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D57C09" w:rsidRDefault="004F0988" w:rsidP="00133525">
            <w:pPr>
              <w:pStyle w:val="ZA"/>
              <w:framePr w:w="0" w:hRule="auto" w:wrap="auto" w:vAnchor="margin" w:hAnchor="text" w:yAlign="inline"/>
            </w:pPr>
            <w:bookmarkStart w:id="0" w:name="page1"/>
            <w:r w:rsidRPr="00D57C09">
              <w:rPr>
                <w:sz w:val="64"/>
              </w:rPr>
              <w:t xml:space="preserve">3GPP </w:t>
            </w:r>
            <w:bookmarkStart w:id="1" w:name="specType1"/>
            <w:r w:rsidRPr="00D57C09">
              <w:rPr>
                <w:sz w:val="64"/>
              </w:rPr>
              <w:t>TS</w:t>
            </w:r>
            <w:bookmarkEnd w:id="1"/>
            <w:r w:rsidRPr="00D57C09">
              <w:rPr>
                <w:sz w:val="64"/>
              </w:rPr>
              <w:t xml:space="preserve"> </w:t>
            </w:r>
            <w:bookmarkStart w:id="2" w:name="specNumber"/>
            <w:r w:rsidR="00D57C09">
              <w:rPr>
                <w:sz w:val="64"/>
              </w:rPr>
              <w:t>37</w:t>
            </w:r>
            <w:r w:rsidRPr="00D57C09">
              <w:rPr>
                <w:sz w:val="64"/>
              </w:rPr>
              <w:t>.</w:t>
            </w:r>
            <w:bookmarkEnd w:id="2"/>
            <w:r w:rsidR="00D57C09">
              <w:rPr>
                <w:sz w:val="64"/>
              </w:rPr>
              <w:t>145-2</w:t>
            </w:r>
            <w:r w:rsidRPr="00D57C09">
              <w:rPr>
                <w:sz w:val="64"/>
              </w:rPr>
              <w:t xml:space="preserve"> </w:t>
            </w:r>
            <w:r w:rsidRPr="00D57C09">
              <w:t>V</w:t>
            </w:r>
            <w:bookmarkStart w:id="3" w:name="specVersion"/>
            <w:r w:rsidR="00D57C09">
              <w:t>16</w:t>
            </w:r>
            <w:r w:rsidRPr="00D57C09">
              <w:t>.</w:t>
            </w:r>
            <w:del w:id="4" w:author="MCC" w:date="2020-09-22T17:50:00Z">
              <w:r w:rsidR="00474A7A" w:rsidDel="0038589B">
                <w:delText>4</w:delText>
              </w:r>
            </w:del>
            <w:ins w:id="5" w:author="MCC" w:date="2020-09-22T17:50:00Z">
              <w:r w:rsidR="0038589B">
                <w:t>5</w:t>
              </w:r>
            </w:ins>
            <w:r w:rsidRPr="00D57C09">
              <w:t>.</w:t>
            </w:r>
            <w:bookmarkEnd w:id="3"/>
            <w:r w:rsidR="00D57C09">
              <w:t>0</w:t>
            </w:r>
            <w:r w:rsidRPr="00D57C09">
              <w:t xml:space="preserve"> </w:t>
            </w:r>
            <w:r w:rsidRPr="00D57C09">
              <w:rPr>
                <w:sz w:val="32"/>
              </w:rPr>
              <w:t>(</w:t>
            </w:r>
            <w:bookmarkStart w:id="6" w:name="issueDate"/>
            <w:r w:rsidR="00D57C09">
              <w:rPr>
                <w:sz w:val="32"/>
              </w:rPr>
              <w:t>2020</w:t>
            </w:r>
            <w:r w:rsidRPr="00D57C09">
              <w:rPr>
                <w:sz w:val="32"/>
              </w:rPr>
              <w:t>-</w:t>
            </w:r>
            <w:bookmarkEnd w:id="6"/>
            <w:del w:id="7" w:author="MCC" w:date="2020-09-22T17:50:00Z">
              <w:r w:rsidR="00474A7A" w:rsidDel="0038589B">
                <w:rPr>
                  <w:sz w:val="32"/>
                </w:rPr>
                <w:delText>06</w:delText>
              </w:r>
            </w:del>
            <w:ins w:id="8" w:author="MCC" w:date="2020-09-22T17:50:00Z">
              <w:r w:rsidR="0038589B">
                <w:rPr>
                  <w:sz w:val="32"/>
                </w:rPr>
                <w:t>09</w:t>
              </w:r>
            </w:ins>
            <w:r w:rsidRPr="00D57C09">
              <w:rPr>
                <w:sz w:val="32"/>
              </w:rPr>
              <w:t>)</w:t>
            </w:r>
          </w:p>
        </w:tc>
      </w:tr>
      <w:tr w:rsidR="004F0988" w:rsidTr="005E4BB2">
        <w:trPr>
          <w:trHeight w:hRule="exact" w:val="1134"/>
        </w:trPr>
        <w:tc>
          <w:tcPr>
            <w:tcW w:w="10423" w:type="dxa"/>
            <w:gridSpan w:val="2"/>
            <w:shd w:val="clear" w:color="auto" w:fill="auto"/>
          </w:tcPr>
          <w:p w:rsidR="00BA4B8D" w:rsidRPr="00D57C09" w:rsidRDefault="004F0988" w:rsidP="00D57C09">
            <w:pPr>
              <w:pStyle w:val="ZB"/>
              <w:framePr w:w="0" w:hRule="auto" w:wrap="auto" w:vAnchor="margin" w:hAnchor="text" w:yAlign="inline"/>
            </w:pPr>
            <w:r w:rsidRPr="00D57C09">
              <w:t xml:space="preserve">Technical </w:t>
            </w:r>
            <w:bookmarkStart w:id="9" w:name="spectype2"/>
            <w:r w:rsidRPr="00D57C09">
              <w:t>Specification</w:t>
            </w:r>
            <w:bookmarkEnd w:id="9"/>
            <w:r w:rsidR="00BA4B8D" w:rsidRPr="00D57C09">
              <w:br/>
            </w:r>
          </w:p>
        </w:tc>
      </w:tr>
      <w:tr w:rsidR="004F0988" w:rsidRPr="00FC11EC" w:rsidTr="005E4BB2">
        <w:trPr>
          <w:trHeight w:hRule="exact" w:val="3686"/>
        </w:trPr>
        <w:tc>
          <w:tcPr>
            <w:tcW w:w="10423" w:type="dxa"/>
            <w:gridSpan w:val="2"/>
            <w:shd w:val="clear" w:color="auto" w:fill="auto"/>
          </w:tcPr>
          <w:p w:rsidR="004F0988" w:rsidRPr="00FC11EC" w:rsidRDefault="004F0988" w:rsidP="00133525">
            <w:pPr>
              <w:pStyle w:val="ZT"/>
              <w:framePr w:wrap="auto" w:hAnchor="text" w:yAlign="inline"/>
            </w:pPr>
            <w:r w:rsidRPr="00FC11EC">
              <w:t>3rd Generation Partnership Project;</w:t>
            </w:r>
          </w:p>
          <w:p w:rsidR="00D57C09" w:rsidRPr="00FC11EC" w:rsidRDefault="00D57C09" w:rsidP="00D57C09">
            <w:pPr>
              <w:pStyle w:val="ZT"/>
              <w:framePr w:wrap="auto" w:hAnchor="text" w:yAlign="inline"/>
            </w:pPr>
            <w:r w:rsidRPr="00FC11EC">
              <w:t>Technical Specification Group Radio Access Network;</w:t>
            </w:r>
          </w:p>
          <w:p w:rsidR="00D57C09" w:rsidRPr="00FC11EC" w:rsidRDefault="00D57C09" w:rsidP="00D57C09">
            <w:pPr>
              <w:pStyle w:val="ZT"/>
              <w:framePr w:wrap="auto" w:hAnchor="text" w:yAlign="inline"/>
            </w:pPr>
            <w:r w:rsidRPr="00FC11EC">
              <w:t>Active Antenna System (AAS) Base Station (BS)</w:t>
            </w:r>
          </w:p>
          <w:p w:rsidR="00D57C09" w:rsidRPr="00FC11EC" w:rsidRDefault="00D57C09" w:rsidP="00D57C09">
            <w:pPr>
              <w:pStyle w:val="ZT"/>
              <w:framePr w:wrap="auto" w:hAnchor="text" w:yAlign="inline"/>
            </w:pPr>
            <w:r w:rsidRPr="00FC11EC">
              <w:t>conformance testing;</w:t>
            </w:r>
          </w:p>
          <w:p w:rsidR="00D57C09" w:rsidRPr="00FC11EC" w:rsidRDefault="00D57C09" w:rsidP="00D57C09">
            <w:pPr>
              <w:pStyle w:val="ZT"/>
              <w:framePr w:wrap="auto" w:hAnchor="text" w:yAlign="inline"/>
            </w:pPr>
            <w:r w:rsidRPr="00FC11EC">
              <w:t>Part 2: radiated conformance testing</w:t>
            </w:r>
          </w:p>
          <w:p w:rsidR="004F0988" w:rsidRPr="00FC11EC" w:rsidRDefault="00FC11EC" w:rsidP="00133525">
            <w:pPr>
              <w:pStyle w:val="ZT"/>
              <w:framePr w:wrap="auto" w:hAnchor="text" w:yAlign="inline"/>
              <w:rPr>
                <w:i/>
              </w:rPr>
            </w:pPr>
            <w:r w:rsidRPr="00FC11EC">
              <w:t>(</w:t>
            </w:r>
            <w:r w:rsidRPr="00FC11EC">
              <w:rPr>
                <w:rStyle w:val="ZGSM"/>
              </w:rPr>
              <w:t xml:space="preserve">Release </w:t>
            </w:r>
            <w:bookmarkStart w:id="10" w:name="specRelease"/>
            <w:r w:rsidRPr="00FC11EC">
              <w:rPr>
                <w:rStyle w:val="ZGSM"/>
              </w:rPr>
              <w:t>16</w:t>
            </w:r>
            <w:bookmarkEnd w:id="10"/>
            <w:r w:rsidRPr="00FC11EC">
              <w:t>)</w:t>
            </w:r>
          </w:p>
        </w:tc>
      </w:tr>
      <w:tr w:rsidR="00BF128E" w:rsidTr="005E4BB2">
        <w:tc>
          <w:tcPr>
            <w:tcW w:w="10423" w:type="dxa"/>
            <w:gridSpan w:val="2"/>
            <w:shd w:val="clear" w:color="auto" w:fill="auto"/>
          </w:tcPr>
          <w:p w:rsidR="00BF128E" w:rsidRPr="00D57C09"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FC11EC">
            <w:r>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FC11EC" w:rsidP="00133525">
            <w:pPr>
              <w:jc w:val="right"/>
            </w:pPr>
            <w:bookmarkStart w:id="11" w:name="logos"/>
            <w:r>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Tr="005E4BB2">
        <w:trPr>
          <w:trHeight w:hRule="exact" w:val="5783"/>
        </w:trPr>
        <w:tc>
          <w:tcPr>
            <w:tcW w:w="10423" w:type="dxa"/>
            <w:gridSpan w:val="2"/>
            <w:shd w:val="clear" w:color="auto" w:fill="auto"/>
          </w:tcPr>
          <w:p w:rsidR="00C074DD" w:rsidRPr="00D57C09" w:rsidRDefault="00C074DD" w:rsidP="00C074DD">
            <w:pPr>
              <w:pStyle w:val="Guidance"/>
              <w:rPr>
                <w:bCs/>
                <w:i w:val="0"/>
                <w:iCs/>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57C09" w:rsidRDefault="00E16509" w:rsidP="00E16509">
            <w:pPr>
              <w:pStyle w:val="Guidance"/>
              <w:rPr>
                <w:color w:val="auto"/>
              </w:rPr>
            </w:pPr>
            <w:bookmarkStart w:id="1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D57C09">
              <w:rPr>
                <w:noProof/>
                <w:sz w:val="18"/>
              </w:rPr>
              <w:t xml:space="preserve">© </w:t>
            </w:r>
            <w:bookmarkStart w:id="16" w:name="copyrightDate"/>
            <w:r w:rsidRPr="00D57C09">
              <w:rPr>
                <w:noProof/>
                <w:sz w:val="18"/>
              </w:rPr>
              <w:t>20</w:t>
            </w:r>
            <w:bookmarkEnd w:id="16"/>
            <w:r w:rsidR="00D57C09" w:rsidRPr="00D57C09">
              <w:rPr>
                <w:noProof/>
                <w:sz w:val="18"/>
              </w:rPr>
              <w:t>20</w:t>
            </w:r>
            <w:r w:rsidRPr="00D57C09">
              <w:rPr>
                <w:noProof/>
                <w:sz w:val="18"/>
              </w:rPr>
              <w:t>, 3GPP Organ</w:t>
            </w:r>
            <w:r w:rsidRPr="00133525">
              <w:rPr>
                <w:noProof/>
                <w:sz w:val="18"/>
              </w:rPr>
              <w:t>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5"/>
          </w:p>
          <w:p w:rsidR="00E16509" w:rsidRDefault="00E16509" w:rsidP="00133525"/>
        </w:tc>
      </w:tr>
      <w:bookmarkEnd w:id="13"/>
    </w:tbl>
    <w:p w:rsidR="00080512" w:rsidRPr="004D3578" w:rsidRDefault="00080512">
      <w:pPr>
        <w:pStyle w:val="TT"/>
      </w:pPr>
      <w:r w:rsidRPr="004D3578">
        <w:br w:type="page"/>
      </w:r>
      <w:bookmarkStart w:id="18" w:name="tableOfContents"/>
      <w:bookmarkEnd w:id="18"/>
      <w:r w:rsidRPr="004D3578">
        <w:lastRenderedPageBreak/>
        <w:t>Contents</w:t>
      </w:r>
    </w:p>
    <w:p w:rsidR="007000C9" w:rsidRDefault="007000C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_Toc45907298 \h </w:instrText>
      </w:r>
      <w:r>
        <w:fldChar w:fldCharType="separate"/>
      </w:r>
      <w:r>
        <w:t>14</w:t>
      </w:r>
      <w:r>
        <w:fldChar w:fldCharType="end"/>
      </w:r>
    </w:p>
    <w:p w:rsidR="007000C9" w:rsidRDefault="007000C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_Toc45907299 \h </w:instrText>
      </w:r>
      <w:r>
        <w:fldChar w:fldCharType="separate"/>
      </w:r>
      <w:r>
        <w:t>16</w:t>
      </w:r>
      <w:r>
        <w:fldChar w:fldCharType="end"/>
      </w:r>
    </w:p>
    <w:p w:rsidR="007000C9" w:rsidRDefault="007000C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_Toc45907300 \h </w:instrText>
      </w:r>
      <w:r>
        <w:fldChar w:fldCharType="separate"/>
      </w:r>
      <w:r>
        <w:t>16</w:t>
      </w:r>
      <w:r>
        <w:fldChar w:fldCharType="end"/>
      </w:r>
    </w:p>
    <w:p w:rsidR="007000C9" w:rsidRDefault="007000C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_Toc45907301 \h </w:instrText>
      </w:r>
      <w:r>
        <w:fldChar w:fldCharType="separate"/>
      </w:r>
      <w:r>
        <w:t>18</w:t>
      </w:r>
      <w:r>
        <w:fldChar w:fldCharType="end"/>
      </w:r>
    </w:p>
    <w:p w:rsidR="007000C9" w:rsidRDefault="007000C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_Toc45907302 \h </w:instrText>
      </w:r>
      <w:r>
        <w:fldChar w:fldCharType="separate"/>
      </w:r>
      <w:r>
        <w:t>18</w:t>
      </w:r>
      <w:r>
        <w:fldChar w:fldCharType="end"/>
      </w:r>
    </w:p>
    <w:p w:rsidR="007000C9" w:rsidRDefault="007000C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_Toc45907303 \h </w:instrText>
      </w:r>
      <w:r>
        <w:fldChar w:fldCharType="separate"/>
      </w:r>
      <w:r>
        <w:t>22</w:t>
      </w:r>
      <w:r>
        <w:fldChar w:fldCharType="end"/>
      </w:r>
    </w:p>
    <w:p w:rsidR="007000C9" w:rsidRDefault="007000C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_Toc45907304 \h </w:instrText>
      </w:r>
      <w:r>
        <w:fldChar w:fldCharType="separate"/>
      </w:r>
      <w:r>
        <w:t>24</w:t>
      </w:r>
      <w:r>
        <w:fldChar w:fldCharType="end"/>
      </w:r>
    </w:p>
    <w:p w:rsidR="007000C9" w:rsidRDefault="007000C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_Toc45907305 \h </w:instrText>
      </w:r>
      <w:r>
        <w:fldChar w:fldCharType="separate"/>
      </w:r>
      <w:r>
        <w:t>25</w:t>
      </w:r>
      <w:r>
        <w:fldChar w:fldCharType="end"/>
      </w:r>
    </w:p>
    <w:p w:rsidR="007000C9" w:rsidRDefault="007000C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_Toc45907306 \h </w:instrText>
      </w:r>
      <w:r>
        <w:fldChar w:fldCharType="separate"/>
      </w:r>
      <w:r>
        <w:t>25</w:t>
      </w:r>
      <w:r>
        <w:fldChar w:fldCharType="end"/>
      </w:r>
    </w:p>
    <w:p w:rsidR="007000C9" w:rsidRDefault="007000C9">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_Toc45907307 \h </w:instrText>
      </w:r>
      <w:r>
        <w:fldChar w:fldCharType="separate"/>
      </w:r>
      <w:r>
        <w:t>25</w:t>
      </w:r>
      <w:r>
        <w:fldChar w:fldCharType="end"/>
      </w:r>
    </w:p>
    <w:p w:rsidR="007000C9" w:rsidRDefault="007000C9">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_Toc45907308 \h </w:instrText>
      </w:r>
      <w:r>
        <w:fldChar w:fldCharType="separate"/>
      </w:r>
      <w:r>
        <w:t>27</w:t>
      </w:r>
      <w:r>
        <w:fldChar w:fldCharType="end"/>
      </w:r>
    </w:p>
    <w:p w:rsidR="007000C9" w:rsidRDefault="007000C9">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_Toc45907309 \h </w:instrText>
      </w:r>
      <w:r>
        <w:fldChar w:fldCharType="separate"/>
      </w:r>
      <w:r>
        <w:t>27</w:t>
      </w:r>
      <w:r>
        <w:fldChar w:fldCharType="end"/>
      </w:r>
    </w:p>
    <w:p w:rsidR="007000C9" w:rsidRDefault="007000C9">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_Toc45907310 \h </w:instrText>
      </w:r>
      <w:r>
        <w:fldChar w:fldCharType="separate"/>
      </w:r>
      <w:r>
        <w:t>28</w:t>
      </w:r>
      <w:r>
        <w:fldChar w:fldCharType="end"/>
      </w:r>
    </w:p>
    <w:p w:rsidR="007000C9" w:rsidRDefault="007000C9">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_Toc45907311 \h </w:instrText>
      </w:r>
      <w:r>
        <w:fldChar w:fldCharType="separate"/>
      </w:r>
      <w:r>
        <w:t>31</w:t>
      </w:r>
      <w:r>
        <w:fldChar w:fldCharType="end"/>
      </w:r>
    </w:p>
    <w:p w:rsidR="007000C9" w:rsidRDefault="007000C9">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_Toc45907312 \h </w:instrText>
      </w:r>
      <w:r>
        <w:fldChar w:fldCharType="separate"/>
      </w:r>
      <w:r>
        <w:t>32</w:t>
      </w:r>
      <w:r>
        <w:fldChar w:fldCharType="end"/>
      </w:r>
    </w:p>
    <w:p w:rsidR="007000C9" w:rsidRDefault="007000C9">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_Toc45907313 \h </w:instrText>
      </w:r>
      <w:r>
        <w:fldChar w:fldCharType="separate"/>
      </w:r>
      <w:r>
        <w:t>32</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4.2</w:t>
      </w:r>
      <w:r w:rsidRPr="007000C9">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_Toc45907314 \h </w:instrText>
      </w:r>
      <w:r>
        <w:fldChar w:fldCharType="separate"/>
      </w:r>
      <w:r>
        <w:t>32</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4.3</w:t>
      </w:r>
      <w:r w:rsidRPr="007000C9">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_Toc45907315 \h </w:instrText>
      </w:r>
      <w:r>
        <w:fldChar w:fldCharType="separate"/>
      </w:r>
      <w:r>
        <w:t>33</w:t>
      </w:r>
      <w:r>
        <w:fldChar w:fldCharType="end"/>
      </w:r>
    </w:p>
    <w:p w:rsidR="007000C9" w:rsidRDefault="007000C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_Toc45907316 \h </w:instrText>
      </w:r>
      <w:r>
        <w:fldChar w:fldCharType="separate"/>
      </w:r>
      <w:r>
        <w:t>33</w:t>
      </w:r>
      <w:r>
        <w:fldChar w:fldCharType="end"/>
      </w:r>
    </w:p>
    <w:p w:rsidR="007000C9" w:rsidRDefault="007000C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_Toc45907317 \h </w:instrText>
      </w:r>
      <w:r>
        <w:fldChar w:fldCharType="separate"/>
      </w:r>
      <w:r>
        <w:t>35</w:t>
      </w:r>
      <w:r>
        <w:fldChar w:fldCharType="end"/>
      </w:r>
    </w:p>
    <w:p w:rsidR="007000C9" w:rsidRDefault="007000C9">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_Toc45907318 \h </w:instrText>
      </w:r>
      <w:r>
        <w:fldChar w:fldCharType="separate"/>
      </w:r>
      <w:r>
        <w:t>35</w:t>
      </w:r>
      <w:r>
        <w:fldChar w:fldCharType="end"/>
      </w:r>
    </w:p>
    <w:p w:rsidR="007000C9" w:rsidRDefault="007000C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_Toc45907319 \h </w:instrText>
      </w:r>
      <w:r>
        <w:fldChar w:fldCharType="separate"/>
      </w:r>
      <w:r>
        <w:t>35</w:t>
      </w:r>
      <w:r>
        <w:fldChar w:fldCharType="end"/>
      </w:r>
    </w:p>
    <w:p w:rsidR="007000C9" w:rsidRDefault="007000C9">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_Toc45907320 \h </w:instrText>
      </w:r>
      <w:r>
        <w:fldChar w:fldCharType="separate"/>
      </w:r>
      <w:r>
        <w:t>35</w:t>
      </w:r>
      <w:r>
        <w:fldChar w:fldCharType="end"/>
      </w:r>
    </w:p>
    <w:p w:rsidR="007000C9" w:rsidRDefault="007000C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_Toc45907321 \h </w:instrText>
      </w:r>
      <w:r>
        <w:fldChar w:fldCharType="separate"/>
      </w:r>
      <w:r>
        <w:t>35</w:t>
      </w:r>
      <w:r>
        <w:fldChar w:fldCharType="end"/>
      </w:r>
    </w:p>
    <w:p w:rsidR="007000C9" w:rsidRDefault="007000C9">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_Toc45907322 \h </w:instrText>
      </w:r>
      <w:r>
        <w:fldChar w:fldCharType="separate"/>
      </w:r>
      <w:r>
        <w:t>36</w:t>
      </w:r>
      <w:r>
        <w:fldChar w:fldCharType="end"/>
      </w:r>
    </w:p>
    <w:p w:rsidR="007000C9" w:rsidRDefault="007000C9">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_Toc45907323 \h </w:instrText>
      </w:r>
      <w:r>
        <w:fldChar w:fldCharType="separate"/>
      </w:r>
      <w:r>
        <w:t>37</w:t>
      </w:r>
      <w:r>
        <w:fldChar w:fldCharType="end"/>
      </w:r>
    </w:p>
    <w:p w:rsidR="007000C9" w:rsidRDefault="007000C9">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_Toc45907324 \h </w:instrText>
      </w:r>
      <w:r>
        <w:fldChar w:fldCharType="separate"/>
      </w:r>
      <w:r>
        <w:t>37</w:t>
      </w:r>
      <w:r>
        <w:fldChar w:fldCharType="end"/>
      </w:r>
    </w:p>
    <w:p w:rsidR="007000C9" w:rsidRDefault="007000C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_Toc45907325 \h </w:instrText>
      </w:r>
      <w:r>
        <w:fldChar w:fldCharType="separate"/>
      </w:r>
      <w:r>
        <w:t>37</w:t>
      </w:r>
      <w:r>
        <w:fldChar w:fldCharType="end"/>
      </w:r>
    </w:p>
    <w:p w:rsidR="007000C9" w:rsidRDefault="007000C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_Toc45907326 \h </w:instrText>
      </w:r>
      <w:r>
        <w:fldChar w:fldCharType="separate"/>
      </w:r>
      <w:r>
        <w:t>38</w:t>
      </w:r>
      <w:r>
        <w:fldChar w:fldCharType="end"/>
      </w:r>
    </w:p>
    <w:p w:rsidR="007000C9" w:rsidRDefault="007000C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_Toc45907327 \h </w:instrText>
      </w:r>
      <w:r>
        <w:fldChar w:fldCharType="separate"/>
      </w:r>
      <w:r>
        <w:t>45</w:t>
      </w:r>
      <w:r>
        <w:fldChar w:fldCharType="end"/>
      </w:r>
    </w:p>
    <w:p w:rsidR="007000C9" w:rsidRDefault="007000C9">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_Toc45907328 \h </w:instrText>
      </w:r>
      <w:r>
        <w:fldChar w:fldCharType="separate"/>
      </w:r>
      <w:r>
        <w:t>45</w:t>
      </w:r>
      <w:r>
        <w:fldChar w:fldCharType="end"/>
      </w:r>
    </w:p>
    <w:p w:rsidR="007000C9" w:rsidRDefault="007000C9">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_Toc45907329 \h </w:instrText>
      </w:r>
      <w:r>
        <w:fldChar w:fldCharType="separate"/>
      </w:r>
      <w:r>
        <w:t>45</w:t>
      </w:r>
      <w:r>
        <w:fldChar w:fldCharType="end"/>
      </w:r>
    </w:p>
    <w:p w:rsidR="007000C9" w:rsidRDefault="007000C9">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_Toc45907330 \h </w:instrText>
      </w:r>
      <w:r>
        <w:fldChar w:fldCharType="separate"/>
      </w:r>
      <w:r>
        <w:t>45</w:t>
      </w:r>
      <w:r>
        <w:fldChar w:fldCharType="end"/>
      </w:r>
    </w:p>
    <w:p w:rsidR="007000C9" w:rsidRDefault="007000C9">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_Toc45907331 \h </w:instrText>
      </w:r>
      <w:r>
        <w:fldChar w:fldCharType="separate"/>
      </w:r>
      <w:r>
        <w:t>45</w:t>
      </w:r>
      <w:r>
        <w:fldChar w:fldCharType="end"/>
      </w:r>
    </w:p>
    <w:p w:rsidR="007000C9" w:rsidRDefault="007000C9">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_Toc45907332 \h </w:instrText>
      </w:r>
      <w:r>
        <w:fldChar w:fldCharType="separate"/>
      </w:r>
      <w:r>
        <w:t>45</w:t>
      </w:r>
      <w:r>
        <w:fldChar w:fldCharType="end"/>
      </w:r>
    </w:p>
    <w:p w:rsidR="007000C9" w:rsidRDefault="007000C9">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_Toc45907333 \h </w:instrText>
      </w:r>
      <w:r>
        <w:fldChar w:fldCharType="separate"/>
      </w:r>
      <w:r>
        <w:t>45</w:t>
      </w:r>
      <w:r>
        <w:fldChar w:fldCharType="end"/>
      </w:r>
    </w:p>
    <w:p w:rsidR="007000C9" w:rsidRDefault="007000C9">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_Toc45907334 \h </w:instrText>
      </w:r>
      <w:r>
        <w:fldChar w:fldCharType="separate"/>
      </w:r>
      <w:r>
        <w:t>45</w:t>
      </w:r>
      <w:r>
        <w:fldChar w:fldCharType="end"/>
      </w:r>
    </w:p>
    <w:p w:rsidR="007000C9" w:rsidRDefault="007000C9">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_Toc45907335 \h </w:instrText>
      </w:r>
      <w:r>
        <w:fldChar w:fldCharType="separate"/>
      </w:r>
      <w:r>
        <w:t>46</w:t>
      </w:r>
      <w:r>
        <w:fldChar w:fldCharType="end"/>
      </w:r>
    </w:p>
    <w:p w:rsidR="007000C9" w:rsidRDefault="007000C9">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_Toc45907336 \h </w:instrText>
      </w:r>
      <w:r>
        <w:fldChar w:fldCharType="separate"/>
      </w:r>
      <w:r>
        <w:t>46</w:t>
      </w:r>
      <w:r>
        <w:fldChar w:fldCharType="end"/>
      </w:r>
    </w:p>
    <w:p w:rsidR="007000C9" w:rsidRDefault="007000C9">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_Toc45907337 \h </w:instrText>
      </w:r>
      <w:r>
        <w:fldChar w:fldCharType="separate"/>
      </w:r>
      <w:r>
        <w:t>46</w:t>
      </w:r>
      <w:r>
        <w:fldChar w:fldCharType="end"/>
      </w:r>
    </w:p>
    <w:p w:rsidR="007000C9" w:rsidRDefault="007000C9">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_Toc45907338 \h </w:instrText>
      </w:r>
      <w:r>
        <w:fldChar w:fldCharType="separate"/>
      </w:r>
      <w:r>
        <w:t>46</w:t>
      </w:r>
      <w:r>
        <w:fldChar w:fldCharType="end"/>
      </w:r>
    </w:p>
    <w:p w:rsidR="007000C9" w:rsidRDefault="007000C9">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_Toc45907339 \h </w:instrText>
      </w:r>
      <w:r>
        <w:fldChar w:fldCharType="separate"/>
      </w:r>
      <w:r>
        <w:t>46</w:t>
      </w:r>
      <w:r>
        <w:fldChar w:fldCharType="end"/>
      </w:r>
    </w:p>
    <w:p w:rsidR="007000C9" w:rsidRDefault="007000C9">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_Toc45907340 \h </w:instrText>
      </w:r>
      <w:r>
        <w:fldChar w:fldCharType="separate"/>
      </w:r>
      <w:r>
        <w:t>47</w:t>
      </w:r>
      <w:r>
        <w:fldChar w:fldCharType="end"/>
      </w:r>
    </w:p>
    <w:p w:rsidR="007000C9" w:rsidRDefault="007000C9">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_Toc45907341 \h </w:instrText>
      </w:r>
      <w:r>
        <w:fldChar w:fldCharType="separate"/>
      </w:r>
      <w:r>
        <w:t>47</w:t>
      </w:r>
      <w:r>
        <w:fldChar w:fldCharType="end"/>
      </w:r>
    </w:p>
    <w:p w:rsidR="007000C9" w:rsidRDefault="007000C9">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_Toc45907342 \h </w:instrText>
      </w:r>
      <w:r>
        <w:fldChar w:fldCharType="separate"/>
      </w:r>
      <w:r>
        <w:t>47</w:t>
      </w:r>
      <w:r>
        <w:fldChar w:fldCharType="end"/>
      </w:r>
    </w:p>
    <w:p w:rsidR="007000C9" w:rsidRDefault="007000C9">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_Toc45907343 \h </w:instrText>
      </w:r>
      <w:r>
        <w:fldChar w:fldCharType="separate"/>
      </w:r>
      <w:r>
        <w:t>47</w:t>
      </w:r>
      <w:r>
        <w:fldChar w:fldCharType="end"/>
      </w:r>
    </w:p>
    <w:p w:rsidR="007000C9" w:rsidRDefault="007000C9">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_Toc45907344 \h </w:instrText>
      </w:r>
      <w:r>
        <w:fldChar w:fldCharType="separate"/>
      </w:r>
      <w:r>
        <w:t>48</w:t>
      </w:r>
      <w:r>
        <w:fldChar w:fldCharType="end"/>
      </w:r>
    </w:p>
    <w:p w:rsidR="007000C9" w:rsidRDefault="007000C9">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_Toc45907345 \h </w:instrText>
      </w:r>
      <w:r>
        <w:fldChar w:fldCharType="separate"/>
      </w:r>
      <w:r>
        <w:t>48</w:t>
      </w:r>
      <w:r>
        <w:fldChar w:fldCharType="end"/>
      </w:r>
    </w:p>
    <w:p w:rsidR="007000C9" w:rsidRDefault="007000C9">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_Toc45907346 \h </w:instrText>
      </w:r>
      <w:r>
        <w:fldChar w:fldCharType="separate"/>
      </w:r>
      <w:r>
        <w:t>48</w:t>
      </w:r>
      <w:r>
        <w:fldChar w:fldCharType="end"/>
      </w:r>
    </w:p>
    <w:p w:rsidR="007000C9" w:rsidRDefault="007000C9">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_Toc45907347 \h </w:instrText>
      </w:r>
      <w:r>
        <w:fldChar w:fldCharType="separate"/>
      </w:r>
      <w:r>
        <w:t>48</w:t>
      </w:r>
      <w:r>
        <w:fldChar w:fldCharType="end"/>
      </w:r>
    </w:p>
    <w:p w:rsidR="007000C9" w:rsidRDefault="007000C9">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_Toc45907348 \h </w:instrText>
      </w:r>
      <w:r>
        <w:fldChar w:fldCharType="separate"/>
      </w:r>
      <w:r>
        <w:t>48</w:t>
      </w:r>
      <w:r>
        <w:fldChar w:fldCharType="end"/>
      </w:r>
    </w:p>
    <w:p w:rsidR="007000C9" w:rsidRPr="0038589B" w:rsidRDefault="007000C9">
      <w:pPr>
        <w:pStyle w:val="TOC4"/>
        <w:rPr>
          <w:rFonts w:asciiTheme="minorHAnsi" w:eastAsiaTheme="minorEastAsia" w:hAnsiTheme="minorHAnsi" w:cstheme="minorBidi"/>
          <w:sz w:val="22"/>
          <w:szCs w:val="22"/>
          <w:lang w:val="sv-FI" w:eastAsia="en-GB"/>
          <w:rPrChange w:id="19" w:author="MCC" w:date="2020-09-22T17:50:00Z">
            <w:rPr>
              <w:rFonts w:asciiTheme="minorHAnsi" w:eastAsiaTheme="minorEastAsia" w:hAnsiTheme="minorHAnsi" w:cstheme="minorBidi"/>
              <w:sz w:val="22"/>
              <w:szCs w:val="22"/>
              <w:lang w:eastAsia="en-GB"/>
            </w:rPr>
          </w:rPrChange>
        </w:rPr>
      </w:pPr>
      <w:r w:rsidRPr="0038589B">
        <w:rPr>
          <w:lang w:val="sv-FI"/>
          <w:rPrChange w:id="20" w:author="MCC" w:date="2020-09-22T17:50:00Z">
            <w:rPr/>
          </w:rPrChange>
        </w:rPr>
        <w:t>4.11.2.5</w:t>
      </w:r>
      <w:r w:rsidRPr="0038589B">
        <w:rPr>
          <w:rFonts w:asciiTheme="minorHAnsi" w:eastAsiaTheme="minorEastAsia" w:hAnsiTheme="minorHAnsi" w:cstheme="minorBidi"/>
          <w:sz w:val="22"/>
          <w:szCs w:val="22"/>
          <w:lang w:val="sv-FI" w:eastAsia="en-GB"/>
          <w:rPrChange w:id="21" w:author="MCC" w:date="2020-09-22T17:50:00Z">
            <w:rPr>
              <w:rFonts w:asciiTheme="minorHAnsi" w:eastAsiaTheme="minorEastAsia" w:hAnsiTheme="minorHAnsi" w:cstheme="minorBidi"/>
              <w:sz w:val="22"/>
              <w:szCs w:val="22"/>
              <w:lang w:eastAsia="en-GB"/>
            </w:rPr>
          </w:rPrChange>
        </w:rPr>
        <w:tab/>
      </w:r>
      <w:r w:rsidRPr="00EB626C">
        <w:rPr>
          <w:lang w:val="sv-FI"/>
        </w:rPr>
        <w:t>ATCR3: UTRA and E-UTRA multi RAT operation</w:t>
      </w:r>
      <w:r w:rsidRPr="0038589B">
        <w:rPr>
          <w:lang w:val="sv-FI"/>
          <w:rPrChange w:id="22" w:author="MCC" w:date="2020-09-22T17:50:00Z">
            <w:rPr/>
          </w:rPrChange>
        </w:rPr>
        <w:tab/>
      </w:r>
      <w:r>
        <w:fldChar w:fldCharType="begin" w:fldLock="1"/>
      </w:r>
      <w:r w:rsidRPr="0038589B">
        <w:rPr>
          <w:lang w:val="sv-FI"/>
          <w:rPrChange w:id="23" w:author="MCC" w:date="2020-09-22T17:50:00Z">
            <w:rPr/>
          </w:rPrChange>
        </w:rPr>
        <w:instrText xml:space="preserve"> PAGEREF _Toc45907349 \h </w:instrText>
      </w:r>
      <w:r>
        <w:fldChar w:fldCharType="separate"/>
      </w:r>
      <w:r w:rsidRPr="0038589B">
        <w:rPr>
          <w:lang w:val="sv-FI"/>
          <w:rPrChange w:id="24" w:author="MCC" w:date="2020-09-22T17:50:00Z">
            <w:rPr/>
          </w:rPrChange>
        </w:rPr>
        <w:t>49</w:t>
      </w:r>
      <w:r>
        <w:fldChar w:fldCharType="end"/>
      </w:r>
    </w:p>
    <w:p w:rsidR="007000C9" w:rsidRDefault="007000C9">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_Toc45907350 \h </w:instrText>
      </w:r>
      <w:r>
        <w:fldChar w:fldCharType="separate"/>
      </w:r>
      <w:r>
        <w:t>49</w:t>
      </w:r>
      <w:r>
        <w:fldChar w:fldCharType="end"/>
      </w:r>
    </w:p>
    <w:p w:rsidR="007000C9" w:rsidRDefault="007000C9">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_Toc45907351 \h </w:instrText>
      </w:r>
      <w:r>
        <w:fldChar w:fldCharType="separate"/>
      </w:r>
      <w:r>
        <w:t>49</w:t>
      </w:r>
      <w:r>
        <w:fldChar w:fldCharType="end"/>
      </w:r>
    </w:p>
    <w:p w:rsidR="007000C9" w:rsidRDefault="007000C9">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_Toc45907352 \h </w:instrText>
      </w:r>
      <w:r>
        <w:fldChar w:fldCharType="separate"/>
      </w:r>
      <w:r>
        <w:t>49</w:t>
      </w:r>
      <w:r>
        <w:fldChar w:fldCharType="end"/>
      </w:r>
    </w:p>
    <w:p w:rsidR="007000C9" w:rsidRDefault="007000C9">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_Toc45907353 \h </w:instrText>
      </w:r>
      <w:r>
        <w:fldChar w:fldCharType="separate"/>
      </w:r>
      <w:r>
        <w:t>49</w:t>
      </w:r>
      <w:r>
        <w:fldChar w:fldCharType="end"/>
      </w:r>
    </w:p>
    <w:p w:rsidR="007000C9" w:rsidRDefault="007000C9">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_Toc45907354 \h </w:instrText>
      </w:r>
      <w:r>
        <w:fldChar w:fldCharType="separate"/>
      </w:r>
      <w:r>
        <w:t>50</w:t>
      </w:r>
      <w:r>
        <w:fldChar w:fldCharType="end"/>
      </w:r>
    </w:p>
    <w:p w:rsidR="007000C9" w:rsidRDefault="007000C9">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_Toc45907355 \h </w:instrText>
      </w:r>
      <w:r>
        <w:fldChar w:fldCharType="separate"/>
      </w:r>
      <w:r>
        <w:t>50</w:t>
      </w:r>
      <w:r>
        <w:fldChar w:fldCharType="end"/>
      </w:r>
    </w:p>
    <w:p w:rsidR="007000C9" w:rsidRDefault="007000C9">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_Toc45907356 \h </w:instrText>
      </w:r>
      <w:r>
        <w:fldChar w:fldCharType="separate"/>
      </w:r>
      <w:r>
        <w:t>50</w:t>
      </w:r>
      <w:r>
        <w:fldChar w:fldCharType="end"/>
      </w:r>
    </w:p>
    <w:p w:rsidR="007000C9" w:rsidRDefault="007000C9">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_Toc45907357 \h </w:instrText>
      </w:r>
      <w:r>
        <w:fldChar w:fldCharType="separate"/>
      </w:r>
      <w:r>
        <w:t>50</w:t>
      </w:r>
      <w:r>
        <w:fldChar w:fldCharType="end"/>
      </w:r>
    </w:p>
    <w:p w:rsidR="007000C9" w:rsidRDefault="007000C9">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_Toc45907358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_Toc45907359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_Toc45907360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_Toc45907361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_Toc45907362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_Toc45907363 \h </w:instrText>
      </w:r>
      <w:r>
        <w:fldChar w:fldCharType="separate"/>
      </w:r>
      <w:r>
        <w:t>51</w:t>
      </w:r>
      <w:r>
        <w:fldChar w:fldCharType="end"/>
      </w:r>
    </w:p>
    <w:p w:rsidR="007000C9" w:rsidRDefault="007000C9">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_Toc45907364 \h </w:instrText>
      </w:r>
      <w:r>
        <w:fldChar w:fldCharType="separate"/>
      </w:r>
      <w:r>
        <w:t>51</w:t>
      </w:r>
      <w:r>
        <w:fldChar w:fldCharType="end"/>
      </w:r>
    </w:p>
    <w:p w:rsidR="007000C9" w:rsidRDefault="007000C9">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_Toc45907365 \h </w:instrText>
      </w:r>
      <w:r>
        <w:fldChar w:fldCharType="separate"/>
      </w:r>
      <w:r>
        <w:t>51</w:t>
      </w:r>
      <w:r>
        <w:fldChar w:fldCharType="end"/>
      </w:r>
    </w:p>
    <w:p w:rsidR="007000C9" w:rsidRDefault="007000C9">
      <w:pPr>
        <w:pStyle w:val="TOC6"/>
        <w:rPr>
          <w:rFonts w:asciiTheme="minorHAnsi" w:eastAsiaTheme="minorEastAsia" w:hAnsiTheme="minorHAnsi" w:cstheme="minorBidi"/>
          <w:sz w:val="22"/>
          <w:szCs w:val="22"/>
          <w:lang w:eastAsia="en-GB"/>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_Toc45907366 \h </w:instrText>
      </w:r>
      <w:r>
        <w:fldChar w:fldCharType="separate"/>
      </w:r>
      <w:r>
        <w:t>51</w:t>
      </w:r>
      <w:r>
        <w:fldChar w:fldCharType="end"/>
      </w:r>
    </w:p>
    <w:p w:rsidR="007000C9" w:rsidRDefault="007000C9">
      <w:pPr>
        <w:pStyle w:val="TOC6"/>
        <w:rPr>
          <w:rFonts w:asciiTheme="minorHAnsi" w:eastAsiaTheme="minorEastAsia" w:hAnsiTheme="minorHAnsi" w:cstheme="minorBidi"/>
          <w:sz w:val="22"/>
          <w:szCs w:val="22"/>
          <w:lang w:eastAsia="en-GB"/>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_Toc45907367 \h </w:instrText>
      </w:r>
      <w:r>
        <w:fldChar w:fldCharType="separate"/>
      </w:r>
      <w:r>
        <w:t>51</w:t>
      </w:r>
      <w:r>
        <w:fldChar w:fldCharType="end"/>
      </w:r>
    </w:p>
    <w:p w:rsidR="007000C9" w:rsidRDefault="007000C9">
      <w:pPr>
        <w:pStyle w:val="TOC6"/>
        <w:rPr>
          <w:rFonts w:asciiTheme="minorHAnsi" w:eastAsiaTheme="minorEastAsia" w:hAnsiTheme="minorHAnsi" w:cstheme="minorBidi"/>
          <w:sz w:val="22"/>
          <w:szCs w:val="22"/>
          <w:lang w:eastAsia="en-GB"/>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_Toc45907368 \h </w:instrText>
      </w:r>
      <w:r>
        <w:fldChar w:fldCharType="separate"/>
      </w:r>
      <w:r>
        <w:t>52</w:t>
      </w:r>
      <w:r>
        <w:fldChar w:fldCharType="end"/>
      </w:r>
    </w:p>
    <w:p w:rsidR="007000C9" w:rsidRDefault="007000C9">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_Toc45907369 \h </w:instrText>
      </w:r>
      <w:r>
        <w:fldChar w:fldCharType="separate"/>
      </w:r>
      <w:r>
        <w:t>52</w:t>
      </w:r>
      <w:r>
        <w:fldChar w:fldCharType="end"/>
      </w:r>
    </w:p>
    <w:p w:rsidR="007000C9" w:rsidRDefault="007000C9">
      <w:pPr>
        <w:pStyle w:val="TOC6"/>
        <w:rPr>
          <w:rFonts w:asciiTheme="minorHAnsi" w:eastAsiaTheme="minorEastAsia" w:hAnsiTheme="minorHAnsi" w:cstheme="minorBidi"/>
          <w:sz w:val="22"/>
          <w:szCs w:val="22"/>
          <w:lang w:eastAsia="en-GB"/>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_Toc45907370 \h </w:instrText>
      </w:r>
      <w:r>
        <w:fldChar w:fldCharType="separate"/>
      </w:r>
      <w:r>
        <w:t>52</w:t>
      </w:r>
      <w:r>
        <w:fldChar w:fldCharType="end"/>
      </w:r>
    </w:p>
    <w:p w:rsidR="007000C9" w:rsidRDefault="007000C9">
      <w:pPr>
        <w:pStyle w:val="TOC6"/>
        <w:rPr>
          <w:rFonts w:asciiTheme="minorHAnsi" w:eastAsiaTheme="minorEastAsia" w:hAnsiTheme="minorHAnsi" w:cstheme="minorBidi"/>
          <w:sz w:val="22"/>
          <w:szCs w:val="22"/>
          <w:lang w:eastAsia="en-GB"/>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_Toc45907371 \h </w:instrText>
      </w:r>
      <w:r>
        <w:fldChar w:fldCharType="separate"/>
      </w:r>
      <w:r>
        <w:t>52</w:t>
      </w:r>
      <w:r>
        <w:fldChar w:fldCharType="end"/>
      </w:r>
    </w:p>
    <w:p w:rsidR="007000C9" w:rsidRDefault="007000C9">
      <w:pPr>
        <w:pStyle w:val="TOC6"/>
        <w:rPr>
          <w:rFonts w:asciiTheme="minorHAnsi" w:eastAsiaTheme="minorEastAsia" w:hAnsiTheme="minorHAnsi" w:cstheme="minorBidi"/>
          <w:sz w:val="22"/>
          <w:szCs w:val="22"/>
          <w:lang w:eastAsia="en-GB"/>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_Toc45907372 \h </w:instrText>
      </w:r>
      <w:r>
        <w:fldChar w:fldCharType="separate"/>
      </w:r>
      <w:r>
        <w:t>53</w:t>
      </w:r>
      <w:r>
        <w:fldChar w:fldCharType="end"/>
      </w:r>
    </w:p>
    <w:p w:rsidR="007000C9" w:rsidRDefault="007000C9">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_Toc45907373 \h </w:instrText>
      </w:r>
      <w:r>
        <w:fldChar w:fldCharType="separate"/>
      </w:r>
      <w:r>
        <w:t>53</w:t>
      </w:r>
      <w:r>
        <w:fldChar w:fldCharType="end"/>
      </w:r>
    </w:p>
    <w:p w:rsidR="007000C9" w:rsidRDefault="007000C9">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_Toc45907374 \h </w:instrText>
      </w:r>
      <w:r>
        <w:fldChar w:fldCharType="separate"/>
      </w:r>
      <w:r>
        <w:t>53</w:t>
      </w:r>
      <w:r>
        <w:fldChar w:fldCharType="end"/>
      </w:r>
    </w:p>
    <w:p w:rsidR="007000C9" w:rsidRDefault="007000C9">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_Toc45907375 \h </w:instrText>
      </w:r>
      <w:r>
        <w:fldChar w:fldCharType="separate"/>
      </w:r>
      <w:r>
        <w:t>53</w:t>
      </w:r>
      <w:r>
        <w:fldChar w:fldCharType="end"/>
      </w:r>
    </w:p>
    <w:p w:rsidR="007000C9" w:rsidRDefault="007000C9">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_Toc45907376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_Toc45907377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_Toc45907378 \h </w:instrText>
      </w:r>
      <w:r>
        <w:fldChar w:fldCharType="separate"/>
      </w:r>
      <w:r>
        <w:t>54</w:t>
      </w:r>
      <w:r>
        <w:fldChar w:fldCharType="end"/>
      </w:r>
    </w:p>
    <w:p w:rsidR="007000C9" w:rsidRDefault="007000C9">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_Toc45907379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_Toc45907380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_Toc45907381 \h </w:instrText>
      </w:r>
      <w:r>
        <w:fldChar w:fldCharType="separate"/>
      </w:r>
      <w:r>
        <w:t>54</w:t>
      </w:r>
      <w:r>
        <w:fldChar w:fldCharType="end"/>
      </w:r>
    </w:p>
    <w:p w:rsidR="007000C9" w:rsidRDefault="007000C9">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_Toc45907382 \h </w:instrText>
      </w:r>
      <w:r>
        <w:fldChar w:fldCharType="separate"/>
      </w:r>
      <w:r>
        <w:t>54</w:t>
      </w:r>
      <w:r>
        <w:fldChar w:fldCharType="end"/>
      </w:r>
    </w:p>
    <w:p w:rsidR="007000C9" w:rsidRDefault="007000C9">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_Toc45907383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_Toc45907384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_Toc45907385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_Toc45907386 \h </w:instrText>
      </w:r>
      <w:r>
        <w:fldChar w:fldCharType="separate"/>
      </w:r>
      <w:r>
        <w:t>55</w:t>
      </w:r>
      <w:r>
        <w:fldChar w:fldCharType="end"/>
      </w:r>
    </w:p>
    <w:p w:rsidR="007000C9" w:rsidRDefault="007000C9">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_Toc45907387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_Toc45907388 \h </w:instrText>
      </w:r>
      <w:r>
        <w:fldChar w:fldCharType="separate"/>
      </w:r>
      <w:r>
        <w:t>55</w:t>
      </w:r>
      <w:r>
        <w:fldChar w:fldCharType="end"/>
      </w:r>
    </w:p>
    <w:p w:rsidR="007000C9" w:rsidRDefault="007000C9">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_Toc45907389 \h </w:instrText>
      </w:r>
      <w:r>
        <w:fldChar w:fldCharType="separate"/>
      </w:r>
      <w:r>
        <w:t>56</w:t>
      </w:r>
      <w:r>
        <w:fldChar w:fldCharType="end"/>
      </w:r>
    </w:p>
    <w:p w:rsidR="007000C9" w:rsidRDefault="007000C9">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_Toc45907390 \h </w:instrText>
      </w:r>
      <w:r>
        <w:fldChar w:fldCharType="separate"/>
      </w:r>
      <w:r>
        <w:t>56</w:t>
      </w:r>
      <w:r>
        <w:fldChar w:fldCharType="end"/>
      </w:r>
    </w:p>
    <w:p w:rsidR="007000C9" w:rsidRDefault="007000C9">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_Toc45907391 \h </w:instrText>
      </w:r>
      <w:r>
        <w:fldChar w:fldCharType="separate"/>
      </w:r>
      <w:r>
        <w:t>56</w:t>
      </w:r>
      <w:r>
        <w:fldChar w:fldCharType="end"/>
      </w:r>
    </w:p>
    <w:p w:rsidR="007000C9" w:rsidRDefault="007000C9">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_Toc45907392 \h </w:instrText>
      </w:r>
      <w:r>
        <w:fldChar w:fldCharType="separate"/>
      </w:r>
      <w:r>
        <w:t>57</w:t>
      </w:r>
      <w:r>
        <w:fldChar w:fldCharType="end"/>
      </w:r>
    </w:p>
    <w:p w:rsidR="007000C9" w:rsidRDefault="007000C9">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_Toc45907393 \h </w:instrText>
      </w:r>
      <w:r>
        <w:fldChar w:fldCharType="separate"/>
      </w:r>
      <w:r>
        <w:t>57</w:t>
      </w:r>
      <w:r>
        <w:fldChar w:fldCharType="end"/>
      </w:r>
    </w:p>
    <w:p w:rsidR="007000C9" w:rsidRDefault="007000C9">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_Toc45907394 \h </w:instrText>
      </w:r>
      <w:r>
        <w:fldChar w:fldCharType="separate"/>
      </w:r>
      <w:r>
        <w:t>57</w:t>
      </w:r>
      <w:r>
        <w:fldChar w:fldCharType="end"/>
      </w:r>
    </w:p>
    <w:p w:rsidR="007000C9" w:rsidRDefault="007000C9">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_Toc45907395 \h </w:instrText>
      </w:r>
      <w:r>
        <w:fldChar w:fldCharType="separate"/>
      </w:r>
      <w:r>
        <w:t>57</w:t>
      </w:r>
      <w:r>
        <w:fldChar w:fldCharType="end"/>
      </w:r>
    </w:p>
    <w:p w:rsidR="007000C9" w:rsidRDefault="007000C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_Toc45907396 \h </w:instrText>
      </w:r>
      <w:r>
        <w:fldChar w:fldCharType="separate"/>
      </w:r>
      <w:r>
        <w:t>57</w:t>
      </w:r>
      <w:r>
        <w:fldChar w:fldCharType="end"/>
      </w:r>
    </w:p>
    <w:p w:rsidR="007000C9" w:rsidRDefault="007000C9">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_Toc45907397 \h </w:instrText>
      </w:r>
      <w:r>
        <w:fldChar w:fldCharType="separate"/>
      </w:r>
      <w:r>
        <w:t>57</w:t>
      </w:r>
      <w:r>
        <w:fldChar w:fldCharType="end"/>
      </w:r>
    </w:p>
    <w:p w:rsidR="007000C9" w:rsidRDefault="007000C9">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_Toc45907398 \h </w:instrText>
      </w:r>
      <w:r>
        <w:fldChar w:fldCharType="separate"/>
      </w:r>
      <w:r>
        <w:t>58</w:t>
      </w:r>
      <w:r>
        <w:fldChar w:fldCharType="end"/>
      </w:r>
    </w:p>
    <w:p w:rsidR="007000C9" w:rsidRDefault="007000C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_Toc45907399 \h </w:instrText>
      </w:r>
      <w:r>
        <w:fldChar w:fldCharType="separate"/>
      </w:r>
      <w:r>
        <w:t>59</w:t>
      </w:r>
      <w:r>
        <w:fldChar w:fldCharType="end"/>
      </w:r>
    </w:p>
    <w:p w:rsidR="007000C9" w:rsidRDefault="007000C9">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_Toc45907400 \h </w:instrText>
      </w:r>
      <w:r>
        <w:fldChar w:fldCharType="separate"/>
      </w:r>
      <w:r>
        <w:t>60</w:t>
      </w:r>
      <w:r>
        <w:fldChar w:fldCharType="end"/>
      </w:r>
    </w:p>
    <w:p w:rsidR="007000C9" w:rsidRDefault="007000C9">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_Toc45907401 \h </w:instrText>
      </w:r>
      <w:r>
        <w:fldChar w:fldCharType="separate"/>
      </w:r>
      <w:r>
        <w:t>61</w:t>
      </w:r>
      <w:r>
        <w:fldChar w:fldCharType="end"/>
      </w:r>
    </w:p>
    <w:p w:rsidR="007000C9" w:rsidRDefault="007000C9">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_Toc45907402 \h </w:instrText>
      </w:r>
      <w:r>
        <w:fldChar w:fldCharType="separate"/>
      </w:r>
      <w:r>
        <w:t>61</w:t>
      </w:r>
      <w:r>
        <w:fldChar w:fldCharType="end"/>
      </w:r>
    </w:p>
    <w:p w:rsidR="007000C9" w:rsidRDefault="007000C9">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_Toc45907403 \h </w:instrText>
      </w:r>
      <w:r>
        <w:fldChar w:fldCharType="separate"/>
      </w:r>
      <w:r>
        <w:t>62</w:t>
      </w:r>
      <w:r>
        <w:fldChar w:fldCharType="end"/>
      </w:r>
    </w:p>
    <w:p w:rsidR="007000C9" w:rsidRDefault="007000C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_Toc45907404 \h </w:instrText>
      </w:r>
      <w:r>
        <w:fldChar w:fldCharType="separate"/>
      </w:r>
      <w:r>
        <w:t>63</w:t>
      </w:r>
      <w:r>
        <w:fldChar w:fldCharType="end"/>
      </w:r>
    </w:p>
    <w:p w:rsidR="007000C9" w:rsidRDefault="007000C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_Toc45907405 \h </w:instrText>
      </w:r>
      <w:r>
        <w:fldChar w:fldCharType="separate"/>
      </w:r>
      <w:r>
        <w:t>63</w:t>
      </w:r>
      <w:r>
        <w:fldChar w:fldCharType="end"/>
      </w:r>
    </w:p>
    <w:p w:rsidR="007000C9" w:rsidRDefault="007000C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_Toc45907406 \h </w:instrText>
      </w:r>
      <w:r>
        <w:fldChar w:fldCharType="separate"/>
      </w:r>
      <w:r>
        <w:t>66</w:t>
      </w:r>
      <w:r>
        <w:fldChar w:fldCharType="end"/>
      </w:r>
    </w:p>
    <w:p w:rsidR="007000C9" w:rsidRDefault="007000C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_Toc45907407 \h </w:instrText>
      </w:r>
      <w:r>
        <w:fldChar w:fldCharType="separate"/>
      </w:r>
      <w:r>
        <w:t>73</w:t>
      </w:r>
      <w:r>
        <w:fldChar w:fldCharType="end"/>
      </w:r>
    </w:p>
    <w:p w:rsidR="007000C9" w:rsidRDefault="007000C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_Toc45907408 \h </w:instrText>
      </w:r>
      <w:r>
        <w:fldChar w:fldCharType="separate"/>
      </w:r>
      <w:r>
        <w:t>73</w:t>
      </w:r>
      <w:r>
        <w:fldChar w:fldCharType="end"/>
      </w:r>
    </w:p>
    <w:p w:rsidR="007000C9" w:rsidRDefault="007000C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_Toc45907409 \h </w:instrText>
      </w:r>
      <w:r>
        <w:fldChar w:fldCharType="separate"/>
      </w:r>
      <w:r>
        <w:t>74</w:t>
      </w:r>
      <w:r>
        <w:fldChar w:fldCharType="end"/>
      </w:r>
    </w:p>
    <w:p w:rsidR="007000C9" w:rsidRDefault="007000C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_Toc45907410 \h </w:instrText>
      </w:r>
      <w:r>
        <w:fldChar w:fldCharType="separate"/>
      </w:r>
      <w:r>
        <w:t>78</w:t>
      </w:r>
      <w:r>
        <w:fldChar w:fldCharType="end"/>
      </w:r>
    </w:p>
    <w:p w:rsidR="007000C9" w:rsidRDefault="007000C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_Toc45907411 \h </w:instrText>
      </w:r>
      <w:r>
        <w:fldChar w:fldCharType="separate"/>
      </w:r>
      <w:r>
        <w:t>79</w:t>
      </w:r>
      <w:r>
        <w:fldChar w:fldCharType="end"/>
      </w:r>
    </w:p>
    <w:p w:rsidR="007000C9" w:rsidRDefault="007000C9">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_Toc45907412 \h </w:instrText>
      </w:r>
      <w:r>
        <w:fldChar w:fldCharType="separate"/>
      </w:r>
      <w:r>
        <w:t>81</w:t>
      </w:r>
      <w:r>
        <w:fldChar w:fldCharType="end"/>
      </w:r>
    </w:p>
    <w:p w:rsidR="007000C9" w:rsidRDefault="007000C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_Toc45907413 \h </w:instrText>
      </w:r>
      <w:r>
        <w:fldChar w:fldCharType="separate"/>
      </w:r>
      <w:r>
        <w:t>81</w:t>
      </w:r>
      <w:r>
        <w:fldChar w:fldCharType="end"/>
      </w:r>
    </w:p>
    <w:p w:rsidR="007000C9" w:rsidRDefault="007000C9">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_Toc45907414 \h </w:instrText>
      </w:r>
      <w:r>
        <w:fldChar w:fldCharType="separate"/>
      </w:r>
      <w:r>
        <w:t>82</w:t>
      </w:r>
      <w:r>
        <w:fldChar w:fldCharType="end"/>
      </w:r>
    </w:p>
    <w:p w:rsidR="007000C9" w:rsidRDefault="007000C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_Toc45907415 \h </w:instrText>
      </w:r>
      <w:r>
        <w:fldChar w:fldCharType="separate"/>
      </w:r>
      <w:r>
        <w:t>84</w:t>
      </w:r>
      <w:r>
        <w:fldChar w:fldCharType="end"/>
      </w:r>
    </w:p>
    <w:p w:rsidR="007000C9" w:rsidRDefault="007000C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_Toc45907416 \h </w:instrText>
      </w:r>
      <w:r>
        <w:fldChar w:fldCharType="separate"/>
      </w:r>
      <w:r>
        <w:t>84</w:t>
      </w:r>
      <w:r>
        <w:fldChar w:fldCharType="end"/>
      </w:r>
    </w:p>
    <w:p w:rsidR="007000C9" w:rsidRDefault="007000C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_Toc45907417 \h </w:instrText>
      </w:r>
      <w:r>
        <w:fldChar w:fldCharType="separate"/>
      </w:r>
      <w:r>
        <w:t>84</w:t>
      </w:r>
      <w:r>
        <w:fldChar w:fldCharType="end"/>
      </w:r>
    </w:p>
    <w:p w:rsidR="007000C9" w:rsidRDefault="007000C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_Toc45907418 \h </w:instrText>
      </w:r>
      <w:r>
        <w:fldChar w:fldCharType="separate"/>
      </w:r>
      <w:r>
        <w:t>84</w:t>
      </w:r>
      <w:r>
        <w:fldChar w:fldCharType="end"/>
      </w:r>
    </w:p>
    <w:p w:rsidR="007000C9" w:rsidRDefault="007000C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_Toc45907419 \h </w:instrText>
      </w:r>
      <w:r>
        <w:fldChar w:fldCharType="separate"/>
      </w:r>
      <w:r>
        <w:t>85</w:t>
      </w:r>
      <w:r>
        <w:fldChar w:fldCharType="end"/>
      </w:r>
    </w:p>
    <w:p w:rsidR="007000C9" w:rsidRDefault="007000C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_Toc45907420 \h </w:instrText>
      </w:r>
      <w:r>
        <w:fldChar w:fldCharType="separate"/>
      </w:r>
      <w:r>
        <w:t>85</w:t>
      </w:r>
      <w:r>
        <w:fldChar w:fldCharType="end"/>
      </w:r>
    </w:p>
    <w:p w:rsidR="007000C9" w:rsidRDefault="007000C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_Toc45907421 \h </w:instrText>
      </w:r>
      <w:r>
        <w:fldChar w:fldCharType="separate"/>
      </w:r>
      <w:r>
        <w:t>85</w:t>
      </w:r>
      <w:r>
        <w:fldChar w:fldCharType="end"/>
      </w:r>
    </w:p>
    <w:p w:rsidR="007000C9" w:rsidRDefault="007000C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_Toc45907422 \h </w:instrText>
      </w:r>
      <w:r>
        <w:fldChar w:fldCharType="separate"/>
      </w:r>
      <w:r>
        <w:t>85</w:t>
      </w:r>
      <w:r>
        <w:fldChar w:fldCharType="end"/>
      </w:r>
    </w:p>
    <w:p w:rsidR="007000C9" w:rsidRDefault="007000C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_Toc45907423 \h </w:instrText>
      </w:r>
      <w:r>
        <w:fldChar w:fldCharType="separate"/>
      </w:r>
      <w:r>
        <w:t>86</w:t>
      </w:r>
      <w:r>
        <w:fldChar w:fldCharType="end"/>
      </w:r>
    </w:p>
    <w:p w:rsidR="007000C9" w:rsidRDefault="007000C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_Toc45907424 \h </w:instrText>
      </w:r>
      <w:r>
        <w:fldChar w:fldCharType="separate"/>
      </w:r>
      <w:r>
        <w:t>86</w:t>
      </w:r>
      <w:r>
        <w:fldChar w:fldCharType="end"/>
      </w:r>
    </w:p>
    <w:p w:rsidR="007000C9" w:rsidRDefault="007000C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_Toc45907425 \h </w:instrText>
      </w:r>
      <w:r>
        <w:fldChar w:fldCharType="separate"/>
      </w:r>
      <w:r>
        <w:t>86</w:t>
      </w:r>
      <w:r>
        <w:fldChar w:fldCharType="end"/>
      </w:r>
    </w:p>
    <w:p w:rsidR="007000C9" w:rsidRDefault="007000C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_Toc45907426 \h </w:instrText>
      </w:r>
      <w:r>
        <w:fldChar w:fldCharType="separate"/>
      </w:r>
      <w:r>
        <w:t>86</w:t>
      </w:r>
      <w:r>
        <w:fldChar w:fldCharType="end"/>
      </w:r>
    </w:p>
    <w:p w:rsidR="007000C9" w:rsidRDefault="007000C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_Toc45907427 \h </w:instrText>
      </w:r>
      <w:r>
        <w:fldChar w:fldCharType="separate"/>
      </w:r>
      <w:r>
        <w:t>86</w:t>
      </w:r>
      <w:r>
        <w:fldChar w:fldCharType="end"/>
      </w:r>
    </w:p>
    <w:p w:rsidR="007000C9" w:rsidRDefault="007000C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_Toc45907428 \h </w:instrText>
      </w:r>
      <w:r>
        <w:fldChar w:fldCharType="separate"/>
      </w:r>
      <w:r>
        <w:t>86</w:t>
      </w:r>
      <w:r>
        <w:fldChar w:fldCharType="end"/>
      </w:r>
    </w:p>
    <w:p w:rsidR="007000C9" w:rsidRDefault="007000C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_Toc45907429 \h </w:instrText>
      </w:r>
      <w:r>
        <w:fldChar w:fldCharType="separate"/>
      </w:r>
      <w:r>
        <w:t>87</w:t>
      </w:r>
      <w:r>
        <w:fldChar w:fldCharType="end"/>
      </w:r>
    </w:p>
    <w:p w:rsidR="007000C9" w:rsidRDefault="007000C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_Toc45907430 \h </w:instrText>
      </w:r>
      <w:r>
        <w:fldChar w:fldCharType="separate"/>
      </w:r>
      <w:r>
        <w:t>87</w:t>
      </w:r>
      <w:r>
        <w:fldChar w:fldCharType="end"/>
      </w:r>
    </w:p>
    <w:p w:rsidR="007000C9" w:rsidRDefault="007000C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_Toc45907431 \h </w:instrText>
      </w:r>
      <w:r>
        <w:fldChar w:fldCharType="separate"/>
      </w:r>
      <w:r>
        <w:t>87</w:t>
      </w:r>
      <w:r>
        <w:fldChar w:fldCharType="end"/>
      </w:r>
    </w:p>
    <w:p w:rsidR="007000C9" w:rsidRDefault="007000C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_Toc45907432 \h </w:instrText>
      </w:r>
      <w:r>
        <w:fldChar w:fldCharType="separate"/>
      </w:r>
      <w:r>
        <w:t>87</w:t>
      </w:r>
      <w:r>
        <w:fldChar w:fldCharType="end"/>
      </w:r>
    </w:p>
    <w:p w:rsidR="007000C9" w:rsidRDefault="007000C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_Toc45907433 \h </w:instrText>
      </w:r>
      <w:r>
        <w:fldChar w:fldCharType="separate"/>
      </w:r>
      <w:r>
        <w:t>87</w:t>
      </w:r>
      <w:r>
        <w:fldChar w:fldCharType="end"/>
      </w:r>
    </w:p>
    <w:p w:rsidR="007000C9" w:rsidRDefault="007000C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_Toc45907434 \h </w:instrText>
      </w:r>
      <w:r>
        <w:fldChar w:fldCharType="separate"/>
      </w:r>
      <w:r>
        <w:t>88</w:t>
      </w:r>
      <w:r>
        <w:fldChar w:fldCharType="end"/>
      </w:r>
    </w:p>
    <w:p w:rsidR="007000C9" w:rsidRPr="0038589B" w:rsidRDefault="007000C9">
      <w:pPr>
        <w:pStyle w:val="TOC3"/>
        <w:rPr>
          <w:rFonts w:asciiTheme="minorHAnsi" w:eastAsiaTheme="minorEastAsia" w:hAnsiTheme="minorHAnsi" w:cstheme="minorBidi"/>
          <w:sz w:val="22"/>
          <w:szCs w:val="22"/>
          <w:lang w:val="sv-FI" w:eastAsia="en-GB"/>
          <w:rPrChange w:id="25" w:author="MCC" w:date="2020-09-22T17:50:00Z">
            <w:rPr>
              <w:rFonts w:asciiTheme="minorHAnsi" w:eastAsiaTheme="minorEastAsia" w:hAnsiTheme="minorHAnsi" w:cstheme="minorBidi"/>
              <w:sz w:val="22"/>
              <w:szCs w:val="22"/>
              <w:lang w:eastAsia="en-GB"/>
            </w:rPr>
          </w:rPrChange>
        </w:rPr>
      </w:pPr>
      <w:r w:rsidRPr="0038589B">
        <w:rPr>
          <w:lang w:val="sv-FI"/>
          <w:rPrChange w:id="26" w:author="MCC" w:date="2020-09-22T17:50:00Z">
            <w:rPr/>
          </w:rPrChange>
        </w:rPr>
        <w:t>6.3.3</w:t>
      </w:r>
      <w:r w:rsidRPr="0038589B">
        <w:rPr>
          <w:rFonts w:asciiTheme="minorHAnsi" w:eastAsiaTheme="minorEastAsia" w:hAnsiTheme="minorHAnsi" w:cstheme="minorBidi"/>
          <w:sz w:val="22"/>
          <w:szCs w:val="22"/>
          <w:lang w:val="sv-FI" w:eastAsia="en-GB"/>
          <w:rPrChange w:id="27" w:author="MCC" w:date="2020-09-22T17:50:00Z">
            <w:rPr>
              <w:rFonts w:asciiTheme="minorHAnsi" w:eastAsiaTheme="minorEastAsia" w:hAnsiTheme="minorHAnsi" w:cstheme="minorBidi"/>
              <w:sz w:val="22"/>
              <w:szCs w:val="22"/>
              <w:lang w:eastAsia="en-GB"/>
            </w:rPr>
          </w:rPrChange>
        </w:rPr>
        <w:tab/>
      </w:r>
      <w:r w:rsidRPr="00EB626C">
        <w:rPr>
          <w:lang w:val="sv-FI"/>
        </w:rPr>
        <w:t>OTA E-UTRA DL RS power</w:t>
      </w:r>
      <w:r w:rsidRPr="0038589B">
        <w:rPr>
          <w:lang w:val="sv-FI"/>
          <w:rPrChange w:id="28" w:author="MCC" w:date="2020-09-22T17:50:00Z">
            <w:rPr/>
          </w:rPrChange>
        </w:rPr>
        <w:tab/>
      </w:r>
      <w:r>
        <w:fldChar w:fldCharType="begin" w:fldLock="1"/>
      </w:r>
      <w:r w:rsidRPr="0038589B">
        <w:rPr>
          <w:lang w:val="sv-FI"/>
          <w:rPrChange w:id="29" w:author="MCC" w:date="2020-09-22T17:50:00Z">
            <w:rPr/>
          </w:rPrChange>
        </w:rPr>
        <w:instrText xml:space="preserve"> PAGEREF _Toc45907435 \h </w:instrText>
      </w:r>
      <w:r>
        <w:fldChar w:fldCharType="separate"/>
      </w:r>
      <w:r w:rsidRPr="0038589B">
        <w:rPr>
          <w:lang w:val="sv-FI"/>
          <w:rPrChange w:id="30" w:author="MCC" w:date="2020-09-22T17:50:00Z">
            <w:rPr/>
          </w:rPrChange>
        </w:rPr>
        <w:t>88</w:t>
      </w:r>
      <w:r>
        <w:fldChar w:fldCharType="end"/>
      </w:r>
    </w:p>
    <w:p w:rsidR="007000C9" w:rsidRDefault="007000C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_Toc45907436 \h </w:instrText>
      </w:r>
      <w:r>
        <w:fldChar w:fldCharType="separate"/>
      </w:r>
      <w:r>
        <w:t>88</w:t>
      </w:r>
      <w:r>
        <w:fldChar w:fldCharType="end"/>
      </w:r>
    </w:p>
    <w:p w:rsidR="007000C9" w:rsidRDefault="007000C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_Toc45907437 \h </w:instrText>
      </w:r>
      <w:r>
        <w:fldChar w:fldCharType="separate"/>
      </w:r>
      <w:r>
        <w:t>88</w:t>
      </w:r>
      <w:r>
        <w:fldChar w:fldCharType="end"/>
      </w:r>
    </w:p>
    <w:p w:rsidR="007000C9" w:rsidRDefault="007000C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_Toc45907438 \h </w:instrText>
      </w:r>
      <w:r>
        <w:fldChar w:fldCharType="separate"/>
      </w:r>
      <w:r>
        <w:t>88</w:t>
      </w:r>
      <w:r>
        <w:fldChar w:fldCharType="end"/>
      </w:r>
    </w:p>
    <w:p w:rsidR="007000C9" w:rsidRDefault="007000C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_Toc45907439 \h </w:instrText>
      </w:r>
      <w:r>
        <w:fldChar w:fldCharType="separate"/>
      </w:r>
      <w:r>
        <w:t>88</w:t>
      </w:r>
      <w:r>
        <w:fldChar w:fldCharType="end"/>
      </w:r>
    </w:p>
    <w:p w:rsidR="007000C9" w:rsidRDefault="007000C9">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_Toc45907440 \h </w:instrText>
      </w:r>
      <w:r>
        <w:fldChar w:fldCharType="separate"/>
      </w:r>
      <w:r>
        <w:t>88</w:t>
      </w:r>
      <w:r>
        <w:fldChar w:fldCharType="end"/>
      </w:r>
    </w:p>
    <w:p w:rsidR="007000C9" w:rsidRDefault="007000C9">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_Toc45907441 \h </w:instrText>
      </w:r>
      <w:r>
        <w:fldChar w:fldCharType="separate"/>
      </w:r>
      <w:r>
        <w:t>89</w:t>
      </w:r>
      <w:r>
        <w:fldChar w:fldCharType="end"/>
      </w:r>
    </w:p>
    <w:p w:rsidR="007000C9" w:rsidRDefault="007000C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_Toc45907442 \h </w:instrText>
      </w:r>
      <w:r>
        <w:fldChar w:fldCharType="separate"/>
      </w:r>
      <w:r>
        <w:t>89</w:t>
      </w:r>
      <w:r>
        <w:fldChar w:fldCharType="end"/>
      </w:r>
    </w:p>
    <w:p w:rsidR="007000C9" w:rsidRDefault="007000C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_Toc45907443 \h </w:instrText>
      </w:r>
      <w:r>
        <w:fldChar w:fldCharType="separate"/>
      </w:r>
      <w:r>
        <w:t>89</w:t>
      </w:r>
      <w:r>
        <w:fldChar w:fldCharType="end"/>
      </w:r>
    </w:p>
    <w:p w:rsidR="007000C9" w:rsidRDefault="007000C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_Toc45907444 \h </w:instrText>
      </w:r>
      <w:r>
        <w:fldChar w:fldCharType="separate"/>
      </w:r>
      <w:r>
        <w:t>89</w:t>
      </w:r>
      <w:r>
        <w:fldChar w:fldCharType="end"/>
      </w:r>
    </w:p>
    <w:p w:rsidR="007000C9" w:rsidRDefault="007000C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_Toc45907445 \h </w:instrText>
      </w:r>
      <w:r>
        <w:fldChar w:fldCharType="separate"/>
      </w:r>
      <w:r>
        <w:t>89</w:t>
      </w:r>
      <w:r>
        <w:fldChar w:fldCharType="end"/>
      </w:r>
    </w:p>
    <w:p w:rsidR="007000C9" w:rsidRDefault="007000C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_Toc45907446 \h </w:instrText>
      </w:r>
      <w:r>
        <w:fldChar w:fldCharType="separate"/>
      </w:r>
      <w:r>
        <w:t>89</w:t>
      </w:r>
      <w:r>
        <w:fldChar w:fldCharType="end"/>
      </w:r>
    </w:p>
    <w:p w:rsidR="007000C9" w:rsidRDefault="007000C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_Toc45907447 \h </w:instrText>
      </w:r>
      <w:r>
        <w:fldChar w:fldCharType="separate"/>
      </w:r>
      <w:r>
        <w:t>89</w:t>
      </w:r>
      <w:r>
        <w:fldChar w:fldCharType="end"/>
      </w:r>
    </w:p>
    <w:p w:rsidR="007000C9" w:rsidRDefault="007000C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_Toc45907448 \h </w:instrText>
      </w:r>
      <w:r>
        <w:fldChar w:fldCharType="separate"/>
      </w:r>
      <w:r>
        <w:t>90</w:t>
      </w:r>
      <w:r>
        <w:fldChar w:fldCharType="end"/>
      </w:r>
    </w:p>
    <w:p w:rsidR="007000C9" w:rsidRDefault="007000C9">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_Toc45907449 \h </w:instrText>
      </w:r>
      <w:r>
        <w:fldChar w:fldCharType="separate"/>
      </w:r>
      <w:r>
        <w:t>90</w:t>
      </w:r>
      <w:r>
        <w:fldChar w:fldCharType="end"/>
      </w:r>
    </w:p>
    <w:p w:rsidR="007000C9" w:rsidRDefault="007000C9">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_Toc45907450 \h </w:instrText>
      </w:r>
      <w:r>
        <w:fldChar w:fldCharType="separate"/>
      </w:r>
      <w:r>
        <w:t>90</w:t>
      </w:r>
      <w:r>
        <w:fldChar w:fldCharType="end"/>
      </w:r>
    </w:p>
    <w:p w:rsidR="007000C9" w:rsidRDefault="007000C9">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_Toc45907451 \h </w:instrText>
      </w:r>
      <w:r>
        <w:fldChar w:fldCharType="separate"/>
      </w:r>
      <w:r>
        <w:t>90</w:t>
      </w:r>
      <w:r>
        <w:fldChar w:fldCharType="end"/>
      </w:r>
    </w:p>
    <w:p w:rsidR="007000C9" w:rsidRDefault="007000C9">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_Toc45907452 \h </w:instrText>
      </w:r>
      <w:r>
        <w:fldChar w:fldCharType="separate"/>
      </w:r>
      <w:r>
        <w:t>91</w:t>
      </w:r>
      <w:r>
        <w:fldChar w:fldCharType="end"/>
      </w:r>
    </w:p>
    <w:p w:rsidR="007000C9" w:rsidRDefault="007000C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_Toc45907453 \h </w:instrText>
      </w:r>
      <w:r>
        <w:fldChar w:fldCharType="separate"/>
      </w:r>
      <w:r>
        <w:t>91</w:t>
      </w:r>
      <w:r>
        <w:fldChar w:fldCharType="end"/>
      </w:r>
    </w:p>
    <w:p w:rsidR="007000C9" w:rsidRDefault="007000C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_Toc45907454 \h </w:instrText>
      </w:r>
      <w:r>
        <w:fldChar w:fldCharType="separate"/>
      </w:r>
      <w:r>
        <w:t>91</w:t>
      </w:r>
      <w:r>
        <w:fldChar w:fldCharType="end"/>
      </w:r>
    </w:p>
    <w:p w:rsidR="007000C9" w:rsidRDefault="007000C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_Toc45907455 \h </w:instrText>
      </w:r>
      <w:r>
        <w:fldChar w:fldCharType="separate"/>
      </w:r>
      <w:r>
        <w:t>91</w:t>
      </w:r>
      <w:r>
        <w:fldChar w:fldCharType="end"/>
      </w:r>
    </w:p>
    <w:p w:rsidR="007000C9" w:rsidRDefault="007000C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_Toc45907456 \h </w:instrText>
      </w:r>
      <w:r>
        <w:fldChar w:fldCharType="separate"/>
      </w:r>
      <w:r>
        <w:t>91</w:t>
      </w:r>
      <w:r>
        <w:fldChar w:fldCharType="end"/>
      </w:r>
    </w:p>
    <w:p w:rsidR="007000C9" w:rsidRDefault="007000C9">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_Toc45907457 \h </w:instrText>
      </w:r>
      <w:r>
        <w:fldChar w:fldCharType="separate"/>
      </w:r>
      <w:r>
        <w:t>92</w:t>
      </w:r>
      <w:r>
        <w:fldChar w:fldCharType="end"/>
      </w:r>
    </w:p>
    <w:p w:rsidR="007000C9" w:rsidRDefault="007000C9">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_Toc45907458 \h </w:instrText>
      </w:r>
      <w:r>
        <w:fldChar w:fldCharType="separate"/>
      </w:r>
      <w:r>
        <w:t>92</w:t>
      </w:r>
      <w:r>
        <w:fldChar w:fldCharType="end"/>
      </w:r>
    </w:p>
    <w:p w:rsidR="007000C9" w:rsidRDefault="007000C9">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_Toc45907459 \h </w:instrText>
      </w:r>
      <w:r>
        <w:fldChar w:fldCharType="separate"/>
      </w:r>
      <w:r>
        <w:t>92</w:t>
      </w:r>
      <w:r>
        <w:fldChar w:fldCharType="end"/>
      </w:r>
    </w:p>
    <w:p w:rsidR="007000C9" w:rsidRDefault="007000C9">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_Toc45907460 \h </w:instrText>
      </w:r>
      <w:r>
        <w:fldChar w:fldCharType="separate"/>
      </w:r>
      <w:r>
        <w:t>92</w:t>
      </w:r>
      <w:r>
        <w:fldChar w:fldCharType="end"/>
      </w:r>
    </w:p>
    <w:p w:rsidR="007000C9" w:rsidRDefault="007000C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_Toc45907461 \h </w:instrText>
      </w:r>
      <w:r>
        <w:fldChar w:fldCharType="separate"/>
      </w:r>
      <w:r>
        <w:t>93</w:t>
      </w:r>
      <w:r>
        <w:fldChar w:fldCharType="end"/>
      </w:r>
    </w:p>
    <w:p w:rsidR="007000C9" w:rsidRDefault="007000C9">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_Toc45907462 \h </w:instrText>
      </w:r>
      <w:r>
        <w:fldChar w:fldCharType="separate"/>
      </w:r>
      <w:r>
        <w:t>93</w:t>
      </w:r>
      <w:r>
        <w:fldChar w:fldCharType="end"/>
      </w:r>
    </w:p>
    <w:p w:rsidR="007000C9" w:rsidRDefault="007000C9">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_Toc45907463 \h </w:instrText>
      </w:r>
      <w:r>
        <w:fldChar w:fldCharType="separate"/>
      </w:r>
      <w:r>
        <w:t>93</w:t>
      </w:r>
      <w:r>
        <w:fldChar w:fldCharType="end"/>
      </w:r>
    </w:p>
    <w:p w:rsidR="007000C9" w:rsidRDefault="007000C9">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_Toc45907464 \h </w:instrText>
      </w:r>
      <w:r>
        <w:fldChar w:fldCharType="separate"/>
      </w:r>
      <w:r>
        <w:t>93</w:t>
      </w:r>
      <w:r>
        <w:fldChar w:fldCharType="end"/>
      </w:r>
    </w:p>
    <w:p w:rsidR="007000C9" w:rsidRDefault="007000C9">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_Toc45907465 \h </w:instrText>
      </w:r>
      <w:r>
        <w:fldChar w:fldCharType="separate"/>
      </w:r>
      <w:r>
        <w:t>93</w:t>
      </w:r>
      <w:r>
        <w:fldChar w:fldCharType="end"/>
      </w:r>
    </w:p>
    <w:p w:rsidR="007000C9" w:rsidRDefault="007000C9">
      <w:pPr>
        <w:pStyle w:val="TOC5"/>
        <w:rPr>
          <w:rFonts w:asciiTheme="minorHAnsi" w:eastAsiaTheme="minorEastAsia" w:hAnsiTheme="minorHAnsi" w:cstheme="minorBidi"/>
          <w:sz w:val="22"/>
          <w:szCs w:val="22"/>
          <w:lang w:eastAsia="en-GB"/>
        </w:rPr>
      </w:pPr>
      <w:r>
        <w:t>6.4.4.4.1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_Toc45907466 \h </w:instrText>
      </w:r>
      <w:r>
        <w:fldChar w:fldCharType="separate"/>
      </w:r>
      <w:r>
        <w:t>93</w:t>
      </w:r>
      <w:r>
        <w:fldChar w:fldCharType="end"/>
      </w:r>
    </w:p>
    <w:p w:rsidR="007000C9" w:rsidRDefault="007000C9">
      <w:pPr>
        <w:pStyle w:val="TOC5"/>
        <w:rPr>
          <w:rFonts w:asciiTheme="minorHAnsi" w:eastAsiaTheme="minorEastAsia" w:hAnsiTheme="minorHAnsi" w:cstheme="minorBidi"/>
          <w:sz w:val="22"/>
          <w:szCs w:val="22"/>
          <w:lang w:eastAsia="en-GB"/>
        </w:rPr>
      </w:pPr>
      <w:r>
        <w:t>6.4.4.4.2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_Toc45907467 \h </w:instrText>
      </w:r>
      <w:r>
        <w:fldChar w:fldCharType="separate"/>
      </w:r>
      <w:r>
        <w:t>94</w:t>
      </w:r>
      <w:r>
        <w:fldChar w:fldCharType="end"/>
      </w:r>
    </w:p>
    <w:p w:rsidR="007000C9" w:rsidRDefault="007000C9">
      <w:pPr>
        <w:pStyle w:val="TOC6"/>
        <w:rPr>
          <w:rFonts w:asciiTheme="minorHAnsi" w:eastAsiaTheme="minorEastAsia" w:hAnsiTheme="minorHAnsi" w:cstheme="minorBidi"/>
          <w:sz w:val="22"/>
          <w:szCs w:val="22"/>
          <w:lang w:eastAsia="en-GB"/>
        </w:rPr>
      </w:pPr>
      <w:r>
        <w:t>6.4.4.4.2.1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_Toc45907468 \h </w:instrText>
      </w:r>
      <w:r>
        <w:fldChar w:fldCharType="separate"/>
      </w:r>
      <w:r>
        <w:t>94</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31" w:author="MCC" w:date="2020-09-22T17:50:00Z">
            <w:rPr>
              <w:rFonts w:asciiTheme="minorHAnsi" w:eastAsiaTheme="minorEastAsia" w:hAnsiTheme="minorHAnsi" w:cstheme="minorBidi"/>
              <w:sz w:val="22"/>
              <w:szCs w:val="22"/>
              <w:lang w:eastAsia="en-GB"/>
            </w:rPr>
          </w:rPrChange>
        </w:rPr>
      </w:pPr>
      <w:r w:rsidRPr="0038589B">
        <w:rPr>
          <w:lang w:val="sv-FI"/>
          <w:rPrChange w:id="32" w:author="MCC" w:date="2020-09-22T17:50:00Z">
            <w:rPr/>
          </w:rPrChange>
        </w:rPr>
        <w:t>6.4.4.4.2.2</w:t>
      </w:r>
      <w:r w:rsidRPr="0038589B">
        <w:rPr>
          <w:rFonts w:asciiTheme="minorHAnsi" w:eastAsiaTheme="minorEastAsia" w:hAnsiTheme="minorHAnsi" w:cstheme="minorBidi"/>
          <w:sz w:val="22"/>
          <w:szCs w:val="22"/>
          <w:lang w:val="sv-FI" w:eastAsia="en-GB"/>
          <w:rPrChange w:id="33" w:author="MCC" w:date="2020-09-22T17:50:00Z">
            <w:rPr>
              <w:rFonts w:asciiTheme="minorHAnsi" w:eastAsiaTheme="minorEastAsia" w:hAnsiTheme="minorHAnsi" w:cstheme="minorBidi"/>
              <w:sz w:val="22"/>
              <w:szCs w:val="22"/>
              <w:lang w:eastAsia="en-GB"/>
            </w:rPr>
          </w:rPrChange>
        </w:rPr>
        <w:tab/>
      </w:r>
      <w:r w:rsidRPr="0038589B">
        <w:rPr>
          <w:lang w:val="sv-FI"/>
          <w:rPrChange w:id="34" w:author="MCC" w:date="2020-09-22T17:50:00Z">
            <w:rPr/>
          </w:rPrChange>
        </w:rPr>
        <w:t>UTRA FDD</w:t>
      </w:r>
      <w:r w:rsidRPr="0038589B">
        <w:rPr>
          <w:lang w:val="sv-FI"/>
          <w:rPrChange w:id="35" w:author="MCC" w:date="2020-09-22T17:50:00Z">
            <w:rPr/>
          </w:rPrChange>
        </w:rPr>
        <w:tab/>
      </w:r>
      <w:r>
        <w:fldChar w:fldCharType="begin" w:fldLock="1"/>
      </w:r>
      <w:r w:rsidRPr="0038589B">
        <w:rPr>
          <w:lang w:val="sv-FI"/>
          <w:rPrChange w:id="36" w:author="MCC" w:date="2020-09-22T17:50:00Z">
            <w:rPr/>
          </w:rPrChange>
        </w:rPr>
        <w:instrText xml:space="preserve"> PAGEREF _Toc45907469 \h </w:instrText>
      </w:r>
      <w:r>
        <w:fldChar w:fldCharType="separate"/>
      </w:r>
      <w:r w:rsidRPr="0038589B">
        <w:rPr>
          <w:lang w:val="sv-FI"/>
          <w:rPrChange w:id="37" w:author="MCC" w:date="2020-09-22T17:50:00Z">
            <w:rPr/>
          </w:rPrChange>
        </w:rPr>
        <w:t>94</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38" w:author="MCC" w:date="2020-09-22T17:50:00Z">
            <w:rPr>
              <w:rFonts w:asciiTheme="minorHAnsi" w:eastAsiaTheme="minorEastAsia" w:hAnsiTheme="minorHAnsi" w:cstheme="minorBidi"/>
              <w:sz w:val="22"/>
              <w:szCs w:val="22"/>
              <w:lang w:eastAsia="en-GB"/>
            </w:rPr>
          </w:rPrChange>
        </w:rPr>
      </w:pPr>
      <w:r w:rsidRPr="0038589B">
        <w:rPr>
          <w:lang w:val="sv-FI"/>
          <w:rPrChange w:id="39" w:author="MCC" w:date="2020-09-22T17:50:00Z">
            <w:rPr/>
          </w:rPrChange>
        </w:rPr>
        <w:t>6.4.4.4.2.3</w:t>
      </w:r>
      <w:r w:rsidRPr="0038589B">
        <w:rPr>
          <w:rFonts w:asciiTheme="minorHAnsi" w:eastAsiaTheme="minorEastAsia" w:hAnsiTheme="minorHAnsi" w:cstheme="minorBidi"/>
          <w:sz w:val="22"/>
          <w:szCs w:val="22"/>
          <w:lang w:val="sv-FI" w:eastAsia="en-GB"/>
          <w:rPrChange w:id="40" w:author="MCC" w:date="2020-09-22T17:50:00Z">
            <w:rPr>
              <w:rFonts w:asciiTheme="minorHAnsi" w:eastAsiaTheme="minorEastAsia" w:hAnsiTheme="minorHAnsi" w:cstheme="minorBidi"/>
              <w:sz w:val="22"/>
              <w:szCs w:val="22"/>
              <w:lang w:eastAsia="en-GB"/>
            </w:rPr>
          </w:rPrChange>
        </w:rPr>
        <w:tab/>
      </w:r>
      <w:r w:rsidRPr="0038589B">
        <w:rPr>
          <w:lang w:val="sv-FI"/>
          <w:rPrChange w:id="41" w:author="MCC" w:date="2020-09-22T17:50:00Z">
            <w:rPr/>
          </w:rPrChange>
        </w:rPr>
        <w:t>E-UTRA</w:t>
      </w:r>
      <w:r w:rsidRPr="0038589B">
        <w:rPr>
          <w:lang w:val="sv-FI"/>
          <w:rPrChange w:id="42" w:author="MCC" w:date="2020-09-22T17:50:00Z">
            <w:rPr/>
          </w:rPrChange>
        </w:rPr>
        <w:tab/>
      </w:r>
      <w:r>
        <w:fldChar w:fldCharType="begin" w:fldLock="1"/>
      </w:r>
      <w:r w:rsidRPr="0038589B">
        <w:rPr>
          <w:lang w:val="sv-FI"/>
          <w:rPrChange w:id="43" w:author="MCC" w:date="2020-09-22T17:50:00Z">
            <w:rPr/>
          </w:rPrChange>
        </w:rPr>
        <w:instrText xml:space="preserve"> PAGEREF _Toc45907470 \h </w:instrText>
      </w:r>
      <w:r>
        <w:fldChar w:fldCharType="separate"/>
      </w:r>
      <w:r w:rsidRPr="0038589B">
        <w:rPr>
          <w:lang w:val="sv-FI"/>
          <w:rPrChange w:id="44" w:author="MCC" w:date="2020-09-22T17:50:00Z">
            <w:rPr/>
          </w:rPrChange>
        </w:rPr>
        <w:t>94</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45" w:author="MCC" w:date="2020-09-22T17:50:00Z">
            <w:rPr>
              <w:rFonts w:asciiTheme="minorHAnsi" w:eastAsiaTheme="minorEastAsia" w:hAnsiTheme="minorHAnsi" w:cstheme="minorBidi"/>
              <w:sz w:val="22"/>
              <w:szCs w:val="22"/>
              <w:lang w:eastAsia="en-GB"/>
            </w:rPr>
          </w:rPrChange>
        </w:rPr>
      </w:pPr>
      <w:r w:rsidRPr="0038589B">
        <w:rPr>
          <w:lang w:val="sv-FI"/>
          <w:rPrChange w:id="46" w:author="MCC" w:date="2020-09-22T17:50:00Z">
            <w:rPr/>
          </w:rPrChange>
        </w:rPr>
        <w:t>6.4.4.4.2.4</w:t>
      </w:r>
      <w:r w:rsidRPr="0038589B">
        <w:rPr>
          <w:rFonts w:asciiTheme="minorHAnsi" w:eastAsiaTheme="minorEastAsia" w:hAnsiTheme="minorHAnsi" w:cstheme="minorBidi"/>
          <w:sz w:val="22"/>
          <w:szCs w:val="22"/>
          <w:lang w:val="sv-FI" w:eastAsia="en-GB"/>
          <w:rPrChange w:id="47" w:author="MCC" w:date="2020-09-22T17:50:00Z">
            <w:rPr>
              <w:rFonts w:asciiTheme="minorHAnsi" w:eastAsiaTheme="minorEastAsia" w:hAnsiTheme="minorHAnsi" w:cstheme="minorBidi"/>
              <w:sz w:val="22"/>
              <w:szCs w:val="22"/>
              <w:lang w:eastAsia="en-GB"/>
            </w:rPr>
          </w:rPrChange>
        </w:rPr>
        <w:tab/>
      </w:r>
      <w:r w:rsidRPr="0038589B">
        <w:rPr>
          <w:lang w:val="sv-FI"/>
          <w:rPrChange w:id="48" w:author="MCC" w:date="2020-09-22T17:50:00Z">
            <w:rPr/>
          </w:rPrChange>
        </w:rPr>
        <w:t>NR</w:t>
      </w:r>
      <w:r w:rsidRPr="0038589B">
        <w:rPr>
          <w:lang w:val="sv-FI"/>
          <w:rPrChange w:id="49" w:author="MCC" w:date="2020-09-22T17:50:00Z">
            <w:rPr/>
          </w:rPrChange>
        </w:rPr>
        <w:tab/>
      </w:r>
      <w:r>
        <w:fldChar w:fldCharType="begin" w:fldLock="1"/>
      </w:r>
      <w:r w:rsidRPr="0038589B">
        <w:rPr>
          <w:lang w:val="sv-FI"/>
          <w:rPrChange w:id="50" w:author="MCC" w:date="2020-09-22T17:50:00Z">
            <w:rPr/>
          </w:rPrChange>
        </w:rPr>
        <w:instrText xml:space="preserve"> PAGEREF _Toc45907471 \h </w:instrText>
      </w:r>
      <w:r>
        <w:fldChar w:fldCharType="separate"/>
      </w:r>
      <w:r w:rsidRPr="0038589B">
        <w:rPr>
          <w:lang w:val="sv-FI"/>
          <w:rPrChange w:id="51" w:author="MCC" w:date="2020-09-22T17:50:00Z">
            <w:rPr/>
          </w:rPrChange>
        </w:rPr>
        <w:t>95</w:t>
      </w:r>
      <w:r>
        <w:fldChar w:fldCharType="end"/>
      </w:r>
    </w:p>
    <w:p w:rsidR="007000C9" w:rsidRDefault="007000C9">
      <w:pPr>
        <w:pStyle w:val="TOC4"/>
        <w:rPr>
          <w:rFonts w:asciiTheme="minorHAnsi" w:eastAsiaTheme="minorEastAsia" w:hAnsiTheme="minorHAnsi" w:cstheme="minorBidi"/>
          <w:sz w:val="22"/>
          <w:szCs w:val="22"/>
          <w:lang w:eastAsia="en-GB"/>
        </w:rPr>
      </w:pPr>
      <w:r>
        <w:t>6.4.4.5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_Toc45907472 \h </w:instrText>
      </w:r>
      <w:r>
        <w:fldChar w:fldCharType="separate"/>
      </w:r>
      <w:r>
        <w:t>95</w:t>
      </w:r>
      <w:r>
        <w:fldChar w:fldCharType="end"/>
      </w:r>
    </w:p>
    <w:p w:rsidR="007000C9" w:rsidRDefault="007000C9">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_Toc45907473 \h </w:instrText>
      </w:r>
      <w:r>
        <w:fldChar w:fldCharType="separate"/>
      </w:r>
      <w:r>
        <w:t>95</w:t>
      </w:r>
      <w:r>
        <w:fldChar w:fldCharType="end"/>
      </w:r>
    </w:p>
    <w:p w:rsidR="007000C9" w:rsidRDefault="007000C9">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_Toc45907474 \h </w:instrText>
      </w:r>
      <w:r>
        <w:fldChar w:fldCharType="separate"/>
      </w:r>
      <w:r>
        <w:t>95</w:t>
      </w:r>
      <w:r>
        <w:fldChar w:fldCharType="end"/>
      </w:r>
    </w:p>
    <w:p w:rsidR="007000C9" w:rsidRDefault="007000C9">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_Toc45907475 \h </w:instrText>
      </w:r>
      <w:r>
        <w:fldChar w:fldCharType="separate"/>
      </w:r>
      <w:r>
        <w:t>96</w:t>
      </w:r>
      <w:r>
        <w:fldChar w:fldCharType="end"/>
      </w:r>
    </w:p>
    <w:p w:rsidR="007000C9" w:rsidRDefault="007000C9">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_Toc45907476 \h </w:instrText>
      </w:r>
      <w:r>
        <w:fldChar w:fldCharType="separate"/>
      </w:r>
      <w:r>
        <w:t>96</w:t>
      </w:r>
      <w:r>
        <w:fldChar w:fldCharType="end"/>
      </w:r>
    </w:p>
    <w:p w:rsidR="007000C9" w:rsidRDefault="007000C9">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_Toc45907477 \h </w:instrText>
      </w:r>
      <w:r>
        <w:fldChar w:fldCharType="separate"/>
      </w:r>
      <w:r>
        <w:t>96</w:t>
      </w:r>
      <w:r>
        <w:fldChar w:fldCharType="end"/>
      </w:r>
    </w:p>
    <w:p w:rsidR="007000C9" w:rsidRDefault="007000C9">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_Toc45907478 \h </w:instrText>
      </w:r>
      <w:r>
        <w:fldChar w:fldCharType="separate"/>
      </w:r>
      <w:r>
        <w:t>97</w:t>
      </w:r>
      <w:r>
        <w:fldChar w:fldCharType="end"/>
      </w:r>
    </w:p>
    <w:p w:rsidR="007000C9" w:rsidRDefault="007000C9">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_Toc45907479 \h </w:instrText>
      </w:r>
      <w:r>
        <w:fldChar w:fldCharType="separate"/>
      </w:r>
      <w:r>
        <w:t>97</w:t>
      </w:r>
      <w:r>
        <w:fldChar w:fldCharType="end"/>
      </w:r>
    </w:p>
    <w:p w:rsidR="007000C9" w:rsidRDefault="007000C9">
      <w:pPr>
        <w:pStyle w:val="TOC4"/>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_Toc45907480 \h </w:instrText>
      </w:r>
      <w:r>
        <w:fldChar w:fldCharType="separate"/>
      </w:r>
      <w:r>
        <w:t>97</w:t>
      </w:r>
      <w:r>
        <w:fldChar w:fldCharType="end"/>
      </w:r>
    </w:p>
    <w:p w:rsidR="007000C9" w:rsidRDefault="007000C9">
      <w:pPr>
        <w:pStyle w:val="TOC5"/>
        <w:rPr>
          <w:rFonts w:asciiTheme="minorHAnsi" w:eastAsiaTheme="minorEastAsia" w:hAnsiTheme="minorHAnsi" w:cstheme="minorBidi"/>
          <w:sz w:val="22"/>
          <w:szCs w:val="22"/>
          <w:lang w:eastAsia="en-GB"/>
        </w:rPr>
      </w:pPr>
      <w:r>
        <w:t>6.4.5.4.1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_Toc45907481 \h </w:instrText>
      </w:r>
      <w:r>
        <w:fldChar w:fldCharType="separate"/>
      </w:r>
      <w:r>
        <w:t>97</w:t>
      </w:r>
      <w:r>
        <w:fldChar w:fldCharType="end"/>
      </w:r>
    </w:p>
    <w:p w:rsidR="007000C9" w:rsidRDefault="007000C9">
      <w:pPr>
        <w:pStyle w:val="TOC5"/>
        <w:rPr>
          <w:rFonts w:asciiTheme="minorHAnsi" w:eastAsiaTheme="minorEastAsia" w:hAnsiTheme="minorHAnsi" w:cstheme="minorBidi"/>
          <w:sz w:val="22"/>
          <w:szCs w:val="22"/>
          <w:lang w:eastAsia="en-GB"/>
        </w:rPr>
      </w:pPr>
      <w:r>
        <w:t>6.4.5.4.2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_Toc45907482 \h </w:instrText>
      </w:r>
      <w:r>
        <w:fldChar w:fldCharType="separate"/>
      </w:r>
      <w:r>
        <w:t>97</w:t>
      </w:r>
      <w:r>
        <w:fldChar w:fldCharType="end"/>
      </w:r>
    </w:p>
    <w:p w:rsidR="007000C9" w:rsidRDefault="007000C9">
      <w:pPr>
        <w:pStyle w:val="TOC4"/>
        <w:rPr>
          <w:rFonts w:asciiTheme="minorHAnsi" w:eastAsiaTheme="minorEastAsia" w:hAnsiTheme="minorHAnsi" w:cstheme="minorBidi"/>
          <w:sz w:val="22"/>
          <w:szCs w:val="22"/>
          <w:lang w:eastAsia="en-GB"/>
        </w:rPr>
      </w:pPr>
      <w:r>
        <w:t>6.4.5.5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_Toc45907483 \h </w:instrText>
      </w:r>
      <w:r>
        <w:fldChar w:fldCharType="separate"/>
      </w:r>
      <w:r>
        <w:t>98</w:t>
      </w:r>
      <w:r>
        <w:fldChar w:fldCharType="end"/>
      </w:r>
    </w:p>
    <w:p w:rsidR="007000C9" w:rsidRDefault="007000C9">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_Toc45907484 \h </w:instrText>
      </w:r>
      <w:r>
        <w:fldChar w:fldCharType="separate"/>
      </w:r>
      <w:r>
        <w:t>98</w:t>
      </w:r>
      <w:r>
        <w:fldChar w:fldCharType="end"/>
      </w:r>
    </w:p>
    <w:p w:rsidR="007000C9" w:rsidRDefault="007000C9">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_Toc45907485 \h </w:instrText>
      </w:r>
      <w:r>
        <w:fldChar w:fldCharType="separate"/>
      </w:r>
      <w:r>
        <w:t>98</w:t>
      </w:r>
      <w:r>
        <w:fldChar w:fldCharType="end"/>
      </w:r>
    </w:p>
    <w:p w:rsidR="007000C9" w:rsidRDefault="007000C9">
      <w:pPr>
        <w:pStyle w:val="TOC4"/>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_Toc45907486 \h </w:instrText>
      </w:r>
      <w:r>
        <w:fldChar w:fldCharType="separate"/>
      </w:r>
      <w:r>
        <w:t>98</w:t>
      </w:r>
      <w:r>
        <w:fldChar w:fldCharType="end"/>
      </w:r>
    </w:p>
    <w:p w:rsidR="007000C9" w:rsidRDefault="007000C9">
      <w:pPr>
        <w:pStyle w:val="TOC4"/>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_Toc45907487 \h </w:instrText>
      </w:r>
      <w:r>
        <w:fldChar w:fldCharType="separate"/>
      </w:r>
      <w:r>
        <w:t>98</w:t>
      </w:r>
      <w:r>
        <w:fldChar w:fldCharType="end"/>
      </w:r>
    </w:p>
    <w:p w:rsidR="007000C9" w:rsidRDefault="007000C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_Toc45907488 \h </w:instrText>
      </w:r>
      <w:r>
        <w:fldChar w:fldCharType="separate"/>
      </w:r>
      <w:r>
        <w:t>98</w:t>
      </w:r>
      <w:r>
        <w:fldChar w:fldCharType="end"/>
      </w:r>
    </w:p>
    <w:p w:rsidR="007000C9" w:rsidRDefault="007000C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_Toc45907489 \h </w:instrText>
      </w:r>
      <w:r>
        <w:fldChar w:fldCharType="separate"/>
      </w:r>
      <w:r>
        <w:t>98</w:t>
      </w:r>
      <w:r>
        <w:fldChar w:fldCharType="end"/>
      </w:r>
    </w:p>
    <w:p w:rsidR="007000C9" w:rsidRDefault="007000C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_Toc45907490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_Toc45907491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_Toc45907492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_Toc45907493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_Toc45907494 \h </w:instrText>
      </w:r>
      <w:r>
        <w:fldChar w:fldCharType="separate"/>
      </w:r>
      <w:r>
        <w:t>99</w:t>
      </w:r>
      <w:r>
        <w:fldChar w:fldCharType="end"/>
      </w:r>
    </w:p>
    <w:p w:rsidR="007000C9" w:rsidRDefault="007000C9">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_Toc45907495 \h </w:instrText>
      </w:r>
      <w:r>
        <w:fldChar w:fldCharType="separate"/>
      </w:r>
      <w:r>
        <w:t>99</w:t>
      </w:r>
      <w:r>
        <w:fldChar w:fldCharType="end"/>
      </w:r>
    </w:p>
    <w:p w:rsidR="007000C9" w:rsidRDefault="007000C9">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_Toc45907496 \h </w:instrText>
      </w:r>
      <w:r>
        <w:fldChar w:fldCharType="separate"/>
      </w:r>
      <w:r>
        <w:t>99</w:t>
      </w:r>
      <w:r>
        <w:fldChar w:fldCharType="end"/>
      </w:r>
    </w:p>
    <w:p w:rsidR="007000C9" w:rsidRDefault="007000C9">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_Toc45907497 \h </w:instrText>
      </w:r>
      <w:r>
        <w:fldChar w:fldCharType="separate"/>
      </w:r>
      <w:r>
        <w:t>100</w:t>
      </w:r>
      <w:r>
        <w:fldChar w:fldCharType="end"/>
      </w:r>
    </w:p>
    <w:p w:rsidR="007000C9" w:rsidRDefault="007000C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_Toc45907498 \h </w:instrText>
      </w:r>
      <w:r>
        <w:fldChar w:fldCharType="separate"/>
      </w:r>
      <w:r>
        <w:t>100</w:t>
      </w:r>
      <w:r>
        <w:fldChar w:fldCharType="end"/>
      </w:r>
    </w:p>
    <w:p w:rsidR="007000C9" w:rsidRDefault="007000C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_Toc45907499 \h </w:instrText>
      </w:r>
      <w:r>
        <w:fldChar w:fldCharType="separate"/>
      </w:r>
      <w:r>
        <w:t>100</w:t>
      </w:r>
      <w:r>
        <w:fldChar w:fldCharType="end"/>
      </w:r>
    </w:p>
    <w:p w:rsidR="007000C9" w:rsidRDefault="007000C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_Toc45907500 \h </w:instrText>
      </w:r>
      <w:r>
        <w:fldChar w:fldCharType="separate"/>
      </w:r>
      <w:r>
        <w:t>101</w:t>
      </w:r>
      <w:r>
        <w:fldChar w:fldCharType="end"/>
      </w:r>
    </w:p>
    <w:p w:rsidR="007000C9" w:rsidRDefault="007000C9">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_Toc45907501 \h </w:instrText>
      </w:r>
      <w:r>
        <w:fldChar w:fldCharType="separate"/>
      </w:r>
      <w:r>
        <w:t>101</w:t>
      </w:r>
      <w:r>
        <w:fldChar w:fldCharType="end"/>
      </w:r>
    </w:p>
    <w:p w:rsidR="007000C9" w:rsidRDefault="007000C9">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_Toc45907502 \h </w:instrText>
      </w:r>
      <w:r>
        <w:fldChar w:fldCharType="separate"/>
      </w:r>
      <w:r>
        <w:t>101</w:t>
      </w:r>
      <w:r>
        <w:fldChar w:fldCharType="end"/>
      </w:r>
    </w:p>
    <w:p w:rsidR="007000C9" w:rsidRDefault="007000C9">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_Toc45907503 \h </w:instrText>
      </w:r>
      <w:r>
        <w:fldChar w:fldCharType="separate"/>
      </w:r>
      <w:r>
        <w:t>101</w:t>
      </w:r>
      <w:r>
        <w:fldChar w:fldCharType="end"/>
      </w:r>
    </w:p>
    <w:p w:rsidR="007000C9" w:rsidRDefault="007000C9">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_Toc45907504 \h </w:instrText>
      </w:r>
      <w:r>
        <w:fldChar w:fldCharType="separate"/>
      </w:r>
      <w:r>
        <w:t>101</w:t>
      </w:r>
      <w:r>
        <w:fldChar w:fldCharType="end"/>
      </w:r>
    </w:p>
    <w:p w:rsidR="007000C9" w:rsidRDefault="007000C9">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_Toc45907505 \h </w:instrText>
      </w:r>
      <w:r>
        <w:fldChar w:fldCharType="separate"/>
      </w:r>
      <w:r>
        <w:t>102</w:t>
      </w:r>
      <w:r>
        <w:fldChar w:fldCharType="end"/>
      </w:r>
    </w:p>
    <w:p w:rsidR="007000C9" w:rsidRDefault="007000C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_Toc45907506 \h </w:instrText>
      </w:r>
      <w:r>
        <w:fldChar w:fldCharType="separate"/>
      </w:r>
      <w:r>
        <w:t>102</w:t>
      </w:r>
      <w:r>
        <w:fldChar w:fldCharType="end"/>
      </w:r>
    </w:p>
    <w:p w:rsidR="007000C9" w:rsidRDefault="007000C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_Toc45907507 \h </w:instrText>
      </w:r>
      <w:r>
        <w:fldChar w:fldCharType="separate"/>
      </w:r>
      <w:r>
        <w:t>102</w:t>
      </w:r>
      <w:r>
        <w:fldChar w:fldCharType="end"/>
      </w:r>
    </w:p>
    <w:p w:rsidR="007000C9" w:rsidRDefault="007000C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_Toc45907508 \h </w:instrText>
      </w:r>
      <w:r>
        <w:fldChar w:fldCharType="separate"/>
      </w:r>
      <w:r>
        <w:t>102</w:t>
      </w:r>
      <w:r>
        <w:fldChar w:fldCharType="end"/>
      </w:r>
    </w:p>
    <w:p w:rsidR="007000C9" w:rsidRDefault="007000C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_Toc45907509 \h </w:instrText>
      </w:r>
      <w:r>
        <w:fldChar w:fldCharType="separate"/>
      </w:r>
      <w:r>
        <w:t>102</w:t>
      </w:r>
      <w:r>
        <w:fldChar w:fldCharType="end"/>
      </w:r>
    </w:p>
    <w:p w:rsidR="007000C9" w:rsidRDefault="007000C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_Toc45907510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_Toc45907511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_Toc45907512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_Toc45907513 \h </w:instrText>
      </w:r>
      <w:r>
        <w:fldChar w:fldCharType="separate"/>
      </w:r>
      <w:r>
        <w:t>103</w:t>
      </w:r>
      <w:r>
        <w:fldChar w:fldCharType="end"/>
      </w:r>
    </w:p>
    <w:p w:rsidR="007000C9" w:rsidRDefault="007000C9">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_Toc45907514 \h </w:instrText>
      </w:r>
      <w:r>
        <w:fldChar w:fldCharType="separate"/>
      </w:r>
      <w:r>
        <w:t>103</w:t>
      </w:r>
      <w:r>
        <w:fldChar w:fldCharType="end"/>
      </w:r>
    </w:p>
    <w:p w:rsidR="007000C9" w:rsidRDefault="007000C9">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_Toc45907515 \h </w:instrText>
      </w:r>
      <w:r>
        <w:fldChar w:fldCharType="separate"/>
      </w:r>
      <w:r>
        <w:t>103</w:t>
      </w:r>
      <w:r>
        <w:fldChar w:fldCharType="end"/>
      </w:r>
    </w:p>
    <w:p w:rsidR="007000C9" w:rsidRDefault="007000C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_Toc45907516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_Toc45907517 \h </w:instrText>
      </w:r>
      <w:r>
        <w:fldChar w:fldCharType="separate"/>
      </w:r>
      <w:r>
        <w:t>103</w:t>
      </w:r>
      <w:r>
        <w:fldChar w:fldCharType="end"/>
      </w:r>
    </w:p>
    <w:p w:rsidR="007000C9" w:rsidRDefault="007000C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_Toc45907518 \h </w:instrText>
      </w:r>
      <w:r>
        <w:fldChar w:fldCharType="separate"/>
      </w:r>
      <w:r>
        <w:t>104</w:t>
      </w:r>
      <w:r>
        <w:fldChar w:fldCharType="end"/>
      </w:r>
    </w:p>
    <w:p w:rsidR="007000C9" w:rsidRDefault="007000C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_Toc45907519 \h </w:instrText>
      </w:r>
      <w:r>
        <w:fldChar w:fldCharType="separate"/>
      </w:r>
      <w:r>
        <w:t>104</w:t>
      </w:r>
      <w:r>
        <w:fldChar w:fldCharType="end"/>
      </w:r>
    </w:p>
    <w:p w:rsidR="007000C9" w:rsidRDefault="007000C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_Toc45907520 \h </w:instrText>
      </w:r>
      <w:r>
        <w:fldChar w:fldCharType="separate"/>
      </w:r>
      <w:r>
        <w:t>104</w:t>
      </w:r>
      <w:r>
        <w:fldChar w:fldCharType="end"/>
      </w:r>
    </w:p>
    <w:p w:rsidR="007000C9" w:rsidRDefault="007000C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_Toc45907521 \h </w:instrText>
      </w:r>
      <w:r>
        <w:fldChar w:fldCharType="separate"/>
      </w:r>
      <w:r>
        <w:t>104</w:t>
      </w:r>
      <w:r>
        <w:fldChar w:fldCharType="end"/>
      </w:r>
    </w:p>
    <w:p w:rsidR="007000C9" w:rsidRDefault="007000C9">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_Toc45907522 \h </w:instrText>
      </w:r>
      <w:r>
        <w:fldChar w:fldCharType="separate"/>
      </w:r>
      <w:r>
        <w:t>104</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52" w:author="MCC" w:date="2020-09-22T17:50:00Z">
            <w:rPr>
              <w:rFonts w:asciiTheme="minorHAnsi" w:eastAsiaTheme="minorEastAsia" w:hAnsiTheme="minorHAnsi" w:cstheme="minorBidi"/>
              <w:sz w:val="22"/>
              <w:szCs w:val="22"/>
              <w:lang w:eastAsia="en-GB"/>
            </w:rPr>
          </w:rPrChange>
        </w:rPr>
      </w:pPr>
      <w:r w:rsidRPr="0038589B">
        <w:rPr>
          <w:lang w:val="sv-FI"/>
          <w:rPrChange w:id="53" w:author="MCC" w:date="2020-09-22T17:50:00Z">
            <w:rPr/>
          </w:rPrChange>
        </w:rPr>
        <w:t>6.6.3.4.1.2</w:t>
      </w:r>
      <w:r w:rsidRPr="0038589B">
        <w:rPr>
          <w:rFonts w:asciiTheme="minorHAnsi" w:eastAsiaTheme="minorEastAsia" w:hAnsiTheme="minorHAnsi" w:cstheme="minorBidi"/>
          <w:sz w:val="22"/>
          <w:szCs w:val="22"/>
          <w:lang w:val="sv-FI" w:eastAsia="en-GB"/>
          <w:rPrChange w:id="54" w:author="MCC" w:date="2020-09-22T17:50:00Z">
            <w:rPr>
              <w:rFonts w:asciiTheme="minorHAnsi" w:eastAsiaTheme="minorEastAsia" w:hAnsiTheme="minorHAnsi" w:cstheme="minorBidi"/>
              <w:sz w:val="22"/>
              <w:szCs w:val="22"/>
              <w:lang w:eastAsia="en-GB"/>
            </w:rPr>
          </w:rPrChange>
        </w:rPr>
        <w:tab/>
      </w:r>
      <w:r w:rsidRPr="0038589B">
        <w:rPr>
          <w:lang w:val="sv-FI"/>
          <w:rPrChange w:id="55" w:author="MCC" w:date="2020-09-22T17:50:00Z">
            <w:rPr/>
          </w:rPrChange>
        </w:rPr>
        <w:t>UTRA FDD</w:t>
      </w:r>
      <w:r w:rsidRPr="0038589B">
        <w:rPr>
          <w:lang w:val="sv-FI"/>
          <w:rPrChange w:id="56" w:author="MCC" w:date="2020-09-22T17:50:00Z">
            <w:rPr/>
          </w:rPrChange>
        </w:rPr>
        <w:tab/>
      </w:r>
      <w:r>
        <w:fldChar w:fldCharType="begin" w:fldLock="1"/>
      </w:r>
      <w:r w:rsidRPr="0038589B">
        <w:rPr>
          <w:lang w:val="sv-FI"/>
          <w:rPrChange w:id="57" w:author="MCC" w:date="2020-09-22T17:50:00Z">
            <w:rPr/>
          </w:rPrChange>
        </w:rPr>
        <w:instrText xml:space="preserve"> PAGEREF _Toc45907523 \h </w:instrText>
      </w:r>
      <w:r>
        <w:fldChar w:fldCharType="separate"/>
      </w:r>
      <w:r w:rsidRPr="0038589B">
        <w:rPr>
          <w:lang w:val="sv-FI"/>
          <w:rPrChange w:id="58" w:author="MCC" w:date="2020-09-22T17:50:00Z">
            <w:rPr/>
          </w:rPrChange>
        </w:rPr>
        <w:t>104</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59" w:author="MCC" w:date="2020-09-22T17:50:00Z">
            <w:rPr>
              <w:rFonts w:asciiTheme="minorHAnsi" w:eastAsiaTheme="minorEastAsia" w:hAnsiTheme="minorHAnsi" w:cstheme="minorBidi"/>
              <w:sz w:val="22"/>
              <w:szCs w:val="22"/>
              <w:lang w:eastAsia="en-GB"/>
            </w:rPr>
          </w:rPrChange>
        </w:rPr>
      </w:pPr>
      <w:r w:rsidRPr="0038589B">
        <w:rPr>
          <w:lang w:val="sv-FI"/>
          <w:rPrChange w:id="60" w:author="MCC" w:date="2020-09-22T17:50:00Z">
            <w:rPr/>
          </w:rPrChange>
        </w:rPr>
        <w:t>6.6.3.4.1.3</w:t>
      </w:r>
      <w:r w:rsidRPr="0038589B">
        <w:rPr>
          <w:rFonts w:asciiTheme="minorHAnsi" w:eastAsiaTheme="minorEastAsia" w:hAnsiTheme="minorHAnsi" w:cstheme="minorBidi"/>
          <w:sz w:val="22"/>
          <w:szCs w:val="22"/>
          <w:lang w:val="sv-FI" w:eastAsia="en-GB"/>
          <w:rPrChange w:id="61" w:author="MCC" w:date="2020-09-22T17:50:00Z">
            <w:rPr>
              <w:rFonts w:asciiTheme="minorHAnsi" w:eastAsiaTheme="minorEastAsia" w:hAnsiTheme="minorHAnsi" w:cstheme="minorBidi"/>
              <w:sz w:val="22"/>
              <w:szCs w:val="22"/>
              <w:lang w:eastAsia="en-GB"/>
            </w:rPr>
          </w:rPrChange>
        </w:rPr>
        <w:tab/>
      </w:r>
      <w:r w:rsidRPr="0038589B">
        <w:rPr>
          <w:lang w:val="sv-FI"/>
          <w:rPrChange w:id="62" w:author="MCC" w:date="2020-09-22T17:50:00Z">
            <w:rPr/>
          </w:rPrChange>
        </w:rPr>
        <w:t>E-UTRA and NR</w:t>
      </w:r>
      <w:r w:rsidRPr="0038589B">
        <w:rPr>
          <w:lang w:val="sv-FI"/>
          <w:rPrChange w:id="63" w:author="MCC" w:date="2020-09-22T17:50:00Z">
            <w:rPr/>
          </w:rPrChange>
        </w:rPr>
        <w:tab/>
      </w:r>
      <w:r>
        <w:fldChar w:fldCharType="begin" w:fldLock="1"/>
      </w:r>
      <w:r w:rsidRPr="0038589B">
        <w:rPr>
          <w:lang w:val="sv-FI"/>
          <w:rPrChange w:id="64" w:author="MCC" w:date="2020-09-22T17:50:00Z">
            <w:rPr/>
          </w:rPrChange>
        </w:rPr>
        <w:instrText xml:space="preserve"> PAGEREF _Toc45907524 \h </w:instrText>
      </w:r>
      <w:r>
        <w:fldChar w:fldCharType="separate"/>
      </w:r>
      <w:r w:rsidRPr="0038589B">
        <w:rPr>
          <w:lang w:val="sv-FI"/>
          <w:rPrChange w:id="65" w:author="MCC" w:date="2020-09-22T17:50:00Z">
            <w:rPr/>
          </w:rPrChange>
        </w:rPr>
        <w:t>104</w:t>
      </w:r>
      <w:r>
        <w:fldChar w:fldCharType="end"/>
      </w:r>
    </w:p>
    <w:p w:rsidR="007000C9" w:rsidRDefault="007000C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_Toc45907525 \h </w:instrText>
      </w:r>
      <w:r>
        <w:fldChar w:fldCharType="separate"/>
      </w:r>
      <w:r>
        <w:t>105</w:t>
      </w:r>
      <w:r>
        <w:fldChar w:fldCharType="end"/>
      </w:r>
    </w:p>
    <w:p w:rsidR="007000C9" w:rsidRDefault="007000C9">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_Toc45907526 \h </w:instrText>
      </w:r>
      <w:r>
        <w:fldChar w:fldCharType="separate"/>
      </w:r>
      <w:r>
        <w:t>105</w:t>
      </w:r>
      <w:r>
        <w:fldChar w:fldCharType="end"/>
      </w:r>
    </w:p>
    <w:p w:rsidR="007000C9" w:rsidRDefault="007000C9">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_Toc45907527 \h </w:instrText>
      </w:r>
      <w:r>
        <w:fldChar w:fldCharType="separate"/>
      </w:r>
      <w:r>
        <w:t>105</w:t>
      </w:r>
      <w:r>
        <w:fldChar w:fldCharType="end"/>
      </w:r>
    </w:p>
    <w:p w:rsidR="007000C9" w:rsidRDefault="007000C9">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_Toc45907528 \h </w:instrText>
      </w:r>
      <w:r>
        <w:fldChar w:fldCharType="separate"/>
      </w:r>
      <w:r>
        <w:t>105</w:t>
      </w:r>
      <w:r>
        <w:fldChar w:fldCharType="end"/>
      </w:r>
    </w:p>
    <w:p w:rsidR="007000C9" w:rsidRDefault="007000C9">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_Toc45907529 \h </w:instrText>
      </w:r>
      <w:r>
        <w:fldChar w:fldCharType="separate"/>
      </w:r>
      <w:r>
        <w:t>106</w:t>
      </w:r>
      <w:r>
        <w:fldChar w:fldCharType="end"/>
      </w:r>
    </w:p>
    <w:p w:rsidR="007000C9" w:rsidRDefault="007000C9">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_Toc45907530 \h </w:instrText>
      </w:r>
      <w:r>
        <w:fldChar w:fldCharType="separate"/>
      </w:r>
      <w:r>
        <w:t>106</w:t>
      </w:r>
      <w:r>
        <w:fldChar w:fldCharType="end"/>
      </w:r>
    </w:p>
    <w:p w:rsidR="007000C9" w:rsidRDefault="007000C9">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_Toc45907531 \h </w:instrText>
      </w:r>
      <w:r>
        <w:fldChar w:fldCharType="separate"/>
      </w:r>
      <w:r>
        <w:t>106</w:t>
      </w:r>
      <w:r>
        <w:fldChar w:fldCharType="end"/>
      </w:r>
    </w:p>
    <w:p w:rsidR="007000C9" w:rsidRDefault="007000C9">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_Toc45907532 \h </w:instrText>
      </w:r>
      <w:r>
        <w:fldChar w:fldCharType="separate"/>
      </w:r>
      <w:r>
        <w:t>106</w:t>
      </w:r>
      <w:r>
        <w:fldChar w:fldCharType="end"/>
      </w:r>
    </w:p>
    <w:p w:rsidR="007000C9" w:rsidRDefault="007000C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_Toc45907533 \h </w:instrText>
      </w:r>
      <w:r>
        <w:fldChar w:fldCharType="separate"/>
      </w:r>
      <w:r>
        <w:t>106</w:t>
      </w:r>
      <w:r>
        <w:fldChar w:fldCharType="end"/>
      </w:r>
    </w:p>
    <w:p w:rsidR="007000C9" w:rsidRDefault="007000C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_Toc45907534 \h </w:instrText>
      </w:r>
      <w:r>
        <w:fldChar w:fldCharType="separate"/>
      </w:r>
      <w:r>
        <w:t>106</w:t>
      </w:r>
      <w:r>
        <w:fldChar w:fldCharType="end"/>
      </w:r>
    </w:p>
    <w:p w:rsidR="007000C9" w:rsidRDefault="007000C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_Toc45907535 \h </w:instrText>
      </w:r>
      <w:r>
        <w:fldChar w:fldCharType="separate"/>
      </w:r>
      <w:r>
        <w:t>106</w:t>
      </w:r>
      <w:r>
        <w:fldChar w:fldCharType="end"/>
      </w:r>
    </w:p>
    <w:p w:rsidR="007000C9" w:rsidRDefault="007000C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_Toc45907536 \h </w:instrText>
      </w:r>
      <w:r>
        <w:fldChar w:fldCharType="separate"/>
      </w:r>
      <w:r>
        <w:t>107</w:t>
      </w:r>
      <w:r>
        <w:fldChar w:fldCharType="end"/>
      </w:r>
    </w:p>
    <w:p w:rsidR="007000C9" w:rsidRDefault="007000C9">
      <w:pPr>
        <w:pStyle w:val="TOC4"/>
        <w:rPr>
          <w:rFonts w:asciiTheme="minorHAnsi" w:eastAsiaTheme="minorEastAsia" w:hAnsiTheme="minorHAnsi" w:cstheme="minorBidi"/>
          <w:sz w:val="22"/>
          <w:szCs w:val="22"/>
          <w:lang w:eastAsia="en-GB"/>
        </w:rPr>
      </w:pPr>
      <w:r>
        <w:lastRenderedPageBreak/>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_Toc45907537 \h </w:instrText>
      </w:r>
      <w:r>
        <w:fldChar w:fldCharType="separate"/>
      </w:r>
      <w:r>
        <w:t>107</w:t>
      </w:r>
      <w:r>
        <w:fldChar w:fldCharType="end"/>
      </w:r>
    </w:p>
    <w:p w:rsidR="007000C9" w:rsidRDefault="007000C9">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_Toc45907538 \h </w:instrText>
      </w:r>
      <w:r>
        <w:fldChar w:fldCharType="separate"/>
      </w:r>
      <w:r>
        <w:t>107</w:t>
      </w:r>
      <w:r>
        <w:fldChar w:fldCharType="end"/>
      </w:r>
    </w:p>
    <w:p w:rsidR="007000C9" w:rsidRDefault="007000C9">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_Toc45907539 \h </w:instrText>
      </w:r>
      <w:r>
        <w:fldChar w:fldCharType="separate"/>
      </w:r>
      <w:r>
        <w:t>107</w:t>
      </w:r>
      <w:r>
        <w:fldChar w:fldCharType="end"/>
      </w:r>
    </w:p>
    <w:p w:rsidR="007000C9" w:rsidRDefault="007000C9">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_Toc45907540 \h </w:instrText>
      </w:r>
      <w:r>
        <w:fldChar w:fldCharType="separate"/>
      </w:r>
      <w:r>
        <w:t>107</w:t>
      </w:r>
      <w:r>
        <w:fldChar w:fldCharType="end"/>
      </w:r>
    </w:p>
    <w:p w:rsidR="007000C9" w:rsidRDefault="007000C9">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_Toc45907541 \h </w:instrText>
      </w:r>
      <w:r>
        <w:fldChar w:fldCharType="separate"/>
      </w:r>
      <w:r>
        <w:t>107</w:t>
      </w:r>
      <w:r>
        <w:fldChar w:fldCharType="end"/>
      </w:r>
    </w:p>
    <w:p w:rsidR="007000C9" w:rsidRDefault="007000C9">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_Toc45907542 \h </w:instrText>
      </w:r>
      <w:r>
        <w:fldChar w:fldCharType="separate"/>
      </w:r>
      <w:r>
        <w:t>108</w:t>
      </w:r>
      <w:r>
        <w:fldChar w:fldCharType="end"/>
      </w:r>
    </w:p>
    <w:p w:rsidR="007000C9" w:rsidRDefault="007000C9">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_Toc45907543 \h </w:instrText>
      </w:r>
      <w:r>
        <w:fldChar w:fldCharType="separate"/>
      </w:r>
      <w:r>
        <w:t>108</w:t>
      </w:r>
      <w:r>
        <w:fldChar w:fldCharType="end"/>
      </w:r>
    </w:p>
    <w:p w:rsidR="007000C9" w:rsidRDefault="007000C9">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_Toc45907544 \h </w:instrText>
      </w:r>
      <w:r>
        <w:fldChar w:fldCharType="separate"/>
      </w:r>
      <w:r>
        <w:t>108</w:t>
      </w:r>
      <w:r>
        <w:fldChar w:fldCharType="end"/>
      </w:r>
    </w:p>
    <w:p w:rsidR="007000C9" w:rsidRDefault="007000C9">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_Toc45907545 \h </w:instrText>
      </w:r>
      <w:r>
        <w:fldChar w:fldCharType="separate"/>
      </w:r>
      <w:r>
        <w:t>108</w:t>
      </w:r>
      <w:r>
        <w:fldChar w:fldCharType="end"/>
      </w:r>
    </w:p>
    <w:p w:rsidR="007000C9" w:rsidRDefault="007000C9">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_Toc45907546 \h </w:instrText>
      </w:r>
      <w:r>
        <w:fldChar w:fldCharType="separate"/>
      </w:r>
      <w:r>
        <w:t>108</w:t>
      </w:r>
      <w:r>
        <w:fldChar w:fldCharType="end"/>
      </w:r>
    </w:p>
    <w:p w:rsidR="007000C9" w:rsidRDefault="007000C9">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_Toc45907547 \h </w:instrText>
      </w:r>
      <w:r>
        <w:fldChar w:fldCharType="separate"/>
      </w:r>
      <w:r>
        <w:t>110</w:t>
      </w:r>
      <w:r>
        <w:fldChar w:fldCharType="end"/>
      </w:r>
    </w:p>
    <w:p w:rsidR="007000C9" w:rsidRDefault="007000C9">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_Toc45907548 \h </w:instrText>
      </w:r>
      <w:r>
        <w:fldChar w:fldCharType="separate"/>
      </w:r>
      <w:r>
        <w:t>110</w:t>
      </w:r>
      <w:r>
        <w:fldChar w:fldCharType="end"/>
      </w:r>
    </w:p>
    <w:p w:rsidR="007000C9" w:rsidRDefault="007000C9">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_Toc45907549 \h </w:instrText>
      </w:r>
      <w:r>
        <w:fldChar w:fldCharType="separate"/>
      </w:r>
      <w:r>
        <w:t>110</w:t>
      </w:r>
      <w:r>
        <w:fldChar w:fldCharType="end"/>
      </w:r>
    </w:p>
    <w:p w:rsidR="007000C9" w:rsidRDefault="007000C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_Toc45907550 \h </w:instrText>
      </w:r>
      <w:r>
        <w:fldChar w:fldCharType="separate"/>
      </w:r>
      <w:r>
        <w:t>111</w:t>
      </w:r>
      <w:r>
        <w:fldChar w:fldCharType="end"/>
      </w:r>
    </w:p>
    <w:p w:rsidR="007000C9" w:rsidRDefault="007000C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_Toc45907551 \h </w:instrText>
      </w:r>
      <w:r>
        <w:fldChar w:fldCharType="separate"/>
      </w:r>
      <w:r>
        <w:t>111</w:t>
      </w:r>
      <w:r>
        <w:fldChar w:fldCharType="end"/>
      </w:r>
    </w:p>
    <w:p w:rsidR="007000C9" w:rsidRDefault="007000C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_Toc45907552 \h </w:instrText>
      </w:r>
      <w:r>
        <w:fldChar w:fldCharType="separate"/>
      </w:r>
      <w:r>
        <w:t>111</w:t>
      </w:r>
      <w:r>
        <w:fldChar w:fldCharType="end"/>
      </w:r>
    </w:p>
    <w:p w:rsidR="007000C9" w:rsidRDefault="007000C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_Toc45907553 \h </w:instrText>
      </w:r>
      <w:r>
        <w:fldChar w:fldCharType="separate"/>
      </w:r>
      <w:r>
        <w:t>111</w:t>
      </w:r>
      <w:r>
        <w:fldChar w:fldCharType="end"/>
      </w:r>
    </w:p>
    <w:p w:rsidR="007000C9" w:rsidRDefault="007000C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_Toc45907554 \h </w:instrText>
      </w:r>
      <w:r>
        <w:fldChar w:fldCharType="separate"/>
      </w:r>
      <w:r>
        <w:t>111</w:t>
      </w:r>
      <w:r>
        <w:fldChar w:fldCharType="end"/>
      </w:r>
    </w:p>
    <w:p w:rsidR="007000C9" w:rsidRDefault="007000C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_Toc45907555 \h </w:instrText>
      </w:r>
      <w:r>
        <w:fldChar w:fldCharType="separate"/>
      </w:r>
      <w:r>
        <w:t>112</w:t>
      </w:r>
      <w:r>
        <w:fldChar w:fldCharType="end"/>
      </w:r>
    </w:p>
    <w:p w:rsidR="007000C9" w:rsidRDefault="007000C9">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_Toc45907556 \h </w:instrText>
      </w:r>
      <w:r>
        <w:fldChar w:fldCharType="separate"/>
      </w:r>
      <w:r>
        <w:t>112</w:t>
      </w:r>
      <w:r>
        <w:fldChar w:fldCharType="end"/>
      </w:r>
    </w:p>
    <w:p w:rsidR="007000C9" w:rsidRDefault="007000C9">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_Toc45907557 \h </w:instrText>
      </w:r>
      <w:r>
        <w:fldChar w:fldCharType="separate"/>
      </w:r>
      <w:r>
        <w:t>112</w:t>
      </w:r>
      <w:r>
        <w:fldChar w:fldCharType="end"/>
      </w:r>
    </w:p>
    <w:p w:rsidR="007000C9" w:rsidRDefault="007000C9">
      <w:pPr>
        <w:pStyle w:val="TOC6"/>
        <w:rPr>
          <w:rFonts w:asciiTheme="minorHAnsi" w:eastAsiaTheme="minorEastAsia" w:hAnsiTheme="minorHAnsi" w:cstheme="minorBidi"/>
          <w:sz w:val="22"/>
          <w:szCs w:val="22"/>
          <w:lang w:eastAsia="en-GB"/>
        </w:rPr>
      </w:pPr>
      <w:r w:rsidRPr="007000C9">
        <w:t>6.7.2.4.1.1</w:t>
      </w:r>
      <w:r w:rsidRPr="007000C9">
        <w:rPr>
          <w:rFonts w:asciiTheme="minorHAnsi" w:hAnsiTheme="minorHAnsi" w:cstheme="minorBidi"/>
          <w:sz w:val="22"/>
          <w:szCs w:val="22"/>
        </w:rPr>
        <w:tab/>
      </w:r>
      <w:r w:rsidRPr="00EB626C">
        <w:rPr>
          <w:rFonts w:eastAsia="Yu Mincho"/>
          <w:lang w:eastAsia="ja-JP"/>
        </w:rPr>
        <w:t>General test conditions</w:t>
      </w:r>
      <w:r>
        <w:tab/>
      </w:r>
      <w:r>
        <w:fldChar w:fldCharType="begin" w:fldLock="1"/>
      </w:r>
      <w:r>
        <w:instrText xml:space="preserve"> PAGEREF _Toc45907558 \h </w:instrText>
      </w:r>
      <w:r>
        <w:fldChar w:fldCharType="separate"/>
      </w:r>
      <w:r>
        <w:t>112</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66" w:author="MCC" w:date="2020-09-22T17:50:00Z">
            <w:rPr>
              <w:rFonts w:asciiTheme="minorHAnsi" w:eastAsiaTheme="minorEastAsia" w:hAnsiTheme="minorHAnsi" w:cstheme="minorBidi"/>
              <w:sz w:val="22"/>
              <w:szCs w:val="22"/>
              <w:lang w:eastAsia="en-GB"/>
            </w:rPr>
          </w:rPrChange>
        </w:rPr>
      </w:pPr>
      <w:r w:rsidRPr="0038589B">
        <w:rPr>
          <w:lang w:val="sv-FI"/>
          <w:rPrChange w:id="67" w:author="MCC" w:date="2020-09-22T17:50:00Z">
            <w:rPr/>
          </w:rPrChange>
        </w:rPr>
        <w:t>6.7.2.4.1.2</w:t>
      </w:r>
      <w:r w:rsidRPr="0038589B">
        <w:rPr>
          <w:rFonts w:asciiTheme="minorHAnsi" w:eastAsiaTheme="minorEastAsia" w:hAnsiTheme="minorHAnsi" w:cstheme="minorBidi"/>
          <w:sz w:val="22"/>
          <w:szCs w:val="22"/>
          <w:lang w:val="sv-FI" w:eastAsia="en-GB"/>
          <w:rPrChange w:id="68" w:author="MCC" w:date="2020-09-22T17:50:00Z">
            <w:rPr>
              <w:rFonts w:asciiTheme="minorHAnsi" w:eastAsiaTheme="minorEastAsia" w:hAnsiTheme="minorHAnsi" w:cstheme="minorBidi"/>
              <w:sz w:val="22"/>
              <w:szCs w:val="22"/>
              <w:lang w:eastAsia="en-GB"/>
            </w:rPr>
          </w:rPrChange>
        </w:rPr>
        <w:tab/>
      </w:r>
      <w:r w:rsidRPr="0038589B">
        <w:rPr>
          <w:lang w:val="sv-FI"/>
          <w:rPrChange w:id="69" w:author="MCC" w:date="2020-09-22T17:50:00Z">
            <w:rPr/>
          </w:rPrChange>
        </w:rPr>
        <w:t>UTRA FDD</w:t>
      </w:r>
      <w:r w:rsidRPr="0038589B">
        <w:rPr>
          <w:lang w:val="sv-FI"/>
          <w:rPrChange w:id="70" w:author="MCC" w:date="2020-09-22T17:50:00Z">
            <w:rPr/>
          </w:rPrChange>
        </w:rPr>
        <w:tab/>
      </w:r>
      <w:r>
        <w:fldChar w:fldCharType="begin" w:fldLock="1"/>
      </w:r>
      <w:r w:rsidRPr="0038589B">
        <w:rPr>
          <w:lang w:val="sv-FI"/>
          <w:rPrChange w:id="71" w:author="MCC" w:date="2020-09-22T17:50:00Z">
            <w:rPr/>
          </w:rPrChange>
        </w:rPr>
        <w:instrText xml:space="preserve"> PAGEREF _Toc45907559 \h </w:instrText>
      </w:r>
      <w:r>
        <w:fldChar w:fldCharType="separate"/>
      </w:r>
      <w:r w:rsidRPr="0038589B">
        <w:rPr>
          <w:lang w:val="sv-FI"/>
          <w:rPrChange w:id="72" w:author="MCC" w:date="2020-09-22T17:50:00Z">
            <w:rPr/>
          </w:rPrChange>
        </w:rPr>
        <w:t>112</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73" w:author="MCC" w:date="2020-09-22T17:50:00Z">
            <w:rPr>
              <w:rFonts w:asciiTheme="minorHAnsi" w:eastAsiaTheme="minorEastAsia" w:hAnsiTheme="minorHAnsi" w:cstheme="minorBidi"/>
              <w:sz w:val="22"/>
              <w:szCs w:val="22"/>
              <w:lang w:eastAsia="en-GB"/>
            </w:rPr>
          </w:rPrChange>
        </w:rPr>
      </w:pPr>
      <w:r w:rsidRPr="0038589B">
        <w:rPr>
          <w:lang w:val="sv-FI"/>
          <w:rPrChange w:id="74" w:author="MCC" w:date="2020-09-22T17:50:00Z">
            <w:rPr/>
          </w:rPrChange>
        </w:rPr>
        <w:t>6.7.2.4.1.3</w:t>
      </w:r>
      <w:r w:rsidRPr="0038589B">
        <w:rPr>
          <w:rFonts w:asciiTheme="minorHAnsi" w:eastAsiaTheme="minorEastAsia" w:hAnsiTheme="minorHAnsi" w:cstheme="minorBidi"/>
          <w:sz w:val="22"/>
          <w:szCs w:val="22"/>
          <w:lang w:val="sv-FI" w:eastAsia="en-GB"/>
          <w:rPrChange w:id="75" w:author="MCC" w:date="2020-09-22T17:50:00Z">
            <w:rPr>
              <w:rFonts w:asciiTheme="minorHAnsi" w:eastAsiaTheme="minorEastAsia" w:hAnsiTheme="minorHAnsi" w:cstheme="minorBidi"/>
              <w:sz w:val="22"/>
              <w:szCs w:val="22"/>
              <w:lang w:eastAsia="en-GB"/>
            </w:rPr>
          </w:rPrChange>
        </w:rPr>
        <w:tab/>
      </w:r>
      <w:r w:rsidRPr="0038589B">
        <w:rPr>
          <w:lang w:val="sv-FI"/>
          <w:rPrChange w:id="76" w:author="MCC" w:date="2020-09-22T17:50:00Z">
            <w:rPr/>
          </w:rPrChange>
        </w:rPr>
        <w:t>E-UTRA and NR</w:t>
      </w:r>
      <w:r w:rsidRPr="0038589B">
        <w:rPr>
          <w:lang w:val="sv-FI"/>
          <w:rPrChange w:id="77" w:author="MCC" w:date="2020-09-22T17:50:00Z">
            <w:rPr/>
          </w:rPrChange>
        </w:rPr>
        <w:tab/>
      </w:r>
      <w:r>
        <w:fldChar w:fldCharType="begin" w:fldLock="1"/>
      </w:r>
      <w:r w:rsidRPr="0038589B">
        <w:rPr>
          <w:lang w:val="sv-FI"/>
          <w:rPrChange w:id="78" w:author="MCC" w:date="2020-09-22T17:50:00Z">
            <w:rPr/>
          </w:rPrChange>
        </w:rPr>
        <w:instrText xml:space="preserve"> PAGEREF _Toc45907560 \h </w:instrText>
      </w:r>
      <w:r>
        <w:fldChar w:fldCharType="separate"/>
      </w:r>
      <w:r w:rsidRPr="0038589B">
        <w:rPr>
          <w:lang w:val="sv-FI"/>
          <w:rPrChange w:id="79" w:author="MCC" w:date="2020-09-22T17:50:00Z">
            <w:rPr/>
          </w:rPrChange>
        </w:rPr>
        <w:t>112</w:t>
      </w:r>
      <w:r>
        <w:fldChar w:fldCharType="end"/>
      </w:r>
    </w:p>
    <w:p w:rsidR="007000C9" w:rsidRDefault="007000C9">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_Toc45907561 \h </w:instrText>
      </w:r>
      <w:r>
        <w:fldChar w:fldCharType="separate"/>
      </w:r>
      <w:r>
        <w:t>112</w:t>
      </w:r>
      <w:r>
        <w:fldChar w:fldCharType="end"/>
      </w:r>
    </w:p>
    <w:p w:rsidR="007000C9" w:rsidRDefault="007000C9">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_Toc45907562 \h </w:instrText>
      </w:r>
      <w:r>
        <w:fldChar w:fldCharType="separate"/>
      </w:r>
      <w:r>
        <w:t>113</w:t>
      </w:r>
      <w:r>
        <w:fldChar w:fldCharType="end"/>
      </w:r>
    </w:p>
    <w:p w:rsidR="007000C9" w:rsidRDefault="007000C9">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_Toc45907563 \h </w:instrText>
      </w:r>
      <w:r>
        <w:fldChar w:fldCharType="separate"/>
      </w:r>
      <w:r>
        <w:t>113</w:t>
      </w:r>
      <w:r>
        <w:fldChar w:fldCharType="end"/>
      </w:r>
    </w:p>
    <w:p w:rsidR="007000C9" w:rsidRDefault="007000C9">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_Toc45907564 \h </w:instrText>
      </w:r>
      <w:r>
        <w:fldChar w:fldCharType="separate"/>
      </w:r>
      <w:r>
        <w:t>114</w:t>
      </w:r>
      <w:r>
        <w:fldChar w:fldCharType="end"/>
      </w:r>
    </w:p>
    <w:p w:rsidR="007000C9" w:rsidRDefault="007000C9">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_Toc45907565 \h </w:instrText>
      </w:r>
      <w:r>
        <w:fldChar w:fldCharType="separate"/>
      </w:r>
      <w:r>
        <w:t>114</w:t>
      </w:r>
      <w:r>
        <w:fldChar w:fldCharType="end"/>
      </w:r>
    </w:p>
    <w:p w:rsidR="007000C9" w:rsidRDefault="007000C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_Toc45907566 \h </w:instrText>
      </w:r>
      <w:r>
        <w:fldChar w:fldCharType="separate"/>
      </w:r>
      <w:r>
        <w:t>114</w:t>
      </w:r>
      <w:r>
        <w:fldChar w:fldCharType="end"/>
      </w:r>
    </w:p>
    <w:p w:rsidR="007000C9" w:rsidRDefault="007000C9">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_Toc45907567 \h </w:instrText>
      </w:r>
      <w:r>
        <w:fldChar w:fldCharType="separate"/>
      </w:r>
      <w:r>
        <w:t>114</w:t>
      </w:r>
      <w:r>
        <w:fldChar w:fldCharType="end"/>
      </w:r>
    </w:p>
    <w:p w:rsidR="007000C9" w:rsidRDefault="007000C9">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_Toc45907568 \h </w:instrText>
      </w:r>
      <w:r>
        <w:fldChar w:fldCharType="separate"/>
      </w:r>
      <w:r>
        <w:t>114</w:t>
      </w:r>
      <w:r>
        <w:fldChar w:fldCharType="end"/>
      </w:r>
    </w:p>
    <w:p w:rsidR="007000C9" w:rsidRDefault="007000C9">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_Toc45907569 \h </w:instrText>
      </w:r>
      <w:r>
        <w:fldChar w:fldCharType="separate"/>
      </w:r>
      <w:r>
        <w:t>114</w:t>
      </w:r>
      <w:r>
        <w:fldChar w:fldCharType="end"/>
      </w:r>
    </w:p>
    <w:p w:rsidR="007000C9" w:rsidRDefault="007000C9">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_Toc45907570 \h </w:instrText>
      </w:r>
      <w:r>
        <w:fldChar w:fldCharType="separate"/>
      </w:r>
      <w:r>
        <w:t>114</w:t>
      </w:r>
      <w:r>
        <w:fldChar w:fldCharType="end"/>
      </w:r>
    </w:p>
    <w:p w:rsidR="007000C9" w:rsidRDefault="007000C9">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_Toc45907571 \h </w:instrText>
      </w:r>
      <w:r>
        <w:fldChar w:fldCharType="separate"/>
      </w:r>
      <w:r>
        <w:t>114</w:t>
      </w:r>
      <w:r>
        <w:fldChar w:fldCharType="end"/>
      </w:r>
    </w:p>
    <w:p w:rsidR="007000C9" w:rsidRDefault="007000C9">
      <w:pPr>
        <w:pStyle w:val="TOC6"/>
        <w:rPr>
          <w:rFonts w:asciiTheme="minorHAnsi" w:eastAsiaTheme="minorEastAsia" w:hAnsiTheme="minorHAnsi" w:cstheme="minorBidi"/>
          <w:sz w:val="22"/>
          <w:szCs w:val="22"/>
          <w:lang w:eastAsia="en-GB"/>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_Toc45907572 \h </w:instrText>
      </w:r>
      <w:r>
        <w:fldChar w:fldCharType="separate"/>
      </w:r>
      <w:r>
        <w:t>114</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80" w:author="MCC" w:date="2020-09-22T17:50:00Z">
            <w:rPr>
              <w:rFonts w:asciiTheme="minorHAnsi" w:eastAsiaTheme="minorEastAsia" w:hAnsiTheme="minorHAnsi" w:cstheme="minorBidi"/>
              <w:sz w:val="22"/>
              <w:szCs w:val="22"/>
              <w:lang w:eastAsia="en-GB"/>
            </w:rPr>
          </w:rPrChange>
        </w:rPr>
      </w:pPr>
      <w:r w:rsidRPr="0038589B">
        <w:rPr>
          <w:lang w:val="sv-FI"/>
          <w:rPrChange w:id="81" w:author="MCC" w:date="2020-09-22T17:50:00Z">
            <w:rPr/>
          </w:rPrChange>
        </w:rPr>
        <w:t>6.7.3.4.1.2</w:t>
      </w:r>
      <w:r w:rsidRPr="0038589B">
        <w:rPr>
          <w:rFonts w:asciiTheme="minorHAnsi" w:eastAsiaTheme="minorEastAsia" w:hAnsiTheme="minorHAnsi" w:cstheme="minorBidi"/>
          <w:sz w:val="22"/>
          <w:szCs w:val="22"/>
          <w:lang w:val="sv-FI"/>
          <w:rPrChange w:id="82" w:author="MCC" w:date="2020-09-22T17:50:00Z">
            <w:rPr>
              <w:rFonts w:asciiTheme="minorHAnsi" w:eastAsiaTheme="minorEastAsia" w:hAnsiTheme="minorHAnsi" w:cstheme="minorBidi"/>
              <w:sz w:val="22"/>
              <w:szCs w:val="22"/>
            </w:rPr>
          </w:rPrChange>
        </w:rPr>
        <w:tab/>
      </w:r>
      <w:r w:rsidRPr="0038589B">
        <w:rPr>
          <w:lang w:val="sv-FI" w:eastAsia="sv-SE"/>
          <w:rPrChange w:id="83" w:author="MCC" w:date="2020-09-22T17:50:00Z">
            <w:rPr>
              <w:lang w:eastAsia="sv-SE"/>
            </w:rPr>
          </w:rPrChange>
        </w:rPr>
        <w:t>MSR</w:t>
      </w:r>
      <w:r w:rsidRPr="0038589B">
        <w:rPr>
          <w:lang w:val="sv-FI"/>
          <w:rPrChange w:id="84" w:author="MCC" w:date="2020-09-22T17:50:00Z">
            <w:rPr/>
          </w:rPrChange>
        </w:rPr>
        <w:tab/>
      </w:r>
      <w:r>
        <w:fldChar w:fldCharType="begin" w:fldLock="1"/>
      </w:r>
      <w:r w:rsidRPr="0038589B">
        <w:rPr>
          <w:lang w:val="sv-FI"/>
          <w:rPrChange w:id="85" w:author="MCC" w:date="2020-09-22T17:50:00Z">
            <w:rPr/>
          </w:rPrChange>
        </w:rPr>
        <w:instrText xml:space="preserve"> PAGEREF _Toc45907573 \h </w:instrText>
      </w:r>
      <w:r>
        <w:fldChar w:fldCharType="separate"/>
      </w:r>
      <w:r w:rsidRPr="0038589B">
        <w:rPr>
          <w:lang w:val="sv-FI"/>
          <w:rPrChange w:id="86" w:author="MCC" w:date="2020-09-22T17:50:00Z">
            <w:rPr/>
          </w:rPrChange>
        </w:rPr>
        <w:t>114</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87" w:author="MCC" w:date="2020-09-22T17:50:00Z">
            <w:rPr>
              <w:rFonts w:asciiTheme="minorHAnsi" w:eastAsiaTheme="minorEastAsia" w:hAnsiTheme="minorHAnsi" w:cstheme="minorBidi"/>
              <w:sz w:val="22"/>
              <w:szCs w:val="22"/>
              <w:lang w:eastAsia="en-GB"/>
            </w:rPr>
          </w:rPrChange>
        </w:rPr>
      </w:pPr>
      <w:r w:rsidRPr="0038589B">
        <w:rPr>
          <w:lang w:val="sv-FI"/>
          <w:rPrChange w:id="88" w:author="MCC" w:date="2020-09-22T17:50:00Z">
            <w:rPr/>
          </w:rPrChange>
        </w:rPr>
        <w:t>6.7.3.4.1.3</w:t>
      </w:r>
      <w:r w:rsidRPr="0038589B">
        <w:rPr>
          <w:rFonts w:asciiTheme="minorHAnsi" w:eastAsiaTheme="minorEastAsia" w:hAnsiTheme="minorHAnsi" w:cstheme="minorBidi"/>
          <w:sz w:val="22"/>
          <w:szCs w:val="22"/>
          <w:lang w:val="sv-FI"/>
          <w:rPrChange w:id="89" w:author="MCC" w:date="2020-09-22T17:50:00Z">
            <w:rPr>
              <w:rFonts w:asciiTheme="minorHAnsi" w:eastAsiaTheme="minorEastAsia" w:hAnsiTheme="minorHAnsi" w:cstheme="minorBidi"/>
              <w:sz w:val="22"/>
              <w:szCs w:val="22"/>
            </w:rPr>
          </w:rPrChange>
        </w:rPr>
        <w:tab/>
      </w:r>
      <w:r w:rsidRPr="0038589B">
        <w:rPr>
          <w:lang w:val="sv-FI" w:eastAsia="sv-SE"/>
          <w:rPrChange w:id="90" w:author="MCC" w:date="2020-09-22T17:50:00Z">
            <w:rPr>
              <w:lang w:eastAsia="sv-SE"/>
            </w:rPr>
          </w:rPrChange>
        </w:rPr>
        <w:t>UTRA FDD</w:t>
      </w:r>
      <w:r w:rsidRPr="0038589B">
        <w:rPr>
          <w:lang w:val="sv-FI"/>
          <w:rPrChange w:id="91" w:author="MCC" w:date="2020-09-22T17:50:00Z">
            <w:rPr/>
          </w:rPrChange>
        </w:rPr>
        <w:tab/>
      </w:r>
      <w:r>
        <w:fldChar w:fldCharType="begin" w:fldLock="1"/>
      </w:r>
      <w:r w:rsidRPr="0038589B">
        <w:rPr>
          <w:lang w:val="sv-FI"/>
          <w:rPrChange w:id="92" w:author="MCC" w:date="2020-09-22T17:50:00Z">
            <w:rPr/>
          </w:rPrChange>
        </w:rPr>
        <w:instrText xml:space="preserve"> PAGEREF _Toc45907574 \h </w:instrText>
      </w:r>
      <w:r>
        <w:fldChar w:fldCharType="separate"/>
      </w:r>
      <w:r w:rsidRPr="0038589B">
        <w:rPr>
          <w:lang w:val="sv-FI"/>
          <w:rPrChange w:id="93" w:author="MCC" w:date="2020-09-22T17:50:00Z">
            <w:rPr/>
          </w:rPrChange>
        </w:rPr>
        <w:t>115</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94" w:author="MCC" w:date="2020-09-22T17:50:00Z">
            <w:rPr>
              <w:rFonts w:asciiTheme="minorHAnsi" w:eastAsiaTheme="minorEastAsia" w:hAnsiTheme="minorHAnsi" w:cstheme="minorBidi"/>
              <w:sz w:val="22"/>
              <w:szCs w:val="22"/>
              <w:lang w:eastAsia="en-GB"/>
            </w:rPr>
          </w:rPrChange>
        </w:rPr>
      </w:pPr>
      <w:r w:rsidRPr="0038589B">
        <w:rPr>
          <w:lang w:val="sv-FI"/>
          <w:rPrChange w:id="95" w:author="MCC" w:date="2020-09-22T17:50:00Z">
            <w:rPr/>
          </w:rPrChange>
        </w:rPr>
        <w:t>6.7.3.4.1.4</w:t>
      </w:r>
      <w:r w:rsidRPr="0038589B">
        <w:rPr>
          <w:rFonts w:asciiTheme="minorHAnsi" w:eastAsiaTheme="minorEastAsia" w:hAnsiTheme="minorHAnsi" w:cstheme="minorBidi"/>
          <w:sz w:val="22"/>
          <w:szCs w:val="22"/>
          <w:lang w:val="sv-FI" w:eastAsia="en-GB"/>
          <w:rPrChange w:id="96" w:author="MCC" w:date="2020-09-22T17:50:00Z">
            <w:rPr>
              <w:rFonts w:asciiTheme="minorHAnsi" w:eastAsiaTheme="minorEastAsia" w:hAnsiTheme="minorHAnsi" w:cstheme="minorBidi"/>
              <w:sz w:val="22"/>
              <w:szCs w:val="22"/>
              <w:lang w:eastAsia="en-GB"/>
            </w:rPr>
          </w:rPrChange>
        </w:rPr>
        <w:tab/>
      </w:r>
      <w:r w:rsidRPr="0038589B">
        <w:rPr>
          <w:lang w:val="sv-FI"/>
          <w:rPrChange w:id="97" w:author="MCC" w:date="2020-09-22T17:50:00Z">
            <w:rPr/>
          </w:rPrChange>
        </w:rPr>
        <w:t>E-UTRA</w:t>
      </w:r>
      <w:r w:rsidRPr="0038589B">
        <w:rPr>
          <w:lang w:val="sv-FI"/>
          <w:rPrChange w:id="98" w:author="MCC" w:date="2020-09-22T17:50:00Z">
            <w:rPr/>
          </w:rPrChange>
        </w:rPr>
        <w:tab/>
      </w:r>
      <w:r>
        <w:fldChar w:fldCharType="begin" w:fldLock="1"/>
      </w:r>
      <w:r w:rsidRPr="0038589B">
        <w:rPr>
          <w:lang w:val="sv-FI"/>
          <w:rPrChange w:id="99" w:author="MCC" w:date="2020-09-22T17:50:00Z">
            <w:rPr/>
          </w:rPrChange>
        </w:rPr>
        <w:instrText xml:space="preserve"> PAGEREF _Toc45907575 \h </w:instrText>
      </w:r>
      <w:r>
        <w:fldChar w:fldCharType="separate"/>
      </w:r>
      <w:r w:rsidRPr="0038589B">
        <w:rPr>
          <w:lang w:val="sv-FI"/>
          <w:rPrChange w:id="100" w:author="MCC" w:date="2020-09-22T17:50:00Z">
            <w:rPr/>
          </w:rPrChange>
        </w:rPr>
        <w:t>115</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101" w:author="MCC" w:date="2020-09-22T17:50:00Z">
            <w:rPr>
              <w:rFonts w:asciiTheme="minorHAnsi" w:eastAsiaTheme="minorEastAsia" w:hAnsiTheme="minorHAnsi" w:cstheme="minorBidi"/>
              <w:sz w:val="22"/>
              <w:szCs w:val="22"/>
              <w:lang w:eastAsia="en-GB"/>
            </w:rPr>
          </w:rPrChange>
        </w:rPr>
      </w:pPr>
      <w:r w:rsidRPr="0038589B">
        <w:rPr>
          <w:lang w:val="sv-FI"/>
          <w:rPrChange w:id="102" w:author="MCC" w:date="2020-09-22T17:50:00Z">
            <w:rPr/>
          </w:rPrChange>
        </w:rPr>
        <w:t>6.7.3.4.1.5</w:t>
      </w:r>
      <w:r w:rsidRPr="0038589B">
        <w:rPr>
          <w:rFonts w:asciiTheme="minorHAnsi" w:eastAsiaTheme="minorEastAsia" w:hAnsiTheme="minorHAnsi" w:cstheme="minorBidi"/>
          <w:sz w:val="22"/>
          <w:szCs w:val="22"/>
          <w:lang w:val="sv-FI" w:eastAsia="en-GB"/>
          <w:rPrChange w:id="103" w:author="MCC" w:date="2020-09-22T17:50:00Z">
            <w:rPr>
              <w:rFonts w:asciiTheme="minorHAnsi" w:eastAsiaTheme="minorEastAsia" w:hAnsiTheme="minorHAnsi" w:cstheme="minorBidi"/>
              <w:sz w:val="22"/>
              <w:szCs w:val="22"/>
              <w:lang w:eastAsia="en-GB"/>
            </w:rPr>
          </w:rPrChange>
        </w:rPr>
        <w:tab/>
      </w:r>
      <w:r w:rsidRPr="0038589B">
        <w:rPr>
          <w:lang w:val="sv-FI"/>
          <w:rPrChange w:id="104" w:author="MCC" w:date="2020-09-22T17:50:00Z">
            <w:rPr/>
          </w:rPrChange>
        </w:rPr>
        <w:t>NR</w:t>
      </w:r>
      <w:r w:rsidRPr="0038589B">
        <w:rPr>
          <w:lang w:val="sv-FI"/>
          <w:rPrChange w:id="105" w:author="MCC" w:date="2020-09-22T17:50:00Z">
            <w:rPr/>
          </w:rPrChange>
        </w:rPr>
        <w:tab/>
      </w:r>
      <w:r>
        <w:fldChar w:fldCharType="begin" w:fldLock="1"/>
      </w:r>
      <w:r w:rsidRPr="0038589B">
        <w:rPr>
          <w:lang w:val="sv-FI"/>
          <w:rPrChange w:id="106" w:author="MCC" w:date="2020-09-22T17:50:00Z">
            <w:rPr/>
          </w:rPrChange>
        </w:rPr>
        <w:instrText xml:space="preserve"> PAGEREF _Toc45907576 \h </w:instrText>
      </w:r>
      <w:r>
        <w:fldChar w:fldCharType="separate"/>
      </w:r>
      <w:r w:rsidRPr="0038589B">
        <w:rPr>
          <w:lang w:val="sv-FI"/>
          <w:rPrChange w:id="107" w:author="MCC" w:date="2020-09-22T17:50:00Z">
            <w:rPr/>
          </w:rPrChange>
        </w:rPr>
        <w:t>115</w:t>
      </w:r>
      <w:r>
        <w:fldChar w:fldCharType="end"/>
      </w:r>
    </w:p>
    <w:p w:rsidR="007000C9" w:rsidRPr="0038589B" w:rsidRDefault="007000C9">
      <w:pPr>
        <w:pStyle w:val="TOC5"/>
        <w:rPr>
          <w:rFonts w:asciiTheme="minorHAnsi" w:eastAsiaTheme="minorEastAsia" w:hAnsiTheme="minorHAnsi" w:cstheme="minorBidi"/>
          <w:sz w:val="22"/>
          <w:szCs w:val="22"/>
          <w:lang w:val="sv-FI" w:eastAsia="en-GB"/>
          <w:rPrChange w:id="108" w:author="MCC" w:date="2020-09-22T17:50:00Z">
            <w:rPr>
              <w:rFonts w:asciiTheme="minorHAnsi" w:eastAsiaTheme="minorEastAsia" w:hAnsiTheme="minorHAnsi" w:cstheme="minorBidi"/>
              <w:sz w:val="22"/>
              <w:szCs w:val="22"/>
              <w:lang w:eastAsia="en-GB"/>
            </w:rPr>
          </w:rPrChange>
        </w:rPr>
      </w:pPr>
      <w:r w:rsidRPr="0038589B">
        <w:rPr>
          <w:lang w:val="sv-FI"/>
          <w:rPrChange w:id="109" w:author="MCC" w:date="2020-09-22T17:50:00Z">
            <w:rPr/>
          </w:rPrChange>
        </w:rPr>
        <w:t>6.7.3.4.2</w:t>
      </w:r>
      <w:r w:rsidRPr="0038589B">
        <w:rPr>
          <w:rFonts w:asciiTheme="minorHAnsi" w:eastAsiaTheme="minorEastAsia" w:hAnsiTheme="minorHAnsi" w:cstheme="minorBidi"/>
          <w:sz w:val="22"/>
          <w:szCs w:val="22"/>
          <w:lang w:val="sv-FI"/>
          <w:rPrChange w:id="110" w:author="MCC" w:date="2020-09-22T17:50:00Z">
            <w:rPr>
              <w:rFonts w:asciiTheme="minorHAnsi" w:eastAsiaTheme="minorEastAsia" w:hAnsiTheme="minorHAnsi" w:cstheme="minorBidi"/>
              <w:sz w:val="22"/>
              <w:szCs w:val="22"/>
            </w:rPr>
          </w:rPrChange>
        </w:rPr>
        <w:tab/>
      </w:r>
      <w:r w:rsidRPr="0038589B">
        <w:rPr>
          <w:lang w:val="sv-FI" w:eastAsia="sv-SE"/>
          <w:rPrChange w:id="111" w:author="MCC" w:date="2020-09-22T17:50:00Z">
            <w:rPr>
              <w:lang w:eastAsia="sv-SE"/>
            </w:rPr>
          </w:rPrChange>
        </w:rPr>
        <w:t>Procedure</w:t>
      </w:r>
      <w:r w:rsidRPr="0038589B">
        <w:rPr>
          <w:lang w:val="sv-FI"/>
          <w:rPrChange w:id="112" w:author="MCC" w:date="2020-09-22T17:50:00Z">
            <w:rPr/>
          </w:rPrChange>
        </w:rPr>
        <w:tab/>
      </w:r>
      <w:r>
        <w:fldChar w:fldCharType="begin" w:fldLock="1"/>
      </w:r>
      <w:r w:rsidRPr="0038589B">
        <w:rPr>
          <w:lang w:val="sv-FI"/>
          <w:rPrChange w:id="113" w:author="MCC" w:date="2020-09-22T17:50:00Z">
            <w:rPr/>
          </w:rPrChange>
        </w:rPr>
        <w:instrText xml:space="preserve"> PAGEREF _Toc45907577 \h </w:instrText>
      </w:r>
      <w:r>
        <w:fldChar w:fldCharType="separate"/>
      </w:r>
      <w:r w:rsidRPr="0038589B">
        <w:rPr>
          <w:lang w:val="sv-FI"/>
          <w:rPrChange w:id="114" w:author="MCC" w:date="2020-09-22T17:50:00Z">
            <w:rPr/>
          </w:rPrChange>
        </w:rPr>
        <w:t>115</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115" w:author="MCC" w:date="2020-09-22T17:50:00Z">
            <w:rPr>
              <w:rFonts w:asciiTheme="minorHAnsi" w:eastAsiaTheme="minorEastAsia" w:hAnsiTheme="minorHAnsi" w:cstheme="minorBidi"/>
              <w:sz w:val="22"/>
              <w:szCs w:val="22"/>
              <w:lang w:eastAsia="en-GB"/>
            </w:rPr>
          </w:rPrChange>
        </w:rPr>
      </w:pPr>
      <w:r w:rsidRPr="0038589B">
        <w:rPr>
          <w:lang w:val="sv-FI"/>
          <w:rPrChange w:id="116" w:author="MCC" w:date="2020-09-22T17:50:00Z">
            <w:rPr/>
          </w:rPrChange>
        </w:rPr>
        <w:t>6.7.3.4.2.1</w:t>
      </w:r>
      <w:r w:rsidRPr="0038589B">
        <w:rPr>
          <w:rFonts w:asciiTheme="minorHAnsi" w:eastAsiaTheme="minorEastAsia" w:hAnsiTheme="minorHAnsi" w:cstheme="minorBidi"/>
          <w:sz w:val="22"/>
          <w:szCs w:val="22"/>
          <w:lang w:val="sv-FI" w:eastAsia="en-GB"/>
          <w:rPrChange w:id="117" w:author="MCC" w:date="2020-09-22T17:50:00Z">
            <w:rPr>
              <w:rFonts w:asciiTheme="minorHAnsi" w:eastAsiaTheme="minorEastAsia" w:hAnsiTheme="minorHAnsi" w:cstheme="minorBidi"/>
              <w:sz w:val="22"/>
              <w:szCs w:val="22"/>
              <w:lang w:eastAsia="en-GB"/>
            </w:rPr>
          </w:rPrChange>
        </w:rPr>
        <w:tab/>
      </w:r>
      <w:r w:rsidRPr="0038589B">
        <w:rPr>
          <w:lang w:val="sv-FI"/>
          <w:rPrChange w:id="118" w:author="MCC" w:date="2020-09-22T17:50:00Z">
            <w:rPr/>
          </w:rPrChange>
        </w:rPr>
        <w:t>General</w:t>
      </w:r>
      <w:r w:rsidRPr="0038589B">
        <w:rPr>
          <w:lang w:val="sv-FI"/>
          <w:rPrChange w:id="119" w:author="MCC" w:date="2020-09-22T17:50:00Z">
            <w:rPr/>
          </w:rPrChange>
        </w:rPr>
        <w:tab/>
      </w:r>
      <w:r>
        <w:fldChar w:fldCharType="begin" w:fldLock="1"/>
      </w:r>
      <w:r w:rsidRPr="0038589B">
        <w:rPr>
          <w:lang w:val="sv-FI"/>
          <w:rPrChange w:id="120" w:author="MCC" w:date="2020-09-22T17:50:00Z">
            <w:rPr/>
          </w:rPrChange>
        </w:rPr>
        <w:instrText xml:space="preserve"> PAGEREF _Toc45907578 \h </w:instrText>
      </w:r>
      <w:r>
        <w:fldChar w:fldCharType="separate"/>
      </w:r>
      <w:r w:rsidRPr="0038589B">
        <w:rPr>
          <w:lang w:val="sv-FI"/>
          <w:rPrChange w:id="121" w:author="MCC" w:date="2020-09-22T17:50:00Z">
            <w:rPr/>
          </w:rPrChange>
        </w:rPr>
        <w:t>115</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122" w:author="MCC" w:date="2020-09-22T17:50:00Z">
            <w:rPr>
              <w:rFonts w:asciiTheme="minorHAnsi" w:eastAsiaTheme="minorEastAsia" w:hAnsiTheme="minorHAnsi" w:cstheme="minorBidi"/>
              <w:sz w:val="22"/>
              <w:szCs w:val="22"/>
              <w:lang w:eastAsia="en-GB"/>
            </w:rPr>
          </w:rPrChange>
        </w:rPr>
      </w:pPr>
      <w:r w:rsidRPr="0038589B">
        <w:rPr>
          <w:lang w:val="sv-FI"/>
          <w:rPrChange w:id="123" w:author="MCC" w:date="2020-09-22T17:50:00Z">
            <w:rPr/>
          </w:rPrChange>
        </w:rPr>
        <w:t>6.7.3.4.2.2</w:t>
      </w:r>
      <w:r w:rsidRPr="0038589B">
        <w:rPr>
          <w:rFonts w:asciiTheme="minorHAnsi" w:eastAsiaTheme="minorEastAsia" w:hAnsiTheme="minorHAnsi" w:cstheme="minorBidi"/>
          <w:sz w:val="22"/>
          <w:szCs w:val="22"/>
          <w:lang w:val="sv-FI" w:eastAsia="en-GB"/>
          <w:rPrChange w:id="124" w:author="MCC" w:date="2020-09-22T17:50:00Z">
            <w:rPr>
              <w:rFonts w:asciiTheme="minorHAnsi" w:eastAsiaTheme="minorEastAsia" w:hAnsiTheme="minorHAnsi" w:cstheme="minorBidi"/>
              <w:sz w:val="22"/>
              <w:szCs w:val="22"/>
              <w:lang w:eastAsia="en-GB"/>
            </w:rPr>
          </w:rPrChange>
        </w:rPr>
        <w:tab/>
      </w:r>
      <w:r w:rsidRPr="0038589B">
        <w:rPr>
          <w:lang w:val="sv-FI"/>
          <w:rPrChange w:id="125" w:author="MCC" w:date="2020-09-22T17:50:00Z">
            <w:rPr/>
          </w:rPrChange>
        </w:rPr>
        <w:t>MSR</w:t>
      </w:r>
      <w:r w:rsidRPr="0038589B">
        <w:rPr>
          <w:lang w:val="sv-FI"/>
          <w:rPrChange w:id="126" w:author="MCC" w:date="2020-09-22T17:50:00Z">
            <w:rPr/>
          </w:rPrChange>
        </w:rPr>
        <w:tab/>
      </w:r>
      <w:r>
        <w:fldChar w:fldCharType="begin" w:fldLock="1"/>
      </w:r>
      <w:r w:rsidRPr="0038589B">
        <w:rPr>
          <w:lang w:val="sv-FI"/>
          <w:rPrChange w:id="127" w:author="MCC" w:date="2020-09-22T17:50:00Z">
            <w:rPr/>
          </w:rPrChange>
        </w:rPr>
        <w:instrText xml:space="preserve"> PAGEREF _Toc45907579 \h </w:instrText>
      </w:r>
      <w:r>
        <w:fldChar w:fldCharType="separate"/>
      </w:r>
      <w:r w:rsidRPr="0038589B">
        <w:rPr>
          <w:lang w:val="sv-FI"/>
          <w:rPrChange w:id="128" w:author="MCC" w:date="2020-09-22T17:50:00Z">
            <w:rPr/>
          </w:rPrChange>
        </w:rPr>
        <w:t>116</w:t>
      </w:r>
      <w:r>
        <w:fldChar w:fldCharType="end"/>
      </w:r>
    </w:p>
    <w:p w:rsidR="007000C9" w:rsidRPr="0038589B" w:rsidRDefault="007000C9">
      <w:pPr>
        <w:pStyle w:val="TOC6"/>
        <w:rPr>
          <w:rFonts w:asciiTheme="minorHAnsi" w:eastAsiaTheme="minorEastAsia" w:hAnsiTheme="minorHAnsi" w:cstheme="minorBidi"/>
          <w:sz w:val="22"/>
          <w:szCs w:val="22"/>
          <w:lang w:val="sv-FI" w:eastAsia="en-GB"/>
          <w:rPrChange w:id="129" w:author="MCC" w:date="2020-09-22T17:50:00Z">
            <w:rPr>
              <w:rFonts w:asciiTheme="minorHAnsi" w:eastAsiaTheme="minorEastAsia" w:hAnsiTheme="minorHAnsi" w:cstheme="minorBidi"/>
              <w:sz w:val="22"/>
              <w:szCs w:val="22"/>
              <w:lang w:eastAsia="en-GB"/>
            </w:rPr>
          </w:rPrChange>
        </w:rPr>
      </w:pPr>
      <w:r w:rsidRPr="0038589B">
        <w:rPr>
          <w:lang w:val="sv-FI"/>
          <w:rPrChange w:id="130" w:author="MCC" w:date="2020-09-22T17:50:00Z">
            <w:rPr/>
          </w:rPrChange>
        </w:rPr>
        <w:t>6.7.3.4.2.3</w:t>
      </w:r>
      <w:r w:rsidRPr="0038589B">
        <w:rPr>
          <w:rFonts w:asciiTheme="minorHAnsi" w:eastAsiaTheme="minorEastAsia" w:hAnsiTheme="minorHAnsi" w:cstheme="minorBidi"/>
          <w:sz w:val="22"/>
          <w:szCs w:val="22"/>
          <w:lang w:val="sv-FI" w:eastAsia="en-GB"/>
          <w:rPrChange w:id="131" w:author="MCC" w:date="2020-09-22T17:50:00Z">
            <w:rPr>
              <w:rFonts w:asciiTheme="minorHAnsi" w:eastAsiaTheme="minorEastAsia" w:hAnsiTheme="minorHAnsi" w:cstheme="minorBidi"/>
              <w:sz w:val="22"/>
              <w:szCs w:val="22"/>
              <w:lang w:eastAsia="en-GB"/>
            </w:rPr>
          </w:rPrChange>
        </w:rPr>
        <w:tab/>
      </w:r>
      <w:r w:rsidRPr="0038589B">
        <w:rPr>
          <w:lang w:val="sv-FI"/>
          <w:rPrChange w:id="132" w:author="MCC" w:date="2020-09-22T17:50:00Z">
            <w:rPr/>
          </w:rPrChange>
        </w:rPr>
        <w:t>UTRA FDD</w:t>
      </w:r>
      <w:r w:rsidRPr="0038589B">
        <w:rPr>
          <w:lang w:val="sv-FI"/>
          <w:rPrChange w:id="133" w:author="MCC" w:date="2020-09-22T17:50:00Z">
            <w:rPr/>
          </w:rPrChange>
        </w:rPr>
        <w:tab/>
      </w:r>
      <w:r>
        <w:fldChar w:fldCharType="begin" w:fldLock="1"/>
      </w:r>
      <w:r w:rsidRPr="0038589B">
        <w:rPr>
          <w:lang w:val="sv-FI"/>
          <w:rPrChange w:id="134" w:author="MCC" w:date="2020-09-22T17:50:00Z">
            <w:rPr/>
          </w:rPrChange>
        </w:rPr>
        <w:instrText xml:space="preserve"> PAGEREF _Toc45907580 \h </w:instrText>
      </w:r>
      <w:r>
        <w:fldChar w:fldCharType="separate"/>
      </w:r>
      <w:r w:rsidRPr="0038589B">
        <w:rPr>
          <w:lang w:val="sv-FI"/>
          <w:rPrChange w:id="135" w:author="MCC" w:date="2020-09-22T17:50:00Z">
            <w:rPr/>
          </w:rPrChange>
        </w:rPr>
        <w:t>116</w:t>
      </w:r>
      <w:r>
        <w:fldChar w:fldCharType="end"/>
      </w:r>
    </w:p>
    <w:p w:rsidR="007000C9" w:rsidRDefault="007000C9">
      <w:pPr>
        <w:pStyle w:val="TOC6"/>
        <w:rPr>
          <w:rFonts w:asciiTheme="minorHAnsi" w:eastAsiaTheme="minorEastAsia" w:hAnsiTheme="minorHAnsi" w:cstheme="minorBidi"/>
          <w:sz w:val="22"/>
          <w:szCs w:val="22"/>
          <w:lang w:eastAsia="en-GB"/>
        </w:rPr>
      </w:pPr>
      <w:r>
        <w:t>6.7.3.4.2.4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_Toc45907581 \h </w:instrText>
      </w:r>
      <w:r>
        <w:fldChar w:fldCharType="separate"/>
      </w:r>
      <w:r>
        <w:t>116</w:t>
      </w:r>
      <w:r>
        <w:fldChar w:fldCharType="end"/>
      </w:r>
    </w:p>
    <w:p w:rsidR="007000C9" w:rsidRDefault="007000C9">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_Toc45907582 \h </w:instrText>
      </w:r>
      <w:r>
        <w:fldChar w:fldCharType="separate"/>
      </w:r>
      <w:r>
        <w:t>117</w:t>
      </w:r>
      <w:r>
        <w:fldChar w:fldCharType="end"/>
      </w:r>
    </w:p>
    <w:p w:rsidR="007000C9" w:rsidRDefault="007000C9">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_Toc45907583 \h </w:instrText>
      </w:r>
      <w:r>
        <w:fldChar w:fldCharType="separate"/>
      </w:r>
      <w:r>
        <w:t>117</w:t>
      </w:r>
      <w:r>
        <w:fldChar w:fldCharType="end"/>
      </w:r>
    </w:p>
    <w:p w:rsidR="007000C9" w:rsidRDefault="007000C9">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_Toc45907584 \h </w:instrText>
      </w:r>
      <w:r>
        <w:fldChar w:fldCharType="separate"/>
      </w:r>
      <w:r>
        <w:t>117</w:t>
      </w:r>
      <w:r>
        <w:fldChar w:fldCharType="end"/>
      </w:r>
    </w:p>
    <w:p w:rsidR="007000C9" w:rsidRDefault="007000C9">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_Toc45907585 \h </w:instrText>
      </w:r>
      <w:r>
        <w:fldChar w:fldCharType="separate"/>
      </w:r>
      <w:r>
        <w:t>119</w:t>
      </w:r>
      <w:r>
        <w:fldChar w:fldCharType="end"/>
      </w:r>
    </w:p>
    <w:p w:rsidR="007000C9" w:rsidRDefault="007000C9">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_Toc45907586 \h </w:instrText>
      </w:r>
      <w:r>
        <w:fldChar w:fldCharType="separate"/>
      </w:r>
      <w:r>
        <w:t>120</w:t>
      </w:r>
      <w:r>
        <w:fldChar w:fldCharType="end"/>
      </w:r>
    </w:p>
    <w:p w:rsidR="007000C9" w:rsidRDefault="007000C9">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_Toc45907587 \h </w:instrText>
      </w:r>
      <w:r>
        <w:fldChar w:fldCharType="separate"/>
      </w:r>
      <w:r>
        <w:t>122</w:t>
      </w:r>
      <w:r>
        <w:fldChar w:fldCharType="end"/>
      </w:r>
    </w:p>
    <w:p w:rsidR="007000C9" w:rsidRDefault="007000C9">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_Toc45907588 \h </w:instrText>
      </w:r>
      <w:r>
        <w:fldChar w:fldCharType="separate"/>
      </w:r>
      <w:r>
        <w:t>123</w:t>
      </w:r>
      <w:r>
        <w:fldChar w:fldCharType="end"/>
      </w:r>
    </w:p>
    <w:p w:rsidR="007000C9" w:rsidRDefault="007000C9">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_Toc45907589 \h </w:instrText>
      </w:r>
      <w:r>
        <w:fldChar w:fldCharType="separate"/>
      </w:r>
      <w:r>
        <w:t>123</w:t>
      </w:r>
      <w:r>
        <w:fldChar w:fldCharType="end"/>
      </w:r>
    </w:p>
    <w:p w:rsidR="007000C9" w:rsidRDefault="007000C9">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_Toc45907590 \h </w:instrText>
      </w:r>
      <w:r>
        <w:fldChar w:fldCharType="separate"/>
      </w:r>
      <w:r>
        <w:t>124</w:t>
      </w:r>
      <w:r>
        <w:fldChar w:fldCharType="end"/>
      </w:r>
    </w:p>
    <w:p w:rsidR="007000C9" w:rsidRDefault="007000C9">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_Toc45907591 \h </w:instrText>
      </w:r>
      <w:r>
        <w:fldChar w:fldCharType="separate"/>
      </w:r>
      <w:r>
        <w:t>125</w:t>
      </w:r>
      <w:r>
        <w:fldChar w:fldCharType="end"/>
      </w:r>
    </w:p>
    <w:p w:rsidR="007000C9" w:rsidRDefault="007000C9">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_Toc45907592 \h </w:instrText>
      </w:r>
      <w:r>
        <w:fldChar w:fldCharType="separate"/>
      </w:r>
      <w:r>
        <w:t>125</w:t>
      </w:r>
      <w:r>
        <w:fldChar w:fldCharType="end"/>
      </w:r>
    </w:p>
    <w:p w:rsidR="007000C9" w:rsidRDefault="007000C9">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_Toc45907593 \h </w:instrText>
      </w:r>
      <w:r>
        <w:fldChar w:fldCharType="separate"/>
      </w:r>
      <w:r>
        <w:t>127</w:t>
      </w:r>
      <w:r>
        <w:fldChar w:fldCharType="end"/>
      </w:r>
    </w:p>
    <w:p w:rsidR="007000C9" w:rsidRDefault="007000C9">
      <w:pPr>
        <w:pStyle w:val="TOC3"/>
        <w:rPr>
          <w:rFonts w:asciiTheme="minorHAnsi" w:eastAsiaTheme="minorEastAsia" w:hAnsiTheme="minorHAnsi" w:cstheme="minorBidi"/>
          <w:sz w:val="22"/>
          <w:szCs w:val="22"/>
          <w:lang w:eastAsia="en-GB"/>
        </w:rPr>
      </w:pPr>
      <w:r w:rsidRPr="007000C9">
        <w:t>6.7.4</w:t>
      </w:r>
      <w:r w:rsidRPr="007000C9">
        <w:rPr>
          <w:rFonts w:asciiTheme="minorHAnsi" w:hAnsiTheme="minorHAnsi" w:cstheme="minorBidi"/>
          <w:sz w:val="22"/>
          <w:szCs w:val="22"/>
          <w:lang w:eastAsia="en-GB"/>
        </w:rPr>
        <w:tab/>
      </w:r>
      <w:r w:rsidRPr="00EB626C">
        <w:rPr>
          <w:rFonts w:eastAsia="SimSun"/>
        </w:rPr>
        <w:t>OTA Spectrum emission mask</w:t>
      </w:r>
      <w:r>
        <w:tab/>
      </w:r>
      <w:r>
        <w:fldChar w:fldCharType="begin" w:fldLock="1"/>
      </w:r>
      <w:r>
        <w:instrText xml:space="preserve"> PAGEREF _Toc45907594 \h </w:instrText>
      </w:r>
      <w:r>
        <w:fldChar w:fldCharType="separate"/>
      </w:r>
      <w:r>
        <w:t>128</w:t>
      </w:r>
      <w:r>
        <w:fldChar w:fldCharType="end"/>
      </w:r>
    </w:p>
    <w:p w:rsidR="007000C9" w:rsidRDefault="007000C9">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_Toc45907595 \h </w:instrText>
      </w:r>
      <w:r>
        <w:fldChar w:fldCharType="separate"/>
      </w:r>
      <w:r>
        <w:t>128</w:t>
      </w:r>
      <w:r>
        <w:fldChar w:fldCharType="end"/>
      </w:r>
    </w:p>
    <w:p w:rsidR="007000C9" w:rsidRDefault="007000C9">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_Toc45907596 \h </w:instrText>
      </w:r>
      <w:r>
        <w:fldChar w:fldCharType="separate"/>
      </w:r>
      <w:r>
        <w:t>128</w:t>
      </w:r>
      <w:r>
        <w:fldChar w:fldCharType="end"/>
      </w:r>
    </w:p>
    <w:p w:rsidR="007000C9" w:rsidRDefault="007000C9">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_Toc45907597 \h </w:instrText>
      </w:r>
      <w:r>
        <w:fldChar w:fldCharType="separate"/>
      </w:r>
      <w:r>
        <w:t>128</w:t>
      </w:r>
      <w:r>
        <w:fldChar w:fldCharType="end"/>
      </w:r>
    </w:p>
    <w:p w:rsidR="007000C9" w:rsidRDefault="007000C9">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_Toc45907598 \h </w:instrText>
      </w:r>
      <w:r>
        <w:fldChar w:fldCharType="separate"/>
      </w:r>
      <w:r>
        <w:t>128</w:t>
      </w:r>
      <w:r>
        <w:fldChar w:fldCharType="end"/>
      </w:r>
    </w:p>
    <w:p w:rsidR="007000C9" w:rsidRDefault="007000C9">
      <w:pPr>
        <w:pStyle w:val="TOC5"/>
        <w:rPr>
          <w:rFonts w:asciiTheme="minorHAnsi" w:eastAsiaTheme="minorEastAsia" w:hAnsiTheme="minorHAnsi" w:cstheme="minorBidi"/>
          <w:sz w:val="22"/>
          <w:szCs w:val="22"/>
          <w:lang w:eastAsia="en-GB"/>
        </w:rPr>
      </w:pPr>
      <w:r>
        <w:lastRenderedPageBreak/>
        <w:t>6.7.4.4.1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_Toc45907599 \h </w:instrText>
      </w:r>
      <w:r>
        <w:fldChar w:fldCharType="separate"/>
      </w:r>
      <w:r>
        <w:t>128</w:t>
      </w:r>
      <w:r>
        <w:fldChar w:fldCharType="end"/>
      </w:r>
    </w:p>
    <w:p w:rsidR="007000C9" w:rsidRDefault="007000C9">
      <w:pPr>
        <w:pStyle w:val="TOC6"/>
        <w:rPr>
          <w:rFonts w:asciiTheme="minorHAnsi" w:eastAsiaTheme="minorEastAsia" w:hAnsiTheme="minorHAnsi" w:cstheme="minorBidi"/>
          <w:sz w:val="22"/>
          <w:szCs w:val="22"/>
          <w:lang w:eastAsia="en-GB"/>
        </w:rPr>
      </w:pPr>
      <w:r>
        <w:t>6.7.4.4.1.1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_Toc45907600 \h </w:instrText>
      </w:r>
      <w:r>
        <w:fldChar w:fldCharType="separate"/>
      </w:r>
      <w:r>
        <w:t>128</w:t>
      </w:r>
      <w:r>
        <w:fldChar w:fldCharType="end"/>
      </w:r>
    </w:p>
    <w:p w:rsidR="007000C9" w:rsidRDefault="007000C9">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_Toc45907601 \h </w:instrText>
      </w:r>
      <w:r>
        <w:fldChar w:fldCharType="separate"/>
      </w:r>
      <w:r>
        <w:t>129</w:t>
      </w:r>
      <w:r>
        <w:fldChar w:fldCharType="end"/>
      </w:r>
    </w:p>
    <w:p w:rsidR="007000C9" w:rsidRDefault="007000C9">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_Toc45907602 \h </w:instrText>
      </w:r>
      <w:r>
        <w:fldChar w:fldCharType="separate"/>
      </w:r>
      <w:r>
        <w:t>129</w:t>
      </w:r>
      <w:r>
        <w:fldChar w:fldCharType="end"/>
      </w:r>
    </w:p>
    <w:p w:rsidR="007000C9" w:rsidRDefault="007000C9">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_Toc45907603 \h </w:instrText>
      </w:r>
      <w:r>
        <w:fldChar w:fldCharType="separate"/>
      </w:r>
      <w:r>
        <w:t>130</w:t>
      </w:r>
      <w:r>
        <w:fldChar w:fldCharType="end"/>
      </w:r>
    </w:p>
    <w:p w:rsidR="007000C9" w:rsidRDefault="007000C9">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_Toc45907604 \h </w:instrText>
      </w:r>
      <w:r>
        <w:fldChar w:fldCharType="separate"/>
      </w:r>
      <w:r>
        <w:t>130</w:t>
      </w:r>
      <w:r>
        <w:fldChar w:fldCharType="end"/>
      </w:r>
    </w:p>
    <w:p w:rsidR="007000C9" w:rsidRDefault="007000C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_Toc45907605 \h </w:instrText>
      </w:r>
      <w:r>
        <w:fldChar w:fldCharType="separate"/>
      </w:r>
      <w:r>
        <w:t>140</w:t>
      </w:r>
      <w:r>
        <w:fldChar w:fldCharType="end"/>
      </w:r>
    </w:p>
    <w:p w:rsidR="007000C9" w:rsidRDefault="007000C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_Toc45907606 \h </w:instrText>
      </w:r>
      <w:r>
        <w:fldChar w:fldCharType="separate"/>
      </w:r>
      <w:r>
        <w:t>140</w:t>
      </w:r>
      <w:r>
        <w:fldChar w:fldCharType="end"/>
      </w:r>
    </w:p>
    <w:p w:rsidR="007000C9" w:rsidRDefault="007000C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_Toc45907607 \h </w:instrText>
      </w:r>
      <w:r>
        <w:fldChar w:fldCharType="separate"/>
      </w:r>
      <w:r>
        <w:t>140</w:t>
      </w:r>
      <w:r>
        <w:fldChar w:fldCharType="end"/>
      </w:r>
    </w:p>
    <w:p w:rsidR="007000C9" w:rsidRDefault="007000C9">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_Toc45907608 \h </w:instrText>
      </w:r>
      <w:r>
        <w:fldChar w:fldCharType="separate"/>
      </w:r>
      <w:r>
        <w:t>141</w:t>
      </w:r>
      <w:r>
        <w:fldChar w:fldCharType="end"/>
      </w:r>
    </w:p>
    <w:p w:rsidR="007000C9" w:rsidRDefault="007000C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_Toc45907609 \h </w:instrText>
      </w:r>
      <w:r>
        <w:fldChar w:fldCharType="separate"/>
      </w:r>
      <w:r>
        <w:t>141</w:t>
      </w:r>
      <w:r>
        <w:fldChar w:fldCharType="end"/>
      </w:r>
    </w:p>
    <w:p w:rsidR="007000C9" w:rsidRDefault="007000C9">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_Toc45907610 \h </w:instrText>
      </w:r>
      <w:r>
        <w:fldChar w:fldCharType="separate"/>
      </w:r>
      <w:r>
        <w:t>141</w:t>
      </w:r>
      <w:r>
        <w:fldChar w:fldCharType="end"/>
      </w:r>
    </w:p>
    <w:p w:rsidR="007000C9" w:rsidRDefault="007000C9">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_Toc45907611 \h </w:instrText>
      </w:r>
      <w:r>
        <w:fldChar w:fldCharType="separate"/>
      </w:r>
      <w:r>
        <w:t>141</w:t>
      </w:r>
      <w:r>
        <w:fldChar w:fldCharType="end"/>
      </w:r>
    </w:p>
    <w:p w:rsidR="007000C9" w:rsidRDefault="007000C9">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_Toc45907612 \h </w:instrText>
      </w:r>
      <w:r>
        <w:fldChar w:fldCharType="separate"/>
      </w:r>
      <w:r>
        <w:t>142</w:t>
      </w:r>
      <w:r>
        <w:fldChar w:fldCharType="end"/>
      </w:r>
    </w:p>
    <w:p w:rsidR="007000C9" w:rsidRDefault="007000C9">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_Toc45907613 \h </w:instrText>
      </w:r>
      <w:r>
        <w:fldChar w:fldCharType="separate"/>
      </w:r>
      <w:r>
        <w:t>142</w:t>
      </w:r>
      <w:r>
        <w:fldChar w:fldCharType="end"/>
      </w:r>
    </w:p>
    <w:p w:rsidR="007000C9" w:rsidRDefault="007000C9">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_Toc45907614 \h </w:instrText>
      </w:r>
      <w:r>
        <w:fldChar w:fldCharType="separate"/>
      </w:r>
      <w:r>
        <w:t>142</w:t>
      </w:r>
      <w:r>
        <w:fldChar w:fldCharType="end"/>
      </w:r>
    </w:p>
    <w:p w:rsidR="007000C9" w:rsidRDefault="007000C9">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_Toc45907615 \h </w:instrText>
      </w:r>
      <w:r>
        <w:fldChar w:fldCharType="separate"/>
      </w:r>
      <w:r>
        <w:t>150</w:t>
      </w:r>
      <w:r>
        <w:fldChar w:fldCharType="end"/>
      </w:r>
    </w:p>
    <w:p w:rsidR="007000C9" w:rsidRDefault="007000C9">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_Toc45907616 \h </w:instrText>
      </w:r>
      <w:r>
        <w:fldChar w:fldCharType="separate"/>
      </w:r>
      <w:r>
        <w:t>157</w:t>
      </w:r>
      <w:r>
        <w:fldChar w:fldCharType="end"/>
      </w:r>
    </w:p>
    <w:p w:rsidR="007000C9" w:rsidRDefault="007000C9">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_Toc45907617 \h </w:instrText>
      </w:r>
      <w:r>
        <w:fldChar w:fldCharType="separate"/>
      </w:r>
      <w:r>
        <w:t>157</w:t>
      </w:r>
      <w:r>
        <w:fldChar w:fldCharType="end"/>
      </w:r>
    </w:p>
    <w:p w:rsidR="007000C9" w:rsidRDefault="007000C9">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_Toc45907618 \h </w:instrText>
      </w:r>
      <w:r>
        <w:fldChar w:fldCharType="separate"/>
      </w:r>
      <w:r>
        <w:t>157</w:t>
      </w:r>
      <w:r>
        <w:fldChar w:fldCharType="end"/>
      </w:r>
    </w:p>
    <w:p w:rsidR="007000C9" w:rsidRDefault="007000C9">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_Toc45907619 \h </w:instrText>
      </w:r>
      <w:r>
        <w:fldChar w:fldCharType="separate"/>
      </w:r>
      <w:r>
        <w:t>158</w:t>
      </w:r>
      <w:r>
        <w:fldChar w:fldCharType="end"/>
      </w:r>
    </w:p>
    <w:p w:rsidR="007000C9" w:rsidRDefault="007000C9">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_Toc45907620 \h </w:instrText>
      </w:r>
      <w:r>
        <w:fldChar w:fldCharType="separate"/>
      </w:r>
      <w:r>
        <w:t>158</w:t>
      </w:r>
      <w:r>
        <w:fldChar w:fldCharType="end"/>
      </w:r>
    </w:p>
    <w:p w:rsidR="007000C9" w:rsidRDefault="007000C9">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_Toc45907621 \h </w:instrText>
      </w:r>
      <w:r>
        <w:fldChar w:fldCharType="separate"/>
      </w:r>
      <w:r>
        <w:t>158</w:t>
      </w:r>
      <w:r>
        <w:fldChar w:fldCharType="end"/>
      </w:r>
    </w:p>
    <w:p w:rsidR="007000C9" w:rsidRDefault="007000C9">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_Toc45907622 \h </w:instrText>
      </w:r>
      <w:r>
        <w:fldChar w:fldCharType="separate"/>
      </w:r>
      <w:r>
        <w:t>159</w:t>
      </w:r>
      <w:r>
        <w:fldChar w:fldCharType="end"/>
      </w:r>
    </w:p>
    <w:p w:rsidR="007000C9" w:rsidRDefault="007000C9">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_Toc45907623 \h </w:instrText>
      </w:r>
      <w:r>
        <w:fldChar w:fldCharType="separate"/>
      </w:r>
      <w:r>
        <w:t>164</w:t>
      </w:r>
      <w:r>
        <w:fldChar w:fldCharType="end"/>
      </w:r>
    </w:p>
    <w:p w:rsidR="007000C9" w:rsidRDefault="007000C9">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_Toc45907624 \h </w:instrText>
      </w:r>
      <w:r>
        <w:fldChar w:fldCharType="separate"/>
      </w:r>
      <w:r>
        <w:t>168</w:t>
      </w:r>
      <w:r>
        <w:fldChar w:fldCharType="end"/>
      </w:r>
    </w:p>
    <w:p w:rsidR="007000C9" w:rsidRDefault="007000C9">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_Toc45907625 \h </w:instrText>
      </w:r>
      <w:r>
        <w:fldChar w:fldCharType="separate"/>
      </w:r>
      <w:r>
        <w:t>170</w:t>
      </w:r>
      <w:r>
        <w:fldChar w:fldCharType="end"/>
      </w:r>
    </w:p>
    <w:p w:rsidR="007000C9" w:rsidRDefault="007000C9">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_Toc45907626 \h </w:instrText>
      </w:r>
      <w:r>
        <w:fldChar w:fldCharType="separate"/>
      </w:r>
      <w:r>
        <w:t>172</w:t>
      </w:r>
      <w:r>
        <w:fldChar w:fldCharType="end"/>
      </w:r>
    </w:p>
    <w:p w:rsidR="007000C9" w:rsidRDefault="007000C9">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_Toc45907627 \h </w:instrText>
      </w:r>
      <w:r>
        <w:fldChar w:fldCharType="separate"/>
      </w:r>
      <w:r>
        <w:t>177</w:t>
      </w:r>
      <w:r>
        <w:fldChar w:fldCharType="end"/>
      </w:r>
    </w:p>
    <w:p w:rsidR="007000C9" w:rsidRDefault="007000C9">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_Toc45907628 \h </w:instrText>
      </w:r>
      <w:r>
        <w:fldChar w:fldCharType="separate"/>
      </w:r>
      <w:r>
        <w:t>179</w:t>
      </w:r>
      <w:r>
        <w:fldChar w:fldCharType="end"/>
      </w:r>
    </w:p>
    <w:p w:rsidR="007000C9" w:rsidRDefault="007000C9">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_Toc45907629 \h </w:instrText>
      </w:r>
      <w:r>
        <w:fldChar w:fldCharType="separate"/>
      </w:r>
      <w:r>
        <w:t>179</w:t>
      </w:r>
      <w:r>
        <w:fldChar w:fldCharType="end"/>
      </w:r>
    </w:p>
    <w:p w:rsidR="007000C9" w:rsidRDefault="007000C9">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_Toc45907630 \h </w:instrText>
      </w:r>
      <w:r>
        <w:fldChar w:fldCharType="separate"/>
      </w:r>
      <w:r>
        <w:t>179</w:t>
      </w:r>
      <w:r>
        <w:fldChar w:fldCharType="end"/>
      </w:r>
    </w:p>
    <w:p w:rsidR="007000C9" w:rsidRDefault="007000C9">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_Toc45907631 \h </w:instrText>
      </w:r>
      <w:r>
        <w:fldChar w:fldCharType="separate"/>
      </w:r>
      <w:r>
        <w:t>179</w:t>
      </w:r>
      <w:r>
        <w:fldChar w:fldCharType="end"/>
      </w:r>
    </w:p>
    <w:p w:rsidR="007000C9" w:rsidRDefault="007000C9">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_Toc45907632 \h </w:instrText>
      </w:r>
      <w:r>
        <w:fldChar w:fldCharType="separate"/>
      </w:r>
      <w:r>
        <w:t>179</w:t>
      </w:r>
      <w:r>
        <w:fldChar w:fldCharType="end"/>
      </w:r>
    </w:p>
    <w:p w:rsidR="007000C9" w:rsidRDefault="007000C9">
      <w:pPr>
        <w:pStyle w:val="TOC5"/>
        <w:rPr>
          <w:rFonts w:asciiTheme="minorHAnsi" w:eastAsiaTheme="minorEastAsia" w:hAnsiTheme="minorHAnsi" w:cstheme="minorBidi"/>
          <w:sz w:val="22"/>
          <w:szCs w:val="22"/>
          <w:lang w:eastAsia="en-GB"/>
        </w:rPr>
      </w:pPr>
      <w:r>
        <w:t>6.7.6.2.3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_Toc45907633 \h </w:instrText>
      </w:r>
      <w:r>
        <w:fldChar w:fldCharType="separate"/>
      </w:r>
      <w:r>
        <w:t>179</w:t>
      </w:r>
      <w:r>
        <w:fldChar w:fldCharType="end"/>
      </w:r>
    </w:p>
    <w:p w:rsidR="007000C9" w:rsidRDefault="007000C9">
      <w:pPr>
        <w:pStyle w:val="TOC5"/>
        <w:rPr>
          <w:rFonts w:asciiTheme="minorHAnsi" w:eastAsiaTheme="minorEastAsia" w:hAnsiTheme="minorHAnsi" w:cstheme="minorBidi"/>
          <w:sz w:val="22"/>
          <w:szCs w:val="22"/>
          <w:lang w:eastAsia="en-GB"/>
        </w:rPr>
      </w:pPr>
      <w:r>
        <w:t>6.7.6.2.4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_Toc45907634 \h </w:instrText>
      </w:r>
      <w:r>
        <w:fldChar w:fldCharType="separate"/>
      </w:r>
      <w:r>
        <w:t>180</w:t>
      </w:r>
      <w:r>
        <w:fldChar w:fldCharType="end"/>
      </w:r>
    </w:p>
    <w:p w:rsidR="007000C9" w:rsidRDefault="007000C9">
      <w:pPr>
        <w:pStyle w:val="TOC6"/>
        <w:rPr>
          <w:rFonts w:asciiTheme="minorHAnsi" w:eastAsiaTheme="minorEastAsia" w:hAnsiTheme="minorHAnsi" w:cstheme="minorBidi"/>
          <w:sz w:val="22"/>
          <w:szCs w:val="22"/>
          <w:lang w:eastAsia="en-GB"/>
        </w:rPr>
      </w:pPr>
      <w:r>
        <w:t>6.7.6.2.4.1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_Toc45907635 \h </w:instrText>
      </w:r>
      <w:r>
        <w:fldChar w:fldCharType="separate"/>
      </w:r>
      <w:r>
        <w:t>180</w:t>
      </w:r>
      <w:r>
        <w:fldChar w:fldCharType="end"/>
      </w:r>
    </w:p>
    <w:p w:rsidR="007000C9" w:rsidRDefault="007000C9">
      <w:pPr>
        <w:pStyle w:val="TOC6"/>
        <w:rPr>
          <w:rFonts w:asciiTheme="minorHAnsi" w:eastAsiaTheme="minorEastAsia" w:hAnsiTheme="minorHAnsi" w:cstheme="minorBidi"/>
          <w:sz w:val="22"/>
          <w:szCs w:val="22"/>
          <w:lang w:eastAsia="en-GB"/>
        </w:rPr>
      </w:pPr>
      <w:r>
        <w:t>6.7.6.2.4.2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_Toc45907636 \h </w:instrText>
      </w:r>
      <w:r>
        <w:fldChar w:fldCharType="separate"/>
      </w:r>
      <w:r>
        <w:t>180</w:t>
      </w:r>
      <w:r>
        <w:fldChar w:fldCharType="end"/>
      </w:r>
    </w:p>
    <w:p w:rsidR="007000C9" w:rsidRDefault="007000C9">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_Toc45907637 \h </w:instrText>
      </w:r>
      <w:r>
        <w:fldChar w:fldCharType="separate"/>
      </w:r>
      <w:r>
        <w:t>181</w:t>
      </w:r>
      <w:r>
        <w:fldChar w:fldCharType="end"/>
      </w:r>
    </w:p>
    <w:p w:rsidR="007000C9" w:rsidRDefault="007000C9">
      <w:pPr>
        <w:pStyle w:val="TOC6"/>
        <w:rPr>
          <w:rFonts w:asciiTheme="minorHAnsi" w:eastAsiaTheme="minorEastAsia" w:hAnsiTheme="minorHAnsi" w:cstheme="minorBidi"/>
          <w:sz w:val="22"/>
          <w:szCs w:val="22"/>
          <w:lang w:eastAsia="en-GB"/>
        </w:rPr>
      </w:pPr>
      <w:r>
        <w:t>6.7.6.2.5.1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_Toc45907638 \h </w:instrText>
      </w:r>
      <w:r>
        <w:fldChar w:fldCharType="separate"/>
      </w:r>
      <w:r>
        <w:t>181</w:t>
      </w:r>
      <w:r>
        <w:fldChar w:fldCharType="end"/>
      </w:r>
    </w:p>
    <w:p w:rsidR="007000C9" w:rsidRDefault="007000C9">
      <w:pPr>
        <w:pStyle w:val="TOC6"/>
        <w:rPr>
          <w:rFonts w:asciiTheme="minorHAnsi" w:eastAsiaTheme="minorEastAsia" w:hAnsiTheme="minorHAnsi" w:cstheme="minorBidi"/>
          <w:sz w:val="22"/>
          <w:szCs w:val="22"/>
          <w:lang w:eastAsia="en-GB"/>
        </w:rPr>
      </w:pPr>
      <w:r>
        <w:t>6.7.6.2.5.2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_Toc45907639 \h </w:instrText>
      </w:r>
      <w:r>
        <w:fldChar w:fldCharType="separate"/>
      </w:r>
      <w:r>
        <w:t>182</w:t>
      </w:r>
      <w:r>
        <w:fldChar w:fldCharType="end"/>
      </w:r>
    </w:p>
    <w:p w:rsidR="007000C9" w:rsidRDefault="007000C9">
      <w:pPr>
        <w:pStyle w:val="TOC6"/>
        <w:rPr>
          <w:rFonts w:asciiTheme="minorHAnsi" w:eastAsiaTheme="minorEastAsia" w:hAnsiTheme="minorHAnsi" w:cstheme="minorBidi"/>
          <w:sz w:val="22"/>
          <w:szCs w:val="22"/>
          <w:lang w:eastAsia="en-GB"/>
        </w:rPr>
      </w:pPr>
      <w:r>
        <w:t>6.7.6.2.5.3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_Toc45907640 \h </w:instrText>
      </w:r>
      <w:r>
        <w:fldChar w:fldCharType="separate"/>
      </w:r>
      <w:r>
        <w:t>183</w:t>
      </w:r>
      <w:r>
        <w:fldChar w:fldCharType="end"/>
      </w:r>
    </w:p>
    <w:p w:rsidR="007000C9" w:rsidRDefault="007000C9">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_Toc45907641 \h </w:instrText>
      </w:r>
      <w:r>
        <w:fldChar w:fldCharType="separate"/>
      </w:r>
      <w:r>
        <w:t>183</w:t>
      </w:r>
      <w:r>
        <w:fldChar w:fldCharType="end"/>
      </w:r>
    </w:p>
    <w:p w:rsidR="007000C9" w:rsidRDefault="007000C9">
      <w:pPr>
        <w:pStyle w:val="TOC5"/>
        <w:rPr>
          <w:rFonts w:asciiTheme="minorHAnsi" w:eastAsiaTheme="minorEastAsia" w:hAnsiTheme="minorHAnsi" w:cstheme="minorBidi"/>
          <w:sz w:val="22"/>
          <w:szCs w:val="22"/>
          <w:lang w:eastAsia="en-GB"/>
        </w:rPr>
      </w:pPr>
      <w:r>
        <w:t>6.7.6.3.1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_Toc45907642 \h </w:instrText>
      </w:r>
      <w:r>
        <w:fldChar w:fldCharType="separate"/>
      </w:r>
      <w:r>
        <w:t>183</w:t>
      </w:r>
      <w:r>
        <w:fldChar w:fldCharType="end"/>
      </w:r>
    </w:p>
    <w:p w:rsidR="007000C9" w:rsidRDefault="007000C9">
      <w:pPr>
        <w:pStyle w:val="TOC5"/>
        <w:rPr>
          <w:rFonts w:asciiTheme="minorHAnsi" w:eastAsiaTheme="minorEastAsia" w:hAnsiTheme="minorHAnsi" w:cstheme="minorBidi"/>
          <w:sz w:val="22"/>
          <w:szCs w:val="22"/>
          <w:lang w:eastAsia="en-GB"/>
        </w:rPr>
      </w:pPr>
      <w:r>
        <w:t>6.7.6.3.2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_Toc45907643 \h </w:instrText>
      </w:r>
      <w:r>
        <w:fldChar w:fldCharType="separate"/>
      </w:r>
      <w:r>
        <w:t>183</w:t>
      </w:r>
      <w:r>
        <w:fldChar w:fldCharType="end"/>
      </w:r>
    </w:p>
    <w:p w:rsidR="007000C9" w:rsidRDefault="007000C9">
      <w:pPr>
        <w:pStyle w:val="TOC5"/>
        <w:rPr>
          <w:rFonts w:asciiTheme="minorHAnsi" w:eastAsiaTheme="minorEastAsia" w:hAnsiTheme="minorHAnsi" w:cstheme="minorBidi"/>
          <w:sz w:val="22"/>
          <w:szCs w:val="22"/>
          <w:lang w:eastAsia="en-GB"/>
        </w:rPr>
      </w:pPr>
      <w:r>
        <w:t>6.7.6.3.3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_Toc45907644 \h </w:instrText>
      </w:r>
      <w:r>
        <w:fldChar w:fldCharType="separate"/>
      </w:r>
      <w:r>
        <w:t>184</w:t>
      </w:r>
      <w:r>
        <w:fldChar w:fldCharType="end"/>
      </w:r>
    </w:p>
    <w:p w:rsidR="007000C9" w:rsidRDefault="007000C9">
      <w:pPr>
        <w:pStyle w:val="TOC5"/>
        <w:rPr>
          <w:rFonts w:asciiTheme="minorHAnsi" w:eastAsiaTheme="minorEastAsia" w:hAnsiTheme="minorHAnsi" w:cstheme="minorBidi"/>
          <w:sz w:val="22"/>
          <w:szCs w:val="22"/>
          <w:lang w:eastAsia="en-GB"/>
        </w:rPr>
      </w:pPr>
      <w:r>
        <w:t>6.7.6.3.4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_Toc45907645 \h </w:instrText>
      </w:r>
      <w:r>
        <w:fldChar w:fldCharType="separate"/>
      </w:r>
      <w:r>
        <w:t>184</w:t>
      </w:r>
      <w:r>
        <w:fldChar w:fldCharType="end"/>
      </w:r>
    </w:p>
    <w:p w:rsidR="007000C9" w:rsidRDefault="007000C9">
      <w:pPr>
        <w:pStyle w:val="TOC6"/>
        <w:rPr>
          <w:rFonts w:asciiTheme="minorHAnsi" w:eastAsiaTheme="minorEastAsia" w:hAnsiTheme="minorHAnsi" w:cstheme="minorBidi"/>
          <w:sz w:val="22"/>
          <w:szCs w:val="22"/>
          <w:lang w:eastAsia="en-GB"/>
        </w:rPr>
      </w:pPr>
      <w:r>
        <w:t>6.7.6.3.4.1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_Toc45907646 \h </w:instrText>
      </w:r>
      <w:r>
        <w:fldChar w:fldCharType="separate"/>
      </w:r>
      <w:r>
        <w:t>184</w:t>
      </w:r>
      <w:r>
        <w:fldChar w:fldCharType="end"/>
      </w:r>
    </w:p>
    <w:p w:rsidR="007000C9" w:rsidRDefault="007000C9">
      <w:pPr>
        <w:pStyle w:val="TOC6"/>
        <w:rPr>
          <w:rFonts w:asciiTheme="minorHAnsi" w:eastAsiaTheme="minorEastAsia" w:hAnsiTheme="minorHAnsi" w:cstheme="minorBidi"/>
          <w:sz w:val="22"/>
          <w:szCs w:val="22"/>
          <w:lang w:eastAsia="en-GB"/>
        </w:rPr>
      </w:pPr>
      <w:r>
        <w:t>6.7.6.3.4.2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_Toc45907647 \h </w:instrText>
      </w:r>
      <w:r>
        <w:fldChar w:fldCharType="separate"/>
      </w:r>
      <w:r>
        <w:t>184</w:t>
      </w:r>
      <w:r>
        <w:fldChar w:fldCharType="end"/>
      </w:r>
    </w:p>
    <w:p w:rsidR="007000C9" w:rsidRDefault="007000C9">
      <w:pPr>
        <w:pStyle w:val="TOC5"/>
        <w:rPr>
          <w:rFonts w:asciiTheme="minorHAnsi" w:eastAsiaTheme="minorEastAsia" w:hAnsiTheme="minorHAnsi" w:cstheme="minorBidi"/>
          <w:sz w:val="22"/>
          <w:szCs w:val="22"/>
          <w:lang w:eastAsia="en-GB"/>
        </w:rPr>
      </w:pPr>
      <w:r>
        <w:t>6.7.6.3.5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_Toc45907648 \h </w:instrText>
      </w:r>
      <w:r>
        <w:fldChar w:fldCharType="separate"/>
      </w:r>
      <w:r>
        <w:t>185</w:t>
      </w:r>
      <w:r>
        <w:fldChar w:fldCharType="end"/>
      </w:r>
    </w:p>
    <w:p w:rsidR="007000C9" w:rsidRDefault="007000C9">
      <w:pPr>
        <w:pStyle w:val="TOC6"/>
        <w:rPr>
          <w:rFonts w:asciiTheme="minorHAnsi" w:eastAsiaTheme="minorEastAsia" w:hAnsiTheme="minorHAnsi" w:cstheme="minorBidi"/>
          <w:sz w:val="22"/>
          <w:szCs w:val="22"/>
          <w:lang w:eastAsia="en-GB"/>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_Toc45907649 \h </w:instrText>
      </w:r>
      <w:r>
        <w:fldChar w:fldCharType="separate"/>
      </w:r>
      <w:r>
        <w:t>185</w:t>
      </w:r>
      <w:r>
        <w:fldChar w:fldCharType="end"/>
      </w:r>
    </w:p>
    <w:p w:rsidR="007000C9" w:rsidRDefault="007000C9">
      <w:pPr>
        <w:pStyle w:val="TOC6"/>
        <w:rPr>
          <w:rFonts w:asciiTheme="minorHAnsi" w:eastAsiaTheme="minorEastAsia" w:hAnsiTheme="minorHAnsi" w:cstheme="minorBidi"/>
          <w:sz w:val="22"/>
          <w:szCs w:val="22"/>
          <w:lang w:eastAsia="en-GB"/>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_Toc45907650 \h </w:instrText>
      </w:r>
      <w:r>
        <w:fldChar w:fldCharType="separate"/>
      </w:r>
      <w:r>
        <w:t>186</w:t>
      </w:r>
      <w:r>
        <w:fldChar w:fldCharType="end"/>
      </w:r>
    </w:p>
    <w:p w:rsidR="007000C9" w:rsidRDefault="007000C9">
      <w:pPr>
        <w:pStyle w:val="TOC6"/>
        <w:rPr>
          <w:rFonts w:asciiTheme="minorHAnsi" w:eastAsiaTheme="minorEastAsia" w:hAnsiTheme="minorHAnsi" w:cstheme="minorBidi"/>
          <w:sz w:val="22"/>
          <w:szCs w:val="22"/>
          <w:lang w:eastAsia="en-GB"/>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_Toc45907651 \h </w:instrText>
      </w:r>
      <w:r>
        <w:fldChar w:fldCharType="separate"/>
      </w:r>
      <w:r>
        <w:t>186</w:t>
      </w:r>
      <w:r>
        <w:fldChar w:fldCharType="end"/>
      </w:r>
    </w:p>
    <w:p w:rsidR="007000C9" w:rsidRDefault="007000C9">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_Toc45907652 \h </w:instrText>
      </w:r>
      <w:r>
        <w:fldChar w:fldCharType="separate"/>
      </w:r>
      <w:r>
        <w:t>186</w:t>
      </w:r>
      <w:r>
        <w:fldChar w:fldCharType="end"/>
      </w:r>
    </w:p>
    <w:p w:rsidR="007000C9" w:rsidRDefault="007000C9">
      <w:pPr>
        <w:pStyle w:val="TOC5"/>
        <w:rPr>
          <w:rFonts w:asciiTheme="minorHAnsi" w:eastAsiaTheme="minorEastAsia" w:hAnsiTheme="minorHAnsi" w:cstheme="minorBidi"/>
          <w:sz w:val="22"/>
          <w:szCs w:val="22"/>
          <w:lang w:eastAsia="en-GB"/>
        </w:rPr>
      </w:pPr>
      <w:r>
        <w:t>6.7.6.4.1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_Toc45907653 \h </w:instrText>
      </w:r>
      <w:r>
        <w:fldChar w:fldCharType="separate"/>
      </w:r>
      <w:r>
        <w:t>186</w:t>
      </w:r>
      <w:r>
        <w:fldChar w:fldCharType="end"/>
      </w:r>
    </w:p>
    <w:p w:rsidR="007000C9" w:rsidRDefault="007000C9">
      <w:pPr>
        <w:pStyle w:val="TOC5"/>
        <w:rPr>
          <w:rFonts w:asciiTheme="minorHAnsi" w:eastAsiaTheme="minorEastAsia" w:hAnsiTheme="minorHAnsi" w:cstheme="minorBidi"/>
          <w:sz w:val="22"/>
          <w:szCs w:val="22"/>
          <w:lang w:eastAsia="en-GB"/>
        </w:rPr>
      </w:pPr>
      <w:r>
        <w:t>6.7.6.4.2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_Toc45907654 \h </w:instrText>
      </w:r>
      <w:r>
        <w:fldChar w:fldCharType="separate"/>
      </w:r>
      <w:r>
        <w:t>186</w:t>
      </w:r>
      <w:r>
        <w:fldChar w:fldCharType="end"/>
      </w:r>
    </w:p>
    <w:p w:rsidR="007000C9" w:rsidRDefault="007000C9">
      <w:pPr>
        <w:pStyle w:val="TOC5"/>
        <w:rPr>
          <w:rFonts w:asciiTheme="minorHAnsi" w:eastAsiaTheme="minorEastAsia" w:hAnsiTheme="minorHAnsi" w:cstheme="minorBidi"/>
          <w:sz w:val="22"/>
          <w:szCs w:val="22"/>
          <w:lang w:eastAsia="en-GB"/>
        </w:rPr>
      </w:pPr>
      <w:r>
        <w:t>6.7.6.4.3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_Toc45907655 \h </w:instrText>
      </w:r>
      <w:r>
        <w:fldChar w:fldCharType="separate"/>
      </w:r>
      <w:r>
        <w:t>187</w:t>
      </w:r>
      <w:r>
        <w:fldChar w:fldCharType="end"/>
      </w:r>
    </w:p>
    <w:p w:rsidR="007000C9" w:rsidRDefault="007000C9">
      <w:pPr>
        <w:pStyle w:val="TOC5"/>
        <w:rPr>
          <w:rFonts w:asciiTheme="minorHAnsi" w:eastAsiaTheme="minorEastAsia" w:hAnsiTheme="minorHAnsi" w:cstheme="minorBidi"/>
          <w:sz w:val="22"/>
          <w:szCs w:val="22"/>
          <w:lang w:eastAsia="en-GB"/>
        </w:rPr>
      </w:pPr>
      <w:r>
        <w:t>6.7.6.4.4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_Toc45907656 \h </w:instrText>
      </w:r>
      <w:r>
        <w:fldChar w:fldCharType="separate"/>
      </w:r>
      <w:r>
        <w:t>187</w:t>
      </w:r>
      <w:r>
        <w:fldChar w:fldCharType="end"/>
      </w:r>
    </w:p>
    <w:p w:rsidR="007000C9" w:rsidRDefault="007000C9">
      <w:pPr>
        <w:pStyle w:val="TOC6"/>
        <w:rPr>
          <w:rFonts w:asciiTheme="minorHAnsi" w:eastAsiaTheme="minorEastAsia" w:hAnsiTheme="minorHAnsi" w:cstheme="minorBidi"/>
          <w:sz w:val="22"/>
          <w:szCs w:val="22"/>
          <w:lang w:eastAsia="en-GB"/>
        </w:rPr>
      </w:pPr>
      <w:r>
        <w:t>6.7.6.4.4.1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_Toc45907657 \h </w:instrText>
      </w:r>
      <w:r>
        <w:fldChar w:fldCharType="separate"/>
      </w:r>
      <w:r>
        <w:t>187</w:t>
      </w:r>
      <w:r>
        <w:fldChar w:fldCharType="end"/>
      </w:r>
    </w:p>
    <w:p w:rsidR="007000C9" w:rsidRDefault="007000C9">
      <w:pPr>
        <w:pStyle w:val="TOC6"/>
        <w:rPr>
          <w:rFonts w:asciiTheme="minorHAnsi" w:eastAsiaTheme="minorEastAsia" w:hAnsiTheme="minorHAnsi" w:cstheme="minorBidi"/>
          <w:sz w:val="22"/>
          <w:szCs w:val="22"/>
          <w:lang w:eastAsia="en-GB"/>
        </w:rPr>
      </w:pPr>
      <w:r>
        <w:t>6.7.6.4.4.2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_Toc45907658 \h </w:instrText>
      </w:r>
      <w:r>
        <w:fldChar w:fldCharType="separate"/>
      </w:r>
      <w:r>
        <w:t>187</w:t>
      </w:r>
      <w:r>
        <w:fldChar w:fldCharType="end"/>
      </w:r>
    </w:p>
    <w:p w:rsidR="007000C9" w:rsidRDefault="007000C9">
      <w:pPr>
        <w:pStyle w:val="TOC5"/>
        <w:rPr>
          <w:rFonts w:asciiTheme="minorHAnsi" w:eastAsiaTheme="minorEastAsia" w:hAnsiTheme="minorHAnsi" w:cstheme="minorBidi"/>
          <w:sz w:val="22"/>
          <w:szCs w:val="22"/>
          <w:lang w:eastAsia="en-GB"/>
        </w:rPr>
      </w:pPr>
      <w:r>
        <w:t>6.7.6.4.5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_Toc45907659 \h </w:instrText>
      </w:r>
      <w:r>
        <w:fldChar w:fldCharType="separate"/>
      </w:r>
      <w:r>
        <w:t>188</w:t>
      </w:r>
      <w:r>
        <w:fldChar w:fldCharType="end"/>
      </w:r>
    </w:p>
    <w:p w:rsidR="007000C9" w:rsidRDefault="007000C9">
      <w:pPr>
        <w:pStyle w:val="TOC6"/>
        <w:rPr>
          <w:rFonts w:asciiTheme="minorHAnsi" w:eastAsiaTheme="minorEastAsia" w:hAnsiTheme="minorHAnsi" w:cstheme="minorBidi"/>
          <w:sz w:val="22"/>
          <w:szCs w:val="22"/>
          <w:lang w:eastAsia="en-GB"/>
        </w:rPr>
      </w:pPr>
      <w:r>
        <w:t>6.7.6.4.5.1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_Toc45907660 \h </w:instrText>
      </w:r>
      <w:r>
        <w:fldChar w:fldCharType="separate"/>
      </w:r>
      <w:r>
        <w:t>188</w:t>
      </w:r>
      <w:r>
        <w:fldChar w:fldCharType="end"/>
      </w:r>
    </w:p>
    <w:p w:rsidR="007000C9" w:rsidRDefault="007000C9">
      <w:pPr>
        <w:pStyle w:val="TOC6"/>
        <w:rPr>
          <w:rFonts w:asciiTheme="minorHAnsi" w:eastAsiaTheme="minorEastAsia" w:hAnsiTheme="minorHAnsi" w:cstheme="minorBidi"/>
          <w:sz w:val="22"/>
          <w:szCs w:val="22"/>
          <w:lang w:eastAsia="en-GB"/>
        </w:rPr>
      </w:pPr>
      <w:r>
        <w:lastRenderedPageBreak/>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_Toc45907661 \h </w:instrText>
      </w:r>
      <w:r>
        <w:fldChar w:fldCharType="separate"/>
      </w:r>
      <w:r>
        <w:t>188</w:t>
      </w:r>
      <w:r>
        <w:fldChar w:fldCharType="end"/>
      </w:r>
    </w:p>
    <w:p w:rsidR="007000C9" w:rsidRDefault="007000C9">
      <w:pPr>
        <w:pStyle w:val="TOC6"/>
        <w:rPr>
          <w:rFonts w:asciiTheme="minorHAnsi" w:eastAsiaTheme="minorEastAsia" w:hAnsiTheme="minorHAnsi" w:cstheme="minorBidi"/>
          <w:sz w:val="22"/>
          <w:szCs w:val="22"/>
          <w:lang w:eastAsia="en-GB"/>
        </w:rPr>
      </w:pPr>
      <w:r>
        <w:t>6.7.6.4.5.2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_Toc45907662 \h </w:instrText>
      </w:r>
      <w:r>
        <w:fldChar w:fldCharType="separate"/>
      </w:r>
      <w:r>
        <w:t>198</w:t>
      </w:r>
      <w:r>
        <w:fldChar w:fldCharType="end"/>
      </w:r>
    </w:p>
    <w:p w:rsidR="007000C9" w:rsidRDefault="007000C9">
      <w:pPr>
        <w:pStyle w:val="TOC6"/>
        <w:rPr>
          <w:rFonts w:asciiTheme="minorHAnsi" w:eastAsiaTheme="minorEastAsia" w:hAnsiTheme="minorHAnsi" w:cstheme="minorBidi"/>
          <w:sz w:val="22"/>
          <w:szCs w:val="22"/>
          <w:lang w:eastAsia="en-GB"/>
        </w:rPr>
      </w:pPr>
      <w:r>
        <w:t>6.7.6.4.5.3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_Toc45907663 \h </w:instrText>
      </w:r>
      <w:r>
        <w:fldChar w:fldCharType="separate"/>
      </w:r>
      <w:r>
        <w:t>205</w:t>
      </w:r>
      <w:r>
        <w:fldChar w:fldCharType="end"/>
      </w:r>
    </w:p>
    <w:p w:rsidR="007000C9" w:rsidRDefault="007000C9">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_Toc45907664 \h </w:instrText>
      </w:r>
      <w:r>
        <w:fldChar w:fldCharType="separate"/>
      </w:r>
      <w:r>
        <w:t>216</w:t>
      </w:r>
      <w:r>
        <w:fldChar w:fldCharType="end"/>
      </w:r>
    </w:p>
    <w:p w:rsidR="007000C9" w:rsidRDefault="007000C9">
      <w:pPr>
        <w:pStyle w:val="TOC5"/>
        <w:rPr>
          <w:rFonts w:asciiTheme="minorHAnsi" w:eastAsiaTheme="minorEastAsia" w:hAnsiTheme="minorHAnsi" w:cstheme="minorBidi"/>
          <w:sz w:val="22"/>
          <w:szCs w:val="22"/>
          <w:lang w:eastAsia="en-GB"/>
        </w:rPr>
      </w:pPr>
      <w:r>
        <w:t>6.7.6.5.1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_Toc45907665 \h </w:instrText>
      </w:r>
      <w:r>
        <w:fldChar w:fldCharType="separate"/>
      </w:r>
      <w:r>
        <w:t>216</w:t>
      </w:r>
      <w:r>
        <w:fldChar w:fldCharType="end"/>
      </w:r>
    </w:p>
    <w:p w:rsidR="007000C9" w:rsidRDefault="007000C9">
      <w:pPr>
        <w:pStyle w:val="TOC5"/>
        <w:rPr>
          <w:rFonts w:asciiTheme="minorHAnsi" w:eastAsiaTheme="minorEastAsia" w:hAnsiTheme="minorHAnsi" w:cstheme="minorBidi"/>
          <w:sz w:val="22"/>
          <w:szCs w:val="22"/>
          <w:lang w:eastAsia="en-GB"/>
        </w:rPr>
      </w:pPr>
      <w:r>
        <w:t>6.7.6.5.2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_Toc45907666 \h </w:instrText>
      </w:r>
      <w:r>
        <w:fldChar w:fldCharType="separate"/>
      </w:r>
      <w:r>
        <w:t>216</w:t>
      </w:r>
      <w:r>
        <w:fldChar w:fldCharType="end"/>
      </w:r>
    </w:p>
    <w:p w:rsidR="007000C9" w:rsidRDefault="007000C9">
      <w:pPr>
        <w:pStyle w:val="TOC5"/>
        <w:rPr>
          <w:rFonts w:asciiTheme="minorHAnsi" w:eastAsiaTheme="minorEastAsia" w:hAnsiTheme="minorHAnsi" w:cstheme="minorBidi"/>
          <w:sz w:val="22"/>
          <w:szCs w:val="22"/>
          <w:lang w:eastAsia="en-GB"/>
        </w:rPr>
      </w:pPr>
      <w:r>
        <w:t>6.7.6.5.3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_Toc45907667 \h </w:instrText>
      </w:r>
      <w:r>
        <w:fldChar w:fldCharType="separate"/>
      </w:r>
      <w:r>
        <w:t>216</w:t>
      </w:r>
      <w:r>
        <w:fldChar w:fldCharType="end"/>
      </w:r>
    </w:p>
    <w:p w:rsidR="007000C9" w:rsidRDefault="007000C9">
      <w:pPr>
        <w:pStyle w:val="TOC5"/>
        <w:rPr>
          <w:rFonts w:asciiTheme="minorHAnsi" w:eastAsiaTheme="minorEastAsia" w:hAnsiTheme="minorHAnsi" w:cstheme="minorBidi"/>
          <w:sz w:val="22"/>
          <w:szCs w:val="22"/>
          <w:lang w:eastAsia="en-GB"/>
        </w:rPr>
      </w:pPr>
      <w:r>
        <w:t>6.7.6.5.4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_Toc45907668 \h </w:instrText>
      </w:r>
      <w:r>
        <w:fldChar w:fldCharType="separate"/>
      </w:r>
      <w:r>
        <w:t>217</w:t>
      </w:r>
      <w:r>
        <w:fldChar w:fldCharType="end"/>
      </w:r>
    </w:p>
    <w:p w:rsidR="007000C9" w:rsidRDefault="007000C9">
      <w:pPr>
        <w:pStyle w:val="TOC6"/>
        <w:rPr>
          <w:rFonts w:asciiTheme="minorHAnsi" w:eastAsiaTheme="minorEastAsia" w:hAnsiTheme="minorHAnsi" w:cstheme="minorBidi"/>
          <w:sz w:val="22"/>
          <w:szCs w:val="22"/>
          <w:lang w:eastAsia="en-GB"/>
        </w:rPr>
      </w:pPr>
      <w:r>
        <w:t>6.7.6.5.4.1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_Toc45907669 \h </w:instrText>
      </w:r>
      <w:r>
        <w:fldChar w:fldCharType="separate"/>
      </w:r>
      <w:r>
        <w:t>217</w:t>
      </w:r>
      <w:r>
        <w:fldChar w:fldCharType="end"/>
      </w:r>
    </w:p>
    <w:p w:rsidR="007000C9" w:rsidRDefault="007000C9">
      <w:pPr>
        <w:pStyle w:val="TOC6"/>
        <w:rPr>
          <w:rFonts w:asciiTheme="minorHAnsi" w:eastAsiaTheme="minorEastAsia" w:hAnsiTheme="minorHAnsi" w:cstheme="minorBidi"/>
          <w:sz w:val="22"/>
          <w:szCs w:val="22"/>
          <w:lang w:eastAsia="en-GB"/>
        </w:rPr>
      </w:pPr>
      <w:r>
        <w:t>6.7.6.5.4.2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_Toc45907670 \h </w:instrText>
      </w:r>
      <w:r>
        <w:fldChar w:fldCharType="separate"/>
      </w:r>
      <w:r>
        <w:t>217</w:t>
      </w:r>
      <w:r>
        <w:fldChar w:fldCharType="end"/>
      </w:r>
    </w:p>
    <w:p w:rsidR="007000C9" w:rsidRDefault="007000C9">
      <w:pPr>
        <w:pStyle w:val="TOC5"/>
        <w:rPr>
          <w:rFonts w:asciiTheme="minorHAnsi" w:eastAsiaTheme="minorEastAsia" w:hAnsiTheme="minorHAnsi" w:cstheme="minorBidi"/>
          <w:sz w:val="22"/>
          <w:szCs w:val="22"/>
          <w:lang w:eastAsia="en-GB"/>
        </w:rPr>
      </w:pPr>
      <w:r>
        <w:t>6.7.6.5.5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_Toc45907671 \h </w:instrText>
      </w:r>
      <w:r>
        <w:fldChar w:fldCharType="separate"/>
      </w:r>
      <w:r>
        <w:t>217</w:t>
      </w:r>
      <w:r>
        <w:fldChar w:fldCharType="end"/>
      </w:r>
    </w:p>
    <w:p w:rsidR="007000C9" w:rsidRDefault="007000C9">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_Toc45907672 \h </w:instrText>
      </w:r>
      <w:r>
        <w:fldChar w:fldCharType="separate"/>
      </w:r>
      <w:r>
        <w:t>235</w:t>
      </w:r>
      <w:r>
        <w:fldChar w:fldCharType="end"/>
      </w:r>
    </w:p>
    <w:p w:rsidR="007000C9" w:rsidRDefault="007000C9">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_Toc45907673 \h </w:instrText>
      </w:r>
      <w:r>
        <w:fldChar w:fldCharType="separate"/>
      </w:r>
      <w:r>
        <w:t>235</w:t>
      </w:r>
      <w:r>
        <w:fldChar w:fldCharType="end"/>
      </w:r>
    </w:p>
    <w:p w:rsidR="007000C9" w:rsidRDefault="007000C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_Toc45907674 \h </w:instrText>
      </w:r>
      <w:r>
        <w:fldChar w:fldCharType="separate"/>
      </w:r>
      <w:r>
        <w:t>236</w:t>
      </w:r>
      <w:r>
        <w:fldChar w:fldCharType="end"/>
      </w:r>
    </w:p>
    <w:p w:rsidR="007000C9" w:rsidRDefault="007000C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_Toc45907675 \h </w:instrText>
      </w:r>
      <w:r>
        <w:fldChar w:fldCharType="separate"/>
      </w:r>
      <w:r>
        <w:t>236</w:t>
      </w:r>
      <w:r>
        <w:fldChar w:fldCharType="end"/>
      </w:r>
    </w:p>
    <w:p w:rsidR="007000C9" w:rsidRDefault="007000C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_Toc45907676 \h </w:instrText>
      </w:r>
      <w:r>
        <w:fldChar w:fldCharType="separate"/>
      </w:r>
      <w:r>
        <w:t>236</w:t>
      </w:r>
      <w:r>
        <w:fldChar w:fldCharType="end"/>
      </w:r>
    </w:p>
    <w:p w:rsidR="007000C9" w:rsidRDefault="007000C9">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_Toc45907677 \h </w:instrText>
      </w:r>
      <w:r>
        <w:fldChar w:fldCharType="separate"/>
      </w:r>
      <w:r>
        <w:t>236</w:t>
      </w:r>
      <w:r>
        <w:fldChar w:fldCharType="end"/>
      </w:r>
    </w:p>
    <w:p w:rsidR="007000C9" w:rsidRDefault="007000C9">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_Toc45907678 \h </w:instrText>
      </w:r>
      <w:r>
        <w:fldChar w:fldCharType="separate"/>
      </w:r>
      <w:r>
        <w:t>236</w:t>
      </w:r>
      <w:r>
        <w:fldChar w:fldCharType="end"/>
      </w:r>
    </w:p>
    <w:p w:rsidR="007000C9" w:rsidRDefault="007000C9">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_Toc45907679 \h </w:instrText>
      </w:r>
      <w:r>
        <w:fldChar w:fldCharType="separate"/>
      </w:r>
      <w:r>
        <w:t>239</w:t>
      </w:r>
      <w:r>
        <w:fldChar w:fldCharType="end"/>
      </w:r>
    </w:p>
    <w:p w:rsidR="007000C9" w:rsidRDefault="007000C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_Toc45907680 \h </w:instrText>
      </w:r>
      <w:r>
        <w:fldChar w:fldCharType="separate"/>
      </w:r>
      <w:r>
        <w:t>242</w:t>
      </w:r>
      <w:r>
        <w:fldChar w:fldCharType="end"/>
      </w:r>
    </w:p>
    <w:p w:rsidR="007000C9" w:rsidRDefault="007000C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_Toc45907681 \h </w:instrText>
      </w:r>
      <w:r>
        <w:fldChar w:fldCharType="separate"/>
      </w:r>
      <w:r>
        <w:t>242</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7.2</w:t>
      </w:r>
      <w:r w:rsidRPr="007000C9">
        <w:rPr>
          <w:rFonts w:asciiTheme="minorHAnsi" w:eastAsiaTheme="minorEastAsia" w:hAnsiTheme="minorHAnsi" w:cstheme="minorBidi"/>
          <w:sz w:val="22"/>
          <w:szCs w:val="22"/>
        </w:rPr>
        <w:tab/>
      </w:r>
      <w:r w:rsidRPr="0038589B">
        <w:rPr>
          <w:lang w:eastAsia="zh-CN"/>
          <w:rPrChange w:id="136" w:author="MCC" w:date="2020-09-22T17:50:00Z">
            <w:rPr>
              <w:lang w:val="sv-FI" w:eastAsia="zh-CN"/>
            </w:rPr>
          </w:rPrChange>
        </w:rPr>
        <w:t>OTA sensitivity</w:t>
      </w:r>
      <w:r>
        <w:tab/>
      </w:r>
      <w:r>
        <w:fldChar w:fldCharType="begin" w:fldLock="1"/>
      </w:r>
      <w:r>
        <w:instrText xml:space="preserve"> PAGEREF _Toc45907682 \h </w:instrText>
      </w:r>
      <w:r>
        <w:fldChar w:fldCharType="separate"/>
      </w:r>
      <w:r>
        <w:t>243</w:t>
      </w:r>
      <w:r>
        <w:fldChar w:fldCharType="end"/>
      </w:r>
    </w:p>
    <w:p w:rsidR="007000C9" w:rsidRDefault="007000C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_Toc45907683 \h </w:instrText>
      </w:r>
      <w:r>
        <w:fldChar w:fldCharType="separate"/>
      </w:r>
      <w:r>
        <w:t>243</w:t>
      </w:r>
      <w:r>
        <w:fldChar w:fldCharType="end"/>
      </w:r>
    </w:p>
    <w:p w:rsidR="007000C9" w:rsidRDefault="007000C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_Toc45907684 \h </w:instrText>
      </w:r>
      <w:r>
        <w:fldChar w:fldCharType="separate"/>
      </w:r>
      <w:r>
        <w:t>244</w:t>
      </w:r>
      <w:r>
        <w:fldChar w:fldCharType="end"/>
      </w:r>
    </w:p>
    <w:p w:rsidR="007000C9" w:rsidRDefault="007000C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_Toc45907685 \h </w:instrText>
      </w:r>
      <w:r>
        <w:fldChar w:fldCharType="separate"/>
      </w:r>
      <w:r>
        <w:t>244</w:t>
      </w:r>
      <w:r>
        <w:fldChar w:fldCharType="end"/>
      </w:r>
    </w:p>
    <w:p w:rsidR="007000C9" w:rsidRDefault="007000C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_Toc45907686 \h </w:instrText>
      </w:r>
      <w:r>
        <w:fldChar w:fldCharType="separate"/>
      </w:r>
      <w:r>
        <w:t>244</w:t>
      </w:r>
      <w:r>
        <w:fldChar w:fldCharType="end"/>
      </w:r>
    </w:p>
    <w:p w:rsidR="007000C9" w:rsidRDefault="007000C9">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_Toc45907687 \h </w:instrText>
      </w:r>
      <w:r>
        <w:fldChar w:fldCharType="separate"/>
      </w:r>
      <w:r>
        <w:t>244</w:t>
      </w:r>
      <w:r>
        <w:fldChar w:fldCharType="end"/>
      </w:r>
    </w:p>
    <w:p w:rsidR="007000C9" w:rsidRDefault="007000C9">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_Toc45907688 \h </w:instrText>
      </w:r>
      <w:r>
        <w:fldChar w:fldCharType="separate"/>
      </w:r>
      <w:r>
        <w:t>244</w:t>
      </w:r>
      <w:r>
        <w:fldChar w:fldCharType="end"/>
      </w:r>
    </w:p>
    <w:p w:rsidR="007000C9" w:rsidRDefault="007000C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_Toc45907689 \h </w:instrText>
      </w:r>
      <w:r>
        <w:fldChar w:fldCharType="separate"/>
      </w:r>
      <w:r>
        <w:t>245</w:t>
      </w:r>
      <w:r>
        <w:fldChar w:fldCharType="end"/>
      </w:r>
    </w:p>
    <w:p w:rsidR="007000C9" w:rsidRDefault="007000C9">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_Toc45907690 \h </w:instrText>
      </w:r>
      <w:r>
        <w:fldChar w:fldCharType="separate"/>
      </w:r>
      <w:r>
        <w:t>245</w:t>
      </w:r>
      <w:r>
        <w:fldChar w:fldCharType="end"/>
      </w:r>
    </w:p>
    <w:p w:rsidR="007000C9" w:rsidRDefault="007000C9">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_Toc45907691 \h </w:instrText>
      </w:r>
      <w:r>
        <w:fldChar w:fldCharType="separate"/>
      </w:r>
      <w:r>
        <w:t>245</w:t>
      </w:r>
      <w:r>
        <w:fldChar w:fldCharType="end"/>
      </w:r>
    </w:p>
    <w:p w:rsidR="007000C9" w:rsidRDefault="007000C9">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_Toc45907692 \h </w:instrText>
      </w:r>
      <w:r>
        <w:fldChar w:fldCharType="separate"/>
      </w:r>
      <w:r>
        <w:t>245</w:t>
      </w:r>
      <w:r>
        <w:fldChar w:fldCharType="end"/>
      </w:r>
    </w:p>
    <w:p w:rsidR="007000C9" w:rsidRDefault="007000C9">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_Toc45907693 \h </w:instrText>
      </w:r>
      <w:r>
        <w:fldChar w:fldCharType="separate"/>
      </w:r>
      <w:r>
        <w:t>246</w:t>
      </w:r>
      <w:r>
        <w:fldChar w:fldCharType="end"/>
      </w:r>
    </w:p>
    <w:p w:rsidR="007000C9" w:rsidRDefault="007000C9">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_Toc45907694 \h </w:instrText>
      </w:r>
      <w:r>
        <w:fldChar w:fldCharType="separate"/>
      </w:r>
      <w:r>
        <w:t>246</w:t>
      </w:r>
      <w:r>
        <w:fldChar w:fldCharType="end"/>
      </w:r>
    </w:p>
    <w:p w:rsidR="007000C9" w:rsidRDefault="007000C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_Toc45907695 \h </w:instrText>
      </w:r>
      <w:r>
        <w:fldChar w:fldCharType="separate"/>
      </w:r>
      <w:r>
        <w:t>246</w:t>
      </w:r>
      <w:r>
        <w:fldChar w:fldCharType="end"/>
      </w:r>
    </w:p>
    <w:p w:rsidR="007000C9" w:rsidRDefault="007000C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_Toc45907696 \h </w:instrText>
      </w:r>
      <w:r>
        <w:fldChar w:fldCharType="separate"/>
      </w:r>
      <w:r>
        <w:t>246</w:t>
      </w:r>
      <w:r>
        <w:fldChar w:fldCharType="end"/>
      </w:r>
    </w:p>
    <w:p w:rsidR="007000C9" w:rsidRDefault="007000C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_Toc45907697 \h </w:instrText>
      </w:r>
      <w:r>
        <w:fldChar w:fldCharType="separate"/>
      </w:r>
      <w:r>
        <w:t>247</w:t>
      </w:r>
      <w:r>
        <w:fldChar w:fldCharType="end"/>
      </w:r>
    </w:p>
    <w:p w:rsidR="007000C9" w:rsidRDefault="007000C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_Toc45907698 \h </w:instrText>
      </w:r>
      <w:r>
        <w:fldChar w:fldCharType="separate"/>
      </w:r>
      <w:r>
        <w:t>247</w:t>
      </w:r>
      <w:r>
        <w:fldChar w:fldCharType="end"/>
      </w:r>
    </w:p>
    <w:p w:rsidR="007000C9" w:rsidRDefault="007000C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_Toc45907699 \h </w:instrText>
      </w:r>
      <w:r>
        <w:fldChar w:fldCharType="separate"/>
      </w:r>
      <w:r>
        <w:t>247</w:t>
      </w:r>
      <w:r>
        <w:fldChar w:fldCharType="end"/>
      </w:r>
    </w:p>
    <w:p w:rsidR="007000C9" w:rsidRDefault="007000C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_Toc45907700 \h </w:instrText>
      </w:r>
      <w:r>
        <w:fldChar w:fldCharType="separate"/>
      </w:r>
      <w:r>
        <w:t>247</w:t>
      </w:r>
      <w:r>
        <w:fldChar w:fldCharType="end"/>
      </w:r>
    </w:p>
    <w:p w:rsidR="007000C9" w:rsidRDefault="007000C9">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_Toc45907701 \h </w:instrText>
      </w:r>
      <w:r>
        <w:fldChar w:fldCharType="separate"/>
      </w:r>
      <w:r>
        <w:t>247</w:t>
      </w:r>
      <w:r>
        <w:fldChar w:fldCharType="end"/>
      </w:r>
    </w:p>
    <w:p w:rsidR="007000C9" w:rsidRDefault="007000C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_Toc45907702 \h </w:instrText>
      </w:r>
      <w:r>
        <w:fldChar w:fldCharType="separate"/>
      </w:r>
      <w:r>
        <w:t>248</w:t>
      </w:r>
      <w:r>
        <w:fldChar w:fldCharType="end"/>
      </w:r>
    </w:p>
    <w:p w:rsidR="007000C9" w:rsidRDefault="007000C9">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_Toc45907703 \h </w:instrText>
      </w:r>
      <w:r>
        <w:fldChar w:fldCharType="separate"/>
      </w:r>
      <w:r>
        <w:t>248</w:t>
      </w:r>
      <w:r>
        <w:fldChar w:fldCharType="end"/>
      </w:r>
    </w:p>
    <w:p w:rsidR="007000C9" w:rsidRDefault="007000C9">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_Toc45907704 \h </w:instrText>
      </w:r>
      <w:r>
        <w:fldChar w:fldCharType="separate"/>
      </w:r>
      <w:r>
        <w:t>248</w:t>
      </w:r>
      <w:r>
        <w:fldChar w:fldCharType="end"/>
      </w:r>
    </w:p>
    <w:p w:rsidR="007000C9" w:rsidRDefault="007000C9">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_Toc45907705 \h </w:instrText>
      </w:r>
      <w:r>
        <w:fldChar w:fldCharType="separate"/>
      </w:r>
      <w:r>
        <w:t>248</w:t>
      </w:r>
      <w:r>
        <w:fldChar w:fldCharType="end"/>
      </w:r>
    </w:p>
    <w:p w:rsidR="007000C9" w:rsidRDefault="007000C9">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_Toc45907706 \h </w:instrText>
      </w:r>
      <w:r>
        <w:fldChar w:fldCharType="separate"/>
      </w:r>
      <w:r>
        <w:t>249</w:t>
      </w:r>
      <w:r>
        <w:fldChar w:fldCharType="end"/>
      </w:r>
    </w:p>
    <w:p w:rsidR="007000C9" w:rsidRDefault="007000C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_Toc45907707 \h </w:instrText>
      </w:r>
      <w:r>
        <w:fldChar w:fldCharType="separate"/>
      </w:r>
      <w:r>
        <w:t>250</w:t>
      </w:r>
      <w:r>
        <w:fldChar w:fldCharType="end"/>
      </w:r>
    </w:p>
    <w:p w:rsidR="007000C9" w:rsidRDefault="007000C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_Toc45907708 \h </w:instrText>
      </w:r>
      <w:r>
        <w:fldChar w:fldCharType="separate"/>
      </w:r>
      <w:r>
        <w:t>250</w:t>
      </w:r>
      <w:r>
        <w:fldChar w:fldCharType="end"/>
      </w:r>
    </w:p>
    <w:p w:rsidR="007000C9" w:rsidRDefault="007000C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_Toc45907709 \h </w:instrText>
      </w:r>
      <w:r>
        <w:fldChar w:fldCharType="separate"/>
      </w:r>
      <w:r>
        <w:t>250</w:t>
      </w:r>
      <w:r>
        <w:fldChar w:fldCharType="end"/>
      </w:r>
    </w:p>
    <w:p w:rsidR="007000C9" w:rsidRDefault="007000C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_Toc45907710 \h </w:instrText>
      </w:r>
      <w:r>
        <w:fldChar w:fldCharType="separate"/>
      </w:r>
      <w:r>
        <w:t>250</w:t>
      </w:r>
      <w:r>
        <w:fldChar w:fldCharType="end"/>
      </w:r>
    </w:p>
    <w:p w:rsidR="007000C9" w:rsidRDefault="007000C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_Toc45907711 \h </w:instrText>
      </w:r>
      <w:r>
        <w:fldChar w:fldCharType="separate"/>
      </w:r>
      <w:r>
        <w:t>250</w:t>
      </w:r>
      <w:r>
        <w:fldChar w:fldCharType="end"/>
      </w:r>
    </w:p>
    <w:p w:rsidR="007000C9" w:rsidRDefault="007000C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_Toc45907712 \h </w:instrText>
      </w:r>
      <w:r>
        <w:fldChar w:fldCharType="separate"/>
      </w:r>
      <w:r>
        <w:t>250</w:t>
      </w:r>
      <w:r>
        <w:fldChar w:fldCharType="end"/>
      </w:r>
    </w:p>
    <w:p w:rsidR="007000C9" w:rsidRDefault="007000C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_Toc45907713 \h </w:instrText>
      </w:r>
      <w:r>
        <w:fldChar w:fldCharType="separate"/>
      </w:r>
      <w:r>
        <w:t>251</w:t>
      </w:r>
      <w:r>
        <w:fldChar w:fldCharType="end"/>
      </w:r>
    </w:p>
    <w:p w:rsidR="007000C9" w:rsidRDefault="007000C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_Toc45907714 \h </w:instrText>
      </w:r>
      <w:r>
        <w:fldChar w:fldCharType="separate"/>
      </w:r>
      <w:r>
        <w:t>251</w:t>
      </w:r>
      <w:r>
        <w:fldChar w:fldCharType="end"/>
      </w:r>
    </w:p>
    <w:p w:rsidR="007000C9" w:rsidRPr="0038589B" w:rsidRDefault="007000C9">
      <w:pPr>
        <w:pStyle w:val="TOC4"/>
        <w:rPr>
          <w:rFonts w:asciiTheme="minorHAnsi" w:eastAsiaTheme="minorEastAsia" w:hAnsiTheme="minorHAnsi" w:cstheme="minorBidi"/>
          <w:sz w:val="22"/>
          <w:szCs w:val="22"/>
          <w:lang w:val="sv-FI" w:eastAsia="en-GB"/>
          <w:rPrChange w:id="137" w:author="MCC" w:date="2020-09-22T17:50:00Z">
            <w:rPr>
              <w:rFonts w:asciiTheme="minorHAnsi" w:eastAsiaTheme="minorEastAsia" w:hAnsiTheme="minorHAnsi" w:cstheme="minorBidi"/>
              <w:sz w:val="22"/>
              <w:szCs w:val="22"/>
              <w:lang w:eastAsia="en-GB"/>
            </w:rPr>
          </w:rPrChange>
        </w:rPr>
      </w:pPr>
      <w:r w:rsidRPr="0038589B">
        <w:rPr>
          <w:lang w:val="sv-FI"/>
          <w:rPrChange w:id="138" w:author="MCC" w:date="2020-09-22T17:50:00Z">
            <w:rPr/>
          </w:rPrChange>
        </w:rPr>
        <w:t>7.4.5.1</w:t>
      </w:r>
      <w:r w:rsidRPr="0038589B">
        <w:rPr>
          <w:rFonts w:asciiTheme="minorHAnsi" w:eastAsiaTheme="minorEastAsia" w:hAnsiTheme="minorHAnsi" w:cstheme="minorBidi"/>
          <w:sz w:val="22"/>
          <w:szCs w:val="22"/>
          <w:lang w:val="sv-FI" w:eastAsia="en-GB"/>
          <w:rPrChange w:id="139" w:author="MCC" w:date="2020-09-22T17:50:00Z">
            <w:rPr>
              <w:rFonts w:asciiTheme="minorHAnsi" w:eastAsiaTheme="minorEastAsia" w:hAnsiTheme="minorHAnsi" w:cstheme="minorBidi"/>
              <w:sz w:val="22"/>
              <w:szCs w:val="22"/>
              <w:lang w:eastAsia="en-GB"/>
            </w:rPr>
          </w:rPrChange>
        </w:rPr>
        <w:tab/>
      </w:r>
      <w:r w:rsidRPr="0038589B">
        <w:rPr>
          <w:lang w:val="sv-FI"/>
          <w:rPrChange w:id="140" w:author="MCC" w:date="2020-09-22T17:50:00Z">
            <w:rPr/>
          </w:rPrChange>
        </w:rPr>
        <w:t>UTRA FDD operation</w:t>
      </w:r>
      <w:r w:rsidRPr="0038589B">
        <w:rPr>
          <w:lang w:val="sv-FI"/>
          <w:rPrChange w:id="141" w:author="MCC" w:date="2020-09-22T17:50:00Z">
            <w:rPr/>
          </w:rPrChange>
        </w:rPr>
        <w:tab/>
      </w:r>
      <w:r>
        <w:fldChar w:fldCharType="begin" w:fldLock="1"/>
      </w:r>
      <w:r w:rsidRPr="0038589B">
        <w:rPr>
          <w:lang w:val="sv-FI"/>
          <w:rPrChange w:id="142" w:author="MCC" w:date="2020-09-22T17:50:00Z">
            <w:rPr/>
          </w:rPrChange>
        </w:rPr>
        <w:instrText xml:space="preserve"> PAGEREF _Toc45907715 \h </w:instrText>
      </w:r>
      <w:r>
        <w:fldChar w:fldCharType="separate"/>
      </w:r>
      <w:r w:rsidRPr="0038589B">
        <w:rPr>
          <w:lang w:val="sv-FI"/>
          <w:rPrChange w:id="143" w:author="MCC" w:date="2020-09-22T17:50:00Z">
            <w:rPr/>
          </w:rPrChange>
        </w:rPr>
        <w:t>251</w:t>
      </w:r>
      <w:r>
        <w:fldChar w:fldCharType="end"/>
      </w:r>
    </w:p>
    <w:p w:rsidR="007000C9" w:rsidRPr="0038589B" w:rsidRDefault="007000C9">
      <w:pPr>
        <w:pStyle w:val="TOC4"/>
        <w:rPr>
          <w:rFonts w:asciiTheme="minorHAnsi" w:eastAsiaTheme="minorEastAsia" w:hAnsiTheme="minorHAnsi" w:cstheme="minorBidi"/>
          <w:sz w:val="22"/>
          <w:szCs w:val="22"/>
          <w:lang w:val="sv-FI" w:eastAsia="en-GB"/>
          <w:rPrChange w:id="144" w:author="MCC" w:date="2020-09-22T17:50:00Z">
            <w:rPr>
              <w:rFonts w:asciiTheme="minorHAnsi" w:eastAsiaTheme="minorEastAsia" w:hAnsiTheme="minorHAnsi" w:cstheme="minorBidi"/>
              <w:sz w:val="22"/>
              <w:szCs w:val="22"/>
              <w:lang w:eastAsia="en-GB"/>
            </w:rPr>
          </w:rPrChange>
        </w:rPr>
      </w:pPr>
      <w:r w:rsidRPr="0038589B">
        <w:rPr>
          <w:lang w:val="sv-FI"/>
          <w:rPrChange w:id="145" w:author="MCC" w:date="2020-09-22T17:50:00Z">
            <w:rPr/>
          </w:rPrChange>
        </w:rPr>
        <w:t>7.4.5.2</w:t>
      </w:r>
      <w:r w:rsidRPr="0038589B">
        <w:rPr>
          <w:rFonts w:asciiTheme="minorHAnsi" w:eastAsiaTheme="minorEastAsia" w:hAnsiTheme="minorHAnsi" w:cstheme="minorBidi"/>
          <w:sz w:val="22"/>
          <w:szCs w:val="22"/>
          <w:lang w:val="sv-FI" w:eastAsia="en-GB"/>
          <w:rPrChange w:id="146" w:author="MCC" w:date="2020-09-22T17:50:00Z">
            <w:rPr>
              <w:rFonts w:asciiTheme="minorHAnsi" w:eastAsiaTheme="minorEastAsia" w:hAnsiTheme="minorHAnsi" w:cstheme="minorBidi"/>
              <w:sz w:val="22"/>
              <w:szCs w:val="22"/>
              <w:lang w:eastAsia="en-GB"/>
            </w:rPr>
          </w:rPrChange>
        </w:rPr>
        <w:tab/>
      </w:r>
      <w:r w:rsidRPr="0038589B">
        <w:rPr>
          <w:lang w:val="sv-FI"/>
          <w:rPrChange w:id="147" w:author="MCC" w:date="2020-09-22T17:50:00Z">
            <w:rPr/>
          </w:rPrChange>
        </w:rPr>
        <w:t>E-UTRA operation</w:t>
      </w:r>
      <w:r w:rsidRPr="0038589B">
        <w:rPr>
          <w:lang w:val="sv-FI"/>
          <w:rPrChange w:id="148" w:author="MCC" w:date="2020-09-22T17:50:00Z">
            <w:rPr/>
          </w:rPrChange>
        </w:rPr>
        <w:tab/>
      </w:r>
      <w:r>
        <w:fldChar w:fldCharType="begin" w:fldLock="1"/>
      </w:r>
      <w:r w:rsidRPr="0038589B">
        <w:rPr>
          <w:lang w:val="sv-FI"/>
          <w:rPrChange w:id="149" w:author="MCC" w:date="2020-09-22T17:50:00Z">
            <w:rPr/>
          </w:rPrChange>
        </w:rPr>
        <w:instrText xml:space="preserve"> PAGEREF _Toc45907716 \h </w:instrText>
      </w:r>
      <w:r>
        <w:fldChar w:fldCharType="separate"/>
      </w:r>
      <w:r w:rsidRPr="0038589B">
        <w:rPr>
          <w:lang w:val="sv-FI"/>
          <w:rPrChange w:id="150" w:author="MCC" w:date="2020-09-22T17:50:00Z">
            <w:rPr/>
          </w:rPrChange>
        </w:rPr>
        <w:t>252</w:t>
      </w:r>
      <w:r>
        <w:fldChar w:fldCharType="end"/>
      </w:r>
    </w:p>
    <w:p w:rsidR="007000C9" w:rsidRDefault="007000C9">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_Toc45907717 \h </w:instrText>
      </w:r>
      <w:r>
        <w:fldChar w:fldCharType="separate"/>
      </w:r>
      <w:r>
        <w:t>253</w:t>
      </w:r>
      <w:r>
        <w:fldChar w:fldCharType="end"/>
      </w:r>
    </w:p>
    <w:p w:rsidR="007000C9" w:rsidRDefault="007000C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_Toc45907718 \h </w:instrText>
      </w:r>
      <w:r>
        <w:fldChar w:fldCharType="separate"/>
      </w:r>
      <w:r>
        <w:t>257</w:t>
      </w:r>
      <w:r>
        <w:fldChar w:fldCharType="end"/>
      </w:r>
    </w:p>
    <w:p w:rsidR="007000C9" w:rsidRDefault="007000C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_Toc45907719 \h </w:instrText>
      </w:r>
      <w:r>
        <w:fldChar w:fldCharType="separate"/>
      </w:r>
      <w:r>
        <w:t>257</w:t>
      </w:r>
      <w:r>
        <w:fldChar w:fldCharType="end"/>
      </w:r>
    </w:p>
    <w:p w:rsidR="007000C9" w:rsidRDefault="007000C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_Toc45907720 \h </w:instrText>
      </w:r>
      <w:r>
        <w:fldChar w:fldCharType="separate"/>
      </w:r>
      <w:r>
        <w:t>257</w:t>
      </w:r>
      <w:r>
        <w:fldChar w:fldCharType="end"/>
      </w:r>
    </w:p>
    <w:p w:rsidR="007000C9" w:rsidRDefault="007000C9">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_Toc45907721 \h </w:instrText>
      </w:r>
      <w:r>
        <w:fldChar w:fldCharType="separate"/>
      </w:r>
      <w:r>
        <w:t>258</w:t>
      </w:r>
      <w:r>
        <w:fldChar w:fldCharType="end"/>
      </w:r>
    </w:p>
    <w:p w:rsidR="007000C9" w:rsidRDefault="007000C9">
      <w:pPr>
        <w:pStyle w:val="TOC3"/>
        <w:rPr>
          <w:rFonts w:asciiTheme="minorHAnsi" w:eastAsiaTheme="minorEastAsia" w:hAnsiTheme="minorHAnsi" w:cstheme="minorBidi"/>
          <w:sz w:val="22"/>
          <w:szCs w:val="22"/>
          <w:lang w:eastAsia="en-GB"/>
        </w:rPr>
      </w:pPr>
      <w:r>
        <w:lastRenderedPageBreak/>
        <w:t>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_Toc45907722 \h </w:instrText>
      </w:r>
      <w:r>
        <w:fldChar w:fldCharType="separate"/>
      </w:r>
      <w:r>
        <w:t>258</w:t>
      </w:r>
      <w:r>
        <w:fldChar w:fldCharType="end"/>
      </w:r>
    </w:p>
    <w:p w:rsidR="007000C9" w:rsidRDefault="007000C9">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_Toc45907723 \h </w:instrText>
      </w:r>
      <w:r>
        <w:fldChar w:fldCharType="separate"/>
      </w:r>
      <w:r>
        <w:t>258</w:t>
      </w:r>
      <w:r>
        <w:fldChar w:fldCharType="end"/>
      </w:r>
    </w:p>
    <w:p w:rsidR="007000C9" w:rsidRDefault="007000C9">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_Toc45907724 \h </w:instrText>
      </w:r>
      <w:r>
        <w:fldChar w:fldCharType="separate"/>
      </w:r>
      <w:r>
        <w:t>258</w:t>
      </w:r>
      <w:r>
        <w:fldChar w:fldCharType="end"/>
      </w:r>
    </w:p>
    <w:p w:rsidR="007000C9" w:rsidRDefault="007000C9">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_Toc45907725 \h </w:instrText>
      </w:r>
      <w:r>
        <w:fldChar w:fldCharType="separate"/>
      </w:r>
      <w:r>
        <w:t>258</w:t>
      </w:r>
      <w:r>
        <w:fldChar w:fldCharType="end"/>
      </w:r>
    </w:p>
    <w:p w:rsidR="007000C9" w:rsidRDefault="007000C9">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_Toc45907726 \h </w:instrText>
      </w:r>
      <w:r>
        <w:fldChar w:fldCharType="separate"/>
      </w:r>
      <w:r>
        <w:t>258</w:t>
      </w:r>
      <w:r>
        <w:fldChar w:fldCharType="end"/>
      </w:r>
    </w:p>
    <w:p w:rsidR="007000C9" w:rsidRDefault="007000C9">
      <w:pPr>
        <w:pStyle w:val="TOC6"/>
        <w:rPr>
          <w:rFonts w:asciiTheme="minorHAnsi" w:eastAsiaTheme="minorEastAsia" w:hAnsiTheme="minorHAnsi" w:cstheme="minorBidi"/>
          <w:sz w:val="22"/>
          <w:szCs w:val="22"/>
          <w:lang w:eastAsia="en-GB"/>
        </w:rPr>
      </w:pPr>
      <w:r>
        <w:t>7.5.4.2.2.1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_Toc45907727 \h </w:instrText>
      </w:r>
      <w:r>
        <w:fldChar w:fldCharType="separate"/>
      </w:r>
      <w:r>
        <w:t>258</w:t>
      </w:r>
      <w:r>
        <w:fldChar w:fldCharType="end"/>
      </w:r>
    </w:p>
    <w:p w:rsidR="007000C9" w:rsidRDefault="007000C9">
      <w:pPr>
        <w:pStyle w:val="TOC6"/>
        <w:rPr>
          <w:rFonts w:asciiTheme="minorHAnsi" w:eastAsiaTheme="minorEastAsia" w:hAnsiTheme="minorHAnsi" w:cstheme="minorBidi"/>
          <w:sz w:val="22"/>
          <w:szCs w:val="22"/>
          <w:lang w:eastAsia="en-GB"/>
        </w:rPr>
      </w:pPr>
      <w:r>
        <w:t>7.5.4.2.2.2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_Toc45907728 \h </w:instrText>
      </w:r>
      <w:r>
        <w:fldChar w:fldCharType="separate"/>
      </w:r>
      <w:r>
        <w:t>259</w:t>
      </w:r>
      <w:r>
        <w:fldChar w:fldCharType="end"/>
      </w:r>
    </w:p>
    <w:p w:rsidR="007000C9" w:rsidRDefault="007000C9">
      <w:pPr>
        <w:pStyle w:val="TOC6"/>
        <w:rPr>
          <w:rFonts w:asciiTheme="minorHAnsi" w:eastAsiaTheme="minorEastAsia" w:hAnsiTheme="minorHAnsi" w:cstheme="minorBidi"/>
          <w:sz w:val="22"/>
          <w:szCs w:val="22"/>
          <w:lang w:eastAsia="en-GB"/>
        </w:rPr>
      </w:pPr>
      <w:r>
        <w:t>7.5.4.2.2.3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_Toc45907729 \h </w:instrText>
      </w:r>
      <w:r>
        <w:fldChar w:fldCharType="separate"/>
      </w:r>
      <w:r>
        <w:t>259</w:t>
      </w:r>
      <w:r>
        <w:fldChar w:fldCharType="end"/>
      </w:r>
    </w:p>
    <w:p w:rsidR="007000C9" w:rsidRDefault="007000C9">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_Toc45907730 \h </w:instrText>
      </w:r>
      <w:r>
        <w:fldChar w:fldCharType="separate"/>
      </w:r>
      <w:r>
        <w:t>259</w:t>
      </w:r>
      <w:r>
        <w:fldChar w:fldCharType="end"/>
      </w:r>
    </w:p>
    <w:p w:rsidR="007000C9" w:rsidRDefault="007000C9">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_Toc45907731 \h </w:instrText>
      </w:r>
      <w:r>
        <w:fldChar w:fldCharType="separate"/>
      </w:r>
      <w:r>
        <w:t>260</w:t>
      </w:r>
      <w:r>
        <w:fldChar w:fldCharType="end"/>
      </w:r>
    </w:p>
    <w:p w:rsidR="007000C9" w:rsidRDefault="007000C9">
      <w:pPr>
        <w:pStyle w:val="TOC6"/>
        <w:rPr>
          <w:rFonts w:asciiTheme="minorHAnsi" w:eastAsiaTheme="minorEastAsia" w:hAnsiTheme="minorHAnsi" w:cstheme="minorBidi"/>
          <w:sz w:val="22"/>
          <w:szCs w:val="22"/>
          <w:lang w:eastAsia="en-GB"/>
        </w:rPr>
      </w:pPr>
      <w:r>
        <w:t>7.4.4.2.4.1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_Toc45907732 \h </w:instrText>
      </w:r>
      <w:r>
        <w:fldChar w:fldCharType="separate"/>
      </w:r>
      <w:r>
        <w:t>260</w:t>
      </w:r>
      <w:r>
        <w:fldChar w:fldCharType="end"/>
      </w:r>
    </w:p>
    <w:p w:rsidR="007000C9" w:rsidRDefault="007000C9">
      <w:pPr>
        <w:pStyle w:val="TOC6"/>
        <w:rPr>
          <w:rFonts w:asciiTheme="minorHAnsi" w:eastAsiaTheme="minorEastAsia" w:hAnsiTheme="minorHAnsi" w:cstheme="minorBidi"/>
          <w:sz w:val="22"/>
          <w:szCs w:val="22"/>
          <w:lang w:eastAsia="en-GB"/>
        </w:rPr>
      </w:pPr>
      <w:r>
        <w:t>7.5.4.2.4.2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_Toc45907733 \h </w:instrText>
      </w:r>
      <w:r>
        <w:fldChar w:fldCharType="separate"/>
      </w:r>
      <w:r>
        <w:t>260</w:t>
      </w:r>
      <w:r>
        <w:fldChar w:fldCharType="end"/>
      </w:r>
    </w:p>
    <w:p w:rsidR="007000C9" w:rsidRDefault="007000C9">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_Toc45907734 \h </w:instrText>
      </w:r>
      <w:r>
        <w:fldChar w:fldCharType="separate"/>
      </w:r>
      <w:r>
        <w:t>260</w:t>
      </w:r>
      <w:r>
        <w:fldChar w:fldCharType="end"/>
      </w:r>
    </w:p>
    <w:p w:rsidR="007000C9" w:rsidRDefault="007000C9">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_Toc45907735 \h </w:instrText>
      </w:r>
      <w:r>
        <w:fldChar w:fldCharType="separate"/>
      </w:r>
      <w:r>
        <w:t>260</w:t>
      </w:r>
      <w:r>
        <w:fldChar w:fldCharType="end"/>
      </w:r>
    </w:p>
    <w:p w:rsidR="007000C9" w:rsidRDefault="007000C9">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_Toc45907736 \h </w:instrText>
      </w:r>
      <w:r>
        <w:fldChar w:fldCharType="separate"/>
      </w:r>
      <w:r>
        <w:t>260</w:t>
      </w:r>
      <w:r>
        <w:fldChar w:fldCharType="end"/>
      </w:r>
    </w:p>
    <w:p w:rsidR="007000C9" w:rsidRDefault="007000C9">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_Toc45907737 \h </w:instrText>
      </w:r>
      <w:r>
        <w:fldChar w:fldCharType="separate"/>
      </w:r>
      <w:r>
        <w:t>262</w:t>
      </w:r>
      <w:r>
        <w:fldChar w:fldCharType="end"/>
      </w:r>
    </w:p>
    <w:p w:rsidR="007000C9" w:rsidRDefault="007000C9">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_Toc45907738 \h </w:instrText>
      </w:r>
      <w:r>
        <w:fldChar w:fldCharType="separate"/>
      </w:r>
      <w:r>
        <w:t>263</w:t>
      </w:r>
      <w:r>
        <w:fldChar w:fldCharType="end"/>
      </w:r>
    </w:p>
    <w:p w:rsidR="007000C9" w:rsidRDefault="007000C9">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_Toc45907739 \h </w:instrText>
      </w:r>
      <w:r>
        <w:fldChar w:fldCharType="separate"/>
      </w:r>
      <w:r>
        <w:t>264</w:t>
      </w:r>
      <w:r>
        <w:fldChar w:fldCharType="end"/>
      </w:r>
    </w:p>
    <w:p w:rsidR="007000C9" w:rsidRDefault="007000C9">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_Toc45907740 \h </w:instrText>
      </w:r>
      <w:r>
        <w:fldChar w:fldCharType="separate"/>
      </w:r>
      <w:r>
        <w:t>264</w:t>
      </w:r>
      <w:r>
        <w:fldChar w:fldCharType="end"/>
      </w:r>
    </w:p>
    <w:p w:rsidR="007000C9" w:rsidRDefault="007000C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_Toc45907741 \h </w:instrText>
      </w:r>
      <w:r>
        <w:fldChar w:fldCharType="separate"/>
      </w:r>
      <w:r>
        <w:t>267</w:t>
      </w:r>
      <w:r>
        <w:fldChar w:fldCharType="end"/>
      </w:r>
    </w:p>
    <w:p w:rsidR="007000C9" w:rsidRDefault="007000C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_Toc45907742 \h </w:instrText>
      </w:r>
      <w:r>
        <w:fldChar w:fldCharType="separate"/>
      </w:r>
      <w:r>
        <w:t>267</w:t>
      </w:r>
      <w:r>
        <w:fldChar w:fldCharType="end"/>
      </w:r>
    </w:p>
    <w:p w:rsidR="007000C9" w:rsidRDefault="007000C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_Toc45907743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_Toc45907744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_Toc45907745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_Toc45907746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_Toc45907747 \h </w:instrText>
      </w:r>
      <w:r>
        <w:fldChar w:fldCharType="separate"/>
      </w:r>
      <w:r>
        <w:t>268</w:t>
      </w:r>
      <w:r>
        <w:fldChar w:fldCharType="end"/>
      </w:r>
    </w:p>
    <w:p w:rsidR="007000C9" w:rsidRDefault="007000C9">
      <w:pPr>
        <w:pStyle w:val="TOC5"/>
        <w:rPr>
          <w:rFonts w:asciiTheme="minorHAnsi" w:eastAsiaTheme="minorEastAsia" w:hAnsiTheme="minorHAnsi" w:cstheme="minorBidi"/>
          <w:sz w:val="22"/>
          <w:szCs w:val="22"/>
          <w:lang w:eastAsia="en-GB"/>
        </w:rPr>
      </w:pPr>
      <w:r>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_Toc45907748 \h </w:instrText>
      </w:r>
      <w:r>
        <w:fldChar w:fldCharType="separate"/>
      </w:r>
      <w:r>
        <w:t>268</w:t>
      </w:r>
      <w:r>
        <w:fldChar w:fldCharType="end"/>
      </w:r>
    </w:p>
    <w:p w:rsidR="007000C9" w:rsidRDefault="007000C9">
      <w:pPr>
        <w:pStyle w:val="TOC5"/>
        <w:rPr>
          <w:rFonts w:asciiTheme="minorHAnsi" w:eastAsiaTheme="minorEastAsia" w:hAnsiTheme="minorHAnsi" w:cstheme="minorBidi"/>
          <w:sz w:val="22"/>
          <w:szCs w:val="22"/>
          <w:lang w:eastAsia="en-GB"/>
        </w:rPr>
      </w:pPr>
      <w:r>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_Toc45907749 \h </w:instrText>
      </w:r>
      <w:r>
        <w:fldChar w:fldCharType="separate"/>
      </w:r>
      <w:r>
        <w:t>268</w:t>
      </w:r>
      <w:r>
        <w:fldChar w:fldCharType="end"/>
      </w:r>
    </w:p>
    <w:p w:rsidR="007000C9" w:rsidRDefault="007000C9">
      <w:pPr>
        <w:pStyle w:val="TOC6"/>
        <w:rPr>
          <w:rFonts w:asciiTheme="minorHAnsi" w:eastAsiaTheme="minorEastAsia" w:hAnsiTheme="minorHAnsi" w:cstheme="minorBidi"/>
          <w:sz w:val="22"/>
          <w:szCs w:val="22"/>
          <w:lang w:eastAsia="en-GB"/>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_Toc45907750 \h </w:instrText>
      </w:r>
      <w:r>
        <w:fldChar w:fldCharType="separate"/>
      </w:r>
      <w:r>
        <w:t>268</w:t>
      </w:r>
      <w:r>
        <w:fldChar w:fldCharType="end"/>
      </w:r>
    </w:p>
    <w:p w:rsidR="007000C9" w:rsidRDefault="007000C9">
      <w:pPr>
        <w:pStyle w:val="TOC4"/>
        <w:rPr>
          <w:rFonts w:asciiTheme="minorHAnsi" w:eastAsiaTheme="minorEastAsia" w:hAnsiTheme="minorHAnsi" w:cstheme="minorBidi"/>
          <w:sz w:val="22"/>
          <w:szCs w:val="22"/>
          <w:lang w:eastAsia="en-GB"/>
        </w:rPr>
      </w:pPr>
      <w:r>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_Toc45907751 \h </w:instrText>
      </w:r>
      <w:r>
        <w:fldChar w:fldCharType="separate"/>
      </w:r>
      <w:r>
        <w:t>270</w:t>
      </w:r>
      <w:r>
        <w:fldChar w:fldCharType="end"/>
      </w:r>
    </w:p>
    <w:p w:rsidR="007000C9" w:rsidRDefault="007000C9">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_Toc45907752 \h </w:instrText>
      </w:r>
      <w:r>
        <w:fldChar w:fldCharType="separate"/>
      </w:r>
      <w:r>
        <w:t>270</w:t>
      </w:r>
      <w:r>
        <w:fldChar w:fldCharType="end"/>
      </w:r>
    </w:p>
    <w:p w:rsidR="007000C9" w:rsidRDefault="007000C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_Toc45907753 \h </w:instrText>
      </w:r>
      <w:r>
        <w:fldChar w:fldCharType="separate"/>
      </w:r>
      <w:r>
        <w:t>273</w:t>
      </w:r>
      <w:r>
        <w:fldChar w:fldCharType="end"/>
      </w:r>
    </w:p>
    <w:p w:rsidR="007000C9" w:rsidRDefault="007000C9">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_Toc45907754 \h </w:instrText>
      </w:r>
      <w:r>
        <w:fldChar w:fldCharType="separate"/>
      </w:r>
      <w:r>
        <w:t>273</w:t>
      </w:r>
      <w:r>
        <w:fldChar w:fldCharType="end"/>
      </w:r>
    </w:p>
    <w:p w:rsidR="007000C9" w:rsidRDefault="007000C9">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_Toc45907755 \h </w:instrText>
      </w:r>
      <w:r>
        <w:fldChar w:fldCharType="separate"/>
      </w:r>
      <w:r>
        <w:t>274</w:t>
      </w:r>
      <w:r>
        <w:fldChar w:fldCharType="end"/>
      </w:r>
    </w:p>
    <w:p w:rsidR="007000C9" w:rsidRDefault="007000C9">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_Toc45907756 \h </w:instrText>
      </w:r>
      <w:r>
        <w:fldChar w:fldCharType="separate"/>
      </w:r>
      <w:r>
        <w:t>274</w:t>
      </w:r>
      <w:r>
        <w:fldChar w:fldCharType="end"/>
      </w:r>
    </w:p>
    <w:p w:rsidR="007000C9" w:rsidRDefault="007000C9">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_Toc45907757 \h </w:instrText>
      </w:r>
      <w:r>
        <w:fldChar w:fldCharType="separate"/>
      </w:r>
      <w:r>
        <w:t>274</w:t>
      </w:r>
      <w:r>
        <w:fldChar w:fldCharType="end"/>
      </w:r>
    </w:p>
    <w:p w:rsidR="007000C9" w:rsidRDefault="007000C9">
      <w:pPr>
        <w:pStyle w:val="TOC5"/>
        <w:rPr>
          <w:rFonts w:asciiTheme="minorHAnsi" w:eastAsiaTheme="minorEastAsia" w:hAnsiTheme="minorHAnsi" w:cstheme="minorBidi"/>
          <w:sz w:val="22"/>
          <w:szCs w:val="22"/>
          <w:lang w:eastAsia="en-GB"/>
        </w:rPr>
      </w:pPr>
      <w:r>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_Toc45907758 \h </w:instrText>
      </w:r>
      <w:r>
        <w:fldChar w:fldCharType="separate"/>
      </w:r>
      <w:r>
        <w:t>274</w:t>
      </w:r>
      <w:r>
        <w:fldChar w:fldCharType="end"/>
      </w:r>
    </w:p>
    <w:p w:rsidR="007000C9" w:rsidRDefault="007000C9">
      <w:pPr>
        <w:pStyle w:val="TOC5"/>
        <w:rPr>
          <w:rFonts w:asciiTheme="minorHAnsi" w:eastAsiaTheme="minorEastAsia" w:hAnsiTheme="minorHAnsi" w:cstheme="minorBidi"/>
          <w:sz w:val="22"/>
          <w:szCs w:val="22"/>
          <w:lang w:eastAsia="en-GB"/>
        </w:rPr>
      </w:pPr>
      <w:r>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_Toc45907759 \h </w:instrText>
      </w:r>
      <w:r>
        <w:fldChar w:fldCharType="separate"/>
      </w:r>
      <w:r>
        <w:t>274</w:t>
      </w:r>
      <w:r>
        <w:fldChar w:fldCharType="end"/>
      </w:r>
    </w:p>
    <w:p w:rsidR="007000C9" w:rsidRDefault="007000C9">
      <w:pPr>
        <w:pStyle w:val="TOC4"/>
        <w:rPr>
          <w:rFonts w:asciiTheme="minorHAnsi" w:eastAsiaTheme="minorEastAsia" w:hAnsiTheme="minorHAnsi" w:cstheme="minorBidi"/>
          <w:sz w:val="22"/>
          <w:szCs w:val="22"/>
          <w:lang w:eastAsia="en-GB"/>
        </w:rPr>
      </w:pPr>
      <w:r>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_Toc45907760 \h </w:instrText>
      </w:r>
      <w:r>
        <w:fldChar w:fldCharType="separate"/>
      </w:r>
      <w:r>
        <w:t>274</w:t>
      </w:r>
      <w:r>
        <w:fldChar w:fldCharType="end"/>
      </w:r>
    </w:p>
    <w:p w:rsidR="007000C9" w:rsidRDefault="007000C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_Toc45907761 \h </w:instrText>
      </w:r>
      <w:r>
        <w:fldChar w:fldCharType="separate"/>
      </w:r>
      <w:r>
        <w:t>290</w:t>
      </w:r>
      <w:r>
        <w:fldChar w:fldCharType="end"/>
      </w:r>
    </w:p>
    <w:p w:rsidR="007000C9" w:rsidRDefault="007000C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_Toc45907762 \h </w:instrText>
      </w:r>
      <w:r>
        <w:fldChar w:fldCharType="separate"/>
      </w:r>
      <w:r>
        <w:t>290</w:t>
      </w:r>
      <w:r>
        <w:fldChar w:fldCharType="end"/>
      </w:r>
    </w:p>
    <w:p w:rsidR="007000C9" w:rsidRDefault="007000C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_Toc45907763 \h </w:instrText>
      </w:r>
      <w:r>
        <w:fldChar w:fldCharType="separate"/>
      </w:r>
      <w:r>
        <w:t>290</w:t>
      </w:r>
      <w:r>
        <w:fldChar w:fldCharType="end"/>
      </w:r>
    </w:p>
    <w:p w:rsidR="007000C9" w:rsidRDefault="007000C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_Toc45907764 \h </w:instrText>
      </w:r>
      <w:r>
        <w:fldChar w:fldCharType="separate"/>
      </w:r>
      <w:r>
        <w:t>290</w:t>
      </w:r>
      <w:r>
        <w:fldChar w:fldCharType="end"/>
      </w:r>
    </w:p>
    <w:p w:rsidR="007000C9" w:rsidRDefault="007000C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_Toc45907765 \h </w:instrText>
      </w:r>
      <w:r>
        <w:fldChar w:fldCharType="separate"/>
      </w:r>
      <w:r>
        <w:t>290</w:t>
      </w:r>
      <w:r>
        <w:fldChar w:fldCharType="end"/>
      </w:r>
    </w:p>
    <w:p w:rsidR="007000C9" w:rsidRDefault="007000C9">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_Toc45907766 \h </w:instrText>
      </w:r>
      <w:r>
        <w:fldChar w:fldCharType="separate"/>
      </w:r>
      <w:r>
        <w:t>290</w:t>
      </w:r>
      <w:r>
        <w:fldChar w:fldCharType="end"/>
      </w:r>
    </w:p>
    <w:p w:rsidR="007000C9" w:rsidRDefault="007000C9">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_Toc45907767 \h </w:instrText>
      </w:r>
      <w:r>
        <w:fldChar w:fldCharType="separate"/>
      </w:r>
      <w:r>
        <w:t>291</w:t>
      </w:r>
      <w:r>
        <w:fldChar w:fldCharType="end"/>
      </w:r>
    </w:p>
    <w:p w:rsidR="007000C9" w:rsidRDefault="007000C9">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_Toc45907768 \h </w:instrText>
      </w:r>
      <w:r>
        <w:fldChar w:fldCharType="separate"/>
      </w:r>
      <w:r>
        <w:t>291</w:t>
      </w:r>
      <w:r>
        <w:fldChar w:fldCharType="end"/>
      </w:r>
    </w:p>
    <w:p w:rsidR="007000C9" w:rsidRDefault="007000C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_Toc45907769 \h </w:instrText>
      </w:r>
      <w:r>
        <w:fldChar w:fldCharType="separate"/>
      </w:r>
      <w:r>
        <w:t>292</w:t>
      </w:r>
      <w:r>
        <w:fldChar w:fldCharType="end"/>
      </w:r>
    </w:p>
    <w:p w:rsidR="007000C9" w:rsidRDefault="007000C9">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_Toc45907770 \h </w:instrText>
      </w:r>
      <w:r>
        <w:fldChar w:fldCharType="separate"/>
      </w:r>
      <w:r>
        <w:t>292</w:t>
      </w:r>
      <w:r>
        <w:fldChar w:fldCharType="end"/>
      </w:r>
    </w:p>
    <w:p w:rsidR="007000C9" w:rsidRDefault="007000C9">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_Toc45907771 \h </w:instrText>
      </w:r>
      <w:r>
        <w:fldChar w:fldCharType="separate"/>
      </w:r>
      <w:r>
        <w:t>292</w:t>
      </w:r>
      <w:r>
        <w:fldChar w:fldCharType="end"/>
      </w:r>
    </w:p>
    <w:p w:rsidR="007000C9" w:rsidRDefault="007000C9">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_Toc45907772 \h </w:instrText>
      </w:r>
      <w:r>
        <w:fldChar w:fldCharType="separate"/>
      </w:r>
      <w:r>
        <w:t>292</w:t>
      </w:r>
      <w:r>
        <w:fldChar w:fldCharType="end"/>
      </w:r>
    </w:p>
    <w:p w:rsidR="007000C9" w:rsidRDefault="007000C9">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_Toc45907773 \h </w:instrText>
      </w:r>
      <w:r>
        <w:fldChar w:fldCharType="separate"/>
      </w:r>
      <w:r>
        <w:t>293</w:t>
      </w:r>
      <w:r>
        <w:fldChar w:fldCharType="end"/>
      </w:r>
    </w:p>
    <w:p w:rsidR="007000C9" w:rsidRDefault="007000C9">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_Toc45907774 \h </w:instrText>
      </w:r>
      <w:r>
        <w:fldChar w:fldCharType="separate"/>
      </w:r>
      <w:r>
        <w:t>293</w:t>
      </w:r>
      <w:r>
        <w:fldChar w:fldCharType="end"/>
      </w:r>
    </w:p>
    <w:p w:rsidR="007000C9" w:rsidRDefault="007000C9">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_Toc45907775 \h </w:instrText>
      </w:r>
      <w:r>
        <w:fldChar w:fldCharType="separate"/>
      </w:r>
      <w:r>
        <w:t>293</w:t>
      </w:r>
      <w:r>
        <w:fldChar w:fldCharType="end"/>
      </w:r>
    </w:p>
    <w:p w:rsidR="007000C9" w:rsidRDefault="007000C9">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_Toc45907776 \h </w:instrText>
      </w:r>
      <w:r>
        <w:fldChar w:fldCharType="separate"/>
      </w:r>
      <w:r>
        <w:t>293</w:t>
      </w:r>
      <w:r>
        <w:fldChar w:fldCharType="end"/>
      </w:r>
    </w:p>
    <w:p w:rsidR="007000C9" w:rsidRDefault="007000C9">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_Toc45907777 \h </w:instrText>
      </w:r>
      <w:r>
        <w:fldChar w:fldCharType="separate"/>
      </w:r>
      <w:r>
        <w:t>293</w:t>
      </w:r>
      <w:r>
        <w:fldChar w:fldCharType="end"/>
      </w:r>
    </w:p>
    <w:p w:rsidR="007000C9" w:rsidRDefault="007000C9">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_Toc45907778 \h </w:instrText>
      </w:r>
      <w:r>
        <w:fldChar w:fldCharType="separate"/>
      </w:r>
      <w:r>
        <w:t>294</w:t>
      </w:r>
      <w:r>
        <w:fldChar w:fldCharType="end"/>
      </w:r>
    </w:p>
    <w:p w:rsidR="007000C9" w:rsidRDefault="007000C9">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_Toc45907779 \h </w:instrText>
      </w:r>
      <w:r>
        <w:fldChar w:fldCharType="separate"/>
      </w:r>
      <w:r>
        <w:t>294</w:t>
      </w:r>
      <w:r>
        <w:fldChar w:fldCharType="end"/>
      </w:r>
    </w:p>
    <w:p w:rsidR="007000C9" w:rsidRDefault="007000C9">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_Toc45907780 \h </w:instrText>
      </w:r>
      <w:r>
        <w:fldChar w:fldCharType="separate"/>
      </w:r>
      <w:r>
        <w:t>294</w:t>
      </w:r>
      <w:r>
        <w:fldChar w:fldCharType="end"/>
      </w:r>
    </w:p>
    <w:p w:rsidR="007000C9" w:rsidRDefault="007000C9">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_Toc45907781 \h </w:instrText>
      </w:r>
      <w:r>
        <w:fldChar w:fldCharType="separate"/>
      </w:r>
      <w:r>
        <w:t>294</w:t>
      </w:r>
      <w:r>
        <w:fldChar w:fldCharType="end"/>
      </w:r>
    </w:p>
    <w:p w:rsidR="007000C9" w:rsidRDefault="007000C9">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_Toc45907782 \h </w:instrText>
      </w:r>
      <w:r>
        <w:fldChar w:fldCharType="separate"/>
      </w:r>
      <w:r>
        <w:t>294</w:t>
      </w:r>
      <w:r>
        <w:fldChar w:fldCharType="end"/>
      </w:r>
    </w:p>
    <w:p w:rsidR="007000C9" w:rsidRDefault="007000C9">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_Toc45907783 \h </w:instrText>
      </w:r>
      <w:r>
        <w:fldChar w:fldCharType="separate"/>
      </w:r>
      <w:r>
        <w:t>296</w:t>
      </w:r>
      <w:r>
        <w:fldChar w:fldCharType="end"/>
      </w:r>
    </w:p>
    <w:p w:rsidR="007000C9" w:rsidRDefault="007000C9">
      <w:pPr>
        <w:pStyle w:val="TOC4"/>
        <w:rPr>
          <w:rFonts w:asciiTheme="minorHAnsi" w:eastAsiaTheme="minorEastAsia" w:hAnsiTheme="minorHAnsi" w:cstheme="minorBidi"/>
          <w:sz w:val="22"/>
          <w:szCs w:val="22"/>
          <w:lang w:eastAsia="en-GB"/>
        </w:rPr>
      </w:pPr>
      <w:r>
        <w:lastRenderedPageBreak/>
        <w:t>7.8.5.2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_Toc45907784 \h </w:instrText>
      </w:r>
      <w:r>
        <w:fldChar w:fldCharType="separate"/>
      </w:r>
      <w:r>
        <w:t>299</w:t>
      </w:r>
      <w:r>
        <w:fldChar w:fldCharType="end"/>
      </w:r>
    </w:p>
    <w:p w:rsidR="007000C9" w:rsidRDefault="007000C9">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fldLock="1"/>
      </w:r>
      <w:r>
        <w:instrText xml:space="preserve"> PAGEREF _Toc45907785 \h </w:instrText>
      </w:r>
      <w:r>
        <w:fldChar w:fldCharType="separate"/>
      </w:r>
      <w:r>
        <w:t>300</w:t>
      </w:r>
      <w:r>
        <w:fldChar w:fldCharType="end"/>
      </w:r>
    </w:p>
    <w:p w:rsidR="007000C9" w:rsidRDefault="007000C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_Toc45907786 \h </w:instrText>
      </w:r>
      <w:r>
        <w:fldChar w:fldCharType="separate"/>
      </w:r>
      <w:r>
        <w:t>304</w:t>
      </w:r>
      <w:r>
        <w:fldChar w:fldCharType="end"/>
      </w:r>
    </w:p>
    <w:p w:rsidR="007000C9" w:rsidRDefault="007000C9">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_Toc45907787 \h </w:instrText>
      </w:r>
      <w:r>
        <w:fldChar w:fldCharType="separate"/>
      </w:r>
      <w:r>
        <w:t>304</w:t>
      </w:r>
      <w:r>
        <w:fldChar w:fldCharType="end"/>
      </w:r>
    </w:p>
    <w:p w:rsidR="007000C9" w:rsidRDefault="007000C9">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_Toc45907788 \h </w:instrText>
      </w:r>
      <w:r>
        <w:fldChar w:fldCharType="separate"/>
      </w:r>
      <w:r>
        <w:t>304</w:t>
      </w:r>
      <w:r>
        <w:fldChar w:fldCharType="end"/>
      </w:r>
    </w:p>
    <w:p w:rsidR="007000C9" w:rsidRDefault="007000C9">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_Toc45907789 \h </w:instrText>
      </w:r>
      <w:r>
        <w:fldChar w:fldCharType="separate"/>
      </w:r>
      <w:r>
        <w:t>305</w:t>
      </w:r>
      <w:r>
        <w:fldChar w:fldCharType="end"/>
      </w:r>
    </w:p>
    <w:p w:rsidR="007000C9" w:rsidRDefault="007000C9">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_Toc45907790 \h </w:instrText>
      </w:r>
      <w:r>
        <w:fldChar w:fldCharType="separate"/>
      </w:r>
      <w:r>
        <w:t>305</w:t>
      </w:r>
      <w:r>
        <w:fldChar w:fldCharType="end"/>
      </w:r>
    </w:p>
    <w:p w:rsidR="007000C9" w:rsidRDefault="007000C9">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_Toc45907791 \h </w:instrText>
      </w:r>
      <w:r>
        <w:fldChar w:fldCharType="separate"/>
      </w:r>
      <w:r>
        <w:t>305</w:t>
      </w:r>
      <w:r>
        <w:fldChar w:fldCharType="end"/>
      </w:r>
    </w:p>
    <w:p w:rsidR="007000C9" w:rsidRDefault="007000C9">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_Toc45907792 \h </w:instrText>
      </w:r>
      <w:r>
        <w:fldChar w:fldCharType="separate"/>
      </w:r>
      <w:r>
        <w:t>305</w:t>
      </w:r>
      <w:r>
        <w:fldChar w:fldCharType="end"/>
      </w:r>
    </w:p>
    <w:p w:rsidR="007000C9" w:rsidRDefault="007000C9">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_Toc45907793 \h </w:instrText>
      </w:r>
      <w:r>
        <w:fldChar w:fldCharType="separate"/>
      </w:r>
      <w:r>
        <w:t>306</w:t>
      </w:r>
      <w:r>
        <w:fldChar w:fldCharType="end"/>
      </w:r>
    </w:p>
    <w:p w:rsidR="007000C9" w:rsidRDefault="007000C9">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_Toc45907794 \h </w:instrText>
      </w:r>
      <w:r>
        <w:fldChar w:fldCharType="separate"/>
      </w:r>
      <w:r>
        <w:t>306</w:t>
      </w:r>
      <w:r>
        <w:fldChar w:fldCharType="end"/>
      </w:r>
    </w:p>
    <w:p w:rsidR="007000C9" w:rsidRDefault="007000C9">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_Toc45907795 \h </w:instrText>
      </w:r>
      <w:r>
        <w:fldChar w:fldCharType="separate"/>
      </w:r>
      <w:r>
        <w:t>307</w:t>
      </w:r>
      <w:r>
        <w:fldChar w:fldCharType="end"/>
      </w:r>
    </w:p>
    <w:p w:rsidR="007000C9" w:rsidRDefault="007000C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_Toc45907796 \h </w:instrText>
      </w:r>
      <w:r>
        <w:fldChar w:fldCharType="separate"/>
      </w:r>
      <w:r>
        <w:t>310</w:t>
      </w:r>
      <w:r>
        <w:fldChar w:fldCharType="end"/>
      </w:r>
    </w:p>
    <w:p w:rsidR="007000C9" w:rsidRDefault="007000C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_Toc45907797 \h </w:instrText>
      </w:r>
      <w:r>
        <w:fldChar w:fldCharType="separate"/>
      </w:r>
      <w:r>
        <w:t>310</w:t>
      </w:r>
      <w:r>
        <w:fldChar w:fldCharType="end"/>
      </w:r>
    </w:p>
    <w:p w:rsidR="007000C9" w:rsidRDefault="007000C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_Toc45907798 \h </w:instrText>
      </w:r>
      <w:r>
        <w:fldChar w:fldCharType="separate"/>
      </w:r>
      <w:r>
        <w:t>310</w:t>
      </w:r>
      <w:r>
        <w:fldChar w:fldCharType="end"/>
      </w:r>
    </w:p>
    <w:p w:rsidR="007000C9" w:rsidRDefault="007000C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_Toc45907799 \h </w:instrText>
      </w:r>
      <w:r>
        <w:fldChar w:fldCharType="separate"/>
      </w:r>
      <w:r>
        <w:t>311</w:t>
      </w:r>
      <w:r>
        <w:fldChar w:fldCharType="end"/>
      </w:r>
    </w:p>
    <w:p w:rsidR="007000C9" w:rsidRDefault="007000C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_Toc45907800 \h </w:instrText>
      </w:r>
      <w:r>
        <w:fldChar w:fldCharType="separate"/>
      </w:r>
      <w:r>
        <w:t>311</w:t>
      </w:r>
      <w:r>
        <w:fldChar w:fldCharType="end"/>
      </w:r>
    </w:p>
    <w:p w:rsidR="007000C9" w:rsidRDefault="007000C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_Toc45907801 \h </w:instrText>
      </w:r>
      <w:r>
        <w:fldChar w:fldCharType="separate"/>
      </w:r>
      <w:r>
        <w:t>311</w:t>
      </w:r>
      <w:r>
        <w:fldChar w:fldCharType="end"/>
      </w:r>
    </w:p>
    <w:p w:rsidR="007000C9" w:rsidRDefault="007000C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_Toc45907802 \h </w:instrText>
      </w:r>
      <w:r>
        <w:fldChar w:fldCharType="separate"/>
      </w:r>
      <w:r>
        <w:t>312</w:t>
      </w:r>
      <w:r>
        <w:fldChar w:fldCharType="end"/>
      </w:r>
    </w:p>
    <w:p w:rsidR="007000C9" w:rsidRDefault="007000C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_Toc45907803 \h </w:instrText>
      </w:r>
      <w:r>
        <w:fldChar w:fldCharType="separate"/>
      </w:r>
      <w:r>
        <w:t>312</w:t>
      </w:r>
      <w:r>
        <w:fldChar w:fldCharType="end"/>
      </w:r>
    </w:p>
    <w:p w:rsidR="007000C9" w:rsidRDefault="007000C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_Toc45907804 \h </w:instrText>
      </w:r>
      <w:r>
        <w:fldChar w:fldCharType="separate"/>
      </w:r>
      <w:r>
        <w:t>313</w:t>
      </w:r>
      <w:r>
        <w:fldChar w:fldCharType="end"/>
      </w:r>
    </w:p>
    <w:p w:rsidR="007000C9" w:rsidRDefault="007000C9">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_Toc45907805 \h </w:instrText>
      </w:r>
      <w:r>
        <w:fldChar w:fldCharType="separate"/>
      </w:r>
      <w:r>
        <w:t>313</w:t>
      </w:r>
      <w:r>
        <w:fldChar w:fldCharType="end"/>
      </w:r>
    </w:p>
    <w:p w:rsidR="007000C9" w:rsidRDefault="007000C9">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_Toc45907806 \h </w:instrText>
      </w:r>
      <w:r>
        <w:fldChar w:fldCharType="separate"/>
      </w:r>
      <w:r>
        <w:t>313</w:t>
      </w:r>
      <w:r>
        <w:fldChar w:fldCharType="end"/>
      </w:r>
    </w:p>
    <w:p w:rsidR="007000C9" w:rsidRDefault="007000C9">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_Toc45907807 \h </w:instrText>
      </w:r>
      <w:r>
        <w:fldChar w:fldCharType="separate"/>
      </w:r>
      <w:r>
        <w:t>313</w:t>
      </w:r>
      <w:r>
        <w:fldChar w:fldCharType="end"/>
      </w:r>
    </w:p>
    <w:p w:rsidR="007000C9" w:rsidRDefault="007000C9">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_Toc45907808 \h </w:instrText>
      </w:r>
      <w:r>
        <w:fldChar w:fldCharType="separate"/>
      </w:r>
      <w:r>
        <w:t>314</w:t>
      </w:r>
      <w:r>
        <w:fldChar w:fldCharType="end"/>
      </w:r>
    </w:p>
    <w:p w:rsidR="007000C9" w:rsidRDefault="007000C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_Toc45907809 \h </w:instrText>
      </w:r>
      <w:r>
        <w:fldChar w:fldCharType="separate"/>
      </w:r>
      <w:r>
        <w:t>314</w:t>
      </w:r>
      <w:r>
        <w:fldChar w:fldCharType="end"/>
      </w:r>
    </w:p>
    <w:p w:rsidR="007000C9" w:rsidRDefault="007000C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_Toc45907810 \h </w:instrText>
      </w:r>
      <w:r>
        <w:fldChar w:fldCharType="separate"/>
      </w:r>
      <w:r>
        <w:t>314</w:t>
      </w:r>
      <w:r>
        <w:fldChar w:fldCharType="end"/>
      </w:r>
    </w:p>
    <w:p w:rsidR="007000C9" w:rsidRDefault="007000C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_Toc45907811 \h </w:instrText>
      </w:r>
      <w:r>
        <w:fldChar w:fldCharType="separate"/>
      </w:r>
      <w:r>
        <w:t>315</w:t>
      </w:r>
      <w:r>
        <w:fldChar w:fldCharType="end"/>
      </w:r>
    </w:p>
    <w:p w:rsidR="007000C9" w:rsidRDefault="007000C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_Toc45907812 \h </w:instrText>
      </w:r>
      <w:r>
        <w:fldChar w:fldCharType="separate"/>
      </w:r>
      <w:r>
        <w:t>316</w:t>
      </w:r>
      <w:r>
        <w:fldChar w:fldCharType="end"/>
      </w:r>
    </w:p>
    <w:p w:rsidR="007000C9" w:rsidRDefault="007000C9">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_Toc45907813 \h </w:instrText>
      </w:r>
      <w:r>
        <w:fldChar w:fldCharType="separate"/>
      </w:r>
      <w:r>
        <w:t>316</w:t>
      </w:r>
      <w:r>
        <w:fldChar w:fldCharType="end"/>
      </w:r>
    </w:p>
    <w:p w:rsidR="007000C9" w:rsidRDefault="007000C9">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_Toc45907814 \h </w:instrText>
      </w:r>
      <w:r>
        <w:fldChar w:fldCharType="separate"/>
      </w:r>
      <w:r>
        <w:t>316</w:t>
      </w:r>
      <w:r>
        <w:fldChar w:fldCharType="end"/>
      </w:r>
    </w:p>
    <w:p w:rsidR="007000C9" w:rsidRDefault="007000C9">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_Toc45907815 \h </w:instrText>
      </w:r>
      <w:r>
        <w:fldChar w:fldCharType="separate"/>
      </w:r>
      <w:r>
        <w:t>316</w:t>
      </w:r>
      <w:r>
        <w:fldChar w:fldCharType="end"/>
      </w:r>
    </w:p>
    <w:p w:rsidR="007000C9" w:rsidRDefault="007000C9">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_Toc45907816 \h </w:instrText>
      </w:r>
      <w:r>
        <w:fldChar w:fldCharType="separate"/>
      </w:r>
      <w:r>
        <w:t>317</w:t>
      </w:r>
      <w:r>
        <w:fldChar w:fldCharType="end"/>
      </w:r>
    </w:p>
    <w:p w:rsidR="007000C9" w:rsidRDefault="007000C9">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_Toc45907817 \h </w:instrText>
      </w:r>
      <w:r>
        <w:fldChar w:fldCharType="separate"/>
      </w:r>
      <w:r>
        <w:t>318</w:t>
      </w:r>
      <w:r>
        <w:fldChar w:fldCharType="end"/>
      </w:r>
    </w:p>
    <w:p w:rsidR="007000C9" w:rsidRDefault="007000C9">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_Toc45907818 \h </w:instrText>
      </w:r>
      <w:r>
        <w:fldChar w:fldCharType="separate"/>
      </w:r>
      <w:r>
        <w:t>318</w:t>
      </w:r>
      <w:r>
        <w:fldChar w:fldCharType="end"/>
      </w:r>
    </w:p>
    <w:p w:rsidR="007000C9" w:rsidRDefault="007000C9">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_Toc45907819 \h </w:instrText>
      </w:r>
      <w:r>
        <w:fldChar w:fldCharType="separate"/>
      </w:r>
      <w:r>
        <w:t>318</w:t>
      </w:r>
      <w:r>
        <w:fldChar w:fldCharType="end"/>
      </w:r>
    </w:p>
    <w:p w:rsidR="007000C9" w:rsidRDefault="007000C9">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_Toc45907820 \h </w:instrText>
      </w:r>
      <w:r>
        <w:fldChar w:fldCharType="separate"/>
      </w:r>
      <w:r>
        <w:t>319</w:t>
      </w:r>
      <w:r>
        <w:fldChar w:fldCharType="end"/>
      </w:r>
    </w:p>
    <w:p w:rsidR="007000C9" w:rsidRDefault="007000C9">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_Toc45907821 \h </w:instrText>
      </w:r>
      <w:r>
        <w:fldChar w:fldCharType="separate"/>
      </w:r>
      <w:r>
        <w:t>319</w:t>
      </w:r>
      <w:r>
        <w:fldChar w:fldCharType="end"/>
      </w:r>
    </w:p>
    <w:p w:rsidR="007000C9" w:rsidRDefault="007000C9">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_Toc45907822 \h </w:instrText>
      </w:r>
      <w:r>
        <w:fldChar w:fldCharType="separate"/>
      </w:r>
      <w:r>
        <w:t>319</w:t>
      </w:r>
      <w:r>
        <w:fldChar w:fldCharType="end"/>
      </w:r>
    </w:p>
    <w:p w:rsidR="007000C9" w:rsidRDefault="007000C9">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_Toc45907823 \h </w:instrText>
      </w:r>
      <w:r>
        <w:fldChar w:fldCharType="separate"/>
      </w:r>
      <w:r>
        <w:t>319</w:t>
      </w:r>
      <w:r>
        <w:fldChar w:fldCharType="end"/>
      </w:r>
    </w:p>
    <w:p w:rsidR="007000C9" w:rsidRDefault="007000C9">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_Toc45907824 \h </w:instrText>
      </w:r>
      <w:r>
        <w:fldChar w:fldCharType="separate"/>
      </w:r>
      <w:r>
        <w:t>319</w:t>
      </w:r>
      <w:r>
        <w:fldChar w:fldCharType="end"/>
      </w:r>
    </w:p>
    <w:p w:rsidR="007000C9" w:rsidRDefault="007000C9">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_Toc45907825 \h </w:instrText>
      </w:r>
      <w:r>
        <w:fldChar w:fldCharType="separate"/>
      </w:r>
      <w:r>
        <w:t>320</w:t>
      </w:r>
      <w:r>
        <w:fldChar w:fldCharType="end"/>
      </w:r>
    </w:p>
    <w:p w:rsidR="007000C9" w:rsidRDefault="007000C9">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_Toc45907826 \h </w:instrText>
      </w:r>
      <w:r>
        <w:fldChar w:fldCharType="separate"/>
      </w:r>
      <w:r>
        <w:t>320</w:t>
      </w:r>
      <w:r>
        <w:fldChar w:fldCharType="end"/>
      </w:r>
    </w:p>
    <w:p w:rsidR="007000C9" w:rsidRDefault="007000C9" w:rsidP="007000C9">
      <w:pPr>
        <w:pStyle w:val="TOC8"/>
        <w:rPr>
          <w:rFonts w:asciiTheme="minorHAnsi" w:eastAsiaTheme="minorEastAsia" w:hAnsiTheme="minorHAnsi" w:cstheme="minorBidi"/>
          <w:b w:val="0"/>
          <w:szCs w:val="22"/>
          <w:lang w:eastAsia="en-GB"/>
        </w:rPr>
      </w:pPr>
      <w:r>
        <w:t>Annex A (normative):</w:t>
      </w:r>
      <w:r>
        <w:tab/>
        <w:t>Test system characterization</w:t>
      </w:r>
      <w:r>
        <w:tab/>
      </w:r>
      <w:r>
        <w:fldChar w:fldCharType="begin" w:fldLock="1"/>
      </w:r>
      <w:r>
        <w:instrText xml:space="preserve"> PAGEREF _Toc45907827 \h </w:instrText>
      </w:r>
      <w:r>
        <w:fldChar w:fldCharType="separate"/>
      </w:r>
      <w:r>
        <w:t>321</w:t>
      </w:r>
      <w:r>
        <w:fldChar w:fldCharType="end"/>
      </w:r>
    </w:p>
    <w:p w:rsidR="007000C9" w:rsidRDefault="007000C9" w:rsidP="007000C9">
      <w:pPr>
        <w:pStyle w:val="TOC8"/>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_Toc45907828 \h </w:instrText>
      </w:r>
      <w:r>
        <w:fldChar w:fldCharType="separate"/>
      </w:r>
      <w:r>
        <w:t>322</w:t>
      </w:r>
      <w:r>
        <w:fldChar w:fldCharType="end"/>
      </w:r>
    </w:p>
    <w:p w:rsidR="007000C9" w:rsidRDefault="007000C9" w:rsidP="007000C9">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_Toc45907829 \h </w:instrText>
      </w:r>
      <w:r>
        <w:fldChar w:fldCharType="separate"/>
      </w:r>
      <w:r>
        <w:t>323</w:t>
      </w:r>
      <w:r>
        <w:fldChar w:fldCharType="end"/>
      </w:r>
    </w:p>
    <w:p w:rsidR="007000C9" w:rsidRDefault="007000C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_Toc45907830 \h </w:instrText>
      </w:r>
      <w:r>
        <w:fldChar w:fldCharType="separate"/>
      </w:r>
      <w:r>
        <w:t>323</w:t>
      </w:r>
      <w:r>
        <w:fldChar w:fldCharType="end"/>
      </w:r>
    </w:p>
    <w:p w:rsidR="007000C9" w:rsidRDefault="007000C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_Toc45907831 \h </w:instrText>
      </w:r>
      <w:r>
        <w:fldChar w:fldCharType="separate"/>
      </w:r>
      <w:r>
        <w:t>324</w:t>
      </w:r>
      <w:r>
        <w:fldChar w:fldCharType="end"/>
      </w:r>
    </w:p>
    <w:p w:rsidR="007000C9" w:rsidRDefault="007000C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_Toc45907832 \h </w:instrText>
      </w:r>
      <w:r>
        <w:fldChar w:fldCharType="separate"/>
      </w:r>
      <w:r>
        <w:t>326</w:t>
      </w:r>
      <w:r>
        <w:fldChar w:fldCharType="end"/>
      </w:r>
    </w:p>
    <w:p w:rsidR="007000C9" w:rsidRDefault="007000C9" w:rsidP="007000C9">
      <w:pPr>
        <w:pStyle w:val="TOC8"/>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_Toc45907833 \h </w:instrText>
      </w:r>
      <w:r>
        <w:fldChar w:fldCharType="separate"/>
      </w:r>
      <w:r>
        <w:t>327</w:t>
      </w:r>
      <w:r>
        <w:fldChar w:fldCharType="end"/>
      </w:r>
    </w:p>
    <w:p w:rsidR="007000C9" w:rsidRDefault="007000C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_Toc45907834 \h </w:instrText>
      </w:r>
      <w:r>
        <w:fldChar w:fldCharType="separate"/>
      </w:r>
      <w:r>
        <w:t>327</w:t>
      </w:r>
      <w:r>
        <w:fldChar w:fldCharType="end"/>
      </w:r>
    </w:p>
    <w:p w:rsidR="007000C9" w:rsidRDefault="007000C9">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fldLock="1"/>
      </w:r>
      <w:r>
        <w:instrText xml:space="preserve"> PAGEREF _Toc45907835 \h </w:instrText>
      </w:r>
      <w:r>
        <w:fldChar w:fldCharType="separate"/>
      </w:r>
      <w:r>
        <w:t>327</w:t>
      </w:r>
      <w:r>
        <w:fldChar w:fldCharType="end"/>
      </w:r>
    </w:p>
    <w:p w:rsidR="007000C9" w:rsidRDefault="007000C9">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fldLock="1"/>
      </w:r>
      <w:r>
        <w:instrText xml:space="preserve"> PAGEREF _Toc45907836 \h </w:instrText>
      </w:r>
      <w:r>
        <w:fldChar w:fldCharType="separate"/>
      </w:r>
      <w:r>
        <w:t>328</w:t>
      </w:r>
      <w:r>
        <w:fldChar w:fldCharType="end"/>
      </w:r>
    </w:p>
    <w:p w:rsidR="007000C9" w:rsidRDefault="007000C9">
      <w:pPr>
        <w:pStyle w:val="TOC2"/>
        <w:rPr>
          <w:rFonts w:asciiTheme="minorHAnsi" w:eastAsiaTheme="minorEastAsia" w:hAnsiTheme="minorHAnsi" w:cstheme="minorBidi"/>
          <w:sz w:val="22"/>
          <w:szCs w:val="22"/>
          <w:lang w:eastAsia="en-GB"/>
        </w:rPr>
      </w:pPr>
      <w:r>
        <w:lastRenderedPageBreak/>
        <w:t>D.1.3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_Toc45907837 \h </w:instrText>
      </w:r>
      <w:r>
        <w:fldChar w:fldCharType="separate"/>
      </w:r>
      <w:r>
        <w:t>328</w:t>
      </w:r>
      <w:r>
        <w:fldChar w:fldCharType="end"/>
      </w:r>
    </w:p>
    <w:p w:rsidR="007000C9" w:rsidRDefault="007000C9">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fldLock="1"/>
      </w:r>
      <w:r>
        <w:instrText xml:space="preserve"> PAGEREF _Toc45907838 \h </w:instrText>
      </w:r>
      <w:r>
        <w:fldChar w:fldCharType="separate"/>
      </w:r>
      <w:r>
        <w:t>329</w:t>
      </w:r>
      <w:r>
        <w:fldChar w:fldCharType="end"/>
      </w:r>
    </w:p>
    <w:p w:rsidR="007000C9" w:rsidRDefault="007000C9">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_Toc45907839 \h </w:instrText>
      </w:r>
      <w:r>
        <w:fldChar w:fldCharType="separate"/>
      </w:r>
      <w:r>
        <w:t>329</w:t>
      </w:r>
      <w:r>
        <w:fldChar w:fldCharType="end"/>
      </w:r>
    </w:p>
    <w:p w:rsidR="007000C9" w:rsidRDefault="007000C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_Toc45907840 \h </w:instrText>
      </w:r>
      <w:r>
        <w:fldChar w:fldCharType="separate"/>
      </w:r>
      <w:r>
        <w:t>330</w:t>
      </w:r>
      <w:r>
        <w:fldChar w:fldCharType="end"/>
      </w:r>
    </w:p>
    <w:p w:rsidR="007000C9" w:rsidRDefault="007000C9">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fldLock="1"/>
      </w:r>
      <w:r>
        <w:instrText xml:space="preserve"> PAGEREF _Toc45907841 \h </w:instrText>
      </w:r>
      <w:r>
        <w:fldChar w:fldCharType="separate"/>
      </w:r>
      <w:r>
        <w:t>330</w:t>
      </w:r>
      <w:r>
        <w:fldChar w:fldCharType="end"/>
      </w:r>
    </w:p>
    <w:p w:rsidR="007000C9" w:rsidRDefault="007000C9">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_Toc45907842 \h </w:instrText>
      </w:r>
      <w:r>
        <w:fldChar w:fldCharType="separate"/>
      </w:r>
      <w:r>
        <w:t>330</w:t>
      </w:r>
      <w:r>
        <w:fldChar w:fldCharType="end"/>
      </w:r>
    </w:p>
    <w:p w:rsidR="007000C9" w:rsidRDefault="007000C9">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_Toc45907843 \h </w:instrText>
      </w:r>
      <w:r>
        <w:fldChar w:fldCharType="separate"/>
      </w:r>
      <w:r>
        <w:t>331</w:t>
      </w:r>
      <w:r>
        <w:fldChar w:fldCharType="end"/>
      </w:r>
    </w:p>
    <w:p w:rsidR="007000C9" w:rsidRDefault="007000C9">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_Toc45907844 \h </w:instrText>
      </w:r>
      <w:r>
        <w:fldChar w:fldCharType="separate"/>
      </w:r>
      <w:r>
        <w:t>332</w:t>
      </w:r>
      <w:r>
        <w:fldChar w:fldCharType="end"/>
      </w:r>
    </w:p>
    <w:p w:rsidR="007000C9" w:rsidRDefault="007000C9">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_Toc45907845 \h </w:instrText>
      </w:r>
      <w:r>
        <w:fldChar w:fldCharType="separate"/>
      </w:r>
      <w:r>
        <w:t>333</w:t>
      </w:r>
      <w:r>
        <w:fldChar w:fldCharType="end"/>
      </w:r>
    </w:p>
    <w:p w:rsidR="007000C9" w:rsidRDefault="007000C9">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_Toc45907846 \h </w:instrText>
      </w:r>
      <w:r>
        <w:fldChar w:fldCharType="separate"/>
      </w:r>
      <w:r>
        <w:t>333</w:t>
      </w:r>
      <w:r>
        <w:fldChar w:fldCharType="end"/>
      </w:r>
    </w:p>
    <w:p w:rsidR="007000C9" w:rsidRDefault="007000C9">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_Toc45907847 \h </w:instrText>
      </w:r>
      <w:r>
        <w:fldChar w:fldCharType="separate"/>
      </w:r>
      <w:r>
        <w:t>334</w:t>
      </w:r>
      <w:r>
        <w:fldChar w:fldCharType="end"/>
      </w:r>
    </w:p>
    <w:p w:rsidR="007000C9" w:rsidRDefault="007000C9">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_Toc45907848 \h </w:instrText>
      </w:r>
      <w:r>
        <w:fldChar w:fldCharType="separate"/>
      </w:r>
      <w:r>
        <w:t>335</w:t>
      </w:r>
      <w:r>
        <w:fldChar w:fldCharType="end"/>
      </w:r>
    </w:p>
    <w:p w:rsidR="007000C9" w:rsidRDefault="007000C9" w:rsidP="007000C9">
      <w:pPr>
        <w:pStyle w:val="TOC8"/>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_Toc45907849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_Toc45907850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_Toc45907851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_Toc45907852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_Toc45907853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_Toc45907854 \h </w:instrText>
      </w:r>
      <w:r>
        <w:fldChar w:fldCharType="separate"/>
      </w:r>
      <w:r>
        <w:t>336</w:t>
      </w:r>
      <w:r>
        <w:fldChar w:fldCharType="end"/>
      </w:r>
    </w:p>
    <w:p w:rsidR="007000C9" w:rsidRDefault="007000C9" w:rsidP="007000C9">
      <w:pPr>
        <w:pStyle w:val="TOC8"/>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_Toc45907855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_Toc45907856 \h </w:instrText>
      </w:r>
      <w:r>
        <w:fldChar w:fldCharType="separate"/>
      </w:r>
      <w:r>
        <w:t>336</w:t>
      </w:r>
      <w:r>
        <w:fldChar w:fldCharType="end"/>
      </w:r>
    </w:p>
    <w:p w:rsidR="007000C9" w:rsidRDefault="007000C9">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_Toc45907857 \h </w:instrText>
      </w:r>
      <w:r>
        <w:fldChar w:fldCharType="separate"/>
      </w:r>
      <w:r>
        <w:t>337</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F.2.1</w:t>
      </w:r>
      <w:r w:rsidRPr="007000C9">
        <w:rPr>
          <w:rFonts w:asciiTheme="minorHAnsi" w:hAnsiTheme="minorHAnsi" w:cstheme="minorBidi"/>
          <w:sz w:val="22"/>
          <w:szCs w:val="22"/>
        </w:rPr>
        <w:tab/>
      </w:r>
      <w:r>
        <w:rPr>
          <w:lang w:eastAsia="en-GB"/>
        </w:rPr>
        <w:t>General</w:t>
      </w:r>
      <w:r>
        <w:tab/>
      </w:r>
      <w:r>
        <w:fldChar w:fldCharType="begin" w:fldLock="1"/>
      </w:r>
      <w:r>
        <w:instrText xml:space="preserve"> PAGEREF _Toc45907858 \h </w:instrText>
      </w:r>
      <w:r>
        <w:fldChar w:fldCharType="separate"/>
      </w:r>
      <w:r>
        <w:t>337</w:t>
      </w:r>
      <w:r>
        <w:fldChar w:fldCharType="end"/>
      </w:r>
    </w:p>
    <w:p w:rsidR="007000C9" w:rsidRDefault="007000C9">
      <w:pPr>
        <w:pStyle w:val="TOC2"/>
        <w:rPr>
          <w:rFonts w:asciiTheme="minorHAnsi" w:eastAsiaTheme="minorEastAsia" w:hAnsiTheme="minorHAnsi" w:cstheme="minorBidi"/>
          <w:sz w:val="22"/>
          <w:szCs w:val="22"/>
          <w:lang w:eastAsia="en-GB"/>
        </w:rPr>
      </w:pPr>
      <w:r w:rsidRPr="007000C9">
        <w:t>F.2.2</w:t>
      </w:r>
      <w:r w:rsidRPr="007000C9">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_Toc45907859 \h </w:instrText>
      </w:r>
      <w:r>
        <w:fldChar w:fldCharType="separate"/>
      </w:r>
      <w:r>
        <w:t>337</w:t>
      </w:r>
      <w:r>
        <w:fldChar w:fldCharType="end"/>
      </w:r>
    </w:p>
    <w:p w:rsidR="007000C9" w:rsidRDefault="007000C9">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_Toc45907860 \h </w:instrText>
      </w:r>
      <w:r>
        <w:fldChar w:fldCharType="separate"/>
      </w:r>
      <w:r>
        <w:t>339</w:t>
      </w:r>
      <w:r>
        <w:fldChar w:fldCharType="end"/>
      </w:r>
    </w:p>
    <w:p w:rsidR="007000C9" w:rsidRDefault="007000C9">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_Toc45907861 \h </w:instrText>
      </w:r>
      <w:r>
        <w:fldChar w:fldCharType="separate"/>
      </w:r>
      <w:r>
        <w:t>339</w:t>
      </w:r>
      <w:r>
        <w:fldChar w:fldCharType="end"/>
      </w:r>
    </w:p>
    <w:p w:rsidR="007000C9" w:rsidRDefault="007000C9">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_Toc45907862 \h </w:instrText>
      </w:r>
      <w:r>
        <w:fldChar w:fldCharType="separate"/>
      </w:r>
      <w:r>
        <w:t>340</w:t>
      </w:r>
      <w:r>
        <w:fldChar w:fldCharType="end"/>
      </w:r>
    </w:p>
    <w:p w:rsidR="007000C9" w:rsidRDefault="007000C9">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_Toc45907863 \h </w:instrText>
      </w:r>
      <w:r>
        <w:fldChar w:fldCharType="separate"/>
      </w:r>
      <w:r>
        <w:t>340</w:t>
      </w:r>
      <w:r>
        <w:fldChar w:fldCharType="end"/>
      </w:r>
    </w:p>
    <w:p w:rsidR="007000C9" w:rsidRDefault="007000C9">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_Toc45907864 \h </w:instrText>
      </w:r>
      <w:r>
        <w:fldChar w:fldCharType="separate"/>
      </w:r>
      <w:r>
        <w:t>341</w:t>
      </w:r>
      <w:r>
        <w:fldChar w:fldCharType="end"/>
      </w:r>
    </w:p>
    <w:p w:rsidR="007000C9" w:rsidRDefault="007000C9">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_Toc45907865 \h </w:instrText>
      </w:r>
      <w:r>
        <w:fldChar w:fldCharType="separate"/>
      </w:r>
      <w:r>
        <w:t>341</w:t>
      </w:r>
      <w:r>
        <w:fldChar w:fldCharType="end"/>
      </w:r>
    </w:p>
    <w:p w:rsidR="007000C9" w:rsidRDefault="007000C9">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_Toc45907866 \h </w:instrText>
      </w:r>
      <w:r>
        <w:fldChar w:fldCharType="separate"/>
      </w:r>
      <w:r>
        <w:t>341</w:t>
      </w:r>
      <w:r>
        <w:fldChar w:fldCharType="end"/>
      </w:r>
    </w:p>
    <w:p w:rsidR="007000C9" w:rsidRDefault="007000C9">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_Toc45907867 \h </w:instrText>
      </w:r>
      <w:r>
        <w:fldChar w:fldCharType="separate"/>
      </w:r>
      <w:r>
        <w:t>342</w:t>
      </w:r>
      <w:r>
        <w:fldChar w:fldCharType="end"/>
      </w:r>
    </w:p>
    <w:p w:rsidR="007000C9" w:rsidRDefault="007000C9">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_Toc45907868 \h </w:instrText>
      </w:r>
      <w:r>
        <w:fldChar w:fldCharType="separate"/>
      </w:r>
      <w:r>
        <w:t>342</w:t>
      </w:r>
      <w:r>
        <w:fldChar w:fldCharType="end"/>
      </w:r>
    </w:p>
    <w:p w:rsidR="007000C9" w:rsidRDefault="007000C9">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_Toc45907869 \h </w:instrText>
      </w:r>
      <w:r>
        <w:fldChar w:fldCharType="separate"/>
      </w:r>
      <w:r>
        <w:t>342</w:t>
      </w:r>
      <w:r>
        <w:fldChar w:fldCharType="end"/>
      </w:r>
    </w:p>
    <w:p w:rsidR="007000C9" w:rsidRDefault="007000C9">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_Toc45907870 \h </w:instrText>
      </w:r>
      <w:r>
        <w:fldChar w:fldCharType="separate"/>
      </w:r>
      <w:r>
        <w:t>343</w:t>
      </w:r>
      <w:r>
        <w:fldChar w:fldCharType="end"/>
      </w:r>
    </w:p>
    <w:p w:rsidR="007000C9" w:rsidRDefault="007000C9">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_Toc45907871 \h </w:instrText>
      </w:r>
      <w:r>
        <w:fldChar w:fldCharType="separate"/>
      </w:r>
      <w:r>
        <w:t>343</w:t>
      </w:r>
      <w:r>
        <w:fldChar w:fldCharType="end"/>
      </w:r>
    </w:p>
    <w:p w:rsidR="007000C9" w:rsidRDefault="007000C9">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_Toc45907872 \h </w:instrText>
      </w:r>
      <w:r>
        <w:fldChar w:fldCharType="separate"/>
      </w:r>
      <w:r>
        <w:t>343</w:t>
      </w:r>
      <w:r>
        <w:fldChar w:fldCharType="end"/>
      </w:r>
    </w:p>
    <w:p w:rsidR="007000C9" w:rsidRDefault="007000C9">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_Toc45907873 \h </w:instrText>
      </w:r>
      <w:r>
        <w:fldChar w:fldCharType="separate"/>
      </w:r>
      <w:r>
        <w:t>344</w:t>
      </w:r>
      <w:r>
        <w:fldChar w:fldCharType="end"/>
      </w:r>
    </w:p>
    <w:p w:rsidR="007000C9" w:rsidRDefault="007000C9" w:rsidP="007000C9">
      <w:pPr>
        <w:pStyle w:val="TOC8"/>
        <w:rPr>
          <w:rFonts w:asciiTheme="minorHAnsi" w:eastAsiaTheme="minorEastAsia" w:hAnsiTheme="minorHAnsi" w:cstheme="minorBidi"/>
          <w:b w:val="0"/>
          <w:szCs w:val="22"/>
          <w:lang w:eastAsia="en-GB"/>
        </w:rPr>
      </w:pPr>
      <w:r>
        <w:t>Annex G (normative):</w:t>
      </w:r>
      <w:r>
        <w:tab/>
        <w:t xml:space="preserve"> Environmental requirements for the BS equipment</w:t>
      </w:r>
      <w:r>
        <w:tab/>
      </w:r>
      <w:r>
        <w:fldChar w:fldCharType="begin" w:fldLock="1"/>
      </w:r>
      <w:r>
        <w:instrText xml:space="preserve"> PAGEREF _Toc45907874 \h </w:instrText>
      </w:r>
      <w:r>
        <w:fldChar w:fldCharType="separate"/>
      </w:r>
      <w:r>
        <w:t>344</w:t>
      </w:r>
      <w:r>
        <w:fldChar w:fldCharType="end"/>
      </w:r>
    </w:p>
    <w:p w:rsidR="007000C9" w:rsidRDefault="007000C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_Toc45907875 \h </w:instrText>
      </w:r>
      <w:r>
        <w:fldChar w:fldCharType="separate"/>
      </w:r>
      <w:r>
        <w:t>344</w:t>
      </w:r>
      <w:r>
        <w:fldChar w:fldCharType="end"/>
      </w:r>
    </w:p>
    <w:p w:rsidR="007000C9" w:rsidRDefault="007000C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EB626C">
        <w:rPr>
          <w:rFonts w:cs="v4.2.0"/>
        </w:rPr>
        <w:t>Normal test environment</w:t>
      </w:r>
      <w:r>
        <w:tab/>
      </w:r>
      <w:r>
        <w:fldChar w:fldCharType="begin" w:fldLock="1"/>
      </w:r>
      <w:r>
        <w:instrText xml:space="preserve"> PAGEREF _Toc45907876 \h </w:instrText>
      </w:r>
      <w:r>
        <w:fldChar w:fldCharType="separate"/>
      </w:r>
      <w:r>
        <w:t>344</w:t>
      </w:r>
      <w:r>
        <w:fldChar w:fldCharType="end"/>
      </w:r>
    </w:p>
    <w:p w:rsidR="007000C9" w:rsidRDefault="007000C9">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EB626C">
        <w:rPr>
          <w:rFonts w:cs="v4.2.0"/>
        </w:rPr>
        <w:t>Extreme test environment</w:t>
      </w:r>
      <w:r>
        <w:tab/>
      </w:r>
      <w:r>
        <w:fldChar w:fldCharType="begin" w:fldLock="1"/>
      </w:r>
      <w:r>
        <w:instrText xml:space="preserve"> PAGEREF _Toc45907877 \h </w:instrText>
      </w:r>
      <w:r>
        <w:fldChar w:fldCharType="separate"/>
      </w:r>
      <w:r>
        <w:t>344</w:t>
      </w:r>
      <w:r>
        <w:fldChar w:fldCharType="end"/>
      </w:r>
    </w:p>
    <w:p w:rsidR="007000C9" w:rsidRDefault="007000C9">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_Toc45907878 \h </w:instrText>
      </w:r>
      <w:r>
        <w:fldChar w:fldCharType="separate"/>
      </w:r>
      <w:r>
        <w:t>344</w:t>
      </w:r>
      <w:r>
        <w:fldChar w:fldCharType="end"/>
      </w:r>
    </w:p>
    <w:p w:rsidR="007000C9" w:rsidRDefault="007000C9">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_Toc45907879 \h </w:instrText>
      </w:r>
      <w:r>
        <w:fldChar w:fldCharType="separate"/>
      </w:r>
      <w:r>
        <w:t>345</w:t>
      </w:r>
      <w:r>
        <w:fldChar w:fldCharType="end"/>
      </w:r>
    </w:p>
    <w:p w:rsidR="007000C9" w:rsidRDefault="007000C9">
      <w:pPr>
        <w:pStyle w:val="TOC1"/>
        <w:rPr>
          <w:rFonts w:asciiTheme="minorHAnsi" w:eastAsiaTheme="minorEastAsia" w:hAnsiTheme="minorHAnsi" w:cstheme="minorBidi"/>
          <w:szCs w:val="22"/>
          <w:lang w:eastAsia="en-GB"/>
        </w:rPr>
      </w:pPr>
      <w:r>
        <w:lastRenderedPageBreak/>
        <w:t>G.4</w:t>
      </w:r>
      <w:r>
        <w:rPr>
          <w:rFonts w:asciiTheme="minorHAnsi" w:eastAsiaTheme="minorEastAsia" w:hAnsiTheme="minorHAnsi" w:cstheme="minorBidi"/>
          <w:szCs w:val="22"/>
          <w:lang w:eastAsia="en-GB"/>
        </w:rPr>
        <w:tab/>
      </w:r>
      <w:r w:rsidRPr="00EB626C">
        <w:rPr>
          <w:rFonts w:cs="v4.2.0"/>
        </w:rPr>
        <w:t>Vibration</w:t>
      </w:r>
      <w:r>
        <w:tab/>
      </w:r>
      <w:r>
        <w:fldChar w:fldCharType="begin" w:fldLock="1"/>
      </w:r>
      <w:r>
        <w:instrText xml:space="preserve"> PAGEREF _Toc45907880 \h </w:instrText>
      </w:r>
      <w:r>
        <w:fldChar w:fldCharType="separate"/>
      </w:r>
      <w:r>
        <w:t>345</w:t>
      </w:r>
      <w:r>
        <w:fldChar w:fldCharType="end"/>
      </w:r>
    </w:p>
    <w:p w:rsidR="007000C9" w:rsidRDefault="007000C9">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EB626C">
        <w:rPr>
          <w:rFonts w:cs="v4.2.0"/>
        </w:rPr>
        <w:t>Power supply</w:t>
      </w:r>
      <w:r>
        <w:tab/>
      </w:r>
      <w:r>
        <w:fldChar w:fldCharType="begin" w:fldLock="1"/>
      </w:r>
      <w:r>
        <w:instrText xml:space="preserve"> PAGEREF _Toc45907881 \h </w:instrText>
      </w:r>
      <w:r>
        <w:fldChar w:fldCharType="separate"/>
      </w:r>
      <w:r>
        <w:t>345</w:t>
      </w:r>
      <w:r>
        <w:fldChar w:fldCharType="end"/>
      </w:r>
    </w:p>
    <w:p w:rsidR="007000C9" w:rsidRDefault="007000C9">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_Toc45907882 \h </w:instrText>
      </w:r>
      <w:r>
        <w:fldChar w:fldCharType="separate"/>
      </w:r>
      <w:r>
        <w:t>346</w:t>
      </w:r>
      <w:r>
        <w:fldChar w:fldCharType="end"/>
      </w:r>
    </w:p>
    <w:p w:rsidR="007000C9" w:rsidRDefault="007000C9">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_Toc45907883 \h </w:instrText>
      </w:r>
      <w:r>
        <w:fldChar w:fldCharType="separate"/>
      </w:r>
      <w:r>
        <w:t>346</w:t>
      </w:r>
      <w:r>
        <w:fldChar w:fldCharType="end"/>
      </w:r>
    </w:p>
    <w:p w:rsidR="007000C9" w:rsidRDefault="007000C9">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_Toc45907884 \h </w:instrText>
      </w:r>
      <w:r>
        <w:fldChar w:fldCharType="separate"/>
      </w:r>
      <w:r>
        <w:t>346</w:t>
      </w:r>
      <w:r>
        <w:fldChar w:fldCharType="end"/>
      </w:r>
    </w:p>
    <w:p w:rsidR="007000C9" w:rsidRDefault="007000C9">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_Toc45907885 \h </w:instrText>
      </w:r>
      <w:r>
        <w:fldChar w:fldCharType="separate"/>
      </w:r>
      <w:r>
        <w:t>347</w:t>
      </w:r>
      <w:r>
        <w:fldChar w:fldCharType="end"/>
      </w:r>
    </w:p>
    <w:p w:rsidR="007000C9" w:rsidRDefault="007000C9" w:rsidP="007000C9">
      <w:pPr>
        <w:pStyle w:val="TOC8"/>
        <w:rPr>
          <w:rFonts w:asciiTheme="minorHAnsi" w:eastAsiaTheme="minorEastAsia" w:hAnsiTheme="minorHAnsi" w:cstheme="minorBidi"/>
          <w:b w:val="0"/>
          <w:szCs w:val="22"/>
          <w:lang w:eastAsia="en-GB"/>
        </w:rPr>
      </w:pPr>
      <w:r>
        <w:t>Annex H (informative):</w:t>
      </w:r>
      <w:r>
        <w:tab/>
        <w:t xml:space="preserve"> Measuring noise close to noise-floor</w:t>
      </w:r>
      <w:r>
        <w:tab/>
      </w:r>
      <w:r>
        <w:fldChar w:fldCharType="begin" w:fldLock="1"/>
      </w:r>
      <w:r>
        <w:instrText xml:space="preserve"> PAGEREF _Toc45907886 \h </w:instrText>
      </w:r>
      <w:r>
        <w:fldChar w:fldCharType="separate"/>
      </w:r>
      <w:r>
        <w:t>348</w:t>
      </w:r>
      <w:r>
        <w:fldChar w:fldCharType="end"/>
      </w:r>
    </w:p>
    <w:p w:rsidR="007000C9" w:rsidRDefault="007000C9" w:rsidP="007000C9">
      <w:pPr>
        <w:pStyle w:val="TOC8"/>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_Toc45907887 \h </w:instrText>
      </w:r>
      <w:r>
        <w:fldChar w:fldCharType="separate"/>
      </w:r>
      <w:r>
        <w:t>349</w:t>
      </w:r>
      <w:r>
        <w:fldChar w:fldCharType="end"/>
      </w:r>
    </w:p>
    <w:p w:rsidR="00080512" w:rsidRPr="004D3578" w:rsidRDefault="007000C9">
      <w:r>
        <w:rPr>
          <w:noProof/>
          <w:sz w:val="22"/>
        </w:rPr>
        <w:fldChar w:fldCharType="end"/>
      </w:r>
    </w:p>
    <w:p w:rsidR="00D57C09" w:rsidRDefault="00080512" w:rsidP="00D57C09">
      <w:pPr>
        <w:pStyle w:val="Heading1"/>
      </w:pPr>
      <w:r w:rsidRPr="004D3578">
        <w:br w:type="page"/>
      </w:r>
      <w:bookmarkStart w:id="151" w:name="_Toc2086433"/>
      <w:bookmarkStart w:id="152" w:name="_Toc36044250"/>
      <w:bookmarkStart w:id="153" w:name="_Toc37230155"/>
      <w:bookmarkStart w:id="154" w:name="_Toc45907298"/>
      <w:r w:rsidR="00D57C09" w:rsidRPr="004D3578">
        <w:lastRenderedPageBreak/>
        <w:t>Foreword</w:t>
      </w:r>
      <w:bookmarkEnd w:id="151"/>
      <w:bookmarkEnd w:id="152"/>
      <w:bookmarkEnd w:id="153"/>
      <w:bookmarkEnd w:id="154"/>
    </w:p>
    <w:p w:rsidR="002D4621" w:rsidRPr="004D3578" w:rsidRDefault="002D4621" w:rsidP="002D4621">
      <w:r w:rsidRPr="004D3578">
        <w:t>This Tech</w:t>
      </w:r>
      <w:r w:rsidRPr="002D4621">
        <w:t xml:space="preserve">nical </w:t>
      </w:r>
      <w:bookmarkStart w:id="155" w:name="spectype3"/>
      <w:r w:rsidRPr="002D4621">
        <w:t>Specification</w:t>
      </w:r>
      <w:bookmarkEnd w:id="155"/>
      <w:r w:rsidRPr="002D4621">
        <w:t xml:space="preserve"> has been produced by</w:t>
      </w:r>
      <w:r w:rsidRPr="004D3578">
        <w:t xml:space="preserve"> the 3</w:t>
      </w:r>
      <w: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D57C09" w:rsidRPr="00753102" w:rsidRDefault="00D57C09" w:rsidP="00D57C09">
      <w:pPr>
        <w:pStyle w:val="Heading1"/>
      </w:pPr>
      <w:r>
        <w:br w:type="page"/>
      </w:r>
      <w:bookmarkStart w:id="156" w:name="_Toc21124819"/>
      <w:bookmarkStart w:id="157" w:name="_Toc29767809"/>
      <w:bookmarkStart w:id="158" w:name="_Toc36044251"/>
      <w:bookmarkStart w:id="159" w:name="_Toc37230156"/>
      <w:bookmarkStart w:id="160" w:name="_Toc45907299"/>
      <w:r w:rsidRPr="00753102">
        <w:lastRenderedPageBreak/>
        <w:t>1</w:t>
      </w:r>
      <w:r w:rsidRPr="00753102">
        <w:tab/>
        <w:t>Scope</w:t>
      </w:r>
      <w:bookmarkEnd w:id="156"/>
      <w:bookmarkEnd w:id="157"/>
      <w:bookmarkEnd w:id="158"/>
      <w:bookmarkEnd w:id="159"/>
      <w:bookmarkEnd w:id="160"/>
    </w:p>
    <w:p w:rsidR="00D57C09" w:rsidRPr="00753102" w:rsidRDefault="00D57C09" w:rsidP="00D57C09">
      <w:r w:rsidRPr="00753102">
        <w:t xml:space="preserve">The present document specifies </w:t>
      </w:r>
      <w:r w:rsidRPr="00753102">
        <w:rPr>
          <w:rFonts w:cs="v5.0.0"/>
        </w:rPr>
        <w:t>radiated</w:t>
      </w:r>
      <w:r w:rsidRPr="00753102">
        <w:t xml:space="preserve"> test methods and conformance requirements for 2 types of AAS BS; </w:t>
      </w:r>
      <w:r w:rsidRPr="00753102">
        <w:rPr>
          <w:i/>
        </w:rPr>
        <w:t>hybrid requirements set</w:t>
      </w:r>
      <w:r w:rsidRPr="00753102">
        <w:t xml:space="preserve"> which specify requirements for a </w:t>
      </w:r>
      <w:r w:rsidRPr="00753102">
        <w:rPr>
          <w:i/>
        </w:rPr>
        <w:t>hybrid AAS BS</w:t>
      </w:r>
      <w:r w:rsidRPr="00753102">
        <w:t xml:space="preserve"> with both a conducted and a radiated interface and</w:t>
      </w:r>
      <w:r w:rsidRPr="00753102">
        <w:rPr>
          <w:i/>
        </w:rPr>
        <w:t xml:space="preserve"> OTA requirements set</w:t>
      </w:r>
      <w:r w:rsidRPr="00753102">
        <w:t xml:space="preserve"> which specify requirements for an </w:t>
      </w:r>
      <w:r w:rsidRPr="00753102">
        <w:rPr>
          <w:i/>
        </w:rPr>
        <w:t>OTA AAS BS</w:t>
      </w:r>
      <w:r w:rsidRPr="00753102">
        <w:t xml:space="preserve"> which has a radiated interface only.</w:t>
      </w:r>
    </w:p>
    <w:p w:rsidR="00D57C09" w:rsidRPr="00753102" w:rsidRDefault="00D57C09" w:rsidP="00D57C09">
      <w:pPr>
        <w:rPr>
          <w:rFonts w:cs="v5.0.0"/>
        </w:rPr>
      </w:pPr>
      <w:r w:rsidRPr="00753102">
        <w:t xml:space="preserve">The </w:t>
      </w:r>
      <w:r w:rsidRPr="00753102">
        <w:rPr>
          <w:i/>
        </w:rPr>
        <w:t>hybrid AAS BS</w:t>
      </w:r>
      <w:r w:rsidRPr="00753102">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753102">
        <w:rPr>
          <w:rFonts w:cs="v5.0.0"/>
        </w:rPr>
        <w:t>.</w:t>
      </w:r>
    </w:p>
    <w:p w:rsidR="00D57C09" w:rsidRPr="00753102" w:rsidRDefault="00D57C09" w:rsidP="00D57C09">
      <w:pPr>
        <w:rPr>
          <w:rFonts w:cs="v5.0.0"/>
        </w:rPr>
      </w:pPr>
      <w:r w:rsidRPr="00753102">
        <w:t xml:space="preserve">The </w:t>
      </w:r>
      <w:r w:rsidRPr="00753102">
        <w:rPr>
          <w:i/>
        </w:rPr>
        <w:t>OTA AAS BS</w:t>
      </w:r>
      <w:r w:rsidRPr="00753102">
        <w:t xml:space="preserve"> requirements are specified for E-UTRA AAS Base Station (BS), the FDD mode of UTRA AAS Base Station (BS), in single RAT and any MSR AAS Base Station (BS) implementation of these RATs and/or NR</w:t>
      </w:r>
      <w:r w:rsidRPr="00753102">
        <w:rPr>
          <w:rFonts w:cs="v5.0.0"/>
        </w:rPr>
        <w:t>.</w:t>
      </w:r>
    </w:p>
    <w:p w:rsidR="00D57C09" w:rsidRPr="00753102" w:rsidRDefault="00D57C09" w:rsidP="00D57C09">
      <w:r w:rsidRPr="00753102">
        <w:t>The requirements have been derived from, and are consistent with non-AAS BS specifications in 3GPP TS 25.104 [2]</w:t>
      </w:r>
      <w:r w:rsidRPr="00753102">
        <w:rPr>
          <w:rFonts w:cs="v5.0.0"/>
          <w:snapToGrid w:val="0"/>
        </w:rPr>
        <w:t>, 3GPP TS 25.105 [3], 3GPP TS 36.104 [4] or 3GPP TS 37.104 [5] and where applicable with the NR specification 38.104 [33]</w:t>
      </w:r>
      <w:r w:rsidRPr="00753102">
        <w:t xml:space="preserve">. The technical specification </w:t>
      </w:r>
      <w:r w:rsidRPr="00753102">
        <w:rPr>
          <w:rFonts w:cs="v5.0.0"/>
        </w:rPr>
        <w:t xml:space="preserve">3GPP </w:t>
      </w:r>
      <w:r w:rsidRPr="00753102">
        <w:t xml:space="preserve">TS 37.145 is in 2 parts, part </w:t>
      </w:r>
      <w:r w:rsidRPr="00753102">
        <w:rPr>
          <w:rFonts w:cs="v5.0.0"/>
        </w:rPr>
        <w:t xml:space="preserve">3GPP </w:t>
      </w:r>
      <w:r w:rsidRPr="00753102">
        <w:t xml:space="preserve">TS 37.145-1 [9] covers conducted requirements and part </w:t>
      </w:r>
      <w:r w:rsidRPr="00753102">
        <w:rPr>
          <w:rFonts w:cs="v5.0.0"/>
        </w:rPr>
        <w:t xml:space="preserve">3GPP </w:t>
      </w:r>
      <w:r w:rsidRPr="00753102">
        <w:t>TS 37.145-2 (the present document) covers radiated requirements.</w:t>
      </w:r>
    </w:p>
    <w:p w:rsidR="00D57C09" w:rsidRPr="00753102" w:rsidRDefault="00D57C09" w:rsidP="00D57C09">
      <w:pPr>
        <w:rPr>
          <w:lang w:eastAsia="zh-CN"/>
        </w:rPr>
      </w:pPr>
      <w:r w:rsidRPr="00753102">
        <w:t xml:space="preserve">The present document does not </w:t>
      </w:r>
      <w:r w:rsidRPr="00753102">
        <w:rPr>
          <w:rFonts w:cs="v5.0.0"/>
        </w:rPr>
        <w:t xml:space="preserve">establish radiated </w:t>
      </w:r>
      <w:r w:rsidRPr="00753102">
        <w:t xml:space="preserve">test methods and conformance requirements </w:t>
      </w:r>
      <w:r w:rsidRPr="00753102">
        <w:rPr>
          <w:rFonts w:cs="v5.0.0"/>
        </w:rPr>
        <w:t xml:space="preserve">for </w:t>
      </w:r>
      <w:r w:rsidRPr="00753102">
        <w:rPr>
          <w:noProof/>
        </w:rPr>
        <w:t>Band 46 operation as it is not supported</w:t>
      </w:r>
      <w:r w:rsidRPr="00753102">
        <w:t xml:space="preserve"> </w:t>
      </w:r>
      <w:r w:rsidRPr="00753102">
        <w:rPr>
          <w:noProof/>
        </w:rPr>
        <w:t xml:space="preserve">by AAS BS.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rPr>
          <w:rFonts w:cs="v5.0.0"/>
        </w:rPr>
      </w:pPr>
      <w:r w:rsidRPr="00753102">
        <w:t xml:space="preserve">The present document does not </w:t>
      </w:r>
      <w:r w:rsidRPr="00753102">
        <w:rPr>
          <w:rFonts w:cs="v5.0.0"/>
        </w:rPr>
        <w:t xml:space="preserve">establish minimum RF characteristics or minimum performance requirements for </w:t>
      </w:r>
      <w:r w:rsidRPr="00753102">
        <w:rPr>
          <w:noProof/>
        </w:rPr>
        <w:t>Narrow-Band Internet of Things (NB-IoT)</w:t>
      </w:r>
      <w:r w:rsidRPr="00753102">
        <w:rPr>
          <w:rFonts w:cs="v5.0.0"/>
        </w:rPr>
        <w:t xml:space="preserve"> </w:t>
      </w:r>
      <w:r w:rsidRPr="00753102">
        <w:rPr>
          <w:rFonts w:eastAsia="SimSun"/>
          <w:lang w:eastAsia="zh-CN"/>
        </w:rPr>
        <w:t>in band, NB-IoT guard band</w:t>
      </w:r>
      <w:r w:rsidRPr="00753102">
        <w:rPr>
          <w:rFonts w:cs="v5.0.0"/>
        </w:rPr>
        <w:t xml:space="preserve">, or standalone NB-IoT operation, for AAS BS in </w:t>
      </w:r>
      <w:r w:rsidRPr="00753102">
        <w:rPr>
          <w:rFonts w:cs="v5.0.0"/>
          <w:i/>
        </w:rPr>
        <w:t>single RAT E-UTRA operation</w:t>
      </w:r>
      <w:r w:rsidRPr="00753102">
        <w:rPr>
          <w:rFonts w:cs="v5.0.0"/>
        </w:rPr>
        <w:t xml:space="preserve"> or in </w:t>
      </w:r>
      <w:r w:rsidRPr="00753102">
        <w:rPr>
          <w:rFonts w:cs="v5.0.0"/>
          <w:i/>
        </w:rPr>
        <w:t>MSR operation</w:t>
      </w:r>
      <w:r w:rsidRPr="00753102">
        <w:rPr>
          <w:rFonts w:cs="v5.0.0"/>
        </w:rPr>
        <w:t xml:space="preserve"> using E-UTRA.</w:t>
      </w:r>
    </w:p>
    <w:p w:rsidR="00D57C09" w:rsidRPr="00753102" w:rsidRDefault="00D57C09" w:rsidP="00D57C09">
      <w:pPr>
        <w:pStyle w:val="Heading1"/>
      </w:pPr>
      <w:bookmarkStart w:id="161" w:name="_Toc21124820"/>
      <w:bookmarkStart w:id="162" w:name="_Toc29767810"/>
      <w:bookmarkStart w:id="163" w:name="_Toc36044252"/>
      <w:bookmarkStart w:id="164" w:name="_Toc37230157"/>
      <w:bookmarkStart w:id="165" w:name="_Toc45907300"/>
      <w:r w:rsidRPr="00753102">
        <w:t>2</w:t>
      </w:r>
      <w:r w:rsidRPr="00753102">
        <w:tab/>
        <w:t>References</w:t>
      </w:r>
      <w:bookmarkEnd w:id="161"/>
      <w:bookmarkEnd w:id="162"/>
      <w:bookmarkEnd w:id="163"/>
      <w:bookmarkEnd w:id="164"/>
      <w:bookmarkEnd w:id="165"/>
    </w:p>
    <w:p w:rsidR="00D57C09" w:rsidRPr="00753102" w:rsidRDefault="00D57C09" w:rsidP="00D57C09">
      <w:r w:rsidRPr="00753102">
        <w:t>The following documents contain provisions which, through reference in this text, constitute provisions of the present document.</w:t>
      </w:r>
    </w:p>
    <w:p w:rsidR="00D57C09" w:rsidRPr="00753102" w:rsidRDefault="00D57C09" w:rsidP="00D57C09">
      <w:pPr>
        <w:pStyle w:val="B1"/>
      </w:pPr>
      <w:r w:rsidRPr="00753102">
        <w:t>-</w:t>
      </w:r>
      <w:r w:rsidRPr="00753102">
        <w:tab/>
        <w:t>References are either specific (identified by date of publication, edition number, version number, etc.) or non</w:t>
      </w:r>
      <w:r w:rsidRPr="00753102">
        <w:noBreakHyphen/>
        <w:t>specific.</w:t>
      </w:r>
    </w:p>
    <w:p w:rsidR="00D57C09" w:rsidRPr="00753102" w:rsidRDefault="00D57C09" w:rsidP="00D57C09">
      <w:pPr>
        <w:pStyle w:val="B1"/>
      </w:pPr>
      <w:r w:rsidRPr="00753102">
        <w:t>-</w:t>
      </w:r>
      <w:r w:rsidRPr="00753102">
        <w:tab/>
        <w:t>For a specific reference, subsequent revisions do not apply.</w:t>
      </w:r>
    </w:p>
    <w:p w:rsidR="00D57C09" w:rsidRPr="00753102" w:rsidRDefault="00D57C09" w:rsidP="00D57C09">
      <w:pPr>
        <w:pStyle w:val="B1"/>
      </w:pPr>
      <w:r w:rsidRPr="00753102">
        <w:t>-</w:t>
      </w:r>
      <w:r w:rsidRPr="00753102">
        <w:tab/>
        <w:t>For a non-specific reference, the latest version applies. In the case of a reference to a 3GPP document (including a GSM document), a non-specific reference implicitly refers to the latest version of that document</w:t>
      </w:r>
      <w:r w:rsidRPr="00753102">
        <w:rPr>
          <w:i/>
        </w:rPr>
        <w:t xml:space="preserve"> in the same Release as the present document</w:t>
      </w:r>
      <w:r w:rsidRPr="00753102">
        <w:t>.</w:t>
      </w:r>
    </w:p>
    <w:p w:rsidR="00D57C09" w:rsidRPr="00753102" w:rsidRDefault="00D57C09" w:rsidP="00D57C09">
      <w:pPr>
        <w:pStyle w:val="EX"/>
        <w:rPr>
          <w:lang w:eastAsia="zh-CN"/>
        </w:rPr>
      </w:pPr>
      <w:r w:rsidRPr="00753102">
        <w:t>[1]</w:t>
      </w:r>
      <w:r w:rsidRPr="00753102">
        <w:tab/>
        <w:t>3GPP TR 21.905: "Vocabulary for 3GPP Specifications".</w:t>
      </w:r>
    </w:p>
    <w:p w:rsidR="00D57C09" w:rsidRPr="00753102" w:rsidRDefault="00D57C09" w:rsidP="00D57C09">
      <w:pPr>
        <w:pStyle w:val="EX"/>
        <w:rPr>
          <w:lang w:eastAsia="zh-CN"/>
        </w:rPr>
      </w:pPr>
      <w:r w:rsidRPr="00753102">
        <w:rPr>
          <w:rFonts w:hint="eastAsia"/>
          <w:lang w:eastAsia="zh-CN"/>
        </w:rPr>
        <w:t>[2]</w:t>
      </w:r>
      <w:r w:rsidRPr="00753102">
        <w:rPr>
          <w:rFonts w:hint="eastAsia"/>
          <w:lang w:eastAsia="zh-CN"/>
        </w:rPr>
        <w:tab/>
        <w:t xml:space="preserve">3GPP TS 25.104: </w:t>
      </w:r>
      <w:r w:rsidRPr="00753102">
        <w:rPr>
          <w:lang w:eastAsia="zh-CN"/>
        </w:rPr>
        <w:t>"Base Station (BS) radio transmission and reception (FDD)"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[3]</w:t>
      </w:r>
      <w:r w:rsidRPr="00753102">
        <w:rPr>
          <w:rFonts w:hint="eastAsia"/>
          <w:lang w:eastAsia="zh-CN"/>
        </w:rPr>
        <w:tab/>
        <w:t xml:space="preserve">3GPP TS 25.105: </w:t>
      </w:r>
      <w:r w:rsidRPr="00753102">
        <w:rPr>
          <w:lang w:eastAsia="zh-CN"/>
        </w:rPr>
        <w:t>"Base Station (BS) radio transmission and reception (</w:t>
      </w:r>
      <w:r w:rsidRPr="00753102">
        <w:rPr>
          <w:rFonts w:hint="eastAsia"/>
          <w:lang w:eastAsia="zh-CN"/>
        </w:rPr>
        <w:t>T</w:t>
      </w:r>
      <w:r w:rsidRPr="00753102">
        <w:rPr>
          <w:lang w:eastAsia="zh-CN"/>
        </w:rPr>
        <w:t>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[4]</w:t>
      </w:r>
      <w:r w:rsidRPr="00753102">
        <w:rPr>
          <w:rFonts w:hint="eastAsia"/>
          <w:lang w:eastAsia="zh-CN"/>
        </w:rPr>
        <w:tab/>
        <w:t xml:space="preserve">3GPP TS 36.104: </w:t>
      </w:r>
      <w:r w:rsidRPr="00753102">
        <w:rPr>
          <w:lang w:eastAsia="zh-CN"/>
        </w:rPr>
        <w:t>"Evolved Universal Terrestrial Radio Access (E-UTRA);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[5]</w:t>
      </w:r>
      <w:r w:rsidRPr="00753102">
        <w:rPr>
          <w:rFonts w:hint="eastAsia"/>
          <w:lang w:eastAsia="zh-CN"/>
        </w:rPr>
        <w:tab/>
        <w:t xml:space="preserve">3GPP TS 37.104: </w:t>
      </w:r>
      <w:r w:rsidRPr="00753102">
        <w:rPr>
          <w:lang w:eastAsia="zh-CN"/>
        </w:rPr>
        <w:t>"NR, E-UTRA, UTRA and GSM/EDGE; Multi-Standard Radio (MSR)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lang w:eastAsia="zh-CN"/>
        </w:rPr>
        <w:t>[6]</w:t>
      </w:r>
      <w:r w:rsidRPr="00753102">
        <w:rPr>
          <w:lang w:eastAsia="zh-CN"/>
        </w:rPr>
        <w:tab/>
        <w:t>3GPP TS 37.105: "Active Antenna System (AAS) Base Station (BS) transmission and reception".</w:t>
      </w:r>
    </w:p>
    <w:p w:rsidR="00D57C09" w:rsidRPr="00753102" w:rsidRDefault="00D57C09" w:rsidP="00D57C09">
      <w:pPr>
        <w:pStyle w:val="EX"/>
        <w:rPr>
          <w:rFonts w:cs="Arial"/>
        </w:rPr>
      </w:pPr>
      <w:r w:rsidRPr="00753102">
        <w:rPr>
          <w:lang w:eastAsia="zh-CN"/>
        </w:rPr>
        <w:t>[7]</w:t>
      </w:r>
      <w:r w:rsidRPr="00753102">
        <w:rPr>
          <w:lang w:eastAsia="zh-CN"/>
        </w:rPr>
        <w:tab/>
      </w:r>
      <w:ins w:id="166" w:author="CR0238" w:date="2020-09-10T14:04:00Z">
        <w:r w:rsidR="00CF0E35">
          <w:rPr>
            <w:lang w:eastAsia="zh-CN"/>
          </w:rPr>
          <w:t>Void</w:t>
        </w:r>
      </w:ins>
      <w:del w:id="167" w:author="CR0238" w:date="2020-09-10T14:04:00Z">
        <w:r w:rsidR="00CF0E35" w:rsidRPr="00B20AE8" w:rsidDel="008D1B73">
          <w:rPr>
            <w:lang w:eastAsia="zh-CN"/>
          </w:rPr>
          <w:delText xml:space="preserve">3GPP </w:delText>
        </w:r>
        <w:r w:rsidR="00CF0E35" w:rsidRPr="00B20AE8" w:rsidDel="008D1B73">
          <w:rPr>
            <w:rFonts w:cs="Arial"/>
          </w:rPr>
          <w:delText>TR 37.842: "E-UTRA and UTRA; Radio Frequency (RF) requirement background for Active Antenna System (AAS) Base Station (BS)".</w:delText>
        </w:r>
      </w:del>
    </w:p>
    <w:p w:rsidR="00D57C09" w:rsidRPr="00753102" w:rsidRDefault="00D57C09" w:rsidP="00D57C09">
      <w:pPr>
        <w:pStyle w:val="EX"/>
        <w:rPr>
          <w:rFonts w:cs="v5.0.0"/>
          <w:snapToGrid w:val="0"/>
        </w:rPr>
      </w:pPr>
      <w:r w:rsidRPr="00753102">
        <w:rPr>
          <w:lang w:eastAsia="zh-CN"/>
        </w:rPr>
        <w:t>[8]</w:t>
      </w:r>
      <w:r w:rsidRPr="00753102">
        <w:rPr>
          <w:lang w:eastAsia="zh-CN"/>
        </w:rPr>
        <w:tab/>
      </w:r>
      <w:r w:rsidRPr="00753102">
        <w:rPr>
          <w:rFonts w:cs="v5.0.0"/>
          <w:snapToGrid w:val="0"/>
        </w:rPr>
        <w:t>Recommendation ITU-R M.1545: "Measurement uncertainty as it applies to test limits for the terrestrial component of International Mobile Telecommunications-2000".</w:t>
      </w:r>
    </w:p>
    <w:p w:rsidR="00D57C09" w:rsidRPr="00753102" w:rsidRDefault="00D57C09" w:rsidP="00D57C09">
      <w:pPr>
        <w:pStyle w:val="EX"/>
      </w:pPr>
      <w:r w:rsidRPr="00753102">
        <w:t>[9]</w:t>
      </w:r>
      <w:r w:rsidRPr="00753102">
        <w:tab/>
        <w:t>3GPP TS 37.145-1: "Active Antenna System (AAS) Base Station (BS) conformance testing; Part 1: Conducted conformance testing".</w:t>
      </w:r>
    </w:p>
    <w:p w:rsidR="00D57C09" w:rsidRPr="00753102" w:rsidRDefault="00D57C09" w:rsidP="00D57C09">
      <w:pPr>
        <w:pStyle w:val="EX"/>
      </w:pPr>
      <w:r w:rsidRPr="00753102">
        <w:lastRenderedPageBreak/>
        <w:t>[10]</w:t>
      </w:r>
      <w:r w:rsidRPr="00753102">
        <w:tab/>
        <w:t>3GPP TS 25.141: "Base Station (BS) conformance testing (FDD)".</w:t>
      </w:r>
    </w:p>
    <w:p w:rsidR="00D57C09" w:rsidRPr="00753102" w:rsidRDefault="00D57C09" w:rsidP="00D57C09">
      <w:pPr>
        <w:pStyle w:val="EX"/>
      </w:pPr>
      <w:r w:rsidRPr="00753102">
        <w:t>[11]</w:t>
      </w:r>
      <w:r w:rsidRPr="00753102">
        <w:tab/>
        <w:t>3GPP TS 25.142: "Base Station (BS) conformance testing (TDD)".</w:t>
      </w:r>
    </w:p>
    <w:p w:rsidR="00D57C09" w:rsidRPr="00753102" w:rsidRDefault="00D57C09" w:rsidP="00D57C09">
      <w:pPr>
        <w:pStyle w:val="EX"/>
      </w:pPr>
      <w:r w:rsidRPr="00753102">
        <w:t>[12]</w:t>
      </w:r>
      <w:r w:rsidRPr="00753102">
        <w:tab/>
        <w:t>3GPP TS 36.141: "Evolved Universal Terrestrial Radio Access (E-UTRA); Base Station (BS) conformance testing".</w:t>
      </w:r>
    </w:p>
    <w:p w:rsidR="00D57C09" w:rsidRPr="00753102" w:rsidRDefault="00D57C09" w:rsidP="00D57C09">
      <w:pPr>
        <w:pStyle w:val="EX"/>
      </w:pPr>
      <w:r w:rsidRPr="00753102">
        <w:t>[13]</w:t>
      </w:r>
      <w:r w:rsidRPr="00753102">
        <w:tab/>
        <w:t>3GPP TS 37.141: "NR, E-UTRA, UTRA and GSM/EDGE; Multi-Standard Radio (MSR) Base Station (BS) conformance testing".</w:t>
      </w:r>
    </w:p>
    <w:p w:rsidR="00D57C09" w:rsidRPr="00753102" w:rsidRDefault="00D57C09" w:rsidP="00D57C09">
      <w:pPr>
        <w:pStyle w:val="EX"/>
        <w:rPr>
          <w:rFonts w:cs="v5.0.0"/>
          <w:snapToGrid w:val="0"/>
        </w:rPr>
      </w:pPr>
      <w:r w:rsidRPr="00753102">
        <w:t>[14]</w:t>
      </w:r>
      <w:r w:rsidRPr="00753102">
        <w:tab/>
      </w:r>
      <w:r w:rsidRPr="00753102">
        <w:rPr>
          <w:rFonts w:cs="v5.0.0"/>
          <w:snapToGrid w:val="0"/>
        </w:rPr>
        <w:t>Recommendation ITU-R M.328: "Spectra and bandwidth of emissions".</w:t>
      </w:r>
    </w:p>
    <w:p w:rsidR="00D57C09" w:rsidRPr="00753102" w:rsidRDefault="00D57C09" w:rsidP="00D57C09">
      <w:pPr>
        <w:keepLines/>
        <w:ind w:left="1702" w:hanging="1418"/>
      </w:pPr>
      <w:r w:rsidRPr="00753102">
        <w:rPr>
          <w:lang w:val="en-US" w:eastAsia="zh-CN"/>
        </w:rPr>
        <w:t>[15]</w:t>
      </w:r>
      <w:r w:rsidRPr="00753102">
        <w:rPr>
          <w:lang w:val="en-US" w:eastAsia="zh-CN"/>
        </w:rPr>
        <w:tab/>
      </w:r>
      <w:r w:rsidRPr="00753102">
        <w:rPr>
          <w:lang w:eastAsia="zh-CN"/>
        </w:rPr>
        <w:t xml:space="preserve">3GPP </w:t>
      </w:r>
      <w:r w:rsidRPr="00753102">
        <w:t>TS 25.331 (V14.3.0): "Radio Resource Control (RRC); Protocol specification (Release 14)".</w:t>
      </w:r>
    </w:p>
    <w:p w:rsidR="00D57C09" w:rsidRPr="00753102" w:rsidRDefault="00D57C09" w:rsidP="00D57C09">
      <w:pPr>
        <w:keepLines/>
        <w:ind w:left="1702" w:hanging="1418"/>
      </w:pPr>
      <w:r w:rsidRPr="00753102">
        <w:t>[16]</w:t>
      </w:r>
      <w:r w:rsidRPr="00753102">
        <w:tab/>
        <w:t>Recommendation ITU-R SM.329-10: "Unwanted emissions in the spurious domain".</w:t>
      </w:r>
    </w:p>
    <w:p w:rsidR="00D57C09" w:rsidRPr="00753102" w:rsidRDefault="00D57C09" w:rsidP="00D57C09">
      <w:pPr>
        <w:keepLines/>
        <w:ind w:left="1702" w:hanging="1418"/>
      </w:pPr>
      <w:r w:rsidRPr="00753102">
        <w:t>[17]</w:t>
      </w:r>
      <w:r w:rsidRPr="00753102">
        <w:tab/>
        <w:t>FCC publication number 662911: "Emissions Testing of Transmitters with Multiple Outputs in the Same Band"</w:t>
      </w:r>
    </w:p>
    <w:p w:rsidR="00D57C09" w:rsidRPr="00753102" w:rsidRDefault="00D57C09" w:rsidP="00D57C09">
      <w:pPr>
        <w:keepLines/>
        <w:ind w:left="1702" w:hanging="1418"/>
      </w:pPr>
      <w:r w:rsidRPr="00753102">
        <w:rPr>
          <w:rFonts w:cs="v5.0.0"/>
          <w:snapToGrid w:val="0"/>
          <w:lang w:val="en-US"/>
        </w:rPr>
        <w:t>[18]</w:t>
      </w:r>
      <w:r w:rsidRPr="00753102">
        <w:rPr>
          <w:rFonts w:cs="v5.0.0"/>
          <w:snapToGrid w:val="0"/>
          <w:lang w:val="en-US"/>
        </w:rPr>
        <w:tab/>
      </w:r>
      <w:r w:rsidRPr="00753102">
        <w:t>"Title 47 of the Code of Federal Regulations (CFR)", Federal Communications Commission</w:t>
      </w:r>
    </w:p>
    <w:p w:rsidR="00D57C09" w:rsidRPr="00753102" w:rsidRDefault="00D57C09" w:rsidP="00D57C09">
      <w:pPr>
        <w:keepLines/>
        <w:ind w:left="1702" w:hanging="1418"/>
      </w:pPr>
      <w:r w:rsidRPr="00753102">
        <w:rPr>
          <w:rFonts w:cs="v5.0.0"/>
          <w:snapToGrid w:val="0"/>
          <w:lang w:val="en-US"/>
        </w:rPr>
        <w:t>[19]</w:t>
      </w:r>
      <w:r w:rsidRPr="00753102">
        <w:rPr>
          <w:rFonts w:cs="v5.0.0"/>
          <w:snapToGrid w:val="0"/>
          <w:lang w:val="en-US"/>
        </w:rPr>
        <w:tab/>
      </w:r>
      <w:r w:rsidRPr="00753102">
        <w:t>CEPT ECC Decision (13)03, "The harmonised use of the frequency band 1452-1492 MHz for Mobile/Fixed Communications Networks Supplemental Downlink (MFCN SDL)".</w:t>
      </w:r>
    </w:p>
    <w:p w:rsidR="00D57C09" w:rsidRPr="00753102" w:rsidRDefault="00D57C09" w:rsidP="00D57C09">
      <w:pPr>
        <w:keepLines/>
        <w:ind w:left="1702" w:hanging="1418"/>
      </w:pPr>
      <w:r w:rsidRPr="00753102">
        <w:t>[20]</w:t>
      </w:r>
      <w:r w:rsidRPr="00753102">
        <w:tab/>
        <w:t>IEC 60721: "Classification of environmental conditions"</w:t>
      </w:r>
    </w:p>
    <w:p w:rsidR="00D57C09" w:rsidRPr="00753102" w:rsidRDefault="00D57C09" w:rsidP="00D57C09">
      <w:pPr>
        <w:pStyle w:val="EX"/>
      </w:pPr>
      <w:r w:rsidRPr="00753102">
        <w:t>[21]</w:t>
      </w:r>
      <w:r w:rsidRPr="00753102">
        <w:tab/>
        <w:t>IEC 60721-3-3: "Classification of environmental conditions - Part 3-3: Classification of groups of environmental parameters and their severities - Stationary use at weather protected locations"</w:t>
      </w:r>
    </w:p>
    <w:p w:rsidR="00D57C09" w:rsidRPr="00753102" w:rsidRDefault="00D57C09" w:rsidP="00D57C09">
      <w:pPr>
        <w:pStyle w:val="EX"/>
      </w:pPr>
      <w:r w:rsidRPr="00753102">
        <w:t>[22]</w:t>
      </w:r>
      <w:r w:rsidRPr="00753102">
        <w:tab/>
        <w:t>IEC 60721-3-4: "Classification of environmental conditions - Part 3: Classification of groups of environmental parameters and their severities - Section 4: Stationary use at non-weather protected locations"</w:t>
      </w:r>
    </w:p>
    <w:p w:rsidR="00D57C09" w:rsidRPr="00753102" w:rsidRDefault="00D57C09" w:rsidP="00D57C09">
      <w:pPr>
        <w:pStyle w:val="EX"/>
      </w:pPr>
      <w:r w:rsidRPr="00753102">
        <w:t>[23]</w:t>
      </w:r>
      <w:r w:rsidRPr="00753102">
        <w:tab/>
        <w:t>ETSI EN 300 019-1-3: "Environmental Engineering (EE); Environmental conditions and environmental tests for telecommunications equipment; Part 1-3: Classification of environmental conditions; Stationary use at weatherprotected locations"</w:t>
      </w:r>
    </w:p>
    <w:p w:rsidR="00D57C09" w:rsidRPr="00753102" w:rsidRDefault="00D57C09" w:rsidP="00D57C09">
      <w:pPr>
        <w:pStyle w:val="EX"/>
      </w:pPr>
      <w:r w:rsidRPr="00753102">
        <w:t>[24]</w:t>
      </w:r>
      <w:r w:rsidRPr="00753102">
        <w:tab/>
        <w:t>ETSI EN 300 019-1-4: "Environmental Engineering (EE); Environmental conditions and environmental tests for telecommunications equipment; Part 1-4: Classification of environmental conditions; Stationary use at non-weatherprotected locations"</w:t>
      </w:r>
    </w:p>
    <w:p w:rsidR="00D57C09" w:rsidRPr="00753102" w:rsidRDefault="00D57C09" w:rsidP="00D57C09">
      <w:pPr>
        <w:pStyle w:val="EX"/>
        <w:rPr>
          <w:rFonts w:cs="v4.2.0"/>
        </w:rPr>
      </w:pPr>
      <w:r w:rsidRPr="00753102">
        <w:rPr>
          <w:rFonts w:cs="v4.2.0"/>
        </w:rPr>
        <w:t>[25]</w:t>
      </w:r>
      <w:r w:rsidRPr="00753102">
        <w:rPr>
          <w:rFonts w:cs="v4.2.0"/>
        </w:rPr>
        <w:tab/>
        <w:t>IEC 60068-2-1 (2007): "Environmental testing - Part 2: Tests. Tests A: Cold"</w:t>
      </w:r>
    </w:p>
    <w:p w:rsidR="00D57C09" w:rsidRPr="00753102" w:rsidRDefault="00D57C09" w:rsidP="00D57C09">
      <w:pPr>
        <w:pStyle w:val="EX"/>
        <w:rPr>
          <w:rFonts w:cs="v4.2.0"/>
        </w:rPr>
      </w:pPr>
      <w:r w:rsidRPr="00753102">
        <w:rPr>
          <w:rFonts w:cs="v4.2.0"/>
        </w:rPr>
        <w:t>[26]</w:t>
      </w:r>
      <w:r w:rsidRPr="00753102">
        <w:rPr>
          <w:rFonts w:cs="v4.2.0"/>
        </w:rPr>
        <w:tab/>
        <w:t>IEC 60068-2-2 (2007): "Environmental testing - Part 2: Tests. Tests B: Dry heat"</w:t>
      </w:r>
    </w:p>
    <w:p w:rsidR="00D57C09" w:rsidRPr="00753102" w:rsidRDefault="00D57C09" w:rsidP="00D57C09">
      <w:pPr>
        <w:pStyle w:val="EX"/>
        <w:rPr>
          <w:rFonts w:cs="v4.2.0"/>
        </w:rPr>
      </w:pPr>
      <w:r w:rsidRPr="00753102">
        <w:rPr>
          <w:rFonts w:cs="v4.2.0"/>
        </w:rPr>
        <w:t>[27]</w:t>
      </w:r>
      <w:r w:rsidRPr="00753102">
        <w:rPr>
          <w:rFonts w:cs="v4.2.0"/>
        </w:rPr>
        <w:tab/>
        <w:t>IEC 60068-2-6 (2007): "Environmental testing - Part 2: Tests - Test Fc: Vibration (sinusoidal)"</w:t>
      </w:r>
    </w:p>
    <w:p w:rsidR="00D57C09" w:rsidRPr="00753102" w:rsidRDefault="00D57C09" w:rsidP="00D57C09">
      <w:pPr>
        <w:pStyle w:val="EX"/>
        <w:rPr>
          <w:rFonts w:cs="v4.2.0"/>
        </w:rPr>
      </w:pPr>
      <w:r w:rsidRPr="00753102">
        <w:rPr>
          <w:rFonts w:cs="v4.2.0"/>
        </w:rPr>
        <w:t>[28]</w:t>
      </w:r>
      <w:r w:rsidRPr="00753102">
        <w:rPr>
          <w:rFonts w:cs="v4.2.0"/>
        </w:rPr>
        <w:tab/>
        <w:t>3GPP TS 36.211: "Evolved Universal Terrestrial Radio Access (E-UTRA); Physical channels and modulation"</w:t>
      </w:r>
    </w:p>
    <w:p w:rsidR="00D57C09" w:rsidRPr="00753102" w:rsidRDefault="00D57C09" w:rsidP="00D57C09">
      <w:pPr>
        <w:pStyle w:val="EX"/>
        <w:rPr>
          <w:rFonts w:cs="Arial"/>
        </w:rPr>
      </w:pPr>
      <w:r w:rsidRPr="00753102">
        <w:rPr>
          <w:rFonts w:cs="v4.2.0"/>
        </w:rPr>
        <w:t>[29]</w:t>
      </w:r>
      <w:r w:rsidRPr="00753102">
        <w:rPr>
          <w:rFonts w:cs="v4.2.0"/>
        </w:rPr>
        <w:tab/>
      </w:r>
      <w:ins w:id="168" w:author="CR0238" w:date="2020-09-10T14:04:00Z">
        <w:r w:rsidR="00CF0E35">
          <w:rPr>
            <w:lang w:eastAsia="zh-CN"/>
          </w:rPr>
          <w:t>Void</w:t>
        </w:r>
      </w:ins>
      <w:del w:id="169" w:author="CR0238" w:date="2020-09-10T14:04:00Z">
        <w:r w:rsidR="00CF0E35" w:rsidRPr="00B20AE8" w:rsidDel="008D1B73">
          <w:rPr>
            <w:lang w:eastAsia="zh-CN"/>
          </w:rPr>
          <w:delText xml:space="preserve">3GPP </w:delText>
        </w:r>
        <w:r w:rsidR="00CF0E35" w:rsidRPr="00B20AE8" w:rsidDel="008D1B73">
          <w:rPr>
            <w:rFonts w:cs="Arial"/>
          </w:rPr>
          <w:delText>TR 37.843: "Radio Frequency (RF) requirement background for Active Antenna System (AAS) Base Station (BS) radiated requirements"</w:delText>
        </w:r>
      </w:del>
    </w:p>
    <w:p w:rsidR="00D57C09" w:rsidRPr="00753102" w:rsidRDefault="00D57C09" w:rsidP="00D57C09">
      <w:pPr>
        <w:pStyle w:val="EX"/>
        <w:rPr>
          <w:rFonts w:eastAsia="MS Mincho" w:cs="v4.2.0"/>
        </w:rPr>
      </w:pPr>
      <w:r w:rsidRPr="00753102">
        <w:rPr>
          <w:rFonts w:cs="Arial"/>
        </w:rPr>
        <w:t>[30]</w:t>
      </w:r>
      <w:r w:rsidRPr="00753102">
        <w:rPr>
          <w:rFonts w:cs="Arial"/>
        </w:rPr>
        <w:tab/>
      </w:r>
      <w:r w:rsidRPr="00753102">
        <w:t xml:space="preserve">Recommendation </w:t>
      </w:r>
      <w:r w:rsidRPr="00753102">
        <w:rPr>
          <w:rFonts w:eastAsia="MS Mincho" w:cs="v4.2.0"/>
        </w:rPr>
        <w:t xml:space="preserve">ITU-T O.153: </w:t>
      </w:r>
      <w:r w:rsidRPr="00753102">
        <w:rPr>
          <w:rFonts w:cs="v5.0.0"/>
          <w:snapToGrid w:val="0"/>
        </w:rPr>
        <w:t>"</w:t>
      </w:r>
      <w:r w:rsidRPr="00753102">
        <w:rPr>
          <w:rFonts w:eastAsia="MS Mincho" w:cs="v4.2.0"/>
        </w:rPr>
        <w:t>Basic parameters for the measurement of error performance at bit rates below the primary rate</w:t>
      </w:r>
      <w:r w:rsidRPr="00753102">
        <w:rPr>
          <w:rFonts w:cs="v5.0.0"/>
          <w:snapToGrid w:val="0"/>
        </w:rPr>
        <w:t>"</w:t>
      </w:r>
    </w:p>
    <w:p w:rsidR="00D57C09" w:rsidRPr="00753102" w:rsidRDefault="00D57C09" w:rsidP="00D57C09">
      <w:pPr>
        <w:pStyle w:val="EX"/>
        <w:rPr>
          <w:rFonts w:cs="v5.0.0"/>
          <w:snapToGrid w:val="0"/>
        </w:rPr>
      </w:pPr>
      <w:r w:rsidRPr="00753102">
        <w:rPr>
          <w:rFonts w:eastAsia="MS Mincho" w:cs="v4.2.0"/>
        </w:rPr>
        <w:t>[31]</w:t>
      </w:r>
      <w:r w:rsidRPr="00753102">
        <w:rPr>
          <w:rFonts w:eastAsia="MS Mincho" w:cs="v4.2.0"/>
        </w:rPr>
        <w:tab/>
      </w:r>
      <w:r w:rsidRPr="00753102">
        <w:rPr>
          <w:rFonts w:cs="v5.0.0"/>
          <w:snapToGrid w:val="0"/>
        </w:rPr>
        <w:t>3GPP TR 25.942: "Radio Frequency (RF) system scenarios".</w:t>
      </w:r>
    </w:p>
    <w:p w:rsidR="00D57C09" w:rsidRPr="00753102" w:rsidRDefault="00D57C09" w:rsidP="00D57C09">
      <w:pPr>
        <w:pStyle w:val="EX"/>
        <w:rPr>
          <w:snapToGrid w:val="0"/>
        </w:rPr>
      </w:pPr>
      <w:r w:rsidRPr="00753102">
        <w:rPr>
          <w:snapToGrid w:val="0"/>
        </w:rPr>
        <w:t>[32]</w:t>
      </w:r>
      <w:r w:rsidRPr="00753102">
        <w:rPr>
          <w:snapToGrid w:val="0"/>
        </w:rPr>
        <w:tab/>
        <w:t>3GPP TS 45.004: "Digital cellular telecommunications system (Phase 2+); Modulation".</w:t>
      </w:r>
    </w:p>
    <w:p w:rsidR="00D57C09" w:rsidRPr="00753102" w:rsidRDefault="00D57C09" w:rsidP="00D57C09">
      <w:pPr>
        <w:pStyle w:val="EX"/>
      </w:pPr>
      <w:r w:rsidRPr="00753102">
        <w:rPr>
          <w:snapToGrid w:val="0"/>
        </w:rPr>
        <w:t>[33]</w:t>
      </w:r>
      <w:r w:rsidRPr="00753102">
        <w:rPr>
          <w:snapToGrid w:val="0"/>
        </w:rPr>
        <w:tab/>
        <w:t>3GPP TS 38.104</w:t>
      </w:r>
      <w:r w:rsidRPr="00753102">
        <w:t>: "NR Base Station (BS) radio transmission and reception".</w:t>
      </w:r>
    </w:p>
    <w:p w:rsidR="00D57C09" w:rsidRPr="00753102" w:rsidRDefault="00D57C09" w:rsidP="00D57C09">
      <w:pPr>
        <w:pStyle w:val="EX"/>
      </w:pPr>
      <w:r w:rsidRPr="00753102">
        <w:t>[34]</w:t>
      </w:r>
      <w:r w:rsidRPr="00753102">
        <w:tab/>
        <w:t>3GPP TS 38.141-2: "Base Station (BS) conformance testing Part 2: Radiated conformance testing".</w:t>
      </w:r>
    </w:p>
    <w:p w:rsidR="00D57C09" w:rsidRPr="00753102" w:rsidRDefault="00D57C09" w:rsidP="00D57C09">
      <w:pPr>
        <w:pStyle w:val="EX"/>
        <w:rPr>
          <w:rFonts w:cs="v4.2.0"/>
        </w:rPr>
      </w:pPr>
      <w:r w:rsidRPr="00753102">
        <w:rPr>
          <w:rFonts w:cs="v4.2.0"/>
        </w:rPr>
        <w:t>[35]</w:t>
      </w:r>
      <w:r w:rsidRPr="00753102">
        <w:rPr>
          <w:rFonts w:cs="v4.2.0"/>
        </w:rPr>
        <w:tab/>
        <w:t>3GPP TS 38.141-1: "NR;Base Station (BS) conformance testing; Part 1: Conducted conformance testing".</w:t>
      </w:r>
    </w:p>
    <w:p w:rsidR="00D57C09" w:rsidRPr="00753102" w:rsidRDefault="00D57C09" w:rsidP="00D57C09">
      <w:pPr>
        <w:pStyle w:val="EX"/>
        <w:rPr>
          <w:rFonts w:cs="v4.2.0"/>
        </w:rPr>
      </w:pPr>
      <w:r w:rsidRPr="00753102">
        <w:rPr>
          <w:rFonts w:cs="v4.2.0"/>
        </w:rPr>
        <w:lastRenderedPageBreak/>
        <w:t>[36]</w:t>
      </w:r>
      <w:r w:rsidRPr="00753102">
        <w:rPr>
          <w:rFonts w:cs="v4.2.0"/>
        </w:rPr>
        <w:tab/>
        <w:t>3GPP</w:t>
      </w:r>
      <w:r w:rsidRPr="00753102">
        <w:rPr>
          <w:snapToGrid w:val="0"/>
        </w:rPr>
        <w:t> </w:t>
      </w:r>
      <w:r w:rsidRPr="00753102">
        <w:rPr>
          <w:rFonts w:cs="v4.2.0"/>
        </w:rPr>
        <w:t>TS</w:t>
      </w:r>
      <w:r w:rsidRPr="00753102">
        <w:rPr>
          <w:snapToGrid w:val="0"/>
        </w:rPr>
        <w:t> </w:t>
      </w:r>
      <w:r w:rsidRPr="00753102">
        <w:rPr>
          <w:rFonts w:cs="v4.2.0"/>
        </w:rPr>
        <w:t>38.211: "NR; Physical channels and modulation".</w:t>
      </w:r>
    </w:p>
    <w:p w:rsidR="00D57C09" w:rsidRPr="00753102" w:rsidRDefault="00D57C09" w:rsidP="00D57C09">
      <w:pPr>
        <w:pStyle w:val="EX"/>
      </w:pPr>
      <w:r w:rsidRPr="00753102">
        <w:rPr>
          <w:snapToGrid w:val="0"/>
        </w:rPr>
        <w:t>[3</w:t>
      </w:r>
      <w:r w:rsidRPr="00753102">
        <w:rPr>
          <w:rFonts w:eastAsia="SimSun" w:hint="eastAsia"/>
          <w:snapToGrid w:val="0"/>
          <w:lang w:val="en-US" w:eastAsia="zh-CN"/>
        </w:rPr>
        <w:t>7</w:t>
      </w:r>
      <w:r w:rsidRPr="00753102">
        <w:rPr>
          <w:snapToGrid w:val="0"/>
        </w:rPr>
        <w:t>]</w:t>
      </w:r>
      <w:r w:rsidRPr="00753102">
        <w:rPr>
          <w:snapToGrid w:val="0"/>
        </w:rPr>
        <w:tab/>
        <w:t>3GPP TS 38.104</w:t>
      </w:r>
      <w:r w:rsidRPr="00753102">
        <w:rPr>
          <w:rFonts w:eastAsia="SimSun" w:hint="eastAsia"/>
          <w:snapToGrid w:val="0"/>
          <w:lang w:val="en-US" w:eastAsia="zh-CN"/>
        </w:rPr>
        <w:t xml:space="preserve"> (V15.6.0)</w:t>
      </w:r>
      <w:r w:rsidRPr="00753102">
        <w:t>: "NR Base Station (BS) radio transmission and reception</w:t>
      </w:r>
      <w:r w:rsidRPr="00753102">
        <w:rPr>
          <w:rFonts w:eastAsia="SimSun" w:hint="eastAsia"/>
          <w:lang w:val="en-US" w:eastAsia="zh-CN"/>
        </w:rPr>
        <w:t xml:space="preserve"> </w:t>
      </w:r>
      <w:r w:rsidRPr="00753102">
        <w:rPr>
          <w:lang w:eastAsia="zh-CN"/>
        </w:rPr>
        <w:t>(Release 1</w:t>
      </w:r>
      <w:r w:rsidRPr="00753102">
        <w:rPr>
          <w:rFonts w:hint="eastAsia"/>
          <w:lang w:val="en-US" w:eastAsia="zh-CN"/>
        </w:rPr>
        <w:t>5</w:t>
      </w:r>
      <w:r w:rsidRPr="00753102">
        <w:rPr>
          <w:lang w:eastAsia="zh-CN"/>
        </w:rPr>
        <w:t>)</w:t>
      </w:r>
      <w:r w:rsidRPr="00753102">
        <w:t>".</w:t>
      </w:r>
    </w:p>
    <w:p w:rsidR="00D57C09" w:rsidRPr="00CF0E35" w:rsidRDefault="00CF0E35" w:rsidP="00D57C09">
      <w:pPr>
        <w:pStyle w:val="EX"/>
      </w:pPr>
      <w:ins w:id="170" w:author="CR0238" w:date="2020-09-10T14:04:00Z">
        <w:r>
          <w:t>[38]</w:t>
        </w:r>
        <w:r>
          <w:tab/>
        </w:r>
        <w:r>
          <w:rPr>
            <w:snapToGrid w:val="0"/>
          </w:rPr>
          <w:t>3GPP TR 37.941</w:t>
        </w:r>
        <w:r w:rsidRPr="00B20AE8">
          <w:t>: "</w:t>
        </w:r>
        <w:r w:rsidRPr="00AD4552">
          <w:t>Radio Frequency (RF) conformance testing background for radiated Base Station (BS) re</w:t>
        </w:r>
        <w:r>
          <w:t>quirements</w:t>
        </w:r>
        <w:r w:rsidRPr="00B20AE8">
          <w:t>".</w:t>
        </w:r>
      </w:ins>
    </w:p>
    <w:p w:rsidR="00D57C09" w:rsidRPr="00753102" w:rsidRDefault="00D57C09" w:rsidP="00D57C09">
      <w:pPr>
        <w:pStyle w:val="Heading1"/>
      </w:pPr>
      <w:bookmarkStart w:id="171" w:name="_Toc21124821"/>
      <w:bookmarkStart w:id="172" w:name="_Toc29767811"/>
      <w:bookmarkStart w:id="173" w:name="_Toc36044253"/>
      <w:bookmarkStart w:id="174" w:name="_Toc37230158"/>
      <w:bookmarkStart w:id="175" w:name="_Toc45907301"/>
      <w:r w:rsidRPr="00753102">
        <w:t>3</w:t>
      </w:r>
      <w:r w:rsidRPr="00753102">
        <w:tab/>
        <w:t>Definitions, symbols and abbreviations</w:t>
      </w:r>
      <w:bookmarkEnd w:id="171"/>
      <w:bookmarkEnd w:id="172"/>
      <w:bookmarkEnd w:id="173"/>
      <w:bookmarkEnd w:id="174"/>
      <w:bookmarkEnd w:id="175"/>
    </w:p>
    <w:p w:rsidR="00D57C09" w:rsidRPr="00753102" w:rsidRDefault="00D57C09" w:rsidP="00D57C09">
      <w:pPr>
        <w:pStyle w:val="Heading2"/>
      </w:pPr>
      <w:bookmarkStart w:id="176" w:name="_Toc21124822"/>
      <w:bookmarkStart w:id="177" w:name="_Toc29767812"/>
      <w:bookmarkStart w:id="178" w:name="_Toc36044254"/>
      <w:bookmarkStart w:id="179" w:name="_Toc37230159"/>
      <w:bookmarkStart w:id="180" w:name="_Toc45907302"/>
      <w:r w:rsidRPr="00753102">
        <w:t>3.1</w:t>
      </w:r>
      <w:r w:rsidRPr="00753102">
        <w:tab/>
        <w:t>Definitions</w:t>
      </w:r>
      <w:bookmarkEnd w:id="176"/>
      <w:bookmarkEnd w:id="177"/>
      <w:bookmarkEnd w:id="178"/>
      <w:bookmarkEnd w:id="179"/>
      <w:bookmarkEnd w:id="180"/>
    </w:p>
    <w:p w:rsidR="00D57C09" w:rsidRPr="00753102" w:rsidRDefault="00D57C09" w:rsidP="00D57C09">
      <w:r w:rsidRPr="00753102">
        <w:t xml:space="preserve">For the purposes of the present document, the terms and definitions given in </w:t>
      </w:r>
      <w:bookmarkStart w:id="181" w:name="OLE_LINK6"/>
      <w:bookmarkStart w:id="182" w:name="OLE_LINK7"/>
      <w:bookmarkStart w:id="183" w:name="OLE_LINK8"/>
      <w:r w:rsidRPr="00753102">
        <w:t xml:space="preserve">3GPP </w:t>
      </w:r>
      <w:bookmarkEnd w:id="181"/>
      <w:bookmarkEnd w:id="182"/>
      <w:bookmarkEnd w:id="183"/>
      <w:r w:rsidRPr="00753102">
        <w:t>TR 21.905 [1] and the following apply. A term defined in the present document takes precedence over the definition of the same term, if any, in 3GPP TR 21.905 [1].</w:t>
      </w:r>
    </w:p>
    <w:p w:rsidR="00D57C09" w:rsidRPr="00753102" w:rsidRDefault="00D57C09" w:rsidP="00D57C09">
      <w:pPr>
        <w:rPr>
          <w:bCs/>
        </w:rPr>
      </w:pPr>
      <w:r w:rsidRPr="00753102">
        <w:rPr>
          <w:b/>
          <w:bCs/>
        </w:rPr>
        <w:t xml:space="preserve">AAS BS receiver: </w:t>
      </w:r>
      <w:r w:rsidRPr="00753102">
        <w:rPr>
          <w:bCs/>
        </w:rPr>
        <w:t>composite receiver function of an AAS BS receiving in an operating band</w:t>
      </w:r>
    </w:p>
    <w:p w:rsidR="00D57C09" w:rsidRPr="00753102" w:rsidRDefault="00D57C09" w:rsidP="00D57C09">
      <w:pPr>
        <w:rPr>
          <w:lang w:eastAsia="zh-CN"/>
        </w:rPr>
      </w:pPr>
      <w:r w:rsidRPr="00753102">
        <w:rPr>
          <w:b/>
          <w:bCs/>
        </w:rPr>
        <w:t>active antenna system base station:</w:t>
      </w:r>
      <w:r w:rsidRPr="00753102">
        <w:rPr>
          <w:b/>
          <w:bCs/>
          <w:lang w:eastAsia="zh-CN"/>
        </w:rPr>
        <w:t xml:space="preserve"> </w:t>
      </w:r>
      <w:r w:rsidRPr="00753102">
        <w:rPr>
          <w:lang w:eastAsia="zh-CN"/>
        </w:rPr>
        <w:t xml:space="preserve">base station system which combines an Antenna Array with an Active transceiver unit array and a </w:t>
      </w:r>
      <w:r w:rsidRPr="00753102">
        <w:rPr>
          <w:i/>
          <w:lang w:eastAsia="zh-CN"/>
        </w:rPr>
        <w:t>Radio Distribution Network</w:t>
      </w:r>
    </w:p>
    <w:p w:rsidR="00D57C09" w:rsidRPr="00753102" w:rsidRDefault="00D57C09" w:rsidP="00D57C09">
      <w:r w:rsidRPr="00753102">
        <w:rPr>
          <w:b/>
        </w:rPr>
        <w:t>band category:</w:t>
      </w:r>
      <w:r w:rsidRPr="00753102">
        <w:t xml:space="preserve"> group of operating bands for which the same MSR scenarios apply</w:t>
      </w:r>
    </w:p>
    <w:p w:rsidR="00D57C09" w:rsidRPr="00753102" w:rsidRDefault="00D57C09" w:rsidP="00D57C09">
      <w:r w:rsidRPr="00753102">
        <w:rPr>
          <w:b/>
          <w:bCs/>
        </w:rPr>
        <w:t>Base Station RF Bandwidth:</w:t>
      </w:r>
      <w:r w:rsidRPr="00753102">
        <w:t xml:space="preserve"> bandwidth in which a base station transmits and/or receives single or multiple carrier(s) and/or RATs simultaneously within </w:t>
      </w:r>
      <w:r w:rsidRPr="00753102">
        <w:rPr>
          <w:lang w:eastAsia="zh-CN"/>
        </w:rPr>
        <w:t>a</w:t>
      </w:r>
      <w:r w:rsidRPr="00753102">
        <w:t xml:space="preserve"> supported operating band</w:t>
      </w:r>
    </w:p>
    <w:p w:rsidR="00D57C09" w:rsidRPr="00753102" w:rsidRDefault="00D57C09" w:rsidP="00D57C09">
      <w:pPr>
        <w:pStyle w:val="NO"/>
        <w:rPr>
          <w:b/>
        </w:rPr>
      </w:pPr>
      <w:bookmarkStart w:id="184" w:name="OLE_LINK44"/>
      <w:bookmarkStart w:id="185" w:name="OLE_LINK45"/>
      <w:r w:rsidRPr="00753102">
        <w:t>NOTE:</w:t>
      </w:r>
      <w:r w:rsidRPr="00753102">
        <w:tab/>
        <w:t xml:space="preserve">In single carrier operation, the </w:t>
      </w:r>
      <w:r w:rsidRPr="00753102">
        <w:rPr>
          <w:i/>
        </w:rPr>
        <w:t>Base Station RF Bandwidth</w:t>
      </w:r>
      <w:r w:rsidRPr="00753102">
        <w:t xml:space="preserve"> is equal to the channel bandwidth.</w:t>
      </w:r>
      <w:bookmarkEnd w:id="184"/>
      <w:bookmarkEnd w:id="185"/>
    </w:p>
    <w:p w:rsidR="00D57C09" w:rsidRPr="00753102" w:rsidRDefault="00D57C09" w:rsidP="00D57C09">
      <w:pPr>
        <w:spacing w:after="120"/>
        <w:rPr>
          <w:i/>
        </w:rPr>
      </w:pPr>
      <w:r w:rsidRPr="00753102">
        <w:rPr>
          <w:b/>
        </w:rPr>
        <w:t>Base Station RF Bandwidth edge:</w:t>
      </w:r>
      <w:r w:rsidRPr="00753102">
        <w:t xml:space="preserve"> frequency of one of the edges of the </w:t>
      </w:r>
      <w:r w:rsidRPr="00753102">
        <w:rPr>
          <w:i/>
        </w:rPr>
        <w:t>Base Station RF Bandwidth</w:t>
      </w:r>
    </w:p>
    <w:p w:rsidR="00D57C09" w:rsidRPr="00753102" w:rsidRDefault="00D57C09" w:rsidP="00D57C09">
      <w:pPr>
        <w:spacing w:after="120"/>
        <w:rPr>
          <w:lang w:eastAsia="zh-CN"/>
        </w:rPr>
      </w:pPr>
      <w:r w:rsidRPr="00753102">
        <w:rPr>
          <w:b/>
          <w:lang w:eastAsia="zh-CN"/>
        </w:rPr>
        <w:t>beam:</w:t>
      </w:r>
      <w:r w:rsidRPr="00753102">
        <w:rPr>
          <w:lang w:eastAsia="zh-CN"/>
        </w:rPr>
        <w:t xml:space="preserve"> main lobe of a </w:t>
      </w:r>
      <w:r w:rsidRPr="00753102">
        <w:t>radiat</w:t>
      </w:r>
      <w:r w:rsidRPr="00753102">
        <w:rPr>
          <w:lang w:eastAsia="zh-CN"/>
        </w:rPr>
        <w:t>ion pattern from an AAS BS</w:t>
      </w:r>
    </w:p>
    <w:p w:rsidR="00D57C09" w:rsidRPr="00753102" w:rsidRDefault="00D57C09" w:rsidP="00D57C09">
      <w:pPr>
        <w:pStyle w:val="NO"/>
        <w:rPr>
          <w:lang w:eastAsia="zh-CN"/>
        </w:rPr>
      </w:pPr>
      <w:r w:rsidRPr="00753102">
        <w:rPr>
          <w:lang w:eastAsia="zh-CN"/>
        </w:rPr>
        <w:t>NOTE:</w:t>
      </w:r>
      <w:r w:rsidRPr="00753102">
        <w:rPr>
          <w:lang w:eastAsia="zh-CN"/>
        </w:rPr>
        <w:tab/>
        <w:t>For certain AAS antenna array, there may be more than one beam.</w:t>
      </w:r>
    </w:p>
    <w:p w:rsidR="00D57C09" w:rsidRPr="00753102" w:rsidRDefault="00D57C09" w:rsidP="00D57C09">
      <w:r w:rsidRPr="00753102">
        <w:rPr>
          <w:b/>
          <w:lang w:eastAsia="zh-CN"/>
        </w:rPr>
        <w:t>beam centre direction:</w:t>
      </w:r>
      <w:r w:rsidRPr="00753102">
        <w:rPr>
          <w:lang w:eastAsia="zh-CN"/>
        </w:rPr>
        <w:t xml:space="preserve"> </w:t>
      </w:r>
      <w:r w:rsidRPr="00753102">
        <w:t>direction equal to the geometric centre of the -3 dB EIRP contour of the beam</w:t>
      </w:r>
    </w:p>
    <w:p w:rsidR="00D57C09" w:rsidRPr="00753102" w:rsidRDefault="00D57C09" w:rsidP="00D57C09">
      <w:r w:rsidRPr="00753102">
        <w:rPr>
          <w:b/>
          <w:lang w:eastAsia="zh-CN"/>
        </w:rPr>
        <w:t>beam direction pair:</w:t>
      </w:r>
      <w:r w:rsidRPr="00753102">
        <w:rPr>
          <w:lang w:eastAsia="zh-CN"/>
        </w:rPr>
        <w:t xml:space="preserve"> data set consisting of </w:t>
      </w:r>
      <w:r w:rsidRPr="00753102">
        <w:t xml:space="preserve"> the</w:t>
      </w:r>
      <w:r w:rsidRPr="00753102">
        <w:rPr>
          <w:i/>
        </w:rPr>
        <w:t xml:space="preserve"> beam centre direction </w:t>
      </w:r>
      <w:r w:rsidRPr="00753102">
        <w:t xml:space="preserve">and the related </w:t>
      </w:r>
      <w:r w:rsidRPr="00753102">
        <w:rPr>
          <w:i/>
        </w:rPr>
        <w:t>beam peak direction</w:t>
      </w:r>
    </w:p>
    <w:p w:rsidR="00D57C09" w:rsidRPr="00753102" w:rsidRDefault="00D57C09" w:rsidP="00D57C09">
      <w:r w:rsidRPr="00753102">
        <w:rPr>
          <w:b/>
        </w:rPr>
        <w:t>beam peak direction:</w:t>
      </w:r>
      <w:r w:rsidRPr="00753102">
        <w:t xml:space="preserve"> direction where the maximum EIRP is supposed to be found</w:t>
      </w:r>
    </w:p>
    <w:p w:rsidR="00D57C09" w:rsidRPr="00753102" w:rsidRDefault="00D57C09" w:rsidP="00D57C09">
      <w:r w:rsidRPr="00753102">
        <w:rPr>
          <w:b/>
          <w:lang w:eastAsia="zh-CN"/>
        </w:rPr>
        <w:t xml:space="preserve">beamwidth: </w:t>
      </w:r>
      <w:r w:rsidRPr="00753102">
        <w:t>angles describing the major and minor axes of an ellipsoid closest fit to an essentially elliptic half-power contour of a beam</w:t>
      </w:r>
    </w:p>
    <w:p w:rsidR="00D57C09" w:rsidRPr="00753102" w:rsidRDefault="00D57C09" w:rsidP="00D57C09">
      <w:pPr>
        <w:rPr>
          <w:bCs/>
        </w:rPr>
      </w:pPr>
      <w:r w:rsidRPr="00753102">
        <w:rPr>
          <w:b/>
        </w:rPr>
        <w:t xml:space="preserve">carrier: </w:t>
      </w:r>
      <w:r w:rsidRPr="00753102">
        <w:rPr>
          <w:bCs/>
        </w:rPr>
        <w:t>modulated waveform conveying the physical channels</w:t>
      </w:r>
    </w:p>
    <w:p w:rsidR="00D57C09" w:rsidRPr="00753102" w:rsidRDefault="00D57C09" w:rsidP="00D57C09">
      <w:pPr>
        <w:rPr>
          <w:bCs/>
        </w:rPr>
      </w:pPr>
      <w:r w:rsidRPr="00753102">
        <w:rPr>
          <w:b/>
          <w:bCs/>
        </w:rPr>
        <w:t xml:space="preserve">carrier aggregation: </w:t>
      </w:r>
      <w:r w:rsidRPr="00753102">
        <w:rPr>
          <w:bCs/>
        </w:rPr>
        <w:t xml:space="preserve">aggregation of two or more NR or </w:t>
      </w:r>
      <w:r w:rsidRPr="00753102">
        <w:rPr>
          <w:bCs/>
          <w:lang w:eastAsia="zh-CN"/>
        </w:rPr>
        <w:t xml:space="preserve">E-UTRA </w:t>
      </w:r>
      <w:r w:rsidRPr="00753102">
        <w:rPr>
          <w:bCs/>
        </w:rPr>
        <w:t xml:space="preserve">component carriers in order to support wider </w:t>
      </w:r>
      <w:r w:rsidRPr="00753102">
        <w:rPr>
          <w:bCs/>
          <w:i/>
        </w:rPr>
        <w:t>transmission bandwidth</w:t>
      </w:r>
      <w:r w:rsidRPr="00753102">
        <w:rPr>
          <w:bCs/>
        </w:rPr>
        <w:t>s</w:t>
      </w:r>
    </w:p>
    <w:p w:rsidR="00D57C09" w:rsidRPr="00753102" w:rsidRDefault="00D57C09" w:rsidP="00D57C09">
      <w:r w:rsidRPr="00753102">
        <w:rPr>
          <w:b/>
        </w:rPr>
        <w:t>channel bandwidth:</w:t>
      </w:r>
      <w:r w:rsidRPr="00753102">
        <w:t xml:space="preserve"> RF bandwidth supporting a single RF carrier with the </w:t>
      </w:r>
      <w:r w:rsidRPr="00753102">
        <w:rPr>
          <w:i/>
        </w:rPr>
        <w:t xml:space="preserve">transmission bandwidth </w:t>
      </w:r>
      <w:r w:rsidRPr="00753102">
        <w:t>configured in the uplink or downlink of a cell</w:t>
      </w:r>
    </w:p>
    <w:p w:rsidR="00D57C09" w:rsidRPr="00753102" w:rsidRDefault="00D57C09" w:rsidP="00D57C09">
      <w:pPr>
        <w:pStyle w:val="NO"/>
      </w:pPr>
      <w:r w:rsidRPr="00753102">
        <w:t>NOTE 1:</w:t>
      </w:r>
      <w:r w:rsidRPr="00753102">
        <w:tab/>
        <w:t xml:space="preserve">The </w:t>
      </w:r>
      <w:r w:rsidRPr="00753102">
        <w:rPr>
          <w:i/>
        </w:rPr>
        <w:t>channel</w:t>
      </w:r>
      <w:r w:rsidRPr="00753102">
        <w:t xml:space="preserve"> </w:t>
      </w:r>
      <w:r w:rsidRPr="00753102">
        <w:rPr>
          <w:i/>
        </w:rPr>
        <w:t>bandwidth</w:t>
      </w:r>
      <w:r w:rsidRPr="00753102">
        <w:t xml:space="preserve"> is measured in MHz and is used as a reference for transmitter and receiver RF requirements.</w:t>
      </w:r>
    </w:p>
    <w:p w:rsidR="00D57C09" w:rsidRPr="00753102" w:rsidRDefault="00D57C09" w:rsidP="00D57C09">
      <w:pPr>
        <w:pStyle w:val="NO"/>
      </w:pPr>
      <w:r w:rsidRPr="00753102">
        <w:t>NOTE 2:</w:t>
      </w:r>
      <w:r w:rsidRPr="00753102">
        <w:tab/>
        <w:t xml:space="preserve">For UTRA FDD, the </w:t>
      </w:r>
      <w:r w:rsidRPr="00753102">
        <w:rPr>
          <w:i/>
        </w:rPr>
        <w:t>channel</w:t>
      </w:r>
      <w:r w:rsidRPr="00753102" w:rsidDel="00D636E8">
        <w:t xml:space="preserve"> </w:t>
      </w:r>
      <w:r w:rsidRPr="00753102">
        <w:rPr>
          <w:i/>
        </w:rPr>
        <w:t>bandwidth</w:t>
      </w:r>
      <w:r w:rsidRPr="00753102">
        <w:t xml:space="preserve"> is the nominal channel spacing specified in 3GPP TS 25.104 [2], For UTRA TDD 1,28 Mcps, the </w:t>
      </w:r>
      <w:r w:rsidRPr="00753102">
        <w:rPr>
          <w:i/>
        </w:rPr>
        <w:t>channel</w:t>
      </w:r>
      <w:r w:rsidRPr="00753102">
        <w:t xml:space="preserve"> </w:t>
      </w:r>
      <w:r w:rsidRPr="00753102">
        <w:rPr>
          <w:i/>
        </w:rPr>
        <w:t>bandwidth</w:t>
      </w:r>
      <w:r w:rsidRPr="00753102">
        <w:t xml:space="preserve"> is the nominal channel spacing specified in 3GPP TS 25.105 [3].</w:t>
      </w:r>
    </w:p>
    <w:p w:rsidR="00D57C09" w:rsidRPr="00753102" w:rsidRDefault="00D57C09" w:rsidP="00D57C09">
      <w:pPr>
        <w:pStyle w:val="NO"/>
      </w:pPr>
      <w:r w:rsidRPr="00753102">
        <w:t>NOTE 3:</w:t>
      </w:r>
      <w:r w:rsidRPr="00753102">
        <w:tab/>
        <w:t xml:space="preserve">For E-UTRA, the </w:t>
      </w:r>
      <w:r w:rsidRPr="00753102">
        <w:rPr>
          <w:i/>
        </w:rPr>
        <w:t>channel</w:t>
      </w:r>
      <w:r w:rsidRPr="00753102" w:rsidDel="00D636E8">
        <w:t xml:space="preserve"> </w:t>
      </w:r>
      <w:r w:rsidRPr="00753102">
        <w:rPr>
          <w:i/>
        </w:rPr>
        <w:t>bandwidths</w:t>
      </w:r>
      <w:r w:rsidRPr="00753102">
        <w:t xml:space="preserve"> are specified in 3GPP TS 36.104 [4].</w:t>
      </w:r>
    </w:p>
    <w:p w:rsidR="00D57C09" w:rsidRPr="00753102" w:rsidRDefault="00D57C09" w:rsidP="00D57C09">
      <w:pPr>
        <w:pStyle w:val="NO"/>
        <w:rPr>
          <w:lang w:eastAsia="zh-CN"/>
        </w:rPr>
      </w:pPr>
      <w:r w:rsidRPr="00753102">
        <w:t xml:space="preserve">NOTE 4:  In TS 38.104 [33] for NR, </w:t>
      </w:r>
      <w:r w:rsidRPr="00753102">
        <w:rPr>
          <w:i/>
        </w:rPr>
        <w:t>channel bandwidths</w:t>
      </w:r>
      <w:r w:rsidRPr="00753102">
        <w:t xml:space="preserve"> are referred to as BS channel bandwidths, since for NR BS and UE channel bandwidths may differ.</w:t>
      </w:r>
    </w:p>
    <w:p w:rsidR="00D57C09" w:rsidRPr="00753102" w:rsidRDefault="00D57C09" w:rsidP="00D57C09">
      <w:pPr>
        <w:tabs>
          <w:tab w:val="left" w:pos="2448"/>
          <w:tab w:val="left" w:pos="9468"/>
        </w:tabs>
      </w:pPr>
      <w:r w:rsidRPr="00753102">
        <w:rPr>
          <w:rFonts w:cs="v5.0.0"/>
          <w:b/>
          <w:bCs/>
        </w:rPr>
        <w:t xml:space="preserve">channel edge: </w:t>
      </w:r>
      <w:r w:rsidRPr="00753102">
        <w:rPr>
          <w:rFonts w:cs="v5.0.0"/>
          <w:snapToGrid w:val="0"/>
        </w:rPr>
        <w:t>lowest or highest frequency of the</w:t>
      </w:r>
      <w:r w:rsidRPr="00753102">
        <w:rPr>
          <w:rFonts w:cs="v5.0.0"/>
          <w:snapToGrid w:val="0"/>
          <w:lang w:val="en-US"/>
        </w:rPr>
        <w:t xml:space="preserve"> NR</w:t>
      </w:r>
      <w:r w:rsidRPr="00753102">
        <w:rPr>
          <w:rFonts w:cs="v5.0.0"/>
          <w:snapToGrid w:val="0"/>
        </w:rPr>
        <w:t xml:space="preserve"> carrier, separated by the </w:t>
      </w:r>
      <w:r w:rsidRPr="00753102">
        <w:rPr>
          <w:rFonts w:cs="v5.0.0"/>
          <w:i/>
          <w:iCs/>
          <w:snapToGrid w:val="0"/>
          <w:lang w:val="en-US"/>
        </w:rPr>
        <w:t xml:space="preserve">BS </w:t>
      </w:r>
      <w:r w:rsidRPr="00753102">
        <w:rPr>
          <w:rFonts w:cs="v5.0.0"/>
          <w:i/>
          <w:iCs/>
          <w:snapToGrid w:val="0"/>
        </w:rPr>
        <w:t>channel bandwidth</w:t>
      </w:r>
    </w:p>
    <w:p w:rsidR="00D57C09" w:rsidRPr="00753102" w:rsidRDefault="00D57C09" w:rsidP="00D57C09">
      <w:r w:rsidRPr="00753102">
        <w:rPr>
          <w:b/>
        </w:rPr>
        <w:lastRenderedPageBreak/>
        <w:t>contiguous</w:t>
      </w:r>
      <w:r w:rsidRPr="00753102" w:rsidDel="00D636E8">
        <w:rPr>
          <w:b/>
        </w:rPr>
        <w:t xml:space="preserve"> </w:t>
      </w:r>
      <w:r w:rsidRPr="00753102">
        <w:rPr>
          <w:b/>
        </w:rPr>
        <w:t>spectrum:</w:t>
      </w:r>
      <w:r w:rsidRPr="00753102">
        <w:t xml:space="preserve"> spectrum consisting of a contiguous block of spectrum with no </w:t>
      </w:r>
      <w:r w:rsidRPr="00753102">
        <w:rPr>
          <w:i/>
        </w:rPr>
        <w:t>sub-block gap(s)</w:t>
      </w:r>
    </w:p>
    <w:p w:rsidR="00D57C09" w:rsidRPr="00753102" w:rsidRDefault="00D57C09" w:rsidP="00D57C09">
      <w:r w:rsidRPr="00753102">
        <w:rPr>
          <w:b/>
          <w:bCs/>
        </w:rPr>
        <w:t>demodulation branch</w:t>
      </w:r>
      <w:r w:rsidRPr="00753102">
        <w:rPr>
          <w:b/>
        </w:rPr>
        <w:t>:</w:t>
      </w:r>
      <w:r w:rsidRPr="00753102">
        <w:t xml:space="preserve"> single input of the </w:t>
      </w:r>
      <w:r w:rsidRPr="00753102">
        <w:rPr>
          <w:i/>
        </w:rPr>
        <w:t>AAS BS receiver</w:t>
      </w:r>
      <w:r w:rsidRPr="00753102">
        <w:t xml:space="preserve"> to the demodulation algorithms</w:t>
      </w:r>
    </w:p>
    <w:p w:rsidR="00D57C09" w:rsidRPr="00753102" w:rsidRDefault="00D57C09" w:rsidP="00D57C09">
      <w:pPr>
        <w:ind w:left="1134" w:hanging="850"/>
      </w:pPr>
      <w:r w:rsidRPr="00753102">
        <w:t>NOTE 1:</w:t>
      </w:r>
      <w:r w:rsidRPr="00753102">
        <w:tab/>
        <w:t>For UTRA FDD,</w:t>
      </w:r>
      <w:r w:rsidRPr="00753102">
        <w:rPr>
          <w:i/>
        </w:rPr>
        <w:t xml:space="preserve"> non-AAS BS</w:t>
      </w:r>
      <w:r w:rsidRPr="00753102">
        <w:t xml:space="preserve"> a </w:t>
      </w:r>
      <w:r w:rsidRPr="00753102">
        <w:rPr>
          <w:i/>
          <w:iCs/>
        </w:rPr>
        <w:t>demodulation branch</w:t>
      </w:r>
      <w:r w:rsidRPr="00753102">
        <w:t xml:space="preserve"> is referred to as a receive diversity branch or an UL MIMO branch. For E-UTRA </w:t>
      </w:r>
      <w:r w:rsidRPr="00753102">
        <w:rPr>
          <w:i/>
        </w:rPr>
        <w:t>non-AAS BS</w:t>
      </w:r>
      <w:r w:rsidRPr="00753102">
        <w:t xml:space="preserve"> a </w:t>
      </w:r>
      <w:r w:rsidRPr="00753102">
        <w:rPr>
          <w:i/>
          <w:iCs/>
        </w:rPr>
        <w:t>demodulation branch</w:t>
      </w:r>
      <w:r w:rsidRPr="00753102">
        <w:t xml:space="preserve"> is referred to as an RX antenna in the performance requirement tables.</w:t>
      </w:r>
    </w:p>
    <w:p w:rsidR="00D57C09" w:rsidRPr="00753102" w:rsidRDefault="00D57C09" w:rsidP="00D57C09">
      <w:pPr>
        <w:pStyle w:val="NO"/>
      </w:pPr>
      <w:r w:rsidRPr="00753102">
        <w:t>NOTE 2:</w:t>
      </w:r>
      <w:r w:rsidRPr="00753102">
        <w:tab/>
        <w:t xml:space="preserve">The term "RX antenna" in </w:t>
      </w:r>
      <w:r w:rsidRPr="00753102">
        <w:rPr>
          <w:lang w:val="en-US"/>
        </w:rPr>
        <w:t>clause</w:t>
      </w:r>
      <w:r w:rsidRPr="00753102">
        <w:t xml:space="preserve"> 8 (i.e. Performance requirements) of the E-UTRA specification 3GPP TS 36.104 [4] does not refer to physical receiver antennas.</w:t>
      </w:r>
    </w:p>
    <w:p w:rsidR="00D57C09" w:rsidRPr="00753102" w:rsidRDefault="00D57C09" w:rsidP="00D57C09">
      <w:r w:rsidRPr="00753102">
        <w:rPr>
          <w:b/>
          <w:lang w:val="en-US"/>
        </w:rPr>
        <w:t>co-location reference antenna</w:t>
      </w:r>
      <w:r w:rsidRPr="00753102">
        <w:rPr>
          <w:lang w:val="en-US"/>
        </w:rPr>
        <w:t xml:space="preserve">: </w:t>
      </w:r>
      <w:r w:rsidRPr="00753102">
        <w:t>a passive antenna used as reference for base station to base station co-location requirements</w:t>
      </w:r>
    </w:p>
    <w:p w:rsidR="00D57C09" w:rsidRPr="00753102" w:rsidRDefault="00D57C09" w:rsidP="00D57C09">
      <w:r w:rsidRPr="00753102">
        <w:rPr>
          <w:b/>
        </w:rPr>
        <w:t>contiguous spectrum:</w:t>
      </w:r>
      <w:r w:rsidRPr="00753102">
        <w:t xml:space="preserve"> spectrum consisting of a contiguous block of spectrum with no </w:t>
      </w:r>
      <w:r w:rsidRPr="00753102">
        <w:rPr>
          <w:i/>
          <w:iCs/>
        </w:rPr>
        <w:t>sub-block gap</w:t>
      </w:r>
      <w:r w:rsidRPr="00753102">
        <w:t>(s)</w:t>
      </w:r>
    </w:p>
    <w:p w:rsidR="00D57C09" w:rsidRPr="00753102" w:rsidRDefault="00D57C09" w:rsidP="00D57C09">
      <w:pPr>
        <w:rPr>
          <w:rFonts w:cs="v5.0.0"/>
        </w:rPr>
      </w:pPr>
      <w:r w:rsidRPr="00753102">
        <w:rPr>
          <w:rFonts w:cs="v5.0.0"/>
          <w:b/>
          <w:bCs/>
        </w:rPr>
        <w:t xml:space="preserve">downlink operating band: </w:t>
      </w:r>
      <w:r w:rsidRPr="00753102">
        <w:rPr>
          <w:rFonts w:cs="v5.0.0"/>
        </w:rPr>
        <w:t>part of the (FDD) operating band designated for downlink</w:t>
      </w:r>
    </w:p>
    <w:p w:rsidR="00D57C09" w:rsidRPr="00753102" w:rsidRDefault="00D57C09" w:rsidP="00D57C09">
      <w:pPr>
        <w:pStyle w:val="CommentText"/>
      </w:pPr>
      <w:r w:rsidRPr="00753102">
        <w:rPr>
          <w:b/>
          <w:bCs/>
        </w:rPr>
        <w:t xml:space="preserve">equivalent isotropic radiated power: </w:t>
      </w:r>
      <w:r w:rsidRPr="00753102">
        <w:t>equivalent power radiated from an isotropic directivity device producing the same field intensity at a point of observation as the field intensity radiated in the direction of the same point of observation by the discussed device</w:t>
      </w:r>
    </w:p>
    <w:p w:rsidR="00D57C09" w:rsidRPr="00753102" w:rsidRDefault="00D57C09" w:rsidP="00D57C09">
      <w:pPr>
        <w:pStyle w:val="NO"/>
      </w:pPr>
      <w:r w:rsidRPr="00753102">
        <w:t>NOTE:</w:t>
      </w:r>
      <w:r w:rsidRPr="00753102">
        <w:tab/>
        <w:t>Isotropic directivity is equal in all directions (0 dBi).</w:t>
      </w:r>
    </w:p>
    <w:p w:rsidR="00D57C09" w:rsidRPr="00753102" w:rsidRDefault="00D57C09" w:rsidP="00D57C09">
      <w:pPr>
        <w:pStyle w:val="CommentText"/>
      </w:pPr>
      <w:r w:rsidRPr="00753102">
        <w:rPr>
          <w:b/>
        </w:rPr>
        <w:t xml:space="preserve">equivalent isotropic sensitivity: </w:t>
      </w:r>
      <w:r w:rsidRPr="00753102">
        <w:t>sensitivity for an isotropic directivity device equivalent to the sensitivity of the discussed device exposed to an incoming wave from a defined AoA</w:t>
      </w:r>
    </w:p>
    <w:p w:rsidR="00D57C09" w:rsidRPr="00753102" w:rsidRDefault="00D57C09" w:rsidP="00D57C09">
      <w:pPr>
        <w:pStyle w:val="NO"/>
      </w:pPr>
      <w:r w:rsidRPr="00753102">
        <w:t>NOTE 1:</w:t>
      </w:r>
      <w:r w:rsidRPr="00753102">
        <w:tab/>
        <w:t>The sensitivity is the minimum received power level at which a RAT specific requirement is met.</w:t>
      </w:r>
    </w:p>
    <w:p w:rsidR="00D57C09" w:rsidRPr="00753102" w:rsidRDefault="00D57C09" w:rsidP="00D57C09">
      <w:pPr>
        <w:pStyle w:val="NO"/>
      </w:pPr>
      <w:r w:rsidRPr="00753102">
        <w:t>NOTE 2:</w:t>
      </w:r>
      <w:r w:rsidRPr="00753102">
        <w:tab/>
        <w:t>Isotropic directivity is equal in all directions (0 dBi).</w:t>
      </w:r>
    </w:p>
    <w:p w:rsidR="00D57C09" w:rsidRPr="00753102" w:rsidRDefault="00D57C09" w:rsidP="00D57C09">
      <w:r w:rsidRPr="00753102">
        <w:rPr>
          <w:b/>
          <w:bCs/>
        </w:rPr>
        <w:t xml:space="preserve">fractional bandwidth: </w:t>
      </w:r>
      <w:r w:rsidRPr="00753102">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D57C09" w:rsidRPr="00753102" w:rsidRDefault="00D57C09" w:rsidP="00D57C09">
      <w:pPr>
        <w:rPr>
          <w:rFonts w:eastAsia="SimSun"/>
          <w:lang w:val="en-US"/>
        </w:rPr>
      </w:pPr>
      <w:r w:rsidRPr="00753102">
        <w:rPr>
          <w:rFonts w:eastAsia="SimSun"/>
          <w:b/>
          <w:bCs/>
          <w:lang w:val="en-US"/>
        </w:rPr>
        <w:t>highest carrier:</w:t>
      </w:r>
      <w:r w:rsidRPr="00753102">
        <w:rPr>
          <w:rFonts w:eastAsia="SimSun"/>
          <w:lang w:val="en-US"/>
        </w:rPr>
        <w:t xml:space="preserve"> the carrier </w:t>
      </w:r>
      <w:r w:rsidRPr="00753102">
        <w:rPr>
          <w:rFonts w:eastAsia="SimSun"/>
          <w:lang w:val="en-AU"/>
        </w:rPr>
        <w:t xml:space="preserve">with the highest carrier frequency </w:t>
      </w:r>
      <w:r w:rsidRPr="00753102">
        <w:rPr>
          <w:rFonts w:eastAsia="SimSun"/>
          <w:lang w:val="en-US"/>
        </w:rPr>
        <w:t>transmitted/received in a specified frequency band</w:t>
      </w:r>
    </w:p>
    <w:p w:rsidR="00D57C09" w:rsidRPr="00753102" w:rsidRDefault="00D57C09" w:rsidP="00D57C09">
      <w:pPr>
        <w:rPr>
          <w:i/>
          <w:lang w:val="en-US"/>
        </w:rPr>
      </w:pPr>
      <w:r w:rsidRPr="00753102">
        <w:rPr>
          <w:b/>
          <w:lang w:val="en-US" w:eastAsia="zh-CN"/>
        </w:rPr>
        <w:t>hybrid AAS BS</w:t>
      </w:r>
      <w:r w:rsidRPr="00753102">
        <w:rPr>
          <w:lang w:val="en-US" w:eastAsia="zh-CN"/>
        </w:rPr>
        <w:t>:</w:t>
      </w:r>
      <w:r w:rsidRPr="00753102">
        <w:rPr>
          <w:lang w:val="en-US" w:eastAsia="zh-CN"/>
        </w:rPr>
        <w:tab/>
        <w:t xml:space="preserve">AAS BS which has both a conducted RF interface and a radiated RF interface in the far field and conforms to a </w:t>
      </w:r>
      <w:r w:rsidRPr="00753102">
        <w:rPr>
          <w:i/>
          <w:lang w:val="en-US" w:eastAsia="zh-CN"/>
        </w:rPr>
        <w:t>hybrid requirements set</w:t>
      </w:r>
    </w:p>
    <w:p w:rsidR="00D57C09" w:rsidRPr="00753102" w:rsidRDefault="00D57C09" w:rsidP="00D57C09">
      <w:pPr>
        <w:rPr>
          <w:lang w:val="en-US" w:eastAsia="zh-CN"/>
        </w:rPr>
      </w:pPr>
      <w:r w:rsidRPr="00753102">
        <w:rPr>
          <w:lang w:val="en-US" w:eastAsia="zh-CN"/>
        </w:rPr>
        <w:t>NOTE:</w:t>
      </w:r>
      <w:r w:rsidRPr="00753102">
        <w:rPr>
          <w:lang w:val="en-US" w:eastAsia="zh-CN"/>
        </w:rPr>
        <w:tab/>
        <w:t xml:space="preserve">For NR operation, a </w:t>
      </w:r>
      <w:r w:rsidRPr="00753102">
        <w:rPr>
          <w:i/>
          <w:lang w:val="en-US" w:eastAsia="zh-CN"/>
        </w:rPr>
        <w:t>hybrid AAS BS</w:t>
      </w:r>
      <w:r w:rsidRPr="00753102">
        <w:rPr>
          <w:lang w:val="en-US" w:eastAsia="zh-CN"/>
        </w:rPr>
        <w:t xml:space="preserve"> corresponds to NR </w:t>
      </w:r>
      <w:r w:rsidRPr="00753102">
        <w:rPr>
          <w:i/>
          <w:lang w:val="en-US" w:eastAsia="zh-CN"/>
        </w:rPr>
        <w:t>type 1-H</w:t>
      </w:r>
      <w:r w:rsidRPr="00753102">
        <w:rPr>
          <w:lang w:val="en-US" w:eastAsia="zh-CN"/>
        </w:rPr>
        <w:t xml:space="preserve"> in [34].</w:t>
      </w:r>
    </w:p>
    <w:p w:rsidR="00D57C09" w:rsidRPr="00753102" w:rsidRDefault="00D57C09" w:rsidP="00D57C09">
      <w:pPr>
        <w:rPr>
          <w:lang w:val="en-US" w:eastAsia="zh-CN"/>
        </w:rPr>
      </w:pPr>
      <w:r w:rsidRPr="00753102">
        <w:rPr>
          <w:b/>
          <w:lang w:val="en-US" w:eastAsia="zh-CN"/>
        </w:rPr>
        <w:t>hybrid requirements set</w:t>
      </w:r>
      <w:r w:rsidRPr="00753102">
        <w:rPr>
          <w:lang w:val="en-US" w:eastAsia="zh-CN"/>
        </w:rPr>
        <w:t xml:space="preserve">: complete set of requirements applied to a </w:t>
      </w:r>
      <w:r w:rsidRPr="00753102">
        <w:rPr>
          <w:i/>
          <w:lang w:val="en-US" w:eastAsia="zh-CN"/>
        </w:rPr>
        <w:t>hybrid AAS BS</w:t>
      </w:r>
      <w:r w:rsidRPr="00753102">
        <w:rPr>
          <w:lang w:val="en-US" w:eastAsia="zh-CN"/>
        </w:rPr>
        <w:t xml:space="preserve"> with both conducted and radiated  requirements</w:t>
      </w:r>
    </w:p>
    <w:p w:rsidR="00D57C09" w:rsidRPr="00753102" w:rsidRDefault="00D57C09" w:rsidP="00D57C09">
      <w:pPr>
        <w:rPr>
          <w:b/>
          <w:bCs/>
        </w:rPr>
      </w:pPr>
      <w:r w:rsidRPr="00753102">
        <w:rPr>
          <w:b/>
          <w:bCs/>
        </w:rPr>
        <w:t>inter-band carrier aggregation:</w:t>
      </w:r>
      <w:r w:rsidRPr="00753102">
        <w:rPr>
          <w:bCs/>
        </w:rPr>
        <w:t xml:space="preserve"> carrier aggregation of component carriers in different operating bands</w:t>
      </w:r>
    </w:p>
    <w:p w:rsidR="00D57C09" w:rsidRPr="00753102" w:rsidRDefault="00D57C09" w:rsidP="00D57C09">
      <w:pPr>
        <w:pStyle w:val="NO"/>
        <w:rPr>
          <w:lang w:eastAsia="zh-CN"/>
        </w:rPr>
      </w:pPr>
      <w:r w:rsidRPr="00753102">
        <w:t>NOTE:</w:t>
      </w:r>
      <w:r w:rsidRPr="00753102">
        <w:tab/>
      </w:r>
      <w:r w:rsidRPr="00753102">
        <w:rPr>
          <w:lang w:eastAsia="zh-CN"/>
        </w:rPr>
        <w:t>C</w:t>
      </w:r>
      <w:r w:rsidRPr="00753102">
        <w:t xml:space="preserve">arriers </w:t>
      </w:r>
      <w:r w:rsidRPr="00753102">
        <w:rPr>
          <w:lang w:eastAsia="zh-CN"/>
        </w:rPr>
        <w:t xml:space="preserve">aggregated </w:t>
      </w:r>
      <w:r w:rsidRPr="00753102">
        <w:t xml:space="preserve">in each band </w:t>
      </w:r>
      <w:r w:rsidRPr="00753102">
        <w:rPr>
          <w:lang w:eastAsia="zh-CN"/>
        </w:rPr>
        <w:t>can be</w:t>
      </w:r>
      <w:r w:rsidRPr="00753102">
        <w:t xml:space="preserve"> contiguous</w:t>
      </w:r>
      <w:r w:rsidRPr="00753102">
        <w:rPr>
          <w:lang w:eastAsia="zh-CN"/>
        </w:rPr>
        <w:t xml:space="preserve"> or non-contiguous.</w:t>
      </w:r>
    </w:p>
    <w:p w:rsidR="00D57C09" w:rsidRPr="00753102" w:rsidRDefault="00D57C09" w:rsidP="00D57C09">
      <w:r w:rsidRPr="00753102">
        <w:rPr>
          <w:b/>
        </w:rPr>
        <w:t xml:space="preserve">intra-band contiguous carrier aggregation: </w:t>
      </w:r>
      <w:r w:rsidRPr="00753102">
        <w:rPr>
          <w:i/>
          <w:iCs/>
        </w:rPr>
        <w:t>contiguous carriers</w:t>
      </w:r>
      <w:r w:rsidRPr="00753102">
        <w:t xml:space="preserve"> aggregated in the same operating band</w:t>
      </w:r>
    </w:p>
    <w:p w:rsidR="00D57C09" w:rsidRPr="00753102" w:rsidRDefault="00D57C09" w:rsidP="00D57C09">
      <w:r w:rsidRPr="00753102">
        <w:rPr>
          <w:b/>
        </w:rPr>
        <w:t xml:space="preserve">intra-band non-contiguous carrier aggregation: </w:t>
      </w:r>
      <w:r w:rsidRPr="00753102">
        <w:t>non-contiguous carriers aggregated in the same operating band</w:t>
      </w:r>
    </w:p>
    <w:p w:rsidR="00D57C09" w:rsidRPr="00753102" w:rsidRDefault="00D57C09" w:rsidP="00D57C09">
      <w:pPr>
        <w:rPr>
          <w:rFonts w:cs="v5.0.0"/>
        </w:rPr>
      </w:pPr>
      <w:r w:rsidRPr="00753102">
        <w:rPr>
          <w:rFonts w:cs="v5.0.0"/>
          <w:b/>
        </w:rPr>
        <w:t>Inter RF Bandwidth gap:</w:t>
      </w:r>
      <w:r w:rsidRPr="00753102">
        <w:rPr>
          <w:rFonts w:cs="v5.0.0"/>
        </w:rPr>
        <w:t xml:space="preserve"> frequency gap between two consecutive </w:t>
      </w:r>
      <w:r w:rsidRPr="00753102">
        <w:rPr>
          <w:rFonts w:cs="v5.0.0"/>
          <w:i/>
        </w:rPr>
        <w:t>Base Station RF Bandwidths</w:t>
      </w:r>
      <w:r w:rsidRPr="00753102">
        <w:rPr>
          <w:rFonts w:cs="v5.0.0"/>
        </w:rPr>
        <w:t xml:space="preserve"> that are placed within</w:t>
      </w:r>
      <w:r w:rsidRPr="00753102" w:rsidDel="00BC1ABC">
        <w:rPr>
          <w:rFonts w:cs="v5.0.0"/>
        </w:rPr>
        <w:t xml:space="preserve"> </w:t>
      </w:r>
      <w:r w:rsidRPr="00753102">
        <w:rPr>
          <w:rFonts w:cs="v5.0.0"/>
        </w:rPr>
        <w:t>two supported operating bands</w:t>
      </w:r>
    </w:p>
    <w:p w:rsidR="00D57C09" w:rsidRPr="00753102" w:rsidRDefault="00D57C09" w:rsidP="00D57C09">
      <w:r w:rsidRPr="00753102">
        <w:rPr>
          <w:rFonts w:cs="v5.0.0"/>
          <w:b/>
          <w:bCs/>
        </w:rPr>
        <w:t xml:space="preserve">maximum carrier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for a specific carrier in a specified reference condition and corresponding to the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r w:rsidRPr="00753102">
        <w:rPr>
          <w:rFonts w:cs="v5.0.0"/>
          <w:b/>
          <w:bCs/>
        </w:rPr>
        <w:t xml:space="preserve">maximum transmitter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in a specified reference condition and corresponding to the declared </w:t>
      </w:r>
      <w:r w:rsidRPr="00753102">
        <w:rPr>
          <w:i/>
        </w:rPr>
        <w:t>rated transmitter TRP</w:t>
      </w:r>
      <w:r w:rsidRPr="00753102">
        <w:t xml:space="preserve"> (P</w:t>
      </w:r>
      <w:r w:rsidRPr="00753102">
        <w:rPr>
          <w:vertAlign w:val="subscript"/>
        </w:rPr>
        <w:t>rated,t,TRP</w:t>
      </w:r>
      <w:r w:rsidRPr="00753102">
        <w:t>)</w:t>
      </w:r>
    </w:p>
    <w:p w:rsidR="00D57C09" w:rsidRPr="00753102" w:rsidRDefault="00D57C09" w:rsidP="00D57C09">
      <w:r w:rsidRPr="00753102">
        <w:rPr>
          <w:b/>
        </w:rPr>
        <w:t>minSENS:</w:t>
      </w:r>
      <w:r w:rsidRPr="00753102">
        <w:t xml:space="preserve"> the lowest declared EIS value for the OSDD's declared for OTA sensitivity requirement</w:t>
      </w:r>
      <w:r w:rsidRPr="00753102">
        <w:rPr>
          <w:bCs/>
        </w:rPr>
        <w:t>.</w:t>
      </w:r>
    </w:p>
    <w:p w:rsidR="00D57C09" w:rsidRPr="00753102" w:rsidRDefault="00D57C09" w:rsidP="00D57C09">
      <w:r w:rsidRPr="00753102">
        <w:rPr>
          <w:b/>
        </w:rPr>
        <w:t>minSENS RoAoA</w:t>
      </w:r>
      <w:r w:rsidRPr="00753102">
        <w:t xml:space="preserve">: the </w:t>
      </w:r>
      <w:r w:rsidRPr="00753102">
        <w:rPr>
          <w:i/>
        </w:rPr>
        <w:t>reference RoAoA</w:t>
      </w:r>
      <w:r w:rsidRPr="00753102">
        <w:t xml:space="preserve"> associated with the OSDD with the lowest declared EIS value.</w:t>
      </w:r>
    </w:p>
    <w:p w:rsidR="00D57C09" w:rsidRPr="00753102" w:rsidRDefault="00D57C09" w:rsidP="00D57C09">
      <w:pPr>
        <w:rPr>
          <w:b/>
        </w:rPr>
      </w:pPr>
      <w:r w:rsidRPr="00753102">
        <w:rPr>
          <w:b/>
        </w:rPr>
        <w:t>MSR operation:</w:t>
      </w:r>
      <w:r w:rsidRPr="00753102">
        <w:t xml:space="preserve"> operation of AAS BS declared to be MSR in particular </w:t>
      </w:r>
      <w:r w:rsidRPr="00753102">
        <w:rPr>
          <w:i/>
          <w:iCs/>
        </w:rPr>
        <w:t>operating band(s)</w:t>
      </w:r>
    </w:p>
    <w:p w:rsidR="00D57C09" w:rsidRPr="00753102" w:rsidRDefault="00D57C09" w:rsidP="00D57C09">
      <w:r w:rsidRPr="00753102">
        <w:rPr>
          <w:b/>
        </w:rPr>
        <w:lastRenderedPageBreak/>
        <w:t>multi-band RIB:</w:t>
      </w:r>
      <w:r w:rsidRPr="00753102">
        <w:t xml:space="preserve"> </w:t>
      </w:r>
      <w:r w:rsidRPr="00753102">
        <w:rPr>
          <w:i/>
        </w:rPr>
        <w:t>operating band</w:t>
      </w:r>
      <w:r w:rsidRPr="00753102">
        <w:t xml:space="preserve"> specific RIB which is paired with one or more additional </w:t>
      </w:r>
      <w:r w:rsidRPr="00753102">
        <w:rPr>
          <w:i/>
        </w:rPr>
        <w:t>operating band</w:t>
      </w:r>
      <w:r w:rsidRPr="00753102">
        <w:t xml:space="preserve"> specific RIBs where the multiple bands are supported through common active electronic component(s)</w:t>
      </w:r>
    </w:p>
    <w:p w:rsidR="00D57C09" w:rsidRPr="00753102" w:rsidRDefault="00D57C09" w:rsidP="00D57C09">
      <w:r w:rsidRPr="00753102">
        <w:rPr>
          <w:b/>
        </w:rPr>
        <w:t xml:space="preserve">non-AAS BS: </w:t>
      </w:r>
      <w:r w:rsidRPr="00753102">
        <w:t>BS conforming to one of  the RF requirement specifications 3GPP TS 25.104 [2], 3GPP TS 25.105 [3], 3GPP TS 36.104 [4] or 3GPP TS 37.104 [5]</w:t>
      </w:r>
    </w:p>
    <w:p w:rsidR="00D57C09" w:rsidRPr="00753102" w:rsidRDefault="00D57C09" w:rsidP="00D57C09">
      <w:pPr>
        <w:rPr>
          <w:i/>
        </w:rPr>
      </w:pPr>
      <w:r w:rsidRPr="00753102">
        <w:rPr>
          <w:b/>
        </w:rPr>
        <w:t>non-contiguous spectrum:</w:t>
      </w:r>
      <w:r w:rsidRPr="00753102">
        <w:t xml:space="preserve"> spectrum consisting of two or more </w:t>
      </w:r>
      <w:r w:rsidRPr="00753102">
        <w:rPr>
          <w:i/>
        </w:rPr>
        <w:t>sub-blocks</w:t>
      </w:r>
      <w:r w:rsidRPr="00753102">
        <w:t xml:space="preserve"> separated by </w:t>
      </w:r>
      <w:r w:rsidRPr="00753102">
        <w:rPr>
          <w:i/>
        </w:rPr>
        <w:t>sub-block gap(s)</w:t>
      </w:r>
    </w:p>
    <w:p w:rsidR="00D57C09" w:rsidRPr="00753102" w:rsidRDefault="00D57C09" w:rsidP="00D57C09">
      <w:pPr>
        <w:tabs>
          <w:tab w:val="left" w:pos="2448"/>
          <w:tab w:val="left" w:pos="9468"/>
        </w:tabs>
        <w:rPr>
          <w:rFonts w:cs="v5.0.0"/>
          <w:b/>
          <w:bCs/>
        </w:rPr>
      </w:pPr>
      <w:r w:rsidRPr="00753102">
        <w:rPr>
          <w:rFonts w:cs="v5.0.0"/>
          <w:b/>
          <w:bCs/>
        </w:rPr>
        <w:t xml:space="preserve">operating band: </w:t>
      </w:r>
      <w:r w:rsidRPr="00753102">
        <w:rPr>
          <w:rFonts w:cs="v5.0.0"/>
        </w:rPr>
        <w:t>frequency range in which the AAS BS operates (paired or unpaired), that is defined with a specific set of technical requirements</w:t>
      </w:r>
    </w:p>
    <w:p w:rsidR="00D57C09" w:rsidRPr="00753102" w:rsidRDefault="00D57C09" w:rsidP="00D57C09">
      <w:pPr>
        <w:rPr>
          <w:lang w:val="en-US"/>
        </w:rPr>
      </w:pPr>
      <w:r w:rsidRPr="00753102">
        <w:rPr>
          <w:b/>
          <w:lang w:val="en-US" w:eastAsia="zh-CN"/>
        </w:rPr>
        <w:t>OTA AAS BS:</w:t>
      </w:r>
      <w:r w:rsidRPr="00753102">
        <w:rPr>
          <w:lang w:val="en-US" w:eastAsia="zh-CN"/>
        </w:rPr>
        <w:t xml:space="preserve"> AAS BS which has ≥8 </w:t>
      </w:r>
      <w:r w:rsidRPr="00753102">
        <w:rPr>
          <w:i/>
          <w:lang w:val="en-US" w:eastAsia="zh-CN"/>
        </w:rPr>
        <w:t>transceiver units</w:t>
      </w:r>
      <w:r w:rsidRPr="00753102">
        <w:rPr>
          <w:lang w:val="en-US" w:eastAsia="zh-CN"/>
        </w:rPr>
        <w:t xml:space="preserve"> for E-UTRA or MSR and ≥4 </w:t>
      </w:r>
      <w:r w:rsidRPr="00753102">
        <w:rPr>
          <w:i/>
          <w:lang w:val="en-US" w:eastAsia="zh-CN"/>
        </w:rPr>
        <w:t>transceiver units</w:t>
      </w:r>
      <w:r w:rsidRPr="00753102">
        <w:rPr>
          <w:lang w:val="en-US" w:eastAsia="zh-CN"/>
        </w:rPr>
        <w:t xml:space="preserve"> for UTRA per cell and has a radiated RF interface only and conforms to the </w:t>
      </w:r>
      <w:r w:rsidRPr="00753102">
        <w:rPr>
          <w:i/>
          <w:lang w:val="en-US" w:eastAsia="zh-CN"/>
        </w:rPr>
        <w:t>OTA requirements set.</w:t>
      </w:r>
    </w:p>
    <w:p w:rsidR="00D57C09" w:rsidRPr="00753102" w:rsidRDefault="00D57C09" w:rsidP="00D57C09">
      <w:pPr>
        <w:pStyle w:val="NO"/>
        <w:rPr>
          <w:lang w:val="en-US"/>
        </w:rPr>
      </w:pPr>
      <w:r w:rsidRPr="00753102">
        <w:rPr>
          <w:lang w:val="en-US"/>
        </w:rPr>
        <w:t xml:space="preserve">NOTE: For NR operation, an </w:t>
      </w:r>
      <w:r w:rsidRPr="00753102">
        <w:rPr>
          <w:i/>
          <w:lang w:val="en-US"/>
        </w:rPr>
        <w:t>OTA AAS BS</w:t>
      </w:r>
      <w:r w:rsidRPr="00753102">
        <w:rPr>
          <w:lang w:val="en-US"/>
        </w:rPr>
        <w:t xml:space="preserve"> corresponds to an NR </w:t>
      </w:r>
      <w:r w:rsidRPr="00753102">
        <w:rPr>
          <w:i/>
          <w:lang w:val="en-US"/>
        </w:rPr>
        <w:t>type 1-O</w:t>
      </w:r>
      <w:r w:rsidRPr="00753102">
        <w:rPr>
          <w:lang w:val="en-US"/>
        </w:rPr>
        <w:t xml:space="preserve"> BS in [34].</w:t>
      </w:r>
    </w:p>
    <w:p w:rsidR="00D57C09" w:rsidRPr="00753102" w:rsidRDefault="00D57C09" w:rsidP="00D57C09">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w:t>
      </w:r>
      <w:r w:rsidRPr="00753102">
        <w:rPr>
          <w:i/>
        </w:rPr>
        <w:t>TRP requirement</w:t>
      </w:r>
      <w:r w:rsidRPr="00753102">
        <w:t xml:space="preserve"> are intended to be met</w:t>
      </w:r>
    </w:p>
    <w:p w:rsidR="00D57C09" w:rsidRPr="00753102" w:rsidRDefault="00D57C09" w:rsidP="00D57C09">
      <w:pPr>
        <w:rPr>
          <w:lang w:val="en-US" w:eastAsia="zh-CN"/>
        </w:rPr>
      </w:pPr>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TRP requirement are intended to be met</w:t>
      </w:r>
    </w:p>
    <w:p w:rsidR="00D57C09" w:rsidRPr="00753102" w:rsidRDefault="00D57C09" w:rsidP="00D57C09">
      <w:r w:rsidRPr="00753102">
        <w:rPr>
          <w:b/>
        </w:rPr>
        <w:t xml:space="preserve">OTA peak directions set: </w:t>
      </w:r>
      <w:r w:rsidRPr="00753102">
        <w:t>set(s) of </w:t>
      </w:r>
      <w:r w:rsidRPr="00753102">
        <w:rPr>
          <w:i/>
        </w:rPr>
        <w:t>beam peak directions</w:t>
      </w:r>
      <w:r w:rsidRPr="00753102">
        <w:t> within which certain TX OTA requirements are intended to be met, where all </w:t>
      </w:r>
      <w:r w:rsidRPr="00753102">
        <w:rPr>
          <w:i/>
        </w:rPr>
        <w:t>OTA peak directions set(s)</w:t>
      </w:r>
      <w:r w:rsidRPr="00753102">
        <w:t> are subsets of the </w:t>
      </w:r>
      <w:r w:rsidRPr="00753102">
        <w:rPr>
          <w:i/>
        </w:rPr>
        <w:t>OTA coverage range</w:t>
      </w:r>
    </w:p>
    <w:p w:rsidR="00D57C09" w:rsidRPr="00753102" w:rsidRDefault="00D57C09" w:rsidP="00D57C09">
      <w:pPr>
        <w:pStyle w:val="NO"/>
      </w:pPr>
      <w:r w:rsidRPr="00753102">
        <w:t>NOTE 1:</w:t>
      </w:r>
      <w:r w:rsidRPr="00753102">
        <w:tab/>
        <w:t>The </w:t>
      </w:r>
      <w:r w:rsidRPr="00753102">
        <w:rPr>
          <w:i/>
        </w:rPr>
        <w:t>beam peak directions</w:t>
      </w:r>
      <w:r w:rsidRPr="00753102">
        <w:t> are related to a corresponding contiguous range or discrete list of </w:t>
      </w:r>
      <w:r w:rsidRPr="00753102">
        <w:rPr>
          <w:i/>
        </w:rPr>
        <w:t>beam centre directions </w:t>
      </w:r>
      <w:r w:rsidRPr="00753102">
        <w:t>by the </w:t>
      </w:r>
      <w:r w:rsidRPr="00753102">
        <w:rPr>
          <w:i/>
        </w:rPr>
        <w:t>beam direction pairs</w:t>
      </w:r>
      <w:r w:rsidRPr="00753102">
        <w:t> included in the set.</w:t>
      </w:r>
    </w:p>
    <w:p w:rsidR="00D57C09" w:rsidRPr="00753102" w:rsidRDefault="00D57C09" w:rsidP="00D57C09">
      <w:pPr>
        <w:pStyle w:val="NO"/>
      </w:pPr>
      <w:r w:rsidRPr="00753102">
        <w:t>NOTE 2:</w:t>
      </w:r>
      <w:r w:rsidRPr="00753102">
        <w:tab/>
      </w:r>
      <w:r w:rsidRPr="00753102">
        <w:rPr>
          <w:i/>
        </w:rPr>
        <w:t>OTA peak directions set</w:t>
      </w:r>
      <w:r w:rsidRPr="00753102">
        <w:t xml:space="preserve"> definition (applicabile to multiple </w:t>
      </w:r>
      <w:r w:rsidRPr="00753102">
        <w:rPr>
          <w:i/>
        </w:rPr>
        <w:t>directional requirements</w:t>
      </w:r>
      <w:r w:rsidRPr="00753102">
        <w:t>) is replacing the Rel</w:t>
      </w:r>
      <w:r w:rsidRPr="00753102">
        <w:noBreakHyphen/>
        <w:t xml:space="preserve">13/14 </w:t>
      </w:r>
      <w:r w:rsidRPr="00753102">
        <w:rPr>
          <w:i/>
        </w:rPr>
        <w:t>EIRP accuracy directions set</w:t>
      </w:r>
      <w:r w:rsidRPr="00753102">
        <w:t xml:space="preserve"> definition (which was applicable to EIRP requirement only).</w:t>
      </w:r>
    </w:p>
    <w:p w:rsidR="00D57C09" w:rsidRPr="00753102" w:rsidRDefault="00D57C09" w:rsidP="00D57C09">
      <w:r w:rsidRPr="00753102">
        <w:rPr>
          <w:b/>
        </w:rPr>
        <w:t>OTA REFSENS RoAoA</w:t>
      </w:r>
      <w:r w:rsidRPr="00753102">
        <w:t>: Is the RoAoA determined by the contour defined by the points at which the achieved EIS is 3dB higher than the achieved EIS in the reference direction assuming that for any AoA, the receiver gain is optimized for that AoA.</w:t>
      </w:r>
    </w:p>
    <w:p w:rsidR="00D57C09" w:rsidRPr="00753102" w:rsidRDefault="00D57C09" w:rsidP="00D57C09">
      <w:pPr>
        <w:pStyle w:val="NO"/>
      </w:pPr>
      <w:r w:rsidRPr="00753102">
        <w:t xml:space="preserve">NOTE: This contour will be related to the average </w:t>
      </w:r>
      <w:r w:rsidRPr="00753102">
        <w:rPr>
          <w:lang w:eastAsia="zh-CN"/>
        </w:rPr>
        <w:t>element</w:t>
      </w:r>
      <w:r w:rsidRPr="00753102">
        <w:t>/sub-array radiation pattern 3dB beam width.</w:t>
      </w:r>
    </w:p>
    <w:p w:rsidR="00D57C09" w:rsidRPr="00753102" w:rsidRDefault="00D57C09" w:rsidP="00D57C09">
      <w:pPr>
        <w:rPr>
          <w:lang w:val="en-US" w:eastAsia="zh-CN"/>
        </w:rPr>
      </w:pPr>
      <w:r w:rsidRPr="00753102">
        <w:rPr>
          <w:b/>
          <w:lang w:val="en-US" w:eastAsia="zh-CN"/>
        </w:rPr>
        <w:t>OTA requirements set:</w:t>
      </w:r>
      <w:r w:rsidRPr="00753102">
        <w:rPr>
          <w:lang w:val="en-US" w:eastAsia="zh-CN"/>
        </w:rPr>
        <w:tab/>
        <w:t xml:space="preserve">complete set of OTA requirements applied to an </w:t>
      </w:r>
      <w:r w:rsidRPr="00753102">
        <w:rPr>
          <w:i/>
          <w:lang w:val="en-US" w:eastAsia="zh-CN"/>
        </w:rPr>
        <w:t>OTA AAS BS</w:t>
      </w:r>
      <w:r w:rsidRPr="00753102">
        <w:rPr>
          <w:lang w:val="en-US" w:eastAsia="zh-CN"/>
        </w:rPr>
        <w:t>.</w:t>
      </w:r>
    </w:p>
    <w:p w:rsidR="00D57C09" w:rsidRPr="00753102" w:rsidRDefault="00D57C09" w:rsidP="00D57C09">
      <w:pPr>
        <w:rPr>
          <w:lang w:eastAsia="zh-CN"/>
        </w:rPr>
      </w:pPr>
      <w:r w:rsidRPr="00753102">
        <w:rPr>
          <w:b/>
          <w:lang w:eastAsia="zh-CN"/>
        </w:rPr>
        <w:t>OTA sensitivity directions declaration:</w:t>
      </w:r>
      <w:r w:rsidRPr="00753102">
        <w:rPr>
          <w:lang w:eastAsia="zh-CN"/>
        </w:rPr>
        <w:t xml:space="preserve"> set of manufacturer declarations comprising one or more EIS </w:t>
      </w:r>
      <w:r w:rsidRPr="00753102">
        <w:t xml:space="preserve">values (with related RAT and </w:t>
      </w:r>
      <w:r w:rsidRPr="00753102">
        <w:rPr>
          <w:i/>
        </w:rPr>
        <w:t>channel bandwidth</w:t>
      </w:r>
      <w:r w:rsidRPr="00753102">
        <w:t xml:space="preserve">), </w:t>
      </w:r>
      <w:r w:rsidRPr="00753102">
        <w:rPr>
          <w:lang w:eastAsia="zh-CN"/>
        </w:rPr>
        <w:t>and the directions where it (they) applies</w:t>
      </w:r>
    </w:p>
    <w:p w:rsidR="00D57C09" w:rsidRPr="00753102" w:rsidRDefault="00D57C09" w:rsidP="00D57C09">
      <w:pPr>
        <w:pStyle w:val="NO"/>
        <w:rPr>
          <w:lang w:eastAsia="zh-CN"/>
        </w:rPr>
      </w:pPr>
      <w:r w:rsidRPr="00753102">
        <w:rPr>
          <w:lang w:eastAsia="zh-CN"/>
        </w:rPr>
        <w:t>NOTE:</w:t>
      </w:r>
      <w:r w:rsidRPr="00753102">
        <w:rPr>
          <w:lang w:eastAsia="zh-CN"/>
        </w:rPr>
        <w:tab/>
        <w:t>All the directions apply to all the EIS values in an OSDD.</w:t>
      </w:r>
    </w:p>
    <w:p w:rsidR="00D57C09" w:rsidRPr="00753102" w:rsidRDefault="00D57C09" w:rsidP="00D57C09">
      <w:pPr>
        <w:rPr>
          <w:lang w:eastAsia="sv-SE"/>
        </w:rPr>
      </w:pPr>
      <w:r w:rsidRPr="00753102">
        <w:rPr>
          <w:b/>
          <w:bCs/>
          <w:lang w:eastAsia="sv-SE"/>
        </w:rPr>
        <w:t xml:space="preserve">polarization match: </w:t>
      </w:r>
      <w:r w:rsidRPr="00753102">
        <w:rPr>
          <w:lang w:eastAsia="sv-SE"/>
        </w:rPr>
        <w:t>condition that exists when a plane wave, incident upon an antenna from a given direction, has a polarization that is the same as the receiving polarization of the antenna in that direction</w:t>
      </w:r>
    </w:p>
    <w:p w:rsidR="00D57C09" w:rsidRPr="00753102" w:rsidRDefault="00D57C09" w:rsidP="00D57C09">
      <w:pPr>
        <w:rPr>
          <w:lang w:eastAsia="sv-SE"/>
        </w:rPr>
      </w:pPr>
      <w:r w:rsidRPr="00753102">
        <w:rPr>
          <w:b/>
          <w:lang w:eastAsia="sv-SE"/>
        </w:rPr>
        <w:t>radiated interface boundary</w:t>
      </w:r>
      <w:r w:rsidRPr="00753102">
        <w:rPr>
          <w:lang w:eastAsia="sv-SE"/>
        </w:rPr>
        <w:t xml:space="preserve">: </w:t>
      </w:r>
      <w:r w:rsidRPr="00753102">
        <w:rPr>
          <w:i/>
          <w:lang w:eastAsia="sv-SE"/>
        </w:rPr>
        <w:t>operating band</w:t>
      </w:r>
      <w:r w:rsidRPr="00753102">
        <w:rPr>
          <w:lang w:eastAsia="sv-SE"/>
        </w:rPr>
        <w:t xml:space="preserve"> specific radiated requirements reference where the radiated requirements apply.</w:t>
      </w:r>
    </w:p>
    <w:p w:rsidR="00D57C09" w:rsidRPr="00753102" w:rsidRDefault="00D57C09" w:rsidP="00D57C09">
      <w:pPr>
        <w:pStyle w:val="NO"/>
        <w:rPr>
          <w:lang w:eastAsia="zh-CN"/>
        </w:rPr>
      </w:pPr>
      <w:r w:rsidRPr="00753102">
        <w:rPr>
          <w:lang w:eastAsia="zh-CN"/>
        </w:rPr>
        <w:t>NOTE:</w:t>
      </w:r>
      <w:r w:rsidRPr="00753102">
        <w:rPr>
          <w:lang w:eastAsia="zh-CN"/>
        </w:rPr>
        <w:tab/>
        <w:t>For requirements based on EIRP/EIS, the radiated interface boundary is associated to the far-field region.</w:t>
      </w:r>
    </w:p>
    <w:p w:rsidR="00D57C09" w:rsidRPr="00753102" w:rsidRDefault="00D57C09" w:rsidP="00D57C09">
      <w:pPr>
        <w:tabs>
          <w:tab w:val="left" w:pos="3765"/>
        </w:tabs>
        <w:rPr>
          <w:bCs/>
        </w:rPr>
      </w:pPr>
      <w:r w:rsidRPr="00753102">
        <w:rPr>
          <w:b/>
          <w:bCs/>
          <w:lang w:eastAsia="zh-CN"/>
        </w:rPr>
        <w:t>R</w:t>
      </w:r>
      <w:r w:rsidRPr="00753102">
        <w:rPr>
          <w:b/>
          <w:bCs/>
        </w:rPr>
        <w:t>adio Bandwidth:</w:t>
      </w:r>
      <w:r w:rsidRPr="00753102">
        <w:rPr>
          <w:lang w:eastAsia="zh-CN"/>
        </w:rPr>
        <w:t xml:space="preserve"> </w:t>
      </w:r>
      <w:r w:rsidRPr="00753102">
        <w:rPr>
          <w:bCs/>
        </w:rPr>
        <w:t>frequency difference between the upper edge of the highest used carrier and the lower edge of the lowest used carrier.</w:t>
      </w:r>
    </w:p>
    <w:p w:rsidR="00D57C09" w:rsidRPr="00753102" w:rsidRDefault="00D57C09" w:rsidP="00D57C09">
      <w:pPr>
        <w:keepNext/>
        <w:keepLines/>
      </w:pPr>
      <w:r w:rsidRPr="00753102">
        <w:rPr>
          <w:b/>
        </w:rPr>
        <w:t xml:space="preserve">radio distribution network: </w:t>
      </w:r>
      <w:r w:rsidRPr="00753102">
        <w:t>passive network which distributes radio signals generated by the transceiver unit array to the antenna array, and/or distributes the radio signals collected by the antenna array to the transceiver unit array</w:t>
      </w:r>
    </w:p>
    <w:p w:rsidR="00D57C09" w:rsidRPr="00753102" w:rsidRDefault="00D57C09" w:rsidP="00D57C09">
      <w:pPr>
        <w:pStyle w:val="NO"/>
        <w:rPr>
          <w:lang w:eastAsia="zh-CN"/>
        </w:rPr>
      </w:pPr>
      <w:r w:rsidRPr="00753102">
        <w:rPr>
          <w:lang w:eastAsia="zh-CN"/>
        </w:rPr>
        <w:t>NOTE:</w:t>
      </w:r>
      <w:r w:rsidRPr="00753102">
        <w:rPr>
          <w:lang w:eastAsia="zh-CN"/>
        </w:rPr>
        <w:tab/>
        <w:t>In the case when the active transceiver units are physically integrated with the array elements of the antenna array, the radio distribution network is a one-to-one mapping.</w:t>
      </w:r>
    </w:p>
    <w:p w:rsidR="00D57C09" w:rsidRPr="00753102" w:rsidRDefault="00D57C09" w:rsidP="00D57C09">
      <w:pPr>
        <w:rPr>
          <w:i/>
        </w:rPr>
      </w:pPr>
      <w:r w:rsidRPr="00753102">
        <w:rPr>
          <w:b/>
        </w:rPr>
        <w:t>rated beam EIRP:</w:t>
      </w:r>
      <w:r w:rsidRPr="00753102">
        <w:t xml:space="preserve"> EIRP that is declared as being achieved in the </w:t>
      </w:r>
      <w:r w:rsidRPr="00753102">
        <w:rPr>
          <w:i/>
        </w:rPr>
        <w:t>beam peak direction</w:t>
      </w:r>
      <w:r w:rsidRPr="00753102">
        <w:t xml:space="preserve"> associated with a particular</w:t>
      </w:r>
      <w:r w:rsidRPr="00753102">
        <w:rPr>
          <w:i/>
        </w:rPr>
        <w:t xml:space="preserve"> beam direction pair</w:t>
      </w:r>
    </w:p>
    <w:p w:rsidR="00D57C09" w:rsidRPr="00753102" w:rsidRDefault="00D57C09" w:rsidP="00D57C09">
      <w:r w:rsidRPr="00753102">
        <w:rPr>
          <w:b/>
        </w:rPr>
        <w:t xml:space="preserve">rated carrier </w:t>
      </w:r>
      <w:r w:rsidRPr="00753102">
        <w:rPr>
          <w:rFonts w:cs="v5.0.0"/>
          <w:b/>
          <w:bCs/>
        </w:rPr>
        <w:t>TRP</w:t>
      </w:r>
      <w:r w:rsidRPr="00753102">
        <w:rPr>
          <w:b/>
        </w:rPr>
        <w:t xml:space="preserve">: </w:t>
      </w:r>
      <w:r w:rsidRPr="00753102">
        <w:rPr>
          <w:rFonts w:cs="v5.0.0"/>
          <w:snapToGrid w:val="0"/>
        </w:rPr>
        <w:t xml:space="preserve">mean power level declared by the manufacturer per carrier, </w:t>
      </w:r>
      <w:r w:rsidRPr="00753102">
        <w:rPr>
          <w:rFonts w:eastAsia="SimSun" w:cs="v5.0.0"/>
          <w:snapToGrid w:val="0"/>
        </w:rPr>
        <w:t>for BS operating in single carrier, multi-carrier, or carrier aggregation configurations</w:t>
      </w:r>
      <w:r w:rsidRPr="00753102">
        <w:rPr>
          <w:rFonts w:cs="v5.0.0"/>
          <w:snapToGrid w:val="0"/>
        </w:rPr>
        <w:t xml:space="preserve"> that the manufacturer has declared to be available at the RIB during the </w:t>
      </w:r>
      <w:r w:rsidRPr="00753102">
        <w:rPr>
          <w:rFonts w:cs="v5.0.0"/>
          <w:i/>
          <w:snapToGrid w:val="0"/>
        </w:rPr>
        <w:t>transmitter ON period</w:t>
      </w:r>
    </w:p>
    <w:p w:rsidR="00D57C09" w:rsidRPr="00753102" w:rsidRDefault="00D57C09" w:rsidP="00D57C09">
      <w:r w:rsidRPr="00753102">
        <w:rPr>
          <w:b/>
          <w:bCs/>
        </w:rPr>
        <w:lastRenderedPageBreak/>
        <w:t xml:space="preserve">rated transmitter TRP: </w:t>
      </w:r>
      <w:r w:rsidRPr="00753102">
        <w:rPr>
          <w:snapToGrid w:val="0"/>
        </w:rPr>
        <w:t xml:space="preserve">mean power level declared by the manufacturer to be available at the RIB during the </w:t>
      </w:r>
      <w:r w:rsidRPr="00753102">
        <w:rPr>
          <w:i/>
          <w:iCs/>
          <w:snapToGrid w:val="0"/>
        </w:rPr>
        <w:t>transmitter ON period</w:t>
      </w:r>
    </w:p>
    <w:p w:rsidR="00D57C09" w:rsidRPr="00753102" w:rsidRDefault="00D57C09" w:rsidP="00D57C09">
      <w:r w:rsidRPr="00753102">
        <w:rPr>
          <w:b/>
        </w:rPr>
        <w:t>receiver target:</w:t>
      </w:r>
      <w:r w:rsidRPr="00753102">
        <w:t xml:space="preserve"> angles of arrival in which reception is performed</w:t>
      </w:r>
    </w:p>
    <w:p w:rsidR="00D57C09" w:rsidRPr="00753102" w:rsidRDefault="00D57C09" w:rsidP="00D57C09">
      <w:r w:rsidRPr="00753102">
        <w:rPr>
          <w:b/>
          <w:bCs/>
          <w:lang w:eastAsia="zh-CN"/>
        </w:rPr>
        <w:t>receiver target redirection range:</w:t>
      </w:r>
      <w:r w:rsidRPr="00753102">
        <w:t xml:space="preserve"> union of all the</w:t>
      </w:r>
      <w:r w:rsidRPr="00753102">
        <w:rPr>
          <w:i/>
        </w:rPr>
        <w:t xml:space="preserve"> sensitivity RoAoA</w:t>
      </w:r>
      <w:r w:rsidRPr="00753102">
        <w:t xml:space="preserve"> achievable through redirecting the </w:t>
      </w:r>
      <w:r w:rsidRPr="00753102">
        <w:rPr>
          <w:i/>
        </w:rPr>
        <w:t>receiver target</w:t>
      </w:r>
      <w:r w:rsidRPr="00753102">
        <w:t xml:space="preserve"> related to the OSDD</w:t>
      </w:r>
    </w:p>
    <w:p w:rsidR="00D57C09" w:rsidRPr="00753102" w:rsidRDefault="00D57C09" w:rsidP="00D57C09">
      <w:pPr>
        <w:rPr>
          <w:bCs/>
          <w:lang w:eastAsia="zh-CN"/>
        </w:rPr>
      </w:pPr>
      <w:r w:rsidRPr="00753102">
        <w:rPr>
          <w:b/>
          <w:bCs/>
          <w:lang w:eastAsia="zh-CN"/>
        </w:rPr>
        <w:t>receiver target reference direction:</w:t>
      </w:r>
      <w:r w:rsidRPr="00753102">
        <w:rPr>
          <w:bCs/>
          <w:lang w:eastAsia="zh-CN"/>
        </w:rPr>
        <w:t xml:space="preserve"> direction inside the </w:t>
      </w:r>
      <w:r w:rsidRPr="00753102">
        <w:rPr>
          <w:bCs/>
          <w:i/>
          <w:lang w:eastAsia="zh-CN"/>
        </w:rPr>
        <w:t>receiver target redirection range</w:t>
      </w:r>
      <w:r w:rsidRPr="00753102">
        <w:rPr>
          <w:bCs/>
          <w:lang w:eastAsia="zh-CN"/>
        </w:rPr>
        <w:t xml:space="preserve"> declared by the manufacturer for conformance testing.</w:t>
      </w:r>
    </w:p>
    <w:p w:rsidR="00D57C09" w:rsidRPr="00753102" w:rsidRDefault="00D57C09" w:rsidP="00D57C09">
      <w:pPr>
        <w:pStyle w:val="NO"/>
        <w:rPr>
          <w:lang w:eastAsia="zh-CN"/>
        </w:rPr>
      </w:pPr>
      <w:r w:rsidRPr="00753102">
        <w:rPr>
          <w:lang w:eastAsia="zh-CN"/>
        </w:rPr>
        <w:t>NOTE</w:t>
      </w:r>
      <w:r w:rsidRPr="00753102">
        <w:rPr>
          <w:lang w:eastAsia="zh-CN"/>
        </w:rPr>
        <w:tab/>
        <w:t xml:space="preserve">For an OSDD without </w:t>
      </w:r>
      <w:r w:rsidRPr="00753102">
        <w:rPr>
          <w:i/>
          <w:lang w:eastAsia="zh-CN"/>
        </w:rPr>
        <w:t>receiver target redirection range</w:t>
      </w:r>
      <w:r w:rsidRPr="00753102">
        <w:rPr>
          <w:lang w:eastAsia="zh-CN"/>
        </w:rPr>
        <w:t xml:space="preserve">, this is a direction inside the </w:t>
      </w:r>
      <w:r w:rsidRPr="00753102">
        <w:rPr>
          <w:i/>
          <w:lang w:eastAsia="zh-CN"/>
        </w:rPr>
        <w:t>sensitivity RoAoA</w:t>
      </w:r>
      <w:r w:rsidRPr="00753102">
        <w:rPr>
          <w:lang w:eastAsia="zh-CN"/>
        </w:rPr>
        <w:t>.</w:t>
      </w:r>
    </w:p>
    <w:p w:rsidR="00D57C09" w:rsidRPr="00753102" w:rsidRDefault="00D57C09" w:rsidP="00D57C09">
      <w:pPr>
        <w:rPr>
          <w:bCs/>
          <w:lang w:eastAsia="zh-CN"/>
        </w:rPr>
      </w:pPr>
      <w:r w:rsidRPr="00753102">
        <w:rPr>
          <w:b/>
          <w:bCs/>
          <w:lang w:eastAsia="zh-CN"/>
        </w:rPr>
        <w:t>reference beam direction:</w:t>
      </w:r>
      <w:r w:rsidRPr="00753102">
        <w:rPr>
          <w:bCs/>
          <w:lang w:eastAsia="zh-CN"/>
        </w:rPr>
        <w:t xml:space="preserve"> 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EIRP accuracy compliance directions set</w:t>
      </w:r>
    </w:p>
    <w:p w:rsidR="00D57C09" w:rsidRPr="00753102" w:rsidRDefault="00D57C09" w:rsidP="00D57C09">
      <w:pPr>
        <w:rPr>
          <w:bCs/>
          <w:lang w:eastAsia="zh-CN"/>
        </w:rPr>
      </w:pPr>
      <w:r w:rsidRPr="00753102">
        <w:rPr>
          <w:b/>
          <w:bCs/>
          <w:lang w:eastAsia="zh-CN"/>
        </w:rPr>
        <w:t xml:space="preserve">reference beam direction pair: </w:t>
      </w:r>
      <w:r w:rsidRPr="00753102">
        <w:rPr>
          <w:bCs/>
          <w:lang w:eastAsia="zh-CN"/>
        </w:rPr>
        <w:t xml:space="preserve">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w:t>
      </w:r>
      <w:r w:rsidRPr="00753102">
        <w:rPr>
          <w:bCs/>
          <w:i/>
          <w:iCs/>
          <w:lang w:eastAsia="zh-CN"/>
        </w:rPr>
        <w:t>OTA peak</w:t>
      </w:r>
      <w:r w:rsidRPr="00753102">
        <w:rPr>
          <w:bCs/>
          <w:lang w:eastAsia="zh-CN"/>
        </w:rPr>
        <w:t xml:space="preserve"> </w:t>
      </w:r>
      <w:r w:rsidRPr="00753102">
        <w:rPr>
          <w:bCs/>
          <w:i/>
          <w:iCs/>
          <w:lang w:eastAsia="zh-CN"/>
        </w:rPr>
        <w:t>directions set</w:t>
      </w:r>
    </w:p>
    <w:p w:rsidR="00D57C09" w:rsidRPr="00753102" w:rsidRDefault="00D57C09" w:rsidP="00D57C09">
      <w:pPr>
        <w:rPr>
          <w:rFonts w:cs="Arial"/>
          <w:szCs w:val="18"/>
          <w:lang w:eastAsia="ja-JP"/>
        </w:rPr>
      </w:pPr>
      <w:r w:rsidRPr="00753102">
        <w:rPr>
          <w:rFonts w:cs="Arial"/>
          <w:b/>
          <w:szCs w:val="18"/>
        </w:rPr>
        <w:t>reference RoAoA</w:t>
      </w:r>
      <w:r w:rsidRPr="00753102">
        <w:rPr>
          <w:rFonts w:cs="Arial"/>
          <w:szCs w:val="18"/>
        </w:rPr>
        <w:t xml:space="preserve">: the </w:t>
      </w:r>
      <w:r w:rsidRPr="00753102">
        <w:rPr>
          <w:rFonts w:cs="Arial"/>
          <w:i/>
          <w:szCs w:val="18"/>
        </w:rPr>
        <w:t>sensitivity RoAoA</w:t>
      </w:r>
      <w:r w:rsidRPr="00753102">
        <w:rPr>
          <w:rFonts w:cs="Arial"/>
          <w:szCs w:val="18"/>
        </w:rPr>
        <w:t xml:space="preserve"> associated with the </w:t>
      </w:r>
      <w:r w:rsidRPr="00753102">
        <w:rPr>
          <w:rFonts w:cs="Arial"/>
          <w:i/>
          <w:szCs w:val="18"/>
        </w:rPr>
        <w:t>receiver target reference direction</w:t>
      </w:r>
      <w:r w:rsidRPr="00753102">
        <w:rPr>
          <w:rFonts w:cs="Arial"/>
          <w:szCs w:val="18"/>
        </w:rPr>
        <w:t xml:space="preserve"> for each OSDD.</w:t>
      </w:r>
    </w:p>
    <w:p w:rsidR="00D57C09" w:rsidRPr="00753102" w:rsidRDefault="00D57C09" w:rsidP="00D57C09">
      <w:pPr>
        <w:rPr>
          <w:bCs/>
        </w:rPr>
      </w:pPr>
      <w:r w:rsidRPr="00753102">
        <w:rPr>
          <w:b/>
          <w:bCs/>
          <w:lang w:eastAsia="zh-CN"/>
        </w:rPr>
        <w:t>sensitivity RoAoA:</w:t>
      </w:r>
      <w:r w:rsidRPr="00753102">
        <w:rPr>
          <w:bCs/>
          <w:lang w:eastAsia="zh-CN"/>
        </w:rPr>
        <w:t xml:space="preserve"> RoAoA within which the declared EIS(s) of an OSDD is intended to be achieved at any </w:t>
      </w:r>
      <w:r w:rsidRPr="00753102">
        <w:t>instance of time</w:t>
      </w:r>
      <w:r w:rsidRPr="00753102">
        <w:rPr>
          <w:bCs/>
          <w:lang w:eastAsia="zh-CN"/>
        </w:rPr>
        <w:t xml:space="preserve"> for a specific AAS BS direction setting</w:t>
      </w:r>
    </w:p>
    <w:p w:rsidR="00D57C09" w:rsidRPr="00753102" w:rsidRDefault="00D57C09" w:rsidP="00D57C09">
      <w:r w:rsidRPr="00753102">
        <w:rPr>
          <w:b/>
        </w:rPr>
        <w:t>single-band RIB:</w:t>
      </w:r>
      <w:r w:rsidRPr="00753102">
        <w:t xml:space="preserve"> </w:t>
      </w:r>
      <w:r w:rsidRPr="00753102">
        <w:rPr>
          <w:i/>
        </w:rPr>
        <w:t>operating band</w:t>
      </w:r>
      <w:r w:rsidRPr="00753102">
        <w:t xml:space="preserve"> specific RIB without any common active electronic component(s) shared with other </w:t>
      </w:r>
      <w:r w:rsidRPr="00753102">
        <w:rPr>
          <w:i/>
        </w:rPr>
        <w:t>operating bands</w:t>
      </w:r>
    </w:p>
    <w:p w:rsidR="00D57C09" w:rsidRPr="00753102" w:rsidRDefault="00D57C09" w:rsidP="00D57C09">
      <w:pPr>
        <w:rPr>
          <w:i/>
          <w:iCs/>
        </w:rPr>
      </w:pPr>
      <w:r w:rsidRPr="00753102">
        <w:rPr>
          <w:b/>
        </w:rPr>
        <w:t>single RAT E-UTRA operation:</w:t>
      </w:r>
      <w:r w:rsidRPr="00753102">
        <w:t xml:space="preserve"> operation of AAS BS declared to be single RAT E-UTRA in the </w:t>
      </w:r>
      <w:r w:rsidRPr="00753102">
        <w:rPr>
          <w:i/>
          <w:iCs/>
        </w:rPr>
        <w:t>operating band</w:t>
      </w:r>
    </w:p>
    <w:p w:rsidR="00D57C09" w:rsidRPr="00753102" w:rsidRDefault="00D57C09" w:rsidP="00D57C09">
      <w:pPr>
        <w:pStyle w:val="NO"/>
      </w:pPr>
      <w:r w:rsidRPr="00753102">
        <w:t>NOTE:</w:t>
      </w:r>
      <w:r w:rsidRPr="00753102">
        <w:tab/>
      </w:r>
      <w:r w:rsidRPr="00753102">
        <w:rPr>
          <w:i/>
        </w:rPr>
        <w:t>S</w:t>
      </w:r>
      <w:r w:rsidRPr="00753102">
        <w:rPr>
          <w:rFonts w:cs="v5.0.0"/>
          <w:i/>
        </w:rPr>
        <w:t>ingle RAT E-UTRA operation</w:t>
      </w:r>
      <w:r w:rsidRPr="00753102">
        <w:rPr>
          <w:rFonts w:cs="v5.0.0"/>
        </w:rPr>
        <w:t xml:space="preserve"> </w:t>
      </w:r>
      <w:r w:rsidRPr="00753102">
        <w:t>does not cover in-band NB-IoT, nor guardband NB-IoT operation.</w:t>
      </w:r>
    </w:p>
    <w:p w:rsidR="00D57C09" w:rsidRPr="00753102" w:rsidRDefault="00D57C09" w:rsidP="00D57C09">
      <w:r w:rsidRPr="00753102">
        <w:rPr>
          <w:b/>
        </w:rPr>
        <w:t>single RAT UTRA operation:</w:t>
      </w:r>
      <w:r w:rsidRPr="00753102">
        <w:t xml:space="preserve"> operation of AAS BS declared to be single RAT UTRA in the </w:t>
      </w:r>
      <w:r w:rsidRPr="00753102">
        <w:rPr>
          <w:i/>
          <w:iCs/>
        </w:rPr>
        <w:t>operating band</w:t>
      </w:r>
    </w:p>
    <w:p w:rsidR="00D57C09" w:rsidRPr="00753102" w:rsidRDefault="00D57C09" w:rsidP="00D57C09">
      <w:pPr>
        <w:tabs>
          <w:tab w:val="left" w:pos="2448"/>
          <w:tab w:val="left" w:pos="9468"/>
        </w:tabs>
        <w:rPr>
          <w:b/>
        </w:rPr>
      </w:pPr>
      <w:r w:rsidRPr="00753102">
        <w:rPr>
          <w:rFonts w:hint="eastAsia"/>
          <w:b/>
          <w:lang w:eastAsia="zh-CN"/>
        </w:rPr>
        <w:t>sTTI</w:t>
      </w:r>
      <w:r w:rsidRPr="00753102">
        <w:t>: A transmission time interval (TTI) of either one slot or one subslot as defined in TS 36.211 [38] on either uplink or downlink.</w:t>
      </w:r>
    </w:p>
    <w:p w:rsidR="00D57C09" w:rsidRPr="00753102" w:rsidRDefault="00D57C09" w:rsidP="00D57C09">
      <w:r w:rsidRPr="00753102">
        <w:rPr>
          <w:b/>
        </w:rPr>
        <w:t>sub-block:</w:t>
      </w:r>
      <w:r w:rsidRPr="00753102">
        <w:t xml:space="preserve"> one contiguous allocated block of spectrum for use by the same Base Station</w:t>
      </w:r>
    </w:p>
    <w:p w:rsidR="00D57C09" w:rsidRPr="00753102" w:rsidRDefault="00D57C09" w:rsidP="00D57C09">
      <w:pPr>
        <w:pStyle w:val="NO"/>
      </w:pPr>
      <w:r w:rsidRPr="00753102">
        <w:t>NOTE</w:t>
      </w:r>
      <w:r w:rsidRPr="00753102">
        <w:tab/>
        <w:t xml:space="preserve">There may be multiple instances of </w:t>
      </w:r>
      <w:r w:rsidRPr="00753102">
        <w:rPr>
          <w:i/>
        </w:rPr>
        <w:t>sub-block</w:t>
      </w:r>
      <w:r w:rsidRPr="00753102">
        <w:t xml:space="preserve">s within a </w:t>
      </w:r>
      <w:r w:rsidRPr="00753102">
        <w:rPr>
          <w:i/>
        </w:rPr>
        <w:t>Base Station RF Bandwidth</w:t>
      </w:r>
      <w:r w:rsidRPr="00753102">
        <w:t>.</w:t>
      </w:r>
    </w:p>
    <w:p w:rsidR="00D57C09" w:rsidRPr="00753102" w:rsidRDefault="00D57C09" w:rsidP="00D57C09">
      <w:pPr>
        <w:rPr>
          <w:lang w:eastAsia="zh-CN"/>
        </w:rPr>
      </w:pPr>
      <w:r w:rsidRPr="00753102">
        <w:rPr>
          <w:b/>
        </w:rPr>
        <w:t>sub-block gap:</w:t>
      </w:r>
      <w:r w:rsidRPr="00753102">
        <w:t xml:space="preserve"> frequency gap between two consecutive </w:t>
      </w:r>
      <w:r w:rsidRPr="00753102">
        <w:rPr>
          <w:i/>
        </w:rPr>
        <w:t>sub-block</w:t>
      </w:r>
      <w:r w:rsidRPr="00753102">
        <w:t xml:space="preserve">s within an </w:t>
      </w:r>
      <w:r w:rsidRPr="00753102">
        <w:rPr>
          <w:i/>
        </w:rPr>
        <w:t>Base Station RF Bandwidth</w:t>
      </w:r>
      <w:r w:rsidRPr="00753102">
        <w:t>, where the RF requirements in the gap are based on co-existence for un-coordinated operation</w:t>
      </w:r>
    </w:p>
    <w:p w:rsidR="00D57C09" w:rsidRPr="00753102" w:rsidRDefault="00D57C09" w:rsidP="00D57C09">
      <w:pPr>
        <w:rPr>
          <w:lang w:eastAsia="zh-CN"/>
        </w:rPr>
      </w:pPr>
      <w:r w:rsidRPr="00753102">
        <w:rPr>
          <w:b/>
        </w:rPr>
        <w:t xml:space="preserve">Synchronized operation: </w:t>
      </w:r>
      <w:r w:rsidRPr="00753102">
        <w:t>Operation of TDD in two different systems, where no simultaneous uplink and downlink occur.</w:t>
      </w:r>
    </w:p>
    <w:p w:rsidR="00D57C09" w:rsidRPr="00753102" w:rsidRDefault="00D57C09" w:rsidP="00D57C09">
      <w:r w:rsidRPr="00753102">
        <w:rPr>
          <w:b/>
        </w:rPr>
        <w:t>TAB connector:</w:t>
      </w:r>
      <w:r w:rsidRPr="00753102">
        <w:t xml:space="preserve"> transceiver array boundary connector</w:t>
      </w:r>
    </w:p>
    <w:p w:rsidR="00D57C09" w:rsidRPr="00753102" w:rsidRDefault="00D57C09" w:rsidP="00D57C09">
      <w:pPr>
        <w:rPr>
          <w:bCs/>
        </w:rPr>
      </w:pPr>
      <w:r w:rsidRPr="00753102">
        <w:rPr>
          <w:b/>
        </w:rPr>
        <w:t xml:space="preserve">throughput: </w:t>
      </w:r>
      <w:r w:rsidRPr="00753102">
        <w:rPr>
          <w:bCs/>
        </w:rPr>
        <w:t>number of payload bits successfully received per second for a reference measurement channel in a specified reference condition</w:t>
      </w:r>
    </w:p>
    <w:p w:rsidR="00D57C09" w:rsidRPr="00753102" w:rsidRDefault="00D57C09" w:rsidP="00D57C09">
      <w:pPr>
        <w:rPr>
          <w:rFonts w:cs="v5.0.0"/>
          <w:bCs/>
        </w:rPr>
      </w:pPr>
      <w:bookmarkStart w:id="186" w:name="_Hlk498084637"/>
      <w:r w:rsidRPr="00753102">
        <w:rPr>
          <w:rFonts w:cs="v5.0.0"/>
          <w:b/>
          <w:bCs/>
        </w:rPr>
        <w:t>total radiated power:</w:t>
      </w:r>
      <w:r w:rsidRPr="00753102">
        <w:rPr>
          <w:rFonts w:cs="v5.0.0"/>
          <w:bCs/>
        </w:rPr>
        <w:t xml:space="preserve"> is the total power radiated by the antenna.</w:t>
      </w:r>
    </w:p>
    <w:p w:rsidR="00D57C09" w:rsidRPr="00753102" w:rsidRDefault="00D57C09" w:rsidP="00D57C09">
      <w:pPr>
        <w:rPr>
          <w:rFonts w:cs="v5.0.0"/>
          <w:bCs/>
        </w:rPr>
      </w:pPr>
      <w:r w:rsidRPr="00753102">
        <w:rPr>
          <w:rFonts w:cs="v5.0.0"/>
          <w:bCs/>
        </w:rPr>
        <w:tab/>
        <w:t>NOTE 1:</w:t>
      </w:r>
      <w:r w:rsidRPr="00753102">
        <w:rPr>
          <w:rFonts w:cs="v5.0.0"/>
          <w:bCs/>
        </w:rPr>
        <w:tab/>
        <w:t xml:space="preserve">The </w:t>
      </w:r>
      <w:r w:rsidRPr="00753102">
        <w:rPr>
          <w:rFonts w:cs="v5.0.0"/>
          <w:bCs/>
          <w:i/>
        </w:rPr>
        <w:t>total radiated power</w:t>
      </w:r>
      <w:r w:rsidRPr="00753102">
        <w:rPr>
          <w:rFonts w:cs="v5.0.0"/>
          <w:bCs/>
        </w:rPr>
        <w:t xml:space="preserve"> is the power radiating in all direction for two orthogonal polarizations.</w:t>
      </w:r>
    </w:p>
    <w:p w:rsidR="00D57C09" w:rsidRPr="00753102" w:rsidRDefault="00D57C09" w:rsidP="00D57C09">
      <w:pPr>
        <w:rPr>
          <w:rFonts w:cs="v5.0.0"/>
          <w:bCs/>
        </w:rPr>
      </w:pPr>
      <w:r w:rsidRPr="00753102">
        <w:rPr>
          <w:rFonts w:cs="v5.0.0"/>
          <w:bCs/>
        </w:rPr>
        <w:tab/>
        <w:t>NOTE 2:</w:t>
      </w:r>
      <w:r w:rsidRPr="00753102">
        <w:rPr>
          <w:rFonts w:cs="v5.0.0"/>
          <w:bCs/>
        </w:rPr>
        <w:tab/>
      </w:r>
      <w:r w:rsidRPr="00753102">
        <w:rPr>
          <w:rFonts w:cs="v5.0.0"/>
          <w:bCs/>
          <w:i/>
        </w:rPr>
        <w:t>total radiated power</w:t>
      </w:r>
      <w:r w:rsidRPr="00753102">
        <w:rPr>
          <w:rFonts w:cs="v5.0.0"/>
          <w:bCs/>
        </w:rPr>
        <w:t xml:space="preserve"> is defined in both the near-field region and the far-field region.</w:t>
      </w:r>
      <w:bookmarkEnd w:id="186"/>
    </w:p>
    <w:p w:rsidR="00D57C09" w:rsidRPr="00753102" w:rsidRDefault="00D57C09" w:rsidP="00D57C09">
      <w:pPr>
        <w:rPr>
          <w:rFonts w:cs="v5.0.0"/>
          <w:bCs/>
        </w:rPr>
      </w:pPr>
      <w:r w:rsidRPr="00753102">
        <w:rPr>
          <w:b/>
          <w:lang w:eastAsia="zh-CN"/>
        </w:rPr>
        <w:t>total RF bandwidth</w:t>
      </w:r>
      <w:r w:rsidRPr="00753102">
        <w:rPr>
          <w:lang w:eastAsia="zh-CN"/>
        </w:rPr>
        <w:t xml:space="preserve">: maximum sum of Base Station RF Bandwidths in all supported </w:t>
      </w:r>
      <w:r w:rsidRPr="00753102">
        <w:rPr>
          <w:i/>
          <w:lang w:eastAsia="zh-CN"/>
        </w:rPr>
        <w:t>operating bands</w:t>
      </w:r>
    </w:p>
    <w:p w:rsidR="00D57C09" w:rsidRPr="00753102" w:rsidRDefault="00D57C09" w:rsidP="00D57C09">
      <w:pPr>
        <w:rPr>
          <w:lang w:eastAsia="zh-CN"/>
        </w:rPr>
      </w:pPr>
      <w:r w:rsidRPr="00753102">
        <w:rPr>
          <w:b/>
        </w:rPr>
        <w:t>transceiver array boundary:</w:t>
      </w:r>
      <w:r w:rsidRPr="00753102">
        <w:t xml:space="preserve"> </w:t>
      </w:r>
      <w:r w:rsidRPr="00753102">
        <w:rPr>
          <w:lang w:eastAsia="zh-CN"/>
        </w:rPr>
        <w:t>conducted interface between the transceiver unit array and the composite antenna</w:t>
      </w:r>
    </w:p>
    <w:p w:rsidR="00D57C09" w:rsidRPr="00753102" w:rsidRDefault="00D57C09" w:rsidP="00D57C09">
      <w:pPr>
        <w:rPr>
          <w:lang w:eastAsia="zh-CN"/>
        </w:rPr>
      </w:pPr>
      <w:r w:rsidRPr="00753102">
        <w:rPr>
          <w:b/>
        </w:rPr>
        <w:t>transmission bandwidth:</w:t>
      </w:r>
      <w:r w:rsidRPr="00753102">
        <w:t xml:space="preserve"> bandwidth of an instantaneous E-UTRA transmission from a UE or BS, measured in Resource Block units</w:t>
      </w:r>
    </w:p>
    <w:p w:rsidR="00D57C09" w:rsidRPr="00753102" w:rsidRDefault="00D57C09" w:rsidP="00D57C09">
      <w:pPr>
        <w:rPr>
          <w:rFonts w:cs="v5.0.0"/>
          <w:b/>
          <w:bCs/>
          <w:lang w:eastAsia="zh-CN"/>
        </w:rPr>
      </w:pPr>
      <w:r w:rsidRPr="00753102">
        <w:rPr>
          <w:rFonts w:cs="v5.0.0"/>
          <w:b/>
          <w:bCs/>
        </w:rPr>
        <w:lastRenderedPageBreak/>
        <w:t xml:space="preserve">Unsynchronized operation: </w:t>
      </w:r>
      <w:r w:rsidRPr="00753102">
        <w:rPr>
          <w:rFonts w:cs="v5.0.0"/>
        </w:rPr>
        <w:t>Operation of TDD in two different systems, where the conditions for synchronized operation</w:t>
      </w:r>
      <w:r w:rsidRPr="00753102">
        <w:rPr>
          <w:rFonts w:cs="v5.0.0" w:hint="eastAsia"/>
          <w:lang w:eastAsia="zh-CN"/>
        </w:rPr>
        <w:t xml:space="preserve"> are not met.</w:t>
      </w:r>
    </w:p>
    <w:p w:rsidR="00D57C09" w:rsidRPr="00753102" w:rsidRDefault="00D57C09" w:rsidP="00D57C09">
      <w:pPr>
        <w:rPr>
          <w:rFonts w:cs="v5.0.0"/>
        </w:rPr>
      </w:pPr>
      <w:r w:rsidRPr="00753102">
        <w:rPr>
          <w:rFonts w:cs="v5.0.0"/>
          <w:b/>
          <w:bCs/>
        </w:rPr>
        <w:t>uplink operating band:</w:t>
      </w:r>
      <w:r w:rsidRPr="00753102">
        <w:rPr>
          <w:rFonts w:cs="v5.0.0"/>
        </w:rPr>
        <w:t xml:space="preserve"> part of the (FDD) operating band designated for uplink</w:t>
      </w:r>
    </w:p>
    <w:p w:rsidR="00D57C09" w:rsidRPr="00753102" w:rsidRDefault="00D57C09" w:rsidP="00D57C09">
      <w:pPr>
        <w:rPr>
          <w:rFonts w:cs="v5.0.0"/>
        </w:rPr>
      </w:pPr>
    </w:p>
    <w:p w:rsidR="00D57C09" w:rsidRPr="00753102" w:rsidRDefault="00D57C09" w:rsidP="00D57C09">
      <w:pPr>
        <w:pStyle w:val="Heading2"/>
      </w:pPr>
      <w:bookmarkStart w:id="187" w:name="_Toc21124823"/>
      <w:bookmarkStart w:id="188" w:name="_Toc29767813"/>
      <w:bookmarkStart w:id="189" w:name="_Toc36044255"/>
      <w:bookmarkStart w:id="190" w:name="_Toc37230160"/>
      <w:bookmarkStart w:id="191" w:name="_Toc45907303"/>
      <w:r w:rsidRPr="00753102">
        <w:t>3.2</w:t>
      </w:r>
      <w:r w:rsidRPr="00753102">
        <w:tab/>
        <w:t>Symbols</w:t>
      </w:r>
      <w:bookmarkEnd w:id="187"/>
      <w:bookmarkEnd w:id="188"/>
      <w:bookmarkEnd w:id="189"/>
      <w:bookmarkEnd w:id="190"/>
      <w:bookmarkEnd w:id="191"/>
    </w:p>
    <w:p w:rsidR="00D57C09" w:rsidRPr="00753102" w:rsidRDefault="00D57C09" w:rsidP="00D57C09">
      <w:pPr>
        <w:keepNext/>
      </w:pPr>
      <w:r w:rsidRPr="00753102">
        <w:t>For the purposes of the present document, the following symbols apply:</w:t>
      </w:r>
    </w:p>
    <w:p w:rsidR="00D57C09" w:rsidRPr="00753102" w:rsidRDefault="00D57C09" w:rsidP="00D57C09">
      <w:pPr>
        <w:pStyle w:val="EW"/>
        <w:rPr>
          <w:rFonts w:cs="v5.0.0"/>
          <w:lang w:eastAsia="zh-CN"/>
        </w:rPr>
      </w:pPr>
      <w:r w:rsidRPr="00753102">
        <w:rPr>
          <w:rFonts w:ascii="Symbol" w:hAnsi="Symbol" w:cs="v5.0.0"/>
        </w:rPr>
        <w:t></w:t>
      </w:r>
      <w:r w:rsidRPr="00753102">
        <w:rPr>
          <w:rFonts w:cs="v5.0.0"/>
        </w:rPr>
        <w:tab/>
        <w:t>Percentage of the mean transmitted power emitted outside the occupied bandwidth on the assigned channel</w:t>
      </w:r>
    </w:p>
    <w:p w:rsidR="00D57C09" w:rsidRPr="00753102" w:rsidRDefault="00D57C09" w:rsidP="00D57C09">
      <w:pPr>
        <w:keepLines/>
        <w:spacing w:after="0"/>
        <w:ind w:left="1702" w:hanging="1418"/>
        <w:rPr>
          <w:lang w:eastAsia="ja-JP"/>
        </w:rPr>
      </w:pPr>
      <w:r w:rsidRPr="00753102">
        <w:t>BeW</w:t>
      </w:r>
      <w:r w:rsidRPr="00753102">
        <w:rPr>
          <w:vertAlign w:val="subscript"/>
        </w:rPr>
        <w:t>θ</w:t>
      </w:r>
      <w:r w:rsidRPr="00753102">
        <w:rPr>
          <w:lang w:eastAsia="ja-JP"/>
        </w:rPr>
        <w:tab/>
        <w:t xml:space="preserve">The Beam width in </w:t>
      </w:r>
      <w:r w:rsidRPr="00753102">
        <w:t>θ</w:t>
      </w:r>
    </w:p>
    <w:p w:rsidR="00D57C09" w:rsidRPr="00753102" w:rsidRDefault="00D57C09" w:rsidP="00D57C09">
      <w:pPr>
        <w:ind w:left="1701" w:hanging="1417"/>
        <w:rPr>
          <w:lang w:val="en-US" w:eastAsia="zh-CN"/>
        </w:rPr>
      </w:pPr>
      <w:r w:rsidRPr="00753102">
        <w:t>BeW</w:t>
      </w:r>
      <w:r w:rsidRPr="00753102">
        <w:rPr>
          <w:vertAlign w:val="subscript"/>
        </w:rPr>
        <w:t>ϕ</w:t>
      </w:r>
      <w:r w:rsidRPr="00753102">
        <w:rPr>
          <w:vertAlign w:val="subscript"/>
        </w:rPr>
        <w:tab/>
      </w:r>
      <w:r w:rsidRPr="00753102">
        <w:rPr>
          <w:lang w:eastAsia="ja-JP"/>
        </w:rPr>
        <w:t xml:space="preserve">The Beam width in </w:t>
      </w:r>
      <w:r w:rsidRPr="00753102">
        <w:t>ϕ</w:t>
      </w:r>
    </w:p>
    <w:p w:rsidR="00D57C09" w:rsidRPr="00753102" w:rsidRDefault="00D57C09" w:rsidP="00D57C09">
      <w:pPr>
        <w:ind w:left="1701" w:hanging="1417"/>
        <w:rPr>
          <w:lang w:val="en-US" w:eastAsia="zh-CN"/>
        </w:rPr>
      </w:pPr>
      <w:r w:rsidRPr="00753102">
        <w:rPr>
          <w:lang w:val="en-US" w:eastAsia="zh-CN"/>
        </w:rPr>
        <w:t>BeW</w:t>
      </w:r>
      <w:r w:rsidRPr="00753102">
        <w:rPr>
          <w:rFonts w:ascii="Calibri" w:hAnsi="Calibri"/>
          <w:vertAlign w:val="subscript"/>
          <w:lang w:val="en-US" w:eastAsia="zh-CN"/>
        </w:rPr>
        <w:t>θ,REFSENS</w:t>
      </w:r>
      <w:r w:rsidRPr="00753102">
        <w:rPr>
          <w:lang w:val="en-US" w:eastAsia="zh-CN"/>
        </w:rPr>
        <w:tab/>
        <w:t xml:space="preserve">The beamwidth equivalent to the OTA REFSENS RoAoA in the </w:t>
      </w:r>
      <w:r w:rsidRPr="00753102">
        <w:rPr>
          <w:rFonts w:ascii="Calibri" w:hAnsi="Calibri"/>
          <w:lang w:val="en-US" w:eastAsia="zh-CN"/>
        </w:rPr>
        <w:t>θ</w:t>
      </w:r>
      <w:r w:rsidRPr="00753102">
        <w:rPr>
          <w:lang w:val="en-US" w:eastAsia="zh-CN"/>
        </w:rPr>
        <w:t>-axis in degrees.</w:t>
      </w:r>
    </w:p>
    <w:p w:rsidR="00D57C09" w:rsidRPr="00753102" w:rsidRDefault="00D57C09" w:rsidP="00D57C09">
      <w:pPr>
        <w:keepLines/>
        <w:spacing w:after="0"/>
        <w:ind w:left="1702" w:hanging="1418"/>
      </w:pPr>
      <w:r w:rsidRPr="00753102">
        <w:rPr>
          <w:lang w:val="en-US" w:eastAsia="zh-CN"/>
        </w:rPr>
        <w:t>BeW</w:t>
      </w:r>
      <w:r w:rsidRPr="00753102">
        <w:rPr>
          <w:rFonts w:ascii="Calibri" w:hAnsi="Calibri"/>
          <w:vertAlign w:val="subscript"/>
          <w:lang w:val="en-US" w:eastAsia="zh-CN"/>
        </w:rPr>
        <w:t>φ,REFSENS</w:t>
      </w:r>
      <w:r w:rsidRPr="00753102">
        <w:rPr>
          <w:lang w:val="en-US" w:eastAsia="zh-CN"/>
        </w:rPr>
        <w:tab/>
        <w:t xml:space="preserve">The beamwidth equivalent to the OTA REFSENS RoAoA in the </w:t>
      </w:r>
      <w:r w:rsidRPr="00753102">
        <w:rPr>
          <w:rFonts w:ascii="Calibri" w:hAnsi="Calibri"/>
          <w:lang w:val="en-US" w:eastAsia="zh-CN"/>
        </w:rPr>
        <w:t>φ</w:t>
      </w:r>
      <w:r w:rsidRPr="00753102">
        <w:rPr>
          <w:lang w:val="en-US" w:eastAsia="zh-CN"/>
        </w:rPr>
        <w:t>-axis in degrees.</w:t>
      </w:r>
    </w:p>
    <w:p w:rsidR="00D57C09" w:rsidRPr="00753102" w:rsidRDefault="00D57C09" w:rsidP="00D57C09">
      <w:pPr>
        <w:pStyle w:val="EW"/>
      </w:pPr>
      <w:r w:rsidRPr="00753102">
        <w:t>BW</w:t>
      </w:r>
      <w:r w:rsidRPr="00753102">
        <w:rPr>
          <w:vertAlign w:val="subscript"/>
        </w:rPr>
        <w:t>Channel</w:t>
      </w:r>
      <w:r w:rsidRPr="00753102">
        <w:tab/>
        <w:t>Channel bandwidth (for E-UTRA or NR)</w:t>
      </w:r>
    </w:p>
    <w:p w:rsidR="00D57C09" w:rsidRPr="00753102" w:rsidRDefault="00D57C09" w:rsidP="00D57C09">
      <w:pPr>
        <w:pStyle w:val="EW"/>
      </w:pPr>
      <w:r w:rsidRPr="00753102">
        <w:rPr>
          <w:rFonts w:hint="eastAsia"/>
        </w:rPr>
        <w:t>BW</w:t>
      </w:r>
      <w:r w:rsidRPr="00753102">
        <w:rPr>
          <w:rFonts w:hint="eastAsia"/>
          <w:vertAlign w:val="subscript"/>
        </w:rPr>
        <w:t>Channel_CA</w:t>
      </w:r>
      <w:r w:rsidRPr="00753102">
        <w:rPr>
          <w:rFonts w:hint="eastAsia"/>
        </w:rPr>
        <w:tab/>
        <w:t>Aggregated channel bandwidth, expressed in MHz. BW</w:t>
      </w:r>
      <w:r w:rsidRPr="00753102">
        <w:rPr>
          <w:rFonts w:hint="eastAsia"/>
          <w:vertAlign w:val="subscript"/>
        </w:rPr>
        <w:t>Channel_CA</w:t>
      </w:r>
      <w:r w:rsidRPr="00753102">
        <w:rPr>
          <w:rFonts w:hint="eastAsia"/>
        </w:rPr>
        <w:t>= F</w:t>
      </w:r>
      <w:r w:rsidRPr="00753102">
        <w:rPr>
          <w:rFonts w:hint="eastAsia"/>
          <w:vertAlign w:val="subscript"/>
        </w:rPr>
        <w:t>edge_high</w:t>
      </w:r>
      <w:r w:rsidRPr="00753102">
        <w:rPr>
          <w:rFonts w:hint="eastAsia"/>
        </w:rPr>
        <w:t>- F</w:t>
      </w:r>
      <w:r w:rsidRPr="00753102">
        <w:rPr>
          <w:rFonts w:hint="eastAsia"/>
          <w:vertAlign w:val="subscript"/>
        </w:rPr>
        <w:t>edge_low.</w:t>
      </w:r>
    </w:p>
    <w:p w:rsidR="00D57C09" w:rsidRPr="00753102" w:rsidRDefault="00D57C09" w:rsidP="00D57C09">
      <w:pPr>
        <w:pStyle w:val="EW"/>
      </w:pPr>
      <w:r w:rsidRPr="00753102">
        <w:t>BW</w:t>
      </w:r>
      <w:r w:rsidRPr="00753102">
        <w:rPr>
          <w:vertAlign w:val="subscript"/>
        </w:rPr>
        <w:t>Config</w:t>
      </w:r>
      <w:r w:rsidRPr="00753102">
        <w:tab/>
        <w:t>Transmission bandwidth configuration (for E-UTRA), expressed in MHz, where BW</w:t>
      </w:r>
      <w:r w:rsidRPr="00753102">
        <w:rPr>
          <w:vertAlign w:val="subscript"/>
        </w:rPr>
        <w:t>Config</w:t>
      </w:r>
      <w:r w:rsidRPr="00753102">
        <w:t xml:space="preserve"> = </w:t>
      </w:r>
      <w:r w:rsidRPr="00753102">
        <w:rPr>
          <w:i/>
          <w:iCs/>
        </w:rPr>
        <w:t>N</w:t>
      </w:r>
      <w:r w:rsidRPr="00753102">
        <w:rPr>
          <w:vertAlign w:val="subscript"/>
        </w:rPr>
        <w:t>RB</w:t>
      </w:r>
      <w:r w:rsidRPr="00753102">
        <w:t xml:space="preserve"> x 180 kHz in the uplink and BW</w:t>
      </w:r>
      <w:r w:rsidRPr="00753102">
        <w:rPr>
          <w:vertAlign w:val="subscript"/>
        </w:rPr>
        <w:t>Config</w:t>
      </w:r>
      <w:r w:rsidRPr="00753102">
        <w:t xml:space="preserve"> = 15 kHz + </w:t>
      </w:r>
      <w:r w:rsidRPr="00753102">
        <w:rPr>
          <w:i/>
          <w:iCs/>
        </w:rPr>
        <w:t>N</w:t>
      </w:r>
      <w:r w:rsidRPr="00753102">
        <w:rPr>
          <w:vertAlign w:val="subscript"/>
        </w:rPr>
        <w:t>RB</w:t>
      </w:r>
      <w:r w:rsidRPr="00753102">
        <w:t xml:space="preserve"> x 180 kHz in the downlink.</w:t>
      </w:r>
    </w:p>
    <w:p w:rsidR="00D57C09" w:rsidRPr="00753102" w:rsidRDefault="00D57C09" w:rsidP="00D57C09">
      <w:pPr>
        <w:pStyle w:val="EW"/>
      </w:pPr>
      <w:r w:rsidRPr="00753102">
        <w:t>BW</w:t>
      </w:r>
      <w:r w:rsidRPr="00753102">
        <w:rPr>
          <w:vertAlign w:val="subscript"/>
        </w:rPr>
        <w:t>tot</w:t>
      </w:r>
      <w:r w:rsidRPr="00753102">
        <w:rPr>
          <w:lang w:eastAsia="zh-CN"/>
        </w:rPr>
        <w:tab/>
      </w:r>
      <w:r w:rsidRPr="00753102">
        <w:rPr>
          <w:iCs/>
          <w:lang w:eastAsia="zh-CN"/>
        </w:rPr>
        <w:t>Total RF bandwidth</w:t>
      </w:r>
    </w:p>
    <w:p w:rsidR="00D57C09" w:rsidRPr="00753102" w:rsidRDefault="00D57C09" w:rsidP="00D57C09">
      <w:pPr>
        <w:pStyle w:val="EW"/>
      </w:pPr>
      <w:r w:rsidRPr="00753102">
        <w:t>DwPTS</w:t>
      </w:r>
      <w:r w:rsidRPr="00753102">
        <w:tab/>
        <w:t>Downlink part of the special subframe (for E-UTRA TDD) operation</w:t>
      </w:r>
    </w:p>
    <w:p w:rsidR="00D57C09" w:rsidRPr="00753102" w:rsidRDefault="00D57C09" w:rsidP="00D57C09">
      <w:pPr>
        <w:pStyle w:val="EW"/>
      </w:pPr>
      <w:r w:rsidRPr="00753102">
        <w:rPr>
          <w:rFonts w:eastAsia="?? ??" w:cs="v4.2.0"/>
        </w:rPr>
        <w:t>E</w:t>
      </w:r>
      <w:r w:rsidRPr="00753102">
        <w:rPr>
          <w:rFonts w:eastAsia="?? ??" w:cs="v4.2.0"/>
          <w:vertAlign w:val="subscript"/>
        </w:rPr>
        <w:t>b</w:t>
      </w:r>
      <w:r w:rsidRPr="00753102">
        <w:rPr>
          <w:rFonts w:eastAsia="?? ??" w:cs="v4.2.0"/>
          <w:vertAlign w:val="subscript"/>
        </w:rPr>
        <w:tab/>
      </w:r>
      <w:r w:rsidRPr="00753102">
        <w:rPr>
          <w:rFonts w:eastAsia="?? ??" w:cs="v4.2.0"/>
        </w:rPr>
        <w:t>Average energy per information bit (for UTRA)</w:t>
      </w:r>
    </w:p>
    <w:p w:rsidR="00D57C09" w:rsidRPr="00753102" w:rsidRDefault="00D57C09" w:rsidP="00D57C09">
      <w:pPr>
        <w:pStyle w:val="EW"/>
      </w:pPr>
      <w:r w:rsidRPr="00753102">
        <w:t>f</w:t>
      </w:r>
      <w:r w:rsidRPr="00753102">
        <w:tab/>
        <w:t>Frequency</w:t>
      </w:r>
    </w:p>
    <w:p w:rsidR="00D57C09" w:rsidRPr="00753102" w:rsidRDefault="00D57C09" w:rsidP="00D57C09">
      <w:pPr>
        <w:pStyle w:val="EW"/>
      </w:pPr>
      <w:r w:rsidRPr="00753102">
        <w:sym w:font="Symbol" w:char="F044"/>
      </w:r>
      <w:r w:rsidRPr="00753102">
        <w:t>f</w:t>
      </w:r>
      <w:r w:rsidRPr="00753102">
        <w:tab/>
        <w:t>Separation between the Base Station RF bandwidth edge frequency and the nominal -3dB point of the measuring filter closest to the carrier frequency</w:t>
      </w:r>
    </w:p>
    <w:p w:rsidR="00D57C09" w:rsidRPr="00753102" w:rsidRDefault="00D57C09" w:rsidP="00D57C09">
      <w:pPr>
        <w:pStyle w:val="EW"/>
      </w:pPr>
      <w:r w:rsidRPr="00753102">
        <w:sym w:font="Symbol" w:char="F044"/>
      </w:r>
      <w:r w:rsidRPr="00753102">
        <w:t>f</w:t>
      </w:r>
      <w:r w:rsidRPr="00753102">
        <w:rPr>
          <w:vertAlign w:val="subscript"/>
        </w:rPr>
        <w:t>max</w:t>
      </w:r>
      <w:r w:rsidRPr="00753102">
        <w:tab/>
        <w:t xml:space="preserve">The largest value of </w:t>
      </w:r>
      <w:r w:rsidRPr="00753102">
        <w:sym w:font="Symbol" w:char="F044"/>
      </w:r>
      <w:r w:rsidRPr="00753102">
        <w:t>f used for defining the requirement</w:t>
      </w:r>
    </w:p>
    <w:p w:rsidR="00D57C09" w:rsidRPr="00753102" w:rsidRDefault="00D57C09" w:rsidP="00D57C09">
      <w:pPr>
        <w:keepLines/>
        <w:spacing w:after="0"/>
        <w:ind w:left="1702" w:hanging="1418"/>
      </w:pPr>
      <w:r w:rsidRPr="00753102">
        <w:t>Δf</w:t>
      </w:r>
      <w:r w:rsidRPr="00753102">
        <w:rPr>
          <w:vertAlign w:val="subscript"/>
        </w:rPr>
        <w:t>OBUE</w:t>
      </w:r>
      <w:r w:rsidRPr="00753102">
        <w:tab/>
        <w:t xml:space="preserve">Maximum offset of the </w:t>
      </w:r>
      <w:r w:rsidRPr="00753102">
        <w:rPr>
          <w:i/>
        </w:rPr>
        <w:t>operating band</w:t>
      </w:r>
      <w:r w:rsidRPr="00753102">
        <w:t xml:space="preserve"> unwanted emissions mask from the downlink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Δf</w:t>
      </w:r>
      <w:r w:rsidRPr="00753102">
        <w:rPr>
          <w:vertAlign w:val="subscript"/>
        </w:rPr>
        <w:t>OOB</w:t>
      </w:r>
      <w:r w:rsidRPr="00753102">
        <w:rPr>
          <w:vertAlign w:val="subscript"/>
        </w:rPr>
        <w:tab/>
      </w:r>
      <w:r w:rsidRPr="00753102">
        <w:t xml:space="preserve">Maximum offset of the </w:t>
      </w:r>
      <w:r w:rsidRPr="00753102">
        <w:rPr>
          <w:rFonts w:cs="v5.0.0"/>
        </w:rPr>
        <w:t xml:space="preserve">out-of-band </w:t>
      </w:r>
      <w:r w:rsidRPr="00753102">
        <w:t xml:space="preserve">boundary from the uplink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w:t>
      </w:r>
      <w:r w:rsidRPr="00753102">
        <w:rPr>
          <w:vertAlign w:val="subscript"/>
        </w:rPr>
        <w:t>minSENS</w:t>
      </w:r>
      <w:r w:rsidRPr="00753102">
        <w:tab/>
        <w:t>Difference between conducted reference sensitivity and EIS</w:t>
      </w:r>
      <w:r w:rsidRPr="00753102">
        <w:rPr>
          <w:vertAlign w:val="subscript"/>
        </w:rPr>
        <w:t>minsens</w:t>
      </w:r>
    </w:p>
    <w:p w:rsidR="00D57C09" w:rsidRPr="00753102" w:rsidRDefault="00D57C09" w:rsidP="00D57C09">
      <w:pPr>
        <w:pStyle w:val="EW"/>
      </w:pPr>
      <w:r w:rsidRPr="00753102">
        <w:t>Δ</w:t>
      </w:r>
      <w:r w:rsidRPr="00753102">
        <w:rPr>
          <w:vertAlign w:val="subscript"/>
        </w:rPr>
        <w:t>OTAREFSENS</w:t>
      </w:r>
      <w:r w:rsidRPr="00753102">
        <w:tab/>
        <w:t>Difference between conducted reference sensitivity and OTA REFSENS</w:t>
      </w:r>
    </w:p>
    <w:p w:rsidR="00D57C09" w:rsidRPr="00753102" w:rsidRDefault="00D57C09" w:rsidP="00D57C09">
      <w:pPr>
        <w:pStyle w:val="EW"/>
      </w:pPr>
      <w:r w:rsidRPr="00753102">
        <w:rPr>
          <w:lang w:val="en-US" w:eastAsia="zh-CN"/>
        </w:rPr>
        <w:t>Δ</w:t>
      </w:r>
      <w:r w:rsidRPr="00753102">
        <w:rPr>
          <w:vertAlign w:val="subscript"/>
          <w:lang w:val="en-US" w:eastAsia="zh-CN"/>
        </w:rPr>
        <w:t>sample</w:t>
      </w:r>
      <w:r w:rsidRPr="00753102">
        <w:tab/>
        <w:t xml:space="preserve">The difference between the nominal and extreme power measurements dueing extreme EIRP testing, </w:t>
      </w:r>
      <w:r w:rsidRPr="00753102">
        <w:rPr>
          <w:lang w:val="en-US" w:eastAsia="zh-CN"/>
        </w:rPr>
        <w:t>P</w:t>
      </w:r>
      <w:r w:rsidRPr="00753102">
        <w:rPr>
          <w:vertAlign w:val="subscript"/>
          <w:lang w:val="en-US" w:eastAsia="zh-CN"/>
        </w:rPr>
        <w:t>max,sample,nom</w:t>
      </w:r>
      <w:r w:rsidRPr="00753102">
        <w:rPr>
          <w:lang w:val="en-US" w:eastAsia="zh-CN"/>
        </w:rPr>
        <w:t xml:space="preserve">  - P</w:t>
      </w:r>
      <w:r w:rsidRPr="00753102">
        <w:rPr>
          <w:vertAlign w:val="subscript"/>
          <w:lang w:val="en-US" w:eastAsia="zh-CN"/>
        </w:rPr>
        <w:t>max,sample,ex</w:t>
      </w:r>
    </w:p>
    <w:p w:rsidR="00D57C09" w:rsidRPr="00753102" w:rsidRDefault="00D57C09" w:rsidP="00D57C09">
      <w:pPr>
        <w:pStyle w:val="EW"/>
      </w:pPr>
      <w:r w:rsidRPr="00753102">
        <w:t>EIS</w:t>
      </w:r>
      <w:r w:rsidRPr="00753102">
        <w:rPr>
          <w:vertAlign w:val="subscript"/>
        </w:rPr>
        <w:t>minsens</w:t>
      </w:r>
      <w:r w:rsidRPr="00753102">
        <w:rPr>
          <w:vertAlign w:val="subscript"/>
        </w:rPr>
        <w:tab/>
      </w:r>
      <w:r w:rsidRPr="00753102">
        <w:t xml:space="preserve">The EIS declared for the </w:t>
      </w:r>
      <w:r w:rsidRPr="00753102">
        <w:rPr>
          <w:i/>
        </w:rPr>
        <w:t>minSENS RoAoA</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t>Carrier centre frequency</w:t>
      </w:r>
    </w:p>
    <w:p w:rsidR="00D57C09" w:rsidRPr="00753102" w:rsidRDefault="00D57C09" w:rsidP="00D57C09">
      <w:pPr>
        <w:pStyle w:val="EW"/>
      </w:pPr>
      <w:r w:rsidRPr="00753102">
        <w:t>F</w:t>
      </w:r>
      <w:r w:rsidRPr="00753102">
        <w:rPr>
          <w:vertAlign w:val="subscript"/>
        </w:rPr>
        <w:t>filter</w:t>
      </w:r>
      <w:r w:rsidRPr="00753102">
        <w:tab/>
        <w:t>Filter centre frequency</w:t>
      </w:r>
    </w:p>
    <w:p w:rsidR="00D57C09" w:rsidRPr="00753102" w:rsidRDefault="00D57C09" w:rsidP="00D57C09">
      <w:pPr>
        <w:pStyle w:val="EW"/>
      </w:pPr>
      <w:r w:rsidRPr="00753102">
        <w:t>f_offset</w:t>
      </w:r>
      <w:r w:rsidRPr="00753102">
        <w:tab/>
        <w:t>Separation between the Base Station RF bandwidth edge frequency and the centre of the measuring filter</w:t>
      </w:r>
    </w:p>
    <w:p w:rsidR="00D57C09" w:rsidRPr="00753102" w:rsidRDefault="00D57C09" w:rsidP="00D57C09">
      <w:pPr>
        <w:pStyle w:val="EW"/>
      </w:pPr>
      <w:r w:rsidRPr="00753102">
        <w:t>f_offset</w:t>
      </w:r>
      <w:r w:rsidRPr="00753102">
        <w:rPr>
          <w:vertAlign w:val="subscript"/>
        </w:rPr>
        <w:t>max</w:t>
      </w:r>
      <w:r w:rsidRPr="00753102">
        <w:tab/>
        <w:t>The maximum value of f_offset used for defining the requirement</w:t>
      </w:r>
    </w:p>
    <w:p w:rsidR="00D57C09" w:rsidRPr="00753102" w:rsidRDefault="00D57C09" w:rsidP="00D57C09">
      <w:pPr>
        <w:pStyle w:val="EW"/>
        <w:rPr>
          <w:b/>
        </w:rPr>
      </w:pPr>
      <w:r w:rsidRPr="00753102">
        <w:t>F</w:t>
      </w:r>
      <w:r w:rsidRPr="00753102">
        <w:rPr>
          <w:vertAlign w:val="subscript"/>
        </w:rPr>
        <w:t>BW RF,high</w:t>
      </w:r>
      <w:r w:rsidRPr="00753102">
        <w:rPr>
          <w:vertAlign w:val="subscript"/>
        </w:rPr>
        <w:tab/>
      </w:r>
      <w:r w:rsidRPr="00753102">
        <w:t>Upper RF bandwidth edge, where F</w:t>
      </w:r>
      <w:r w:rsidRPr="00753102">
        <w:rPr>
          <w:vertAlign w:val="subscript"/>
        </w:rPr>
        <w:t xml:space="preserve">BW RF,high </w:t>
      </w:r>
      <w:r w:rsidRPr="00753102">
        <w:t>= F</w:t>
      </w:r>
      <w:r w:rsidRPr="00753102">
        <w:rPr>
          <w:vertAlign w:val="subscript"/>
        </w:rPr>
        <w:t xml:space="preserve">C,high </w:t>
      </w:r>
      <w:r w:rsidRPr="00753102">
        <w:t>+ F</w:t>
      </w:r>
      <w:r w:rsidRPr="00753102">
        <w:rPr>
          <w:vertAlign w:val="subscript"/>
        </w:rPr>
        <w:t>offset, RAT</w:t>
      </w:r>
    </w:p>
    <w:p w:rsidR="00D57C09" w:rsidRPr="00753102" w:rsidRDefault="00D57C09" w:rsidP="00D57C09">
      <w:pPr>
        <w:pStyle w:val="EW"/>
        <w:rPr>
          <w:vertAlign w:val="subscript"/>
        </w:rPr>
      </w:pPr>
      <w:r w:rsidRPr="00753102">
        <w:t>F</w:t>
      </w:r>
      <w:r w:rsidRPr="00753102">
        <w:rPr>
          <w:vertAlign w:val="subscript"/>
        </w:rPr>
        <w:t>BW RF,low</w:t>
      </w:r>
      <w:r w:rsidRPr="00753102">
        <w:rPr>
          <w:vertAlign w:val="subscript"/>
        </w:rPr>
        <w:tab/>
      </w:r>
      <w:r w:rsidRPr="00753102">
        <w:t>Lower RF bandwidth edge, where F</w:t>
      </w:r>
      <w:r w:rsidRPr="00753102">
        <w:rPr>
          <w:vertAlign w:val="subscript"/>
        </w:rPr>
        <w:t xml:space="preserve">BW RF,low </w:t>
      </w:r>
      <w:r w:rsidRPr="00753102">
        <w:t>= F</w:t>
      </w:r>
      <w:r w:rsidRPr="00753102">
        <w:rPr>
          <w:vertAlign w:val="subscript"/>
        </w:rPr>
        <w:t xml:space="preserve">C,low </w:t>
      </w:r>
      <w:r w:rsidRPr="00753102">
        <w:t>- F</w:t>
      </w:r>
      <w:r w:rsidRPr="00753102">
        <w:rPr>
          <w:vertAlign w:val="subscript"/>
        </w:rPr>
        <w:t>offset, RAT</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rPr>
          <w:i/>
          <w:iCs/>
          <w:lang w:val="en-US"/>
        </w:rPr>
        <w:t xml:space="preserve">RF reference frequency </w:t>
      </w:r>
      <w:r w:rsidRPr="00753102">
        <w:rPr>
          <w:lang w:val="en-US"/>
        </w:rPr>
        <w:t>on the channel raster</w:t>
      </w:r>
    </w:p>
    <w:p w:rsidR="00D57C09" w:rsidRPr="00753102" w:rsidRDefault="00D57C09" w:rsidP="00D57C09">
      <w:pPr>
        <w:pStyle w:val="EW"/>
        <w:rPr>
          <w:vertAlign w:val="subscript"/>
        </w:rPr>
      </w:pPr>
      <w:r w:rsidRPr="00753102">
        <w:t>F</w:t>
      </w:r>
      <w:r w:rsidRPr="00753102">
        <w:rPr>
          <w:vertAlign w:val="subscript"/>
        </w:rPr>
        <w:t>C,high</w:t>
      </w:r>
      <w:r w:rsidRPr="00753102">
        <w:rPr>
          <w:vertAlign w:val="subscript"/>
        </w:rPr>
        <w:tab/>
      </w:r>
      <w:r w:rsidRPr="00753102">
        <w:t>Centre frequency of the highest transmitted/received carrier.</w:t>
      </w:r>
    </w:p>
    <w:p w:rsidR="00D57C09" w:rsidRPr="00753102" w:rsidRDefault="00D57C09" w:rsidP="00D57C09">
      <w:pPr>
        <w:pStyle w:val="EW"/>
      </w:pPr>
      <w:r w:rsidRPr="00753102">
        <w:t>F</w:t>
      </w:r>
      <w:r w:rsidRPr="00753102">
        <w:rPr>
          <w:vertAlign w:val="subscript"/>
        </w:rPr>
        <w:t>C,low</w:t>
      </w:r>
      <w:r w:rsidRPr="00753102">
        <w:rPr>
          <w:vertAlign w:val="subscript"/>
        </w:rPr>
        <w:tab/>
      </w:r>
      <w:r w:rsidRPr="00753102">
        <w:t>Centre frequency of the lowest transmitted/received carrier.</w:t>
      </w:r>
    </w:p>
    <w:p w:rsidR="00D57C09" w:rsidRPr="00753102" w:rsidRDefault="00D57C09" w:rsidP="00D57C09">
      <w:pPr>
        <w:pStyle w:val="EW"/>
      </w:pPr>
      <w:r w:rsidRPr="00753102">
        <w:t>F</w:t>
      </w:r>
      <w:r w:rsidRPr="00753102">
        <w:rPr>
          <w:vertAlign w:val="subscript"/>
        </w:rPr>
        <w:t>DL_low</w:t>
      </w:r>
      <w:r w:rsidRPr="00753102">
        <w:rPr>
          <w:vertAlign w:val="subscript"/>
        </w:rPr>
        <w:tab/>
      </w:r>
      <w:r w:rsidRPr="00753102">
        <w:t xml:space="preserve">The lowest frequency of the downlink </w:t>
      </w:r>
      <w:r w:rsidRPr="00753102">
        <w:rPr>
          <w:i/>
        </w:rPr>
        <w:t>operating band</w:t>
      </w:r>
    </w:p>
    <w:p w:rsidR="00D57C09" w:rsidRPr="00753102" w:rsidRDefault="00D57C09" w:rsidP="00D57C09">
      <w:pPr>
        <w:pStyle w:val="EW"/>
      </w:pPr>
      <w:r w:rsidRPr="00753102">
        <w:t>F</w:t>
      </w:r>
      <w:r w:rsidRPr="00753102">
        <w:rPr>
          <w:vertAlign w:val="subscript"/>
        </w:rPr>
        <w:t>DL_high</w:t>
      </w:r>
      <w:r w:rsidRPr="00753102">
        <w:rPr>
          <w:vertAlign w:val="subscript"/>
        </w:rPr>
        <w:tab/>
      </w:r>
      <w:r w:rsidRPr="00753102">
        <w:t xml:space="preserve">The highest frequency of the downlink </w:t>
      </w:r>
      <w:r w:rsidRPr="00753102">
        <w:rPr>
          <w:i/>
        </w:rPr>
        <w:t>operating band</w:t>
      </w:r>
    </w:p>
    <w:p w:rsidR="00D57C09" w:rsidRPr="00753102" w:rsidRDefault="00D57C09" w:rsidP="00D57C09">
      <w:pPr>
        <w:pStyle w:val="EW"/>
      </w:pPr>
      <w:r w:rsidRPr="00753102">
        <w:rPr>
          <w:rFonts w:hint="eastAsia"/>
        </w:rPr>
        <w:t>F</w:t>
      </w:r>
      <w:r w:rsidRPr="00753102">
        <w:rPr>
          <w:rFonts w:hint="eastAsia"/>
          <w:vertAlign w:val="subscript"/>
        </w:rPr>
        <w:t>edge_low</w:t>
      </w:r>
      <w:r w:rsidRPr="00753102">
        <w:rPr>
          <w:rFonts w:hint="eastAsia"/>
        </w:rPr>
        <w:tab/>
        <w:t>The lower edge of aggregated channel bandwidth, expressed in MHz. F</w:t>
      </w:r>
      <w:r w:rsidRPr="00753102">
        <w:rPr>
          <w:rFonts w:hint="eastAsia"/>
          <w:vertAlign w:val="subscript"/>
        </w:rPr>
        <w:t>edge_low</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C_low</w:t>
      </w:r>
      <w:r w:rsidRPr="00753102">
        <w:rPr>
          <w:vertAlign w:val="subscript"/>
        </w:rPr>
        <w:t xml:space="preserve"> </w:t>
      </w:r>
      <w:r w:rsidRPr="00753102">
        <w:rPr>
          <w:rFonts w:hint="eastAsia"/>
        </w:rPr>
        <w:t xml:space="preserve">- </w:t>
      </w:r>
      <w:r w:rsidR="008E54C9">
        <w:t>F</w:t>
      </w:r>
      <w:r w:rsidR="008E54C9">
        <w:rPr>
          <w:vertAlign w:val="subscript"/>
        </w:rPr>
        <w:t>offset, RAT</w:t>
      </w:r>
      <w:r w:rsidRPr="00753102">
        <w:rPr>
          <w:rFonts w:hint="eastAsia"/>
          <w:vertAlign w:val="subscript"/>
        </w:rPr>
        <w:t>.</w:t>
      </w:r>
    </w:p>
    <w:p w:rsidR="008E54C9" w:rsidRDefault="00D57C09" w:rsidP="00D57C09">
      <w:pPr>
        <w:pStyle w:val="EW"/>
        <w:rPr>
          <w:vertAlign w:val="subscript"/>
          <w:lang w:eastAsia="zh-CN"/>
        </w:rPr>
      </w:pPr>
      <w:r w:rsidRPr="00753102">
        <w:rPr>
          <w:rFonts w:hint="eastAsia"/>
        </w:rPr>
        <w:t>F</w:t>
      </w:r>
      <w:r w:rsidRPr="00753102">
        <w:rPr>
          <w:rFonts w:hint="eastAsia"/>
          <w:vertAlign w:val="subscript"/>
        </w:rPr>
        <w:t>edge_high</w:t>
      </w:r>
      <w:r w:rsidRPr="00753102">
        <w:rPr>
          <w:rFonts w:hint="eastAsia"/>
        </w:rPr>
        <w:tab/>
        <w:t xml:space="preserve">The </w:t>
      </w:r>
      <w:r w:rsidRPr="00753102">
        <w:rPr>
          <w:rFonts w:hint="eastAsia"/>
          <w:lang w:eastAsia="zh-CN"/>
        </w:rPr>
        <w:t xml:space="preserve">upper </w:t>
      </w:r>
      <w:r w:rsidRPr="00753102">
        <w:rPr>
          <w:rFonts w:hint="eastAsia"/>
        </w:rPr>
        <w:t>edge of aggregated channel bandwidth, expressed in MHz. F</w:t>
      </w:r>
      <w:r w:rsidRPr="00753102">
        <w:rPr>
          <w:rFonts w:hint="eastAsia"/>
          <w:vertAlign w:val="subscript"/>
        </w:rPr>
        <w:t>edge_high</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C_high</w:t>
      </w:r>
      <w:r w:rsidRPr="00753102">
        <w:rPr>
          <w:vertAlign w:val="subscript"/>
        </w:rPr>
        <w:t xml:space="preserve"> </w:t>
      </w:r>
      <w:r w:rsidRPr="00753102">
        <w:rPr>
          <w:rFonts w:hint="eastAsia"/>
        </w:rPr>
        <w:t xml:space="preserve">+ </w:t>
      </w:r>
      <w:r w:rsidR="008E54C9">
        <w:t>F</w:t>
      </w:r>
      <w:r w:rsidR="008E54C9">
        <w:rPr>
          <w:vertAlign w:val="subscript"/>
        </w:rPr>
        <w:t>offset, RAT</w:t>
      </w:r>
      <w:r w:rsidRPr="00753102">
        <w:rPr>
          <w:rFonts w:hint="eastAsia"/>
          <w:vertAlign w:val="subscript"/>
        </w:rPr>
        <w:t>.</w:t>
      </w:r>
    </w:p>
    <w:p w:rsidR="00D57C09" w:rsidRPr="00753102" w:rsidRDefault="00D57C09" w:rsidP="00D57C09">
      <w:pPr>
        <w:pStyle w:val="EW"/>
      </w:pPr>
      <w:r w:rsidRPr="00753102">
        <w:t>F</w:t>
      </w:r>
      <w:r w:rsidRPr="00753102">
        <w:rPr>
          <w:vertAlign w:val="subscript"/>
        </w:rPr>
        <w:t>offset, RAT</w:t>
      </w:r>
      <w:r w:rsidRPr="00753102">
        <w:tab/>
        <w:t xml:space="preserve">Frequency offset from the centre frequency of the </w:t>
      </w:r>
      <w:r w:rsidRPr="00753102">
        <w:rPr>
          <w:i/>
        </w:rPr>
        <w:t>highest</w:t>
      </w:r>
      <w:r w:rsidRPr="00753102">
        <w:t xml:space="preserve"> transmitted/received carrier to the </w:t>
      </w:r>
      <w:r w:rsidRPr="00753102">
        <w:rPr>
          <w:i/>
        </w:rPr>
        <w:t xml:space="preserve">upper </w:t>
      </w:r>
      <w:r w:rsidRPr="00753102">
        <w:t xml:space="preserve">RF bandwidth edge, sub-block edge or inter-RF bandwidth edge, or from the centre frequency of the </w:t>
      </w:r>
      <w:r w:rsidRPr="00753102">
        <w:rPr>
          <w:i/>
        </w:rPr>
        <w:t>lowest</w:t>
      </w:r>
      <w:r w:rsidRPr="00753102">
        <w:t xml:space="preserve"> transmitted/received carrier to the </w:t>
      </w:r>
      <w:r w:rsidRPr="00753102">
        <w:rPr>
          <w:i/>
        </w:rPr>
        <w:t xml:space="preserve">lower </w:t>
      </w:r>
      <w:r w:rsidRPr="00753102">
        <w:t>RF bandwidth edge, sub-block edge or inter-RF bandwidth edge for a specific RAT.</w:t>
      </w:r>
    </w:p>
    <w:p w:rsidR="00D57C09" w:rsidRPr="00753102" w:rsidRDefault="00D57C09" w:rsidP="00D57C09">
      <w:pPr>
        <w:pStyle w:val="EW"/>
        <w:rPr>
          <w:lang w:eastAsia="zh-CN"/>
        </w:rPr>
      </w:pPr>
      <w:r w:rsidRPr="00753102">
        <w:rPr>
          <w:lang w:eastAsia="zh-CN"/>
        </w:rPr>
        <w:t>F</w:t>
      </w:r>
      <w:r w:rsidRPr="00753102">
        <w:rPr>
          <w:vertAlign w:val="subscript"/>
          <w:lang w:eastAsia="zh-CN"/>
        </w:rPr>
        <w:t>FBWhigh</w:t>
      </w:r>
      <w:r w:rsidRPr="00753102">
        <w:rPr>
          <w:vertAlign w:val="subscript"/>
          <w:lang w:eastAsia="zh-CN"/>
        </w:rPr>
        <w:tab/>
      </w:r>
      <w:r w:rsidRPr="00753102">
        <w:rPr>
          <w:lang w:eastAsia="zh-CN"/>
        </w:rPr>
        <w:t xml:space="preserve">Highest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rPr>
          <w:lang w:eastAsia="zh-CN"/>
        </w:rPr>
        <w:t>F</w:t>
      </w:r>
      <w:r w:rsidRPr="00753102">
        <w:rPr>
          <w:vertAlign w:val="subscript"/>
          <w:lang w:eastAsia="zh-CN"/>
        </w:rPr>
        <w:t>FBWlow</w:t>
      </w:r>
      <w:r w:rsidRPr="00753102">
        <w:rPr>
          <w:lang w:eastAsia="zh-CN"/>
        </w:rPr>
        <w:tab/>
        <w:t xml:space="preserve">Lowest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t>F</w:t>
      </w:r>
      <w:r w:rsidRPr="00753102">
        <w:rPr>
          <w:vertAlign w:val="subscript"/>
        </w:rPr>
        <w:t>UL_low</w:t>
      </w:r>
      <w:r w:rsidRPr="00753102">
        <w:rPr>
          <w:vertAlign w:val="subscript"/>
        </w:rPr>
        <w:tab/>
      </w:r>
      <w:r w:rsidRPr="00753102">
        <w:t xml:space="preserve">The lowest frequency of the </w:t>
      </w:r>
      <w:r w:rsidRPr="00753102">
        <w:rPr>
          <w:i/>
        </w:rPr>
        <w:t>uplink operating band</w:t>
      </w:r>
    </w:p>
    <w:p w:rsidR="00D57C09" w:rsidRPr="00753102" w:rsidRDefault="00D57C09" w:rsidP="00D57C09">
      <w:pPr>
        <w:pStyle w:val="EW"/>
      </w:pPr>
      <w:r w:rsidRPr="00753102">
        <w:lastRenderedPageBreak/>
        <w:t>F</w:t>
      </w:r>
      <w:r w:rsidRPr="00753102">
        <w:rPr>
          <w:vertAlign w:val="subscript"/>
        </w:rPr>
        <w:t>UL_high</w:t>
      </w:r>
      <w:r w:rsidRPr="00753102">
        <w:rPr>
          <w:vertAlign w:val="subscript"/>
        </w:rPr>
        <w:tab/>
      </w:r>
      <w:r w:rsidRPr="00753102">
        <w:t xml:space="preserve">The highest frequency of the </w:t>
      </w:r>
      <w:r w:rsidRPr="00753102">
        <w:rPr>
          <w:i/>
        </w:rPr>
        <w:t>uplink operating band</w:t>
      </w:r>
    </w:p>
    <w:p w:rsidR="00D57C09" w:rsidRPr="00753102" w:rsidRDefault="00D57C09" w:rsidP="00D57C09">
      <w:pPr>
        <w:pStyle w:val="EW"/>
        <w:rPr>
          <w:rFonts w:eastAsia="MS Mincho"/>
        </w:rPr>
      </w:pPr>
      <w:r w:rsidRPr="00753102">
        <w:rPr>
          <w:rFonts w:eastAsia="MS Mincho"/>
        </w:rPr>
        <w:t>F</w:t>
      </w:r>
      <w:r w:rsidRPr="00753102">
        <w:rPr>
          <w:rFonts w:eastAsia="MS Mincho"/>
          <w:vertAlign w:val="subscript"/>
        </w:rPr>
        <w:t>uw</w:t>
      </w:r>
      <w:r w:rsidRPr="00753102">
        <w:rPr>
          <w:rFonts w:eastAsia="MS Mincho"/>
        </w:rPr>
        <w:tab/>
        <w:t>Frequency offset of unwanted signal</w:t>
      </w:r>
    </w:p>
    <w:p w:rsidR="00D57C09" w:rsidRPr="00753102" w:rsidRDefault="00D57C09" w:rsidP="00D57C09">
      <w:pPr>
        <w:pStyle w:val="EW"/>
        <w:rPr>
          <w:rFonts w:eastAsia="MS Mincho"/>
          <w:lang w:eastAsia="ja-JP"/>
        </w:rPr>
      </w:pPr>
      <w:r w:rsidRPr="00753102">
        <w:rPr>
          <w:rFonts w:eastAsia="MS Mincho"/>
          <w:lang w:eastAsia="ja-JP"/>
        </w:rPr>
        <w:t>N</w:t>
      </w:r>
      <w:r w:rsidRPr="00753102">
        <w:rPr>
          <w:rFonts w:eastAsia="MS Mincho"/>
          <w:vertAlign w:val="subscript"/>
          <w:lang w:eastAsia="ja-JP"/>
        </w:rPr>
        <w:t>cells</w:t>
      </w:r>
      <w:r w:rsidRPr="00753102">
        <w:rPr>
          <w:rFonts w:eastAsia="MS Mincho"/>
          <w:vertAlign w:val="subscript"/>
          <w:lang w:eastAsia="ja-JP"/>
        </w:rPr>
        <w:tab/>
      </w:r>
      <w:r w:rsidRPr="00753102">
        <w:rPr>
          <w:rFonts w:eastAsia="MS Mincho"/>
          <w:lang w:eastAsia="ja-JP"/>
        </w:rPr>
        <w:t>The declared number corresponding to the minimum number of cells that can be transmitted by an AAS BS in a particular band with transmission on all transceiver units supporting the operating band</w:t>
      </w:r>
    </w:p>
    <w:p w:rsidR="00D57C09" w:rsidRPr="00753102" w:rsidRDefault="00D57C09" w:rsidP="00D57C09">
      <w:pPr>
        <w:pStyle w:val="EW"/>
      </w:pPr>
      <w:r w:rsidRPr="00753102">
        <w:t>N</w:t>
      </w:r>
      <w:r w:rsidRPr="00753102">
        <w:rPr>
          <w:vertAlign w:val="subscript"/>
        </w:rPr>
        <w:t>0</w:t>
      </w:r>
      <w:r w:rsidRPr="00753102">
        <w:tab/>
        <w:t>Total one-sided noise power spectral density due to all noise sources (for UTRA)</w:t>
      </w:r>
    </w:p>
    <w:p w:rsidR="00D57C09" w:rsidRPr="00753102" w:rsidRDefault="00D57C09" w:rsidP="00D57C09">
      <w:pPr>
        <w:pStyle w:val="EW"/>
      </w:pPr>
      <w:r w:rsidRPr="00753102">
        <w:t>N</w:t>
      </w:r>
      <w:r w:rsidRPr="00753102">
        <w:rPr>
          <w:vertAlign w:val="subscript"/>
        </w:rPr>
        <w:t>RXU,active</w:t>
      </w:r>
      <w:r w:rsidRPr="00753102">
        <w:tab/>
        <w:t xml:space="preserve">The number of active receiver units. The same as the number of </w:t>
      </w:r>
      <w:r w:rsidRPr="00753102">
        <w:rPr>
          <w:i/>
        </w:rPr>
        <w:t>demodulation branches</w:t>
      </w:r>
      <w:r w:rsidRPr="00753102">
        <w:t xml:space="preserve"> to which compliance is declared for chapter 8 performance requirements</w:t>
      </w:r>
    </w:p>
    <w:p w:rsidR="00D57C09" w:rsidRPr="00753102" w:rsidRDefault="00D57C09" w:rsidP="00D57C09">
      <w:pPr>
        <w:pStyle w:val="EW"/>
      </w:pPr>
      <w:r w:rsidRPr="00753102">
        <w:t>N</w:t>
      </w:r>
      <w:r w:rsidRPr="00753102">
        <w:rPr>
          <w:vertAlign w:val="subscript"/>
        </w:rPr>
        <w:t>RB</w:t>
      </w:r>
      <w:r w:rsidRPr="00753102">
        <w:tab/>
        <w:t>Transmission bandwidth configuration, expressed in units of resource blocks (for E-UTRA)</w:t>
      </w:r>
    </w:p>
    <w:p w:rsidR="00D57C09" w:rsidRPr="00753102" w:rsidRDefault="00D57C09" w:rsidP="00D57C09">
      <w:pPr>
        <w:pStyle w:val="EW"/>
        <w:rPr>
          <w:i/>
        </w:rPr>
      </w:pPr>
      <w:r w:rsidRPr="00753102">
        <w:t>P</w:t>
      </w:r>
      <w:r w:rsidRPr="00753102">
        <w:rPr>
          <w:vertAlign w:val="subscript"/>
        </w:rPr>
        <w:t>max</w:t>
      </w:r>
      <w:r w:rsidRPr="00753102">
        <w:rPr>
          <w:vertAlign w:val="subscript"/>
          <w:lang w:eastAsia="zh-CN"/>
        </w:rPr>
        <w:t>,c,EIRP</w:t>
      </w:r>
      <w:r w:rsidRPr="00753102">
        <w:rPr>
          <w:lang w:eastAsia="zh-CN"/>
        </w:rPr>
        <w:tab/>
        <w:t xml:space="preserve">The </w:t>
      </w:r>
      <w:r w:rsidRPr="00753102">
        <w:t>maximum carrier EIRP</w:t>
      </w:r>
      <w:r w:rsidRPr="00753102">
        <w:rPr>
          <w:i/>
        </w:rPr>
        <w:t xml:space="preserve"> </w:t>
      </w:r>
      <w:r w:rsidRPr="00753102">
        <w:rPr>
          <w:rFonts w:cs="v5.0.0"/>
        </w:rPr>
        <w:t>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rPr>
          <w:lang w:val="en-US" w:eastAsia="zh-CN"/>
        </w:rPr>
      </w:pPr>
      <w:r w:rsidRPr="00753102">
        <w:rPr>
          <w:lang w:eastAsia="zh-CN"/>
        </w:rPr>
        <w:t>P</w:t>
      </w:r>
      <w:r w:rsidRPr="00753102">
        <w:rPr>
          <w:vertAlign w:val="subscript"/>
          <w:lang w:eastAsia="zh-CN"/>
        </w:rPr>
        <w:t>max,c,EIRP, extreme</w:t>
      </w:r>
      <w:r w:rsidRPr="00753102">
        <w:rPr>
          <w:vertAlign w:val="subscript"/>
          <w:lang w:eastAsia="zh-CN"/>
        </w:rPr>
        <w:tab/>
      </w:r>
      <w:r w:rsidRPr="00753102">
        <w:rPr>
          <w:lang w:eastAsia="zh-CN"/>
        </w:rPr>
        <w:t xml:space="preserve">The maximum carrier EIRP </w:t>
      </w:r>
      <w:r w:rsidRPr="00753102">
        <w:rPr>
          <w:rFonts w:cs="v5.0.0"/>
        </w:rPr>
        <w:t>when the AAS BS is configured at the rated carrier TRP (P</w:t>
      </w:r>
      <w:r w:rsidRPr="00753102">
        <w:rPr>
          <w:rFonts w:cs="v5.0.0"/>
          <w:vertAlign w:val="subscript"/>
        </w:rPr>
        <w:t>Rated,c,TRP</w:t>
      </w:r>
      <w:r w:rsidRPr="00753102">
        <w:rPr>
          <w:rFonts w:cs="v5.0.0"/>
        </w:rPr>
        <w:t>) under extreme conditions, either measured directly or calculated.</w:t>
      </w:r>
    </w:p>
    <w:p w:rsidR="00D57C09" w:rsidRPr="00753102" w:rsidRDefault="00D57C09" w:rsidP="00D57C09">
      <w:pPr>
        <w:pStyle w:val="EW"/>
      </w:pPr>
      <w:r w:rsidRPr="00753102">
        <w:t>P</w:t>
      </w:r>
      <w:r w:rsidRPr="00753102">
        <w:rPr>
          <w:vertAlign w:val="subscript"/>
        </w:rPr>
        <w:t>max,c,TRP</w:t>
      </w:r>
      <w:r w:rsidRPr="00753102">
        <w:tab/>
        <w:t>The maximum carrier TRP per cell</w:t>
      </w:r>
    </w:p>
    <w:p w:rsidR="00D57C09" w:rsidRPr="00753102" w:rsidRDefault="00D57C09" w:rsidP="00D57C09">
      <w:pPr>
        <w:pStyle w:val="EW"/>
        <w:rPr>
          <w:vertAlign w:val="subscript"/>
          <w:lang w:val="en-US" w:eastAsia="zh-CN"/>
        </w:rPr>
      </w:pPr>
      <w:r w:rsidRPr="00753102">
        <w:rPr>
          <w:lang w:val="en-US" w:eastAsia="zh-CN"/>
        </w:rPr>
        <w:t>P</w:t>
      </w:r>
      <w:r w:rsidRPr="00753102">
        <w:rPr>
          <w:vertAlign w:val="subscript"/>
          <w:lang w:val="en-US" w:eastAsia="zh-CN"/>
        </w:rPr>
        <w:t>max,sample,nom</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nominal conditions.</w:t>
      </w:r>
    </w:p>
    <w:p w:rsidR="00D57C09" w:rsidRPr="00753102" w:rsidRDefault="00D57C09" w:rsidP="00D57C09">
      <w:pPr>
        <w:pStyle w:val="EW"/>
        <w:rPr>
          <w:i/>
        </w:rPr>
      </w:pPr>
      <w:r w:rsidRPr="00753102">
        <w:rPr>
          <w:lang w:val="en-US" w:eastAsia="zh-CN"/>
        </w:rPr>
        <w:t>P</w:t>
      </w:r>
      <w:r w:rsidRPr="00753102">
        <w:rPr>
          <w:vertAlign w:val="subscript"/>
          <w:lang w:val="en-US" w:eastAsia="zh-CN"/>
        </w:rPr>
        <w:t>max,sample,ext</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extreme conditions.</w:t>
      </w:r>
      <w:r w:rsidRPr="00753102">
        <w:t>P</w:t>
      </w:r>
      <w:r w:rsidRPr="00753102">
        <w:rPr>
          <w:vertAlign w:val="subscript"/>
        </w:rPr>
        <w:t>max</w:t>
      </w:r>
      <w:r w:rsidRPr="00753102">
        <w:rPr>
          <w:vertAlign w:val="subscript"/>
          <w:lang w:eastAsia="zh-CN"/>
        </w:rPr>
        <w:t>,t,TRP,</w:t>
      </w:r>
      <w:r w:rsidRPr="00753102">
        <w:rPr>
          <w:lang w:eastAsia="zh-CN"/>
        </w:rPr>
        <w:tab/>
        <w:t xml:space="preserve">the </w:t>
      </w:r>
      <w:r w:rsidRPr="00753102">
        <w:t>maximum total output power</w:t>
      </w:r>
      <w:r w:rsidRPr="00753102">
        <w:rPr>
          <w:i/>
        </w:rPr>
        <w:t xml:space="preserve"> </w:t>
      </w:r>
      <w:r w:rsidRPr="00753102">
        <w:rPr>
          <w:lang w:eastAsia="zh-CN"/>
        </w:rPr>
        <w:t>per cell</w:t>
      </w:r>
    </w:p>
    <w:p w:rsidR="00D57C09" w:rsidRPr="00753102" w:rsidRDefault="00D57C09" w:rsidP="00D57C09">
      <w:pPr>
        <w:pStyle w:val="EW"/>
        <w:rPr>
          <w:rFonts w:cs="v5.0.0"/>
        </w:rPr>
      </w:pPr>
      <w:r w:rsidRPr="00753102">
        <w:t>P</w:t>
      </w:r>
      <w:r w:rsidRPr="00753102">
        <w:rPr>
          <w:vertAlign w:val="subscript"/>
        </w:rPr>
        <w:t>rated,c,EIRP</w:t>
      </w:r>
      <w:r w:rsidRPr="00753102">
        <w:rPr>
          <w:rFonts w:cs="v5.0.0"/>
        </w:rPr>
        <w:tab/>
        <w:t>The rated carrier EIRP 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spacing w:line="276" w:lineRule="auto"/>
        <w:rPr>
          <w:i/>
          <w:lang w:eastAsia="zh-CN"/>
        </w:rPr>
      </w:pPr>
      <w:r w:rsidRPr="00753102">
        <w:rPr>
          <w:lang w:eastAsia="zh-CN"/>
        </w:rPr>
        <w:t>P</w:t>
      </w:r>
      <w:r w:rsidRPr="00753102">
        <w:rPr>
          <w:vertAlign w:val="subscript"/>
          <w:lang w:eastAsia="zh-CN"/>
        </w:rPr>
        <w:t>rated,c,FBWhigh</w:t>
      </w:r>
      <w:r w:rsidRPr="00753102">
        <w:rPr>
          <w:vertAlign w:val="subscript"/>
          <w:lang w:eastAsia="zh-CN"/>
        </w:rPr>
        <w:tab/>
      </w:r>
      <w:r w:rsidRPr="00753102">
        <w:rPr>
          <w:lang w:eastAsia="zh-CN"/>
        </w:rPr>
        <w:t xml:space="preserve">The </w:t>
      </w:r>
      <w:r w:rsidRPr="00753102">
        <w:t>rated carrier EIRP</w:t>
      </w:r>
      <w:r w:rsidRPr="00753102">
        <w:rPr>
          <w:i/>
        </w:rPr>
        <w:t xml:space="preserve"> </w:t>
      </w:r>
      <w:r w:rsidRPr="00753102">
        <w:rPr>
          <w:lang w:eastAsia="zh-CN"/>
        </w:rPr>
        <w:t xml:space="preserve">for the higher supported frequency range </w:t>
      </w:r>
      <w:r w:rsidRPr="00753102">
        <w:t>within supported</w:t>
      </w:r>
      <w:r w:rsidRPr="00753102">
        <w:rPr>
          <w:i/>
        </w:rPr>
        <w:t xml:space="preserve"> operating band</w:t>
      </w:r>
      <w:r w:rsidRPr="00753102">
        <w:rPr>
          <w:i/>
          <w:lang w:eastAsia="zh-CN"/>
        </w:rPr>
        <w:t>,</w:t>
      </w:r>
      <w:r w:rsidRPr="00753102">
        <w:rPr>
          <w:lang w:eastAsia="zh-CN"/>
        </w:rPr>
        <w:t xml:space="preserve"> 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Pr>
          <w:vertAlign w:val="subscript"/>
          <w:lang w:eastAsia="zh-CN"/>
        </w:rPr>
        <w:tab/>
      </w:r>
      <w:r w:rsidRPr="00753102">
        <w:rPr>
          <w:lang w:eastAsia="zh-CN"/>
        </w:rPr>
        <w:t xml:space="preserve">The </w:t>
      </w:r>
      <w:r w:rsidRPr="00753102">
        <w:t>rated carrier EIRP</w:t>
      </w:r>
      <w:r w:rsidRPr="00753102">
        <w:rPr>
          <w:lang w:eastAsia="zh-CN"/>
        </w:rPr>
        <w:t xml:space="preserve"> for the lower supported frequency range </w:t>
      </w:r>
      <w:r w:rsidRPr="00753102">
        <w:t xml:space="preserve">within supported </w:t>
      </w:r>
      <w:r w:rsidRPr="00753102">
        <w:rPr>
          <w:i/>
        </w:rPr>
        <w:t>operating band</w:t>
      </w:r>
      <w:r w:rsidRPr="00753102">
        <w:rPr>
          <w:i/>
          <w:lang w:eastAsia="zh-CN"/>
        </w:rPr>
        <w:t xml:space="preserve">, </w:t>
      </w:r>
      <w:r w:rsidRPr="00753102">
        <w:rPr>
          <w:lang w:eastAsia="zh-CN"/>
        </w:rPr>
        <w:t>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t>P</w:t>
      </w:r>
      <w:r w:rsidRPr="00753102">
        <w:rPr>
          <w:vertAlign w:val="subscript"/>
        </w:rPr>
        <w:t>rated,c,TRP</w:t>
      </w:r>
      <w:r w:rsidRPr="00753102">
        <w:rPr>
          <w:rFonts w:cs="v5.0.0"/>
        </w:rPr>
        <w:tab/>
        <w:t>The rated carrier TRP</w:t>
      </w:r>
    </w:p>
    <w:p w:rsidR="00D57C09" w:rsidRPr="00753102" w:rsidRDefault="00D57C09" w:rsidP="00D57C09">
      <w:pPr>
        <w:pStyle w:val="EW"/>
        <w:rPr>
          <w:rFonts w:cs="v5.0.0"/>
        </w:rPr>
      </w:pPr>
      <w:r w:rsidRPr="00753102">
        <w:t>P</w:t>
      </w:r>
      <w:r w:rsidRPr="00753102">
        <w:rPr>
          <w:vertAlign w:val="subscript"/>
        </w:rPr>
        <w:t>rated,t,TRP</w:t>
      </w:r>
      <w:r w:rsidRPr="00753102">
        <w:tab/>
      </w:r>
      <w:r w:rsidRPr="00753102">
        <w:rPr>
          <w:iCs/>
        </w:rPr>
        <w:t xml:space="preserve">Rated transmitter TRP </w:t>
      </w:r>
      <w:r w:rsidRPr="00753102">
        <w:t>declared</w:t>
      </w:r>
      <w:r w:rsidRPr="00753102">
        <w:rPr>
          <w:iCs/>
        </w:rPr>
        <w:t xml:space="preserve"> </w:t>
      </w:r>
      <w:r w:rsidRPr="00753102">
        <w:t>per RIB</w:t>
      </w:r>
    </w:p>
    <w:p w:rsidR="00D57C09" w:rsidRPr="00753102" w:rsidRDefault="00D57C09" w:rsidP="00D57C09">
      <w:pPr>
        <w:pStyle w:val="EW"/>
        <w:rPr>
          <w:lang w:eastAsia="zh-CN"/>
        </w:rPr>
      </w:pPr>
      <w:r w:rsidRPr="00753102">
        <w:rPr>
          <w:rFonts w:cs="v5.0.0"/>
        </w:rPr>
        <w:t>W</w:t>
      </w:r>
      <w:r w:rsidRPr="00753102">
        <w:rPr>
          <w:rFonts w:cs="v5.0.0"/>
          <w:vertAlign w:val="subscript"/>
        </w:rPr>
        <w:t>gap</w:t>
      </w:r>
      <w:r w:rsidRPr="00753102">
        <w:tab/>
      </w:r>
      <w:r w:rsidRPr="00753102">
        <w:rPr>
          <w:i/>
        </w:rPr>
        <w:t>Sub-block gap</w:t>
      </w:r>
      <w:r w:rsidRPr="00753102">
        <w:t xml:space="preserve"> size</w:t>
      </w:r>
      <w:r w:rsidRPr="00753102">
        <w:rPr>
          <w:rFonts w:hint="eastAsia"/>
          <w:lang w:eastAsia="zh-CN"/>
        </w:rPr>
        <w:t xml:space="preserve"> or </w:t>
      </w:r>
      <w:r w:rsidRPr="00753102">
        <w:rPr>
          <w:rFonts w:hint="eastAsia"/>
          <w:i/>
          <w:lang w:eastAsia="zh-CN"/>
        </w:rPr>
        <w:t>Inter RF Bandwidth gap</w:t>
      </w:r>
      <w:r w:rsidRPr="00753102">
        <w:rPr>
          <w:rFonts w:hint="eastAsia"/>
          <w:lang w:eastAsia="zh-CN"/>
        </w:rPr>
        <w:t xml:space="preserve"> size</w:t>
      </w:r>
    </w:p>
    <w:p w:rsidR="00D57C09" w:rsidRPr="00753102" w:rsidRDefault="00D57C09" w:rsidP="00D57C09">
      <w:pPr>
        <w:pStyle w:val="EW"/>
        <w:rPr>
          <w:lang w:eastAsia="zh-CN"/>
        </w:rPr>
      </w:pPr>
      <w:r w:rsidRPr="00753102">
        <w:rPr>
          <w:rFonts w:cs="v5.0.0"/>
        </w:rPr>
        <w:sym w:font="Symbol" w:char="F071"/>
      </w:r>
      <w:r w:rsidRPr="00753102">
        <w:rPr>
          <w:rFonts w:cs="v5.0.0"/>
        </w:rPr>
        <w:tab/>
        <w:t>The</w:t>
      </w:r>
      <w:r w:rsidRPr="00753102">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D57C09" w:rsidRPr="00753102" w:rsidRDefault="00D57C09" w:rsidP="00D57C09">
      <w:pPr>
        <w:pStyle w:val="EX"/>
        <w:rPr>
          <w:lang w:eastAsia="ja-JP"/>
        </w:rPr>
      </w:pPr>
      <w:r w:rsidRPr="00753102">
        <w:rPr>
          <w:lang w:eastAsia="ja-JP"/>
        </w:rPr>
        <w:sym w:font="Symbol" w:char="F066"/>
      </w:r>
      <w:r w:rsidRPr="00753102">
        <w:rPr>
          <w:lang w:eastAsia="ja-JP"/>
        </w:rPr>
        <w:tab/>
        <w:t>The angle in the reference coordinate system between the x-axis and the projection of the radiation vector onto the x/y plane defined between -180° and 180°</w:t>
      </w:r>
      <w:r w:rsidRPr="00753102">
        <w:rPr>
          <w:rFonts w:hint="eastAsia"/>
          <w:lang w:eastAsia="ja-JP"/>
        </w:rPr>
        <w:t>.</w:t>
      </w:r>
    </w:p>
    <w:p w:rsidR="00D57C09" w:rsidRPr="00753102" w:rsidRDefault="00D57C09" w:rsidP="00D57C09">
      <w:pPr>
        <w:pStyle w:val="EX"/>
        <w:spacing w:after="0"/>
      </w:pPr>
      <w:r w:rsidRPr="00753102">
        <w:t>P</w:t>
      </w:r>
      <w:r w:rsidRPr="00753102">
        <w:rPr>
          <w:vertAlign w:val="subscript"/>
        </w:rPr>
        <w:t>REFSENS</w:t>
      </w:r>
      <w:r w:rsidRPr="00753102">
        <w:tab/>
        <w:t>Conducted reference Sensitivity power level</w:t>
      </w:r>
    </w:p>
    <w:p w:rsidR="00D57C09" w:rsidRPr="00753102" w:rsidRDefault="00D57C09" w:rsidP="00D57C09">
      <w:pPr>
        <w:keepLines/>
        <w:spacing w:after="0"/>
        <w:ind w:left="1702" w:hanging="1418"/>
        <w:rPr>
          <w:rFonts w:eastAsia="MS Mincho"/>
          <w:lang w:eastAsia="ja-JP"/>
        </w:rPr>
      </w:pPr>
      <w:r w:rsidRPr="00753102">
        <w:rPr>
          <w:rFonts w:eastAsia="MS Mincho"/>
          <w:lang w:eastAsia="ja-JP"/>
        </w:rPr>
        <w:t>TRP</w:t>
      </w:r>
      <w:r w:rsidRPr="00753102">
        <w:rPr>
          <w:rFonts w:eastAsia="MS Mincho"/>
          <w:vertAlign w:val="subscript"/>
          <w:lang w:eastAsia="ja-JP"/>
        </w:rPr>
        <w:t>Estimate</w:t>
      </w:r>
      <w:r w:rsidRPr="00753102">
        <w:rPr>
          <w:rFonts w:eastAsia="MS Mincho"/>
          <w:lang w:eastAsia="ja-JP"/>
        </w:rPr>
        <w:tab/>
        <w:t>Numerically approximated TRP</w:t>
      </w:r>
    </w:p>
    <w:p w:rsidR="00D57C09" w:rsidRPr="00753102" w:rsidRDefault="00D57C09" w:rsidP="00D57C09">
      <w:pPr>
        <w:pStyle w:val="TH"/>
      </w:pPr>
      <w:r w:rsidRPr="00753102">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5pt;height:258.75pt" o:ole="">
            <v:imagedata r:id="rId11" o:title=""/>
          </v:shape>
          <o:OLEObject Type="Embed" ProgID="Word.Picture.8" ShapeID="_x0000_i1025" DrawAspect="Content" ObjectID="_1662393515" r:id="rId12"/>
        </w:object>
      </w:r>
    </w:p>
    <w:p w:rsidR="00D57C09" w:rsidRPr="00753102" w:rsidRDefault="00D57C09" w:rsidP="00D57C09">
      <w:pPr>
        <w:pStyle w:val="TF"/>
      </w:pPr>
      <w:r w:rsidRPr="00753102">
        <w:t>Figure 3.2-1: Illustration of RF bandwidth related symbols and definitions for Multi-standard Radio</w:t>
      </w:r>
    </w:p>
    <w:p w:rsidR="00D57C09" w:rsidRPr="00753102" w:rsidRDefault="00D57C09" w:rsidP="00D57C09">
      <w:pPr>
        <w:pStyle w:val="TH"/>
        <w:rPr>
          <w:lang w:eastAsia="zh-CN"/>
        </w:rPr>
      </w:pPr>
      <w:r w:rsidRPr="00753102">
        <w:object w:dxaOrig="10500" w:dyaOrig="5039">
          <v:shape id="_x0000_i1026" type="#_x0000_t75" style="width:483pt;height:231.75pt" o:ole="">
            <v:imagedata r:id="rId13" o:title=""/>
          </v:shape>
          <o:OLEObject Type="Embed" ProgID="Word.Picture.8" ShapeID="_x0000_i1026" DrawAspect="Content" ObjectID="_1662393516" r:id="rId14"/>
        </w:object>
      </w:r>
    </w:p>
    <w:p w:rsidR="00D57C09" w:rsidRPr="00753102" w:rsidRDefault="00D57C09" w:rsidP="00D57C09">
      <w:pPr>
        <w:pStyle w:val="TF"/>
      </w:pPr>
      <w:r w:rsidRPr="00753102">
        <w:t>Figure 3.2-</w:t>
      </w:r>
      <w:r w:rsidRPr="00753102">
        <w:rPr>
          <w:rFonts w:hint="eastAsia"/>
        </w:rPr>
        <w:t>2</w:t>
      </w:r>
      <w:r w:rsidRPr="00753102">
        <w:t>: Illustration of RF bandwidth related symbols and definitions</w:t>
      </w:r>
      <w:r w:rsidRPr="00753102">
        <w:br/>
        <w:t>for non-contiguous Multi-standard Radio</w:t>
      </w:r>
    </w:p>
    <w:p w:rsidR="00D57C09" w:rsidRPr="00753102" w:rsidRDefault="00D57C09" w:rsidP="00D57C09">
      <w:pPr>
        <w:pStyle w:val="TH"/>
        <w:rPr>
          <w:lang w:eastAsia="zh-CN"/>
        </w:rPr>
      </w:pPr>
      <w:r w:rsidRPr="00753102">
        <w:object w:dxaOrig="10500" w:dyaOrig="5040">
          <v:shape id="_x0000_i1027" type="#_x0000_t75" style="width:483pt;height:231.75pt" o:ole="">
            <v:imagedata r:id="rId15" o:title=""/>
          </v:shape>
          <o:OLEObject Type="Embed" ProgID="Word.Picture.8" ShapeID="_x0000_i1027" DrawAspect="Content" ObjectID="_1662393517" r:id="rId16"/>
        </w:object>
      </w:r>
    </w:p>
    <w:p w:rsidR="00D57C09" w:rsidRPr="00753102" w:rsidRDefault="00D57C09" w:rsidP="00D57C09">
      <w:pPr>
        <w:pStyle w:val="TF"/>
      </w:pPr>
      <w:r w:rsidRPr="00753102">
        <w:rPr>
          <w:rFonts w:hint="eastAsia"/>
        </w:rPr>
        <w:t>Figure 3.</w:t>
      </w:r>
      <w:r w:rsidRPr="00753102">
        <w:rPr>
          <w:rFonts w:hint="eastAsia"/>
          <w:lang w:eastAsia="zh-CN"/>
        </w:rPr>
        <w:t>2</w:t>
      </w:r>
      <w:r w:rsidRPr="00753102">
        <w:rPr>
          <w:rFonts w:hint="eastAsia"/>
        </w:rPr>
        <w:t>-</w:t>
      </w:r>
      <w:r w:rsidRPr="00753102">
        <w:rPr>
          <w:rFonts w:hint="eastAsia"/>
          <w:lang w:eastAsia="zh-CN"/>
        </w:rPr>
        <w:t>3</w:t>
      </w:r>
      <w:r w:rsidRPr="00753102">
        <w:rPr>
          <w:lang w:eastAsia="zh-CN"/>
        </w:rPr>
        <w:t>:</w:t>
      </w:r>
      <w:r w:rsidRPr="00753102">
        <w:rPr>
          <w:rFonts w:hint="eastAsia"/>
        </w:rPr>
        <w:t xml:space="preserve"> Illustration of maximum radio bandwidth </w:t>
      </w:r>
      <w:r w:rsidRPr="00753102">
        <w:t>and Total RF bandwidth</w:t>
      </w:r>
      <w:r w:rsidRPr="00753102">
        <w:br/>
      </w:r>
      <w:r w:rsidRPr="00753102">
        <w:rPr>
          <w:rFonts w:hint="eastAsia"/>
        </w:rPr>
        <w:t>for Multi-band Multi-standard Radio</w:t>
      </w:r>
    </w:p>
    <w:p w:rsidR="00D57C09" w:rsidRPr="00753102" w:rsidRDefault="00D57C09" w:rsidP="00D57C09">
      <w:pPr>
        <w:pStyle w:val="Heading2"/>
      </w:pPr>
      <w:bookmarkStart w:id="192" w:name="_Toc21124824"/>
      <w:bookmarkStart w:id="193" w:name="_Toc29767814"/>
      <w:bookmarkStart w:id="194" w:name="_Toc36044256"/>
      <w:bookmarkStart w:id="195" w:name="_Toc37230161"/>
      <w:bookmarkStart w:id="196" w:name="_Toc45907304"/>
      <w:r w:rsidRPr="00753102">
        <w:t>3.3</w:t>
      </w:r>
      <w:r w:rsidRPr="00753102">
        <w:tab/>
        <w:t>Abbreviations</w:t>
      </w:r>
      <w:bookmarkEnd w:id="192"/>
      <w:bookmarkEnd w:id="193"/>
      <w:bookmarkEnd w:id="194"/>
      <w:bookmarkEnd w:id="195"/>
      <w:bookmarkEnd w:id="196"/>
    </w:p>
    <w:p w:rsidR="00D57C09" w:rsidRPr="00753102" w:rsidRDefault="00D57C09" w:rsidP="00D57C09">
      <w:pPr>
        <w:keepNext/>
      </w:pPr>
      <w:r w:rsidRPr="00753102">
        <w:t>For the purposes of the present document, the abbreviations given in 3GPP TR 21.905 [1] and the following apply. An abbreviation defined in the present document takes precedence over the definition of the same abbreviation, if any, in 3GPP TR 21.905 [1].</w:t>
      </w:r>
    </w:p>
    <w:p w:rsidR="00D57C09" w:rsidRPr="00753102" w:rsidRDefault="00D57C09" w:rsidP="00D57C09">
      <w:pPr>
        <w:pStyle w:val="EW"/>
      </w:pPr>
      <w:r w:rsidRPr="00753102">
        <w:t>AAS BS</w:t>
      </w:r>
      <w:r w:rsidRPr="00753102">
        <w:tab/>
        <w:t>Active Antenna System Base Station</w:t>
      </w:r>
    </w:p>
    <w:p w:rsidR="00D57C09" w:rsidRPr="00753102" w:rsidRDefault="00D57C09" w:rsidP="00D57C09">
      <w:pPr>
        <w:pStyle w:val="EW"/>
      </w:pPr>
      <w:r w:rsidRPr="00753102">
        <w:t>ACLR</w:t>
      </w:r>
      <w:r w:rsidRPr="00753102">
        <w:tab/>
        <w:t>Adjacent Channel Leakage Ratio</w:t>
      </w:r>
    </w:p>
    <w:p w:rsidR="00D57C09" w:rsidRPr="00753102" w:rsidRDefault="00D57C09" w:rsidP="00D57C09">
      <w:pPr>
        <w:pStyle w:val="EW"/>
      </w:pPr>
      <w:r w:rsidRPr="00753102">
        <w:t>ACS</w:t>
      </w:r>
      <w:r w:rsidRPr="00753102">
        <w:tab/>
        <w:t>Adjacent Channel Selectivity</w:t>
      </w:r>
    </w:p>
    <w:p w:rsidR="00D57C09" w:rsidRPr="00753102" w:rsidRDefault="00D57C09" w:rsidP="00D57C09">
      <w:pPr>
        <w:pStyle w:val="EW"/>
      </w:pPr>
      <w:r w:rsidRPr="00753102">
        <w:t>AoA</w:t>
      </w:r>
      <w:r w:rsidRPr="00753102">
        <w:tab/>
        <w:t>Angle of Arrival</w:t>
      </w:r>
    </w:p>
    <w:p w:rsidR="00D57C09" w:rsidRPr="00753102" w:rsidRDefault="00D57C09" w:rsidP="00D57C09">
      <w:pPr>
        <w:pStyle w:val="EW"/>
      </w:pPr>
      <w:r w:rsidRPr="00753102">
        <w:t>BC</w:t>
      </w:r>
      <w:r w:rsidRPr="00753102">
        <w:tab/>
        <w:t>Band Category</w:t>
      </w:r>
    </w:p>
    <w:p w:rsidR="00D57C09" w:rsidRPr="00753102" w:rsidRDefault="00D57C09" w:rsidP="00D57C09">
      <w:pPr>
        <w:pStyle w:val="EW"/>
      </w:pPr>
      <w:r w:rsidRPr="00753102">
        <w:t>BER</w:t>
      </w:r>
      <w:r w:rsidRPr="00753102">
        <w:tab/>
        <w:t>Bit Error Rate</w:t>
      </w:r>
    </w:p>
    <w:p w:rsidR="00D57C09" w:rsidRPr="00753102" w:rsidRDefault="00D57C09" w:rsidP="00D57C09">
      <w:pPr>
        <w:pStyle w:val="EW"/>
      </w:pPr>
      <w:r w:rsidRPr="00753102">
        <w:lastRenderedPageBreak/>
        <w:t>BLER</w:t>
      </w:r>
      <w:r w:rsidRPr="00753102">
        <w:tab/>
        <w:t>Block Error Rate</w:t>
      </w:r>
    </w:p>
    <w:p w:rsidR="00D57C09" w:rsidRPr="00753102" w:rsidRDefault="00D57C09" w:rsidP="00D57C09">
      <w:pPr>
        <w:pStyle w:val="EW"/>
      </w:pPr>
      <w:r w:rsidRPr="00753102">
        <w:t>CA</w:t>
      </w:r>
      <w:r w:rsidRPr="00753102">
        <w:tab/>
        <w:t>Carrier Aggregation</w:t>
      </w:r>
    </w:p>
    <w:p w:rsidR="00D57C09" w:rsidRPr="00753102" w:rsidRDefault="00D57C09" w:rsidP="00D57C09">
      <w:pPr>
        <w:pStyle w:val="EW"/>
      </w:pPr>
      <w:r w:rsidRPr="00753102">
        <w:t>CACLR</w:t>
      </w:r>
      <w:r w:rsidRPr="00753102">
        <w:tab/>
        <w:t>Cumulative ACLR</w:t>
      </w:r>
    </w:p>
    <w:p w:rsidR="00D57C09" w:rsidRPr="00753102" w:rsidRDefault="00D57C09" w:rsidP="00D57C09">
      <w:pPr>
        <w:pStyle w:val="EW"/>
      </w:pPr>
      <w:r w:rsidRPr="00753102">
        <w:rPr>
          <w:lang w:val="en-US" w:eastAsia="zh-CN"/>
        </w:rPr>
        <w:t>CLTA</w:t>
      </w:r>
      <w:r w:rsidRPr="00753102">
        <w:rPr>
          <w:lang w:val="en-US" w:eastAsia="zh-CN"/>
        </w:rPr>
        <w:tab/>
        <w:t>Co-Location Test Antenna</w:t>
      </w:r>
    </w:p>
    <w:p w:rsidR="00D57C09" w:rsidRPr="00753102" w:rsidRDefault="00D57C09" w:rsidP="00D57C09">
      <w:pPr>
        <w:pStyle w:val="EW"/>
      </w:pPr>
      <w:r w:rsidRPr="00753102">
        <w:t>DTT</w:t>
      </w:r>
      <w:r w:rsidRPr="00753102">
        <w:tab/>
        <w:t>Digital Terrestrial Television</w:t>
      </w:r>
    </w:p>
    <w:p w:rsidR="00D57C09" w:rsidRPr="00753102" w:rsidRDefault="00D57C09" w:rsidP="00D57C09">
      <w:pPr>
        <w:pStyle w:val="EW"/>
      </w:pPr>
      <w:r w:rsidRPr="00753102">
        <w:t>DUT</w:t>
      </w:r>
      <w:r w:rsidRPr="00753102">
        <w:tab/>
        <w:t>Device Under Test</w:t>
      </w:r>
    </w:p>
    <w:p w:rsidR="00D57C09" w:rsidRPr="00753102" w:rsidRDefault="00D57C09" w:rsidP="00D57C09">
      <w:pPr>
        <w:pStyle w:val="EW"/>
      </w:pPr>
      <w:r w:rsidRPr="00753102">
        <w:t>DIP</w:t>
      </w:r>
      <w:r w:rsidRPr="00753102">
        <w:tab/>
        <w:t>Dominant Interferer Proportion</w:t>
      </w:r>
    </w:p>
    <w:p w:rsidR="00D57C09" w:rsidRPr="00753102" w:rsidRDefault="00D57C09" w:rsidP="00D57C09">
      <w:pPr>
        <w:pStyle w:val="EW"/>
      </w:pPr>
      <w:r w:rsidRPr="00753102">
        <w:t>EIRP</w:t>
      </w:r>
      <w:r w:rsidRPr="00753102">
        <w:tab/>
        <w:t>Equivalent Isotropic Radiated Power</w:t>
      </w:r>
    </w:p>
    <w:p w:rsidR="00D57C09" w:rsidRPr="00753102" w:rsidRDefault="00D57C09" w:rsidP="00D57C09">
      <w:pPr>
        <w:pStyle w:val="EW"/>
      </w:pPr>
      <w:r w:rsidRPr="00753102">
        <w:t>EIS</w:t>
      </w:r>
      <w:r w:rsidRPr="00753102">
        <w:tab/>
        <w:t>Equivalent Isotropic Sensitivity</w:t>
      </w:r>
    </w:p>
    <w:p w:rsidR="00D57C09" w:rsidRPr="00753102" w:rsidRDefault="00D57C09" w:rsidP="00D57C09">
      <w:pPr>
        <w:pStyle w:val="EW"/>
      </w:pPr>
      <w:r w:rsidRPr="00753102">
        <w:t>FBW</w:t>
      </w:r>
      <w:r w:rsidRPr="00753102">
        <w:tab/>
        <w:t>Fractional Bandwidth</w:t>
      </w:r>
    </w:p>
    <w:p w:rsidR="00D57C09" w:rsidRPr="00753102" w:rsidRDefault="00D57C09" w:rsidP="00D57C09">
      <w:pPr>
        <w:pStyle w:val="EW"/>
      </w:pPr>
      <w:r w:rsidRPr="00753102">
        <w:t>FDD</w:t>
      </w:r>
      <w:r w:rsidRPr="00753102">
        <w:tab/>
        <w:t>Frequency Division Duplex</w:t>
      </w:r>
    </w:p>
    <w:p w:rsidR="00D57C09" w:rsidRPr="00753102" w:rsidRDefault="00D57C09" w:rsidP="00D57C09">
      <w:pPr>
        <w:pStyle w:val="EW"/>
      </w:pPr>
      <w:r w:rsidRPr="00753102">
        <w:t>FRC</w:t>
      </w:r>
      <w:r w:rsidRPr="00753102">
        <w:tab/>
        <w:t>Fixed Reference Channel</w:t>
      </w:r>
    </w:p>
    <w:p w:rsidR="00D57C09" w:rsidRPr="00753102" w:rsidRDefault="00D57C09" w:rsidP="00D57C09">
      <w:pPr>
        <w:pStyle w:val="EW"/>
      </w:pPr>
      <w:r w:rsidRPr="00753102">
        <w:t>ICS</w:t>
      </w:r>
      <w:r w:rsidRPr="00753102">
        <w:tab/>
        <w:t>In-Channel Selectivity</w:t>
      </w:r>
    </w:p>
    <w:p w:rsidR="00D57C09" w:rsidRPr="00753102" w:rsidRDefault="00D57C09" w:rsidP="00D57C09">
      <w:pPr>
        <w:pStyle w:val="EW"/>
      </w:pPr>
      <w:r w:rsidRPr="00753102">
        <w:t>ITU</w:t>
      </w:r>
      <w:r w:rsidRPr="00753102">
        <w:tab/>
        <w:t>International Telecommunication Union</w:t>
      </w:r>
    </w:p>
    <w:p w:rsidR="00D57C09" w:rsidRPr="00753102" w:rsidRDefault="00D57C09" w:rsidP="00D57C09">
      <w:pPr>
        <w:pStyle w:val="EW"/>
      </w:pPr>
      <w:r w:rsidRPr="00753102">
        <w:t>ITU</w:t>
      </w:r>
      <w:r w:rsidRPr="00753102">
        <w:noBreakHyphen/>
        <w:t>R</w:t>
      </w:r>
      <w:r w:rsidRPr="00753102">
        <w:tab/>
        <w:t>Radio communication Sector of the ITU</w:t>
      </w:r>
    </w:p>
    <w:p w:rsidR="00D57C09" w:rsidRPr="00753102" w:rsidRDefault="00D57C09" w:rsidP="00D57C09">
      <w:pPr>
        <w:pStyle w:val="EW"/>
        <w:rPr>
          <w:lang w:eastAsia="zh-CN"/>
        </w:rPr>
      </w:pPr>
      <w:r w:rsidRPr="00753102">
        <w:rPr>
          <w:rFonts w:hint="eastAsia"/>
          <w:lang w:eastAsia="zh-CN"/>
        </w:rPr>
        <w:t>MB-MSR</w:t>
      </w:r>
      <w:r w:rsidRPr="00753102">
        <w:rPr>
          <w:rFonts w:hint="eastAsia"/>
          <w:lang w:eastAsia="zh-CN"/>
        </w:rPr>
        <w:tab/>
        <w:t>Multi-Band Multi-Standard Radio</w:t>
      </w:r>
    </w:p>
    <w:p w:rsidR="00D57C09" w:rsidRPr="00753102" w:rsidRDefault="00D57C09" w:rsidP="00D57C09">
      <w:pPr>
        <w:pStyle w:val="EW"/>
        <w:rPr>
          <w:lang w:eastAsia="zh-CN"/>
        </w:rPr>
      </w:pPr>
      <w:r w:rsidRPr="00753102">
        <w:rPr>
          <w:lang w:eastAsia="zh-CN"/>
        </w:rPr>
        <w:t>MBT</w:t>
      </w:r>
      <w:r w:rsidRPr="00753102">
        <w:rPr>
          <w:lang w:eastAsia="zh-CN"/>
        </w:rPr>
        <w:tab/>
        <w:t>Multi-Band Testing</w:t>
      </w:r>
    </w:p>
    <w:p w:rsidR="00D57C09" w:rsidRPr="00753102" w:rsidRDefault="00D57C09" w:rsidP="00D57C09">
      <w:pPr>
        <w:pStyle w:val="EW"/>
      </w:pPr>
      <w:r w:rsidRPr="00753102">
        <w:t>MC</w:t>
      </w:r>
      <w:r w:rsidRPr="00753102">
        <w:tab/>
        <w:t>Multi-Carrier in a Single RAT</w:t>
      </w:r>
    </w:p>
    <w:p w:rsidR="00D57C09" w:rsidRPr="00753102" w:rsidRDefault="00D57C09" w:rsidP="00D57C09">
      <w:pPr>
        <w:pStyle w:val="EW"/>
      </w:pPr>
      <w:r w:rsidRPr="00753102">
        <w:t>NR</w:t>
      </w:r>
      <w:r w:rsidRPr="00753102">
        <w:tab/>
        <w:t>New Radio</w:t>
      </w:r>
    </w:p>
    <w:p w:rsidR="00D57C09" w:rsidRPr="00753102" w:rsidRDefault="00D57C09" w:rsidP="00D57C09">
      <w:pPr>
        <w:pStyle w:val="EW"/>
      </w:pPr>
      <w:r w:rsidRPr="00753102">
        <w:t>OBW</w:t>
      </w:r>
      <w:r w:rsidRPr="00753102">
        <w:tab/>
        <w:t>Occupied Band Width</w:t>
      </w:r>
    </w:p>
    <w:p w:rsidR="00D57C09" w:rsidRPr="00753102" w:rsidRDefault="00D57C09" w:rsidP="00D57C09">
      <w:pPr>
        <w:pStyle w:val="EW"/>
      </w:pPr>
      <w:r w:rsidRPr="00753102">
        <w:t>OSDD</w:t>
      </w:r>
      <w:r w:rsidRPr="00753102">
        <w:tab/>
        <w:t>OTA Sensitivity Directions Declaration</w:t>
      </w:r>
    </w:p>
    <w:p w:rsidR="00D57C09" w:rsidRPr="00753102" w:rsidRDefault="00D57C09" w:rsidP="00D57C09">
      <w:pPr>
        <w:pStyle w:val="EW"/>
      </w:pPr>
      <w:r w:rsidRPr="00753102">
        <w:t>OTA</w:t>
      </w:r>
      <w:r w:rsidRPr="00753102">
        <w:tab/>
        <w:t>Over The Air</w:t>
      </w:r>
    </w:p>
    <w:p w:rsidR="00D57C09" w:rsidRPr="00753102" w:rsidRDefault="00D57C09" w:rsidP="00D57C09">
      <w:pPr>
        <w:pStyle w:val="EW"/>
      </w:pPr>
      <w:r w:rsidRPr="00753102">
        <w:t>RAT</w:t>
      </w:r>
      <w:r w:rsidRPr="00753102">
        <w:tab/>
        <w:t>Radio Access Technology</w:t>
      </w:r>
    </w:p>
    <w:p w:rsidR="00D57C09" w:rsidRPr="00753102" w:rsidRDefault="00D57C09" w:rsidP="00D57C09">
      <w:pPr>
        <w:pStyle w:val="EW"/>
      </w:pPr>
      <w:r w:rsidRPr="00753102">
        <w:t>RB</w:t>
      </w:r>
      <w:r w:rsidRPr="00753102">
        <w:tab/>
        <w:t>Resource Block (for E-UTRA)</w:t>
      </w:r>
    </w:p>
    <w:p w:rsidR="00D57C09" w:rsidRPr="00753102" w:rsidRDefault="00D57C09" w:rsidP="00D57C09">
      <w:pPr>
        <w:pStyle w:val="EW"/>
      </w:pPr>
      <w:r w:rsidRPr="00753102">
        <w:t>RDN</w:t>
      </w:r>
      <w:r w:rsidRPr="00753102">
        <w:tab/>
        <w:t>Radio Distribution Network</w:t>
      </w:r>
    </w:p>
    <w:p w:rsidR="00D57C09" w:rsidRPr="00753102" w:rsidRDefault="00D57C09" w:rsidP="00D57C09">
      <w:pPr>
        <w:pStyle w:val="EW"/>
      </w:pPr>
      <w:r w:rsidRPr="00753102">
        <w:t>REFSENS</w:t>
      </w:r>
      <w:r w:rsidRPr="00753102">
        <w:tab/>
        <w:t>Reference Sensitivity</w:t>
      </w:r>
    </w:p>
    <w:p w:rsidR="00D57C09" w:rsidRPr="00753102" w:rsidRDefault="00D57C09" w:rsidP="00D57C09">
      <w:pPr>
        <w:pStyle w:val="EW"/>
      </w:pPr>
      <w:r w:rsidRPr="00753102">
        <w:t>RIB</w:t>
      </w:r>
      <w:r w:rsidRPr="00753102">
        <w:tab/>
        <w:t>Radiated Interface Boundary</w:t>
      </w:r>
    </w:p>
    <w:p w:rsidR="00D57C09" w:rsidRPr="00753102" w:rsidRDefault="00D57C09" w:rsidP="00D57C09">
      <w:pPr>
        <w:pStyle w:val="EW"/>
      </w:pPr>
      <w:r w:rsidRPr="00753102">
        <w:t>RF</w:t>
      </w:r>
      <w:r w:rsidRPr="00753102">
        <w:tab/>
        <w:t>Radio Frequency</w:t>
      </w:r>
    </w:p>
    <w:p w:rsidR="00D57C09" w:rsidRPr="00753102" w:rsidRDefault="00D57C09" w:rsidP="00D57C09">
      <w:pPr>
        <w:pStyle w:val="EW"/>
      </w:pPr>
      <w:r w:rsidRPr="00753102">
        <w:t>RoAoA</w:t>
      </w:r>
      <w:r w:rsidRPr="00753102">
        <w:tab/>
        <w:t>Range of Angles of Arrival</w:t>
      </w:r>
    </w:p>
    <w:p w:rsidR="00D57C09" w:rsidRPr="00753102" w:rsidRDefault="00D57C09" w:rsidP="00D57C09">
      <w:pPr>
        <w:pStyle w:val="EW"/>
      </w:pPr>
      <w:r w:rsidRPr="00753102">
        <w:t>SBT</w:t>
      </w:r>
      <w:r w:rsidRPr="00753102">
        <w:tab/>
        <w:t>Single Band Testing</w:t>
      </w:r>
    </w:p>
    <w:p w:rsidR="00D57C09" w:rsidRPr="00753102" w:rsidRDefault="00D57C09" w:rsidP="00D57C09">
      <w:pPr>
        <w:pStyle w:val="EW"/>
      </w:pPr>
      <w:r w:rsidRPr="00753102">
        <w:t>SC</w:t>
      </w:r>
      <w:r w:rsidRPr="00753102">
        <w:tab/>
        <w:t>Single-Carrier</w:t>
      </w:r>
    </w:p>
    <w:p w:rsidR="00D57C09" w:rsidRPr="00753102" w:rsidRDefault="00D57C09" w:rsidP="00D57C09">
      <w:pPr>
        <w:pStyle w:val="EW"/>
      </w:pPr>
      <w:r w:rsidRPr="00753102">
        <w:t>sPDSCH</w:t>
      </w:r>
      <w:r w:rsidRPr="00753102">
        <w:tab/>
        <w:t>shortened Physical Downlink Shared Channel</w:t>
      </w:r>
    </w:p>
    <w:p w:rsidR="00D57C09" w:rsidRPr="00753102" w:rsidRDefault="00D57C09" w:rsidP="00D57C09">
      <w:pPr>
        <w:pStyle w:val="EW"/>
        <w:ind w:left="0" w:firstLine="284"/>
      </w:pPr>
      <w:r w:rsidRPr="00753102">
        <w:t>TAB</w:t>
      </w:r>
      <w:r w:rsidRPr="00753102">
        <w:tab/>
        <w:t>Transceiver Array Boundary</w:t>
      </w:r>
    </w:p>
    <w:p w:rsidR="00D57C09" w:rsidRPr="00753102" w:rsidRDefault="00D57C09" w:rsidP="00D57C09">
      <w:pPr>
        <w:pStyle w:val="EW"/>
        <w:rPr>
          <w:bCs/>
        </w:rPr>
      </w:pPr>
      <w:r w:rsidRPr="00753102">
        <w:t>TAE</w:t>
      </w:r>
      <w:r w:rsidRPr="00753102">
        <w:tab/>
        <w:t>Time Alignment Error</w:t>
      </w:r>
    </w:p>
    <w:p w:rsidR="00D57C09" w:rsidRPr="00753102" w:rsidRDefault="00D57C09" w:rsidP="00D57C09">
      <w:pPr>
        <w:pStyle w:val="EW"/>
      </w:pPr>
      <w:r w:rsidRPr="00753102">
        <w:t>TDD</w:t>
      </w:r>
      <w:r w:rsidRPr="00753102">
        <w:tab/>
        <w:t>Time Division Duplex</w:t>
      </w:r>
    </w:p>
    <w:p w:rsidR="00D57C09" w:rsidRPr="00753102" w:rsidRDefault="00D57C09" w:rsidP="00D57C09">
      <w:pPr>
        <w:pStyle w:val="EW"/>
      </w:pPr>
      <w:r w:rsidRPr="00753102">
        <w:t>TRP</w:t>
      </w:r>
      <w:r w:rsidRPr="00753102">
        <w:tab/>
        <w:t>Total Radiated Power</w:t>
      </w:r>
    </w:p>
    <w:p w:rsidR="00D57C09" w:rsidRPr="00753102" w:rsidRDefault="00D57C09" w:rsidP="00D57C09">
      <w:pPr>
        <w:pStyle w:val="EW"/>
      </w:pPr>
      <w:r w:rsidRPr="00753102">
        <w:t>TT</w:t>
      </w:r>
      <w:r w:rsidRPr="00753102">
        <w:tab/>
        <w:t>Test Tolerance</w:t>
      </w:r>
    </w:p>
    <w:p w:rsidR="00D57C09" w:rsidRPr="00753102" w:rsidRDefault="00D57C09" w:rsidP="00D57C09">
      <w:pPr>
        <w:pStyle w:val="EX"/>
      </w:pPr>
      <w:r w:rsidRPr="00753102">
        <w:t>UE</w:t>
      </w:r>
      <w:r w:rsidRPr="00753102">
        <w:tab/>
        <w:t>User Equipment</w:t>
      </w:r>
    </w:p>
    <w:p w:rsidR="00D57C09" w:rsidRPr="00753102" w:rsidRDefault="00D57C09" w:rsidP="00D57C09">
      <w:pPr>
        <w:pStyle w:val="Heading1"/>
        <w:rPr>
          <w:lang w:eastAsia="zh-CN"/>
        </w:rPr>
      </w:pPr>
      <w:bookmarkStart w:id="197" w:name="_Toc21124825"/>
      <w:bookmarkStart w:id="198" w:name="_Toc29767815"/>
      <w:bookmarkStart w:id="199" w:name="_Toc36044257"/>
      <w:bookmarkStart w:id="200" w:name="_Toc37230162"/>
      <w:bookmarkStart w:id="201" w:name="_Toc45907305"/>
      <w:r w:rsidRPr="00753102">
        <w:rPr>
          <w:rFonts w:hint="eastAsia"/>
          <w:lang w:eastAsia="zh-CN"/>
        </w:rPr>
        <w:t>4</w:t>
      </w:r>
      <w:r w:rsidRPr="00753102">
        <w:rPr>
          <w:rFonts w:hint="eastAsia"/>
          <w:lang w:eastAsia="zh-CN"/>
        </w:rPr>
        <w:tab/>
        <w:t>General</w:t>
      </w:r>
      <w:r w:rsidRPr="00753102">
        <w:rPr>
          <w:lang w:eastAsia="zh-CN"/>
        </w:rPr>
        <w:t xml:space="preserve"> test conditions and declarations</w:t>
      </w:r>
      <w:bookmarkEnd w:id="197"/>
      <w:bookmarkEnd w:id="198"/>
      <w:bookmarkEnd w:id="199"/>
      <w:bookmarkEnd w:id="200"/>
      <w:bookmarkEnd w:id="201"/>
    </w:p>
    <w:p w:rsidR="00D57C09" w:rsidRPr="00753102" w:rsidRDefault="00D57C09" w:rsidP="00D57C09">
      <w:pPr>
        <w:pStyle w:val="Heading2"/>
        <w:rPr>
          <w:lang w:eastAsia="zh-CN"/>
        </w:rPr>
      </w:pPr>
      <w:bookmarkStart w:id="202" w:name="_Toc21124826"/>
      <w:bookmarkStart w:id="203" w:name="_Toc29767816"/>
      <w:bookmarkStart w:id="204" w:name="_Toc36044258"/>
      <w:bookmarkStart w:id="205" w:name="_Toc37230163"/>
      <w:bookmarkStart w:id="206" w:name="_Toc45907306"/>
      <w:r w:rsidRPr="00753102">
        <w:rPr>
          <w:rFonts w:hint="eastAsia"/>
          <w:lang w:eastAsia="zh-CN"/>
        </w:rPr>
        <w:t>4.1</w:t>
      </w:r>
      <w:r w:rsidRPr="00753102">
        <w:rPr>
          <w:rFonts w:hint="eastAsia"/>
          <w:lang w:eastAsia="zh-CN"/>
        </w:rPr>
        <w:tab/>
      </w:r>
      <w:r w:rsidRPr="00753102">
        <w:rPr>
          <w:lang w:eastAsia="zh-CN"/>
        </w:rPr>
        <w:t>Measurement uncertainties and test requirements</w:t>
      </w:r>
      <w:bookmarkEnd w:id="202"/>
      <w:bookmarkEnd w:id="203"/>
      <w:bookmarkEnd w:id="204"/>
      <w:bookmarkEnd w:id="205"/>
      <w:bookmarkEnd w:id="206"/>
    </w:p>
    <w:p w:rsidR="00D57C09" w:rsidRPr="00753102" w:rsidRDefault="00D57C09" w:rsidP="00D57C09">
      <w:pPr>
        <w:pStyle w:val="Heading3"/>
      </w:pPr>
      <w:bookmarkStart w:id="207" w:name="_Toc21124827"/>
      <w:bookmarkStart w:id="208" w:name="_Toc29767817"/>
      <w:bookmarkStart w:id="209" w:name="_Toc36044259"/>
      <w:bookmarkStart w:id="210" w:name="_Toc37230164"/>
      <w:bookmarkStart w:id="211" w:name="_Toc45907307"/>
      <w:r w:rsidRPr="00753102">
        <w:t>4.1.1</w:t>
      </w:r>
      <w:r w:rsidRPr="00753102">
        <w:tab/>
        <w:t>General</w:t>
      </w:r>
      <w:bookmarkEnd w:id="207"/>
      <w:bookmarkEnd w:id="208"/>
      <w:bookmarkEnd w:id="209"/>
      <w:bookmarkEnd w:id="210"/>
      <w:bookmarkEnd w:id="211"/>
    </w:p>
    <w:p w:rsidR="00D57C09" w:rsidRPr="00753102" w:rsidRDefault="00D57C09" w:rsidP="00D57C09">
      <w:r w:rsidRPr="00753102">
        <w:t>The requirements of this clause apply to all applicable tests in part 2 of this specification, i.e. to all AAS BS radiated tests.</w:t>
      </w:r>
    </w:p>
    <w:p w:rsidR="00D57C09" w:rsidRPr="00753102" w:rsidRDefault="00D57C09" w:rsidP="00D57C09">
      <w:pPr>
        <w:rPr>
          <w:rFonts w:cs="v5.0.0"/>
          <w:snapToGrid w:val="0"/>
        </w:rPr>
      </w:pPr>
      <w:r w:rsidRPr="00753102">
        <w:rPr>
          <w:rFonts w:cs="v5.0.0"/>
          <w:snapToGrid w:val="0"/>
        </w:rPr>
        <w:t>The minimum requirements for AAS BS radiated requirements are given in 3GPP TS 37.105 [14] subclause 9 and 10 for the radiated transmitter and radiated receiver characteristics, respectively. Test Tolerances for the radiated test requirements explicitly stated in part 2 of the present specification are given in annex C of this specification.</w:t>
      </w:r>
    </w:p>
    <w:p w:rsidR="00D57C09" w:rsidRPr="00753102" w:rsidRDefault="00D57C09" w:rsidP="00D57C09">
      <w:pPr>
        <w:rPr>
          <w:rFonts w:cs="v5.0.0"/>
          <w:snapToGrid w:val="0"/>
        </w:rPr>
      </w:pPr>
      <w:r w:rsidRPr="00753102">
        <w:rPr>
          <w:rFonts w:cs="v5.0.0"/>
          <w:snapToGrid w:val="0"/>
        </w:rPr>
        <w:t>Test Tolerances are individually calculated for each test. The Test Tolerances are used to relax the minimum requirements to create test requirements.</w:t>
      </w:r>
    </w:p>
    <w:p w:rsidR="00D57C09" w:rsidRPr="00753102" w:rsidRDefault="00D57C09" w:rsidP="00D57C09">
      <w:r w:rsidRPr="00753102">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D57C09" w:rsidRPr="00753102" w:rsidRDefault="00D57C09" w:rsidP="00D57C09">
      <w:pPr>
        <w:pStyle w:val="TH"/>
        <w:rPr>
          <w:rFonts w:eastAsia="SimSun"/>
        </w:rPr>
      </w:pPr>
      <w:r w:rsidRPr="00753102">
        <w:rPr>
          <w:rFonts w:eastAsia="SimSun"/>
          <w:lang w:eastAsia="ko-KR"/>
        </w:rPr>
        <w:lastRenderedPageBreak/>
        <w:t>Table 4.1</w:t>
      </w:r>
      <w:r w:rsidRPr="00753102">
        <w:rPr>
          <w:rFonts w:eastAsia="SimSun"/>
          <w:lang w:val="en-US" w:eastAsia="ko-KR"/>
        </w:rPr>
        <w:t>.1</w:t>
      </w:r>
      <w:r w:rsidRPr="00753102">
        <w:rPr>
          <w:rFonts w:eastAsia="SimSun"/>
          <w:lang w:eastAsia="ko-KR"/>
        </w:rPr>
        <w:t xml:space="preserve">-1: </w:t>
      </w:r>
      <w:r w:rsidRPr="00753102">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D57C09" w:rsidRPr="00753102" w:rsidTr="004F0B4B">
        <w:tc>
          <w:tcPr>
            <w:tcW w:w="0" w:type="auto"/>
            <w:gridSpan w:val="2"/>
            <w:vAlign w:val="center"/>
          </w:tcPr>
          <w:p w:rsidR="00D57C09" w:rsidRPr="00753102" w:rsidRDefault="00D57C09" w:rsidP="004F0B4B">
            <w:pPr>
              <w:pStyle w:val="TAH"/>
              <w:rPr>
                <w:rFonts w:eastAsia="SimSun"/>
                <w:lang w:val="en-US" w:eastAsia="zh-CN"/>
              </w:rPr>
            </w:pPr>
            <w:r w:rsidRPr="00753102">
              <w:rPr>
                <w:rFonts w:eastAsia="SimSun"/>
                <w:lang w:eastAsia="zh-CN"/>
              </w:rPr>
              <w:t>AAS BS requirement</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OTA requirement type</w:t>
            </w:r>
          </w:p>
        </w:tc>
        <w:tc>
          <w:tcPr>
            <w:tcW w:w="0" w:type="auto"/>
            <w:vAlign w:val="center"/>
          </w:tcPr>
          <w:p w:rsidR="00D57C09" w:rsidRPr="00753102" w:rsidRDefault="00D57C09" w:rsidP="004F0B4B">
            <w:pPr>
              <w:pStyle w:val="TAH"/>
              <w:rPr>
                <w:rFonts w:eastAsia="SimSun"/>
                <w:lang w:eastAsia="zh-CN"/>
              </w:rPr>
            </w:pPr>
            <w:r w:rsidRPr="00753102">
              <w:rPr>
                <w:rFonts w:eastAsia="SimSun"/>
                <w:lang w:eastAsia="zh-CN"/>
              </w:rPr>
              <w:t>Coverage range</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Notes</w:t>
            </w:r>
          </w:p>
        </w:tc>
      </w:tr>
      <w:tr w:rsidR="00D57C09" w:rsidRPr="00753102" w:rsidTr="004F0B4B">
        <w:trPr>
          <w:trHeight w:val="755"/>
        </w:trPr>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Base station output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accuracy for EIRP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Output power accuracy for EIRP requirement is already included as a core requirement in TS 37.105 [].</w:t>
            </w:r>
          </w:p>
        </w:tc>
      </w:tr>
      <w:tr w:rsidR="00D57C09" w:rsidRPr="00753102" w:rsidTr="004F0B4B">
        <w:trPr>
          <w:trHeight w:val="499"/>
        </w:trPr>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Output power accuracy for 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E-UTRA DL RS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dynamics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OFF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Frequency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val="en-US"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Time Alignment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Modulation Quality (EVM)</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sidDel="00F76251">
              <w:rPr>
                <w:rFonts w:ascii="Arial" w:eastAsia="SimSun" w:hAnsi="Arial"/>
                <w:sz w:val="18"/>
                <w:lang w:eastAsia="zh-CN"/>
              </w:rPr>
              <w:t xml:space="preserve"> </w:t>
            </w: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 and the maximum directions of the OTA coverage range on each axis.</w:t>
            </w: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Unwanted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Occupied Bandwidth</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val="en-US" w:eastAsia="zh-CN"/>
              </w:rPr>
            </w:pP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Adjacent Channel Leakage Radio (ACLR)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Spectrum emission mask</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Spurious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Mandatory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Protection of the BS receiver</w:t>
            </w:r>
            <w:r w:rsidRPr="00753102">
              <w:rPr>
                <w:rFonts w:ascii="Arial" w:eastAsia="SimSun" w:hAnsi="Arial" w:cs="v3.8.0"/>
                <w:noProof/>
                <w:sz w:val="18"/>
              </w:rPr>
              <w:t xml:space="preserve"> of own or different BS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Additional spurious emissions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Includes co-existence in same geographical area</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noProof/>
                <w:sz w:val="18"/>
              </w:rPr>
            </w:pPr>
          </w:p>
        </w:tc>
        <w:tc>
          <w:tcPr>
            <w:tcW w:w="0" w:type="auto"/>
          </w:tcPr>
          <w:p w:rsidR="00D57C09" w:rsidRPr="00753102" w:rsidRDefault="00D57C09" w:rsidP="004F0B4B">
            <w:pPr>
              <w:keepNext/>
              <w:keepLines/>
              <w:spacing w:after="0"/>
              <w:jc w:val="center"/>
              <w:rPr>
                <w:rFonts w:ascii="Arial" w:eastAsia="SimSun" w:hAnsi="Arial"/>
                <w:noProof/>
                <w:sz w:val="18"/>
              </w:rPr>
            </w:pPr>
            <w:r w:rsidRPr="00753102">
              <w:rPr>
                <w:rFonts w:ascii="Arial" w:eastAsia="SimSun" w:hAnsi="Arial"/>
                <w:noProof/>
                <w:sz w:val="18"/>
              </w:rPr>
              <w:t>Co-location with other base stations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intermodulation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 xml:space="preserve"> 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D57C09" w:rsidRPr="00753102" w:rsidTr="004F0B4B">
        <w:tc>
          <w:tcPr>
            <w:tcW w:w="0" w:type="auto"/>
            <w:gridSpan w:val="5"/>
          </w:tcPr>
          <w:p w:rsidR="00D57C09" w:rsidRPr="00753102" w:rsidRDefault="00D57C09" w:rsidP="004F0B4B">
            <w:pPr>
              <w:keepNext/>
              <w:keepLines/>
              <w:spacing w:after="0"/>
              <w:ind w:left="851" w:hanging="851"/>
              <w:rPr>
                <w:rFonts w:ascii="Arial" w:eastAsia="SimSun" w:hAnsi="Arial" w:cs="Arial"/>
                <w:sz w:val="18"/>
                <w:szCs w:val="18"/>
                <w:lang w:val="en-US" w:eastAsia="zh-CN"/>
              </w:rPr>
            </w:pPr>
            <w:r w:rsidRPr="00753102">
              <w:rPr>
                <w:rFonts w:ascii="Arial" w:eastAsia="SimSun" w:hAnsi="Arial"/>
                <w:sz w:val="18"/>
              </w:rPr>
              <w:t>NOTE:</w:t>
            </w:r>
            <w:r w:rsidRPr="00753102">
              <w:rPr>
                <w:rFonts w:ascii="Arial" w:hAnsi="Arial"/>
                <w:sz w:val="18"/>
              </w:rPr>
              <w:tab/>
            </w:r>
            <w:r w:rsidRPr="00753102">
              <w:rPr>
                <w:rFonts w:ascii="Arial" w:hAnsi="Arial"/>
                <w:sz w:val="18"/>
                <w:lang w:val="en-US"/>
              </w:rPr>
              <w:t xml:space="preserve">Directional </w:t>
            </w:r>
            <w:r w:rsidRPr="00753102">
              <w:rPr>
                <w:rFonts w:ascii="Arial" w:hAnsi="Arial"/>
                <w:sz w:val="18"/>
                <w:lang w:val="en-US" w:eastAsia="zh-CN"/>
              </w:rPr>
              <w:t>does not imply one compliance direction only.</w:t>
            </w:r>
            <w:r w:rsidRPr="00753102">
              <w:rPr>
                <w:rFonts w:ascii="Arial" w:hAnsi="Arial"/>
                <w:sz w:val="18"/>
                <w:lang w:val="en-US"/>
              </w:rPr>
              <w:t xml:space="preserve"> The requirement applies </w:t>
            </w:r>
            <w:r w:rsidRPr="00753102">
              <w:rPr>
                <w:rFonts w:ascii="Arial" w:hAnsi="Arial"/>
                <w:sz w:val="18"/>
                <w:lang w:val="en-US" w:eastAsia="zh-CN"/>
              </w:rPr>
              <w:t>to a single direction at a time.</w:t>
            </w:r>
          </w:p>
        </w:tc>
      </w:tr>
    </w:tbl>
    <w:p w:rsidR="00D57C09" w:rsidRPr="00753102" w:rsidRDefault="00D57C09" w:rsidP="00D57C09">
      <w:pPr>
        <w:rPr>
          <w:noProof/>
          <w:sz w:val="24"/>
        </w:rPr>
      </w:pPr>
    </w:p>
    <w:p w:rsidR="00D57C09" w:rsidRPr="00753102" w:rsidRDefault="00D57C09" w:rsidP="00D57C09">
      <w:pPr>
        <w:pStyle w:val="TH"/>
        <w:rPr>
          <w:rFonts w:eastAsia="SimSun"/>
          <w:lang w:eastAsia="ko-KR"/>
        </w:rPr>
      </w:pPr>
      <w:r w:rsidRPr="00753102">
        <w:rPr>
          <w:rFonts w:eastAsia="SimSun"/>
          <w:lang w:eastAsia="ko-KR"/>
        </w:rPr>
        <w:t xml:space="preserve">Table 4.1.1-2: </w:t>
      </w:r>
      <w:r w:rsidRPr="00753102">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D57C09" w:rsidRPr="00753102" w:rsidTr="004F0B4B">
        <w:trPr>
          <w:jc w:val="center"/>
        </w:trPr>
        <w:tc>
          <w:tcPr>
            <w:tcW w:w="0" w:type="auto"/>
            <w:gridSpan w:val="2"/>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AAS BS requirement</w:t>
            </w:r>
          </w:p>
        </w:tc>
        <w:tc>
          <w:tcPr>
            <w:tcW w:w="0" w:type="auto"/>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OTA requirement type</w:t>
            </w:r>
          </w:p>
        </w:tc>
        <w:tc>
          <w:tcPr>
            <w:tcW w:w="1953"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Applicability levels</w:t>
            </w:r>
          </w:p>
        </w:tc>
        <w:tc>
          <w:tcPr>
            <w:tcW w:w="2215"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Coverage range</w:t>
            </w:r>
          </w:p>
        </w:tc>
        <w:tc>
          <w:tcPr>
            <w:tcW w:w="1715" w:type="dxa"/>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Number of conformance directions</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sensitivity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eastAsia="SimSun"/>
              </w:rPr>
            </w:pPr>
            <w:r w:rsidRPr="00753102">
              <w:rPr>
                <w:rFonts w:eastAsia="SimSun"/>
              </w:rPr>
              <w:t>N/A</w:t>
            </w:r>
          </w:p>
        </w:tc>
        <w:tc>
          <w:tcPr>
            <w:tcW w:w="2215" w:type="dxa"/>
          </w:tcPr>
          <w:p w:rsidR="00D57C09" w:rsidRPr="00753102" w:rsidRDefault="00D57C09" w:rsidP="004F0B4B">
            <w:pPr>
              <w:jc w:val="both"/>
              <w:rPr>
                <w:rFonts w:ascii="Arial" w:eastAsia="SimSun" w:hAnsi="Arial" w:cs="Arial"/>
                <w:sz w:val="18"/>
                <w:szCs w:val="18"/>
                <w:lang w:val="en-US" w:eastAsia="zh-CN"/>
              </w:rPr>
            </w:pPr>
            <w:r w:rsidRPr="00753102">
              <w:rPr>
                <w:rFonts w:eastAsia="SimSun"/>
                <w:i/>
              </w:rPr>
              <w:t>Receiver target redirection range</w:t>
            </w:r>
            <w:r w:rsidRPr="00753102">
              <w:rPr>
                <w:rFonts w:eastAsia="SimSun"/>
              </w:rPr>
              <w:t xml:space="preserve"> (D10.8)</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reference sensitivity</w:t>
            </w:r>
          </w:p>
          <w:p w:rsidR="00D57C09" w:rsidRPr="00753102" w:rsidRDefault="00D57C09" w:rsidP="004F0B4B">
            <w:pPr>
              <w:rPr>
                <w:rFonts w:ascii="Arial" w:eastAsia="SimSun" w:hAnsi="Arial" w:cs="Arial"/>
                <w:sz w:val="18"/>
                <w:szCs w:val="18"/>
                <w:lang w:eastAsia="zh-CN"/>
              </w:rPr>
            </w:pP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lastRenderedPageBreak/>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Dynamic range</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In-band selectivity 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ACS and narrowband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(NB blocking only)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OTA REFSENS RoAoA (NB blocking only)</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(NB blocking and ACS)</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 (blocking)</w:t>
            </w:r>
          </w:p>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 (ACS)</w:t>
            </w:r>
          </w:p>
        </w:tc>
      </w:tr>
      <w:tr w:rsidR="00D57C09" w:rsidRPr="00753102" w:rsidTr="004F0B4B">
        <w:trPr>
          <w:trHeight w:val="231"/>
          <w:jc w:val="center"/>
        </w:trPr>
        <w:tc>
          <w:tcPr>
            <w:tcW w:w="1246" w:type="dxa"/>
            <w:vMerge w:val="restart"/>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Out-of-band blocking</w:t>
            </w: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Mandatory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trHeight w:val="230"/>
          <w:jc w:val="center"/>
        </w:trPr>
        <w:tc>
          <w:tcPr>
            <w:tcW w:w="1246" w:type="dxa"/>
            <w:vMerge/>
          </w:tcPr>
          <w:p w:rsidR="00D57C09" w:rsidRPr="00753102" w:rsidRDefault="00D57C09" w:rsidP="004F0B4B">
            <w:pPr>
              <w:rPr>
                <w:rFonts w:ascii="Arial" w:eastAsia="SimSun" w:hAnsi="Arial" w:cs="Arial"/>
                <w:sz w:val="18"/>
                <w:szCs w:val="18"/>
                <w:lang w:eastAsia="zh-CN"/>
              </w:rPr>
            </w:pP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Co-location with other base stations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Co-location</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tcPr>
          <w:p w:rsidR="00D57C09" w:rsidRPr="00753102" w:rsidRDefault="00D57C09" w:rsidP="004F0B4B">
            <w:pPr>
              <w:jc w:val="center"/>
              <w:rPr>
                <w:rFonts w:ascii="Arial" w:eastAsia="SimSun" w:hAnsi="Arial" w:cs="Arial"/>
                <w:sz w:val="18"/>
                <w:szCs w:val="18"/>
                <w:lang w:val="en-US" w:eastAsia="zh-CN"/>
              </w:rPr>
            </w:pP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spurious emissions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TRP</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shd w:val="clear" w:color="auto" w:fill="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intermodulation</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In-channel selectivity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9855" w:type="dxa"/>
            <w:gridSpan w:val="6"/>
          </w:tcPr>
          <w:p w:rsidR="00D57C09" w:rsidRPr="00753102" w:rsidRDefault="00D57C09" w:rsidP="004F0B4B">
            <w:pPr>
              <w:pStyle w:val="TAN"/>
              <w:rPr>
                <w:lang w:val="en-US"/>
              </w:rPr>
            </w:pPr>
            <w:r w:rsidRPr="00753102">
              <w:rPr>
                <w:rFonts w:eastAsia="SimSun"/>
                <w:lang w:val="en-US"/>
              </w:rPr>
              <w:t>NOTE:</w:t>
            </w:r>
            <w:r w:rsidRPr="00753102">
              <w:rPr>
                <w:lang w:val="en-US"/>
              </w:rPr>
              <w:tab/>
              <w:t xml:space="preserve">Directional </w:t>
            </w:r>
            <w:r w:rsidRPr="00753102">
              <w:rPr>
                <w:lang w:val="en-US" w:eastAsia="zh-CN"/>
              </w:rPr>
              <w:t>does not imply one compliance direction only.</w:t>
            </w:r>
            <w:r w:rsidRPr="00753102">
              <w:rPr>
                <w:lang w:val="en-US"/>
              </w:rPr>
              <w:t xml:space="preserve"> The requirement applies </w:t>
            </w:r>
            <w:r w:rsidRPr="00753102">
              <w:rPr>
                <w:lang w:val="en-US" w:eastAsia="zh-CN"/>
              </w:rPr>
              <w:t>to a single direction at a time.</w:t>
            </w:r>
          </w:p>
        </w:tc>
      </w:tr>
    </w:tbl>
    <w:p w:rsidR="00D57C09" w:rsidRPr="00753102" w:rsidRDefault="00D57C09" w:rsidP="00D57C09"/>
    <w:p w:rsidR="00D57C09" w:rsidRPr="00753102" w:rsidRDefault="00D57C09" w:rsidP="00D57C09">
      <w:pPr>
        <w:pStyle w:val="Heading3"/>
      </w:pPr>
      <w:bookmarkStart w:id="212" w:name="_Toc21124828"/>
      <w:bookmarkStart w:id="213" w:name="_Toc29767818"/>
      <w:bookmarkStart w:id="214" w:name="_Toc36044260"/>
      <w:bookmarkStart w:id="215" w:name="_Toc37230165"/>
      <w:bookmarkStart w:id="216" w:name="_Toc45907308"/>
      <w:r w:rsidRPr="00753102">
        <w:t>4.1.2</w:t>
      </w:r>
      <w:r w:rsidRPr="00753102">
        <w:tab/>
        <w:t>Acceptable uncertainty of Test System</w:t>
      </w:r>
      <w:bookmarkEnd w:id="212"/>
      <w:bookmarkEnd w:id="213"/>
      <w:bookmarkEnd w:id="214"/>
      <w:bookmarkEnd w:id="215"/>
      <w:bookmarkEnd w:id="216"/>
    </w:p>
    <w:p w:rsidR="00D57C09" w:rsidRPr="00753102" w:rsidRDefault="00D57C09" w:rsidP="00D57C09">
      <w:pPr>
        <w:pStyle w:val="Heading4"/>
      </w:pPr>
      <w:bookmarkStart w:id="217" w:name="_Toc21124829"/>
      <w:bookmarkStart w:id="218" w:name="_Toc29767819"/>
      <w:bookmarkStart w:id="219" w:name="_Toc36044261"/>
      <w:bookmarkStart w:id="220" w:name="_Toc37230166"/>
      <w:bookmarkStart w:id="221" w:name="_Toc45907309"/>
      <w:r w:rsidRPr="00753102">
        <w:t>4.1.2.1</w:t>
      </w:r>
      <w:r w:rsidRPr="00753102">
        <w:tab/>
        <w:t>General</w:t>
      </w:r>
      <w:bookmarkEnd w:id="217"/>
      <w:bookmarkEnd w:id="218"/>
      <w:bookmarkEnd w:id="219"/>
      <w:bookmarkEnd w:id="220"/>
      <w:bookmarkEnd w:id="221"/>
    </w:p>
    <w:p w:rsidR="00D57C09" w:rsidRPr="00753102" w:rsidRDefault="00D57C09" w:rsidP="00D57C09">
      <w:pPr>
        <w:rPr>
          <w:rFonts w:cs="v5.0.0"/>
          <w:snapToGrid w:val="0"/>
        </w:rPr>
      </w:pPr>
      <w:r w:rsidRPr="00753102">
        <w:rPr>
          <w:rFonts w:cs="v4.2.0"/>
        </w:rPr>
        <w:t xml:space="preserve">The maximum acceptable uncertainty of the Test System is specified below for each test defined </w:t>
      </w:r>
      <w:r w:rsidRPr="00753102">
        <w:rPr>
          <w:rFonts w:cs="v5.0.0"/>
          <w:snapToGrid w:val="0"/>
        </w:rPr>
        <w:t>explicitly in the present specification</w:t>
      </w:r>
      <w:r w:rsidRPr="00753102">
        <w:rPr>
          <w:rFonts w:cs="v4.2.0"/>
        </w:rPr>
        <w:t>, where appropriate.</w:t>
      </w:r>
    </w:p>
    <w:p w:rsidR="00D57C09" w:rsidRPr="00753102" w:rsidRDefault="00D57C09" w:rsidP="00D57C09">
      <w:pPr>
        <w:rPr>
          <w:rFonts w:cs="v4.2.0"/>
        </w:rPr>
      </w:pPr>
      <w:r w:rsidRPr="0075310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D57C09" w:rsidRPr="00753102" w:rsidRDefault="00D57C09" w:rsidP="00D57C09">
      <w:pPr>
        <w:rPr>
          <w:rFonts w:cs="v4.2.0"/>
        </w:rPr>
      </w:pPr>
      <w:r w:rsidRPr="00753102">
        <w:rPr>
          <w:rFonts w:cs="v4.2.0"/>
        </w:rPr>
        <w:t>A confidence level of 95 % is the measurement uncertainty tolerance interval for a specific measurement that contains 95 % of the performance of a population of test equipment.</w:t>
      </w:r>
    </w:p>
    <w:p w:rsidR="00CF0E35" w:rsidRPr="00B20AE8" w:rsidRDefault="00CF0E35" w:rsidP="00CF0E35">
      <w:pPr>
        <w:rPr>
          <w:rFonts w:cs="v4.2.0"/>
        </w:rPr>
      </w:pPr>
      <w:bookmarkStart w:id="222" w:name="_Toc21124830"/>
      <w:bookmarkStart w:id="223" w:name="_Toc29767820"/>
      <w:bookmarkStart w:id="224" w:name="_Toc36044262"/>
      <w:bookmarkStart w:id="225" w:name="_Toc37230167"/>
      <w:bookmarkStart w:id="226" w:name="_Toc45907310"/>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ins w:id="227" w:author="CR0238" w:date="2020-09-10T14:04:00Z">
        <w:r>
          <w:t>TR 37.941 [38]</w:t>
        </w:r>
      </w:ins>
      <w:del w:id="228" w:author="CR0238" w:date="2020-09-10T14:04:00Z">
        <w:r w:rsidRPr="00B20AE8" w:rsidDel="008D1B73">
          <w:delText>TR 37.843 [29]</w:delText>
        </w:r>
      </w:del>
      <w:r w:rsidRPr="00B20AE8">
        <w:rPr>
          <w:rFonts w:cs="v5.0.0"/>
          <w:snapToGrid w:val="0"/>
        </w:rPr>
        <w:t>.</w:t>
      </w:r>
    </w:p>
    <w:p w:rsidR="00D57C09" w:rsidRPr="00753102" w:rsidRDefault="00D57C09" w:rsidP="00D57C09">
      <w:pPr>
        <w:pStyle w:val="Heading4"/>
      </w:pPr>
      <w:r w:rsidRPr="00753102">
        <w:rPr>
          <w:lang w:eastAsia="sv-SE"/>
        </w:rPr>
        <w:lastRenderedPageBreak/>
        <w:t>4.1.</w:t>
      </w:r>
      <w:r w:rsidRPr="00753102">
        <w:t>2.2</w:t>
      </w:r>
      <w:r w:rsidRPr="00753102">
        <w:rPr>
          <w:lang w:eastAsia="sv-SE"/>
        </w:rPr>
        <w:tab/>
        <w:t>Measurement of t</w:t>
      </w:r>
      <w:r w:rsidRPr="00753102">
        <w:t>ransmitter</w:t>
      </w:r>
      <w:bookmarkEnd w:id="222"/>
      <w:bookmarkEnd w:id="223"/>
      <w:bookmarkEnd w:id="224"/>
      <w:bookmarkEnd w:id="225"/>
      <w:bookmarkEnd w:id="226"/>
    </w:p>
    <w:p w:rsidR="00CF0E35" w:rsidRDefault="00D57C09" w:rsidP="00CF0E35">
      <w:pPr>
        <w:pStyle w:val="TH"/>
        <w:rPr>
          <w:ins w:id="229" w:author="CR0238" w:date="2020-09-10T14:04:00Z"/>
        </w:rPr>
      </w:pPr>
      <w:r w:rsidRPr="00753102">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191"/>
        <w:gridCol w:w="3020"/>
        <w:gridCol w:w="2420"/>
      </w:tblGrid>
      <w:tr w:rsidR="00CF0E35" w:rsidRPr="00B20AE8" w:rsidTr="00366742">
        <w:trPr>
          <w:cantSplit/>
          <w:jc w:val="center"/>
          <w:ins w:id="230" w:author="CR0238" w:date="2020-09-10T14:04:00Z"/>
        </w:trPr>
        <w:tc>
          <w:tcPr>
            <w:tcW w:w="4523" w:type="dxa"/>
          </w:tcPr>
          <w:p w:rsidR="00CF0E35" w:rsidRPr="00B20AE8" w:rsidRDefault="00CF0E35" w:rsidP="00366742">
            <w:pPr>
              <w:pStyle w:val="TAH"/>
              <w:rPr>
                <w:ins w:id="231" w:author="CR0238" w:date="2020-09-10T14:04:00Z"/>
                <w:rFonts w:cs="Arial"/>
              </w:rPr>
            </w:pPr>
            <w:ins w:id="232" w:author="CR0238" w:date="2020-09-10T14:04:00Z">
              <w:r>
                <w:rPr>
                  <w:rFonts w:cs="Arial"/>
                </w:rPr>
                <w:t>C</w:t>
              </w:r>
              <w:r w:rsidRPr="00B20AE8">
                <w:rPr>
                  <w:rFonts w:cs="Arial"/>
                </w:rPr>
                <w:t>lause</w:t>
              </w:r>
            </w:ins>
          </w:p>
        </w:tc>
        <w:tc>
          <w:tcPr>
            <w:tcW w:w="2985" w:type="dxa"/>
          </w:tcPr>
          <w:p w:rsidR="00CF0E35" w:rsidRPr="00B20AE8" w:rsidRDefault="00CF0E35" w:rsidP="00366742">
            <w:pPr>
              <w:pStyle w:val="TAH"/>
              <w:rPr>
                <w:ins w:id="233" w:author="CR0238" w:date="2020-09-10T14:04:00Z"/>
                <w:rFonts w:cs="Arial"/>
              </w:rPr>
            </w:pPr>
            <w:ins w:id="234" w:author="CR0238" w:date="2020-09-10T14:04:00Z">
              <w:r w:rsidRPr="00B20AE8">
                <w:rPr>
                  <w:rFonts w:cs="Arial"/>
                </w:rPr>
                <w:t>Maximum Test System Uncertainty</w:t>
              </w:r>
            </w:ins>
          </w:p>
        </w:tc>
        <w:tc>
          <w:tcPr>
            <w:tcW w:w="2123" w:type="dxa"/>
          </w:tcPr>
          <w:p w:rsidR="00CF0E35" w:rsidRPr="00B20AE8" w:rsidRDefault="00CF0E35" w:rsidP="00366742">
            <w:pPr>
              <w:pStyle w:val="TAH"/>
              <w:rPr>
                <w:ins w:id="235" w:author="CR0238" w:date="2020-09-10T14:04:00Z"/>
                <w:rFonts w:cs="Arial"/>
              </w:rPr>
            </w:pPr>
            <w:ins w:id="236" w:author="CR0238" w:date="2020-09-10T14:04:00Z">
              <w:r w:rsidRPr="00B20AE8">
                <w:rPr>
                  <w:rFonts w:cs="Arial"/>
                </w:rPr>
                <w:t>Derivation of Test System Uncertainty</w:t>
              </w:r>
            </w:ins>
          </w:p>
        </w:tc>
      </w:tr>
      <w:tr w:rsidR="00CF0E35" w:rsidRPr="00B20AE8" w:rsidTr="00366742">
        <w:trPr>
          <w:cantSplit/>
          <w:jc w:val="center"/>
          <w:ins w:id="237" w:author="CR0238" w:date="2020-09-10T14:04:00Z"/>
        </w:trPr>
        <w:tc>
          <w:tcPr>
            <w:tcW w:w="4523" w:type="dxa"/>
          </w:tcPr>
          <w:p w:rsidR="00CF0E35" w:rsidRPr="00B20AE8" w:rsidRDefault="00CF0E35" w:rsidP="00366742">
            <w:pPr>
              <w:pStyle w:val="TAL"/>
              <w:rPr>
                <w:ins w:id="238" w:author="CR0238" w:date="2020-09-10T14:04:00Z"/>
                <w:rFonts w:cs="Arial"/>
              </w:rPr>
            </w:pPr>
            <w:ins w:id="239" w:author="CR0238" w:date="2020-09-10T14:04:00Z">
              <w:r w:rsidRPr="00B20AE8">
                <w:rPr>
                  <w:rFonts w:cs="Arial"/>
                </w:rPr>
                <w:t>6.2</w:t>
              </w:r>
              <w:r w:rsidRPr="00B20AE8">
                <w:rPr>
                  <w:rFonts w:cs="Arial"/>
                </w:rPr>
                <w:tab/>
                <w:t xml:space="preserve">Radiated transmit power </w:t>
              </w:r>
              <w:r w:rsidRPr="00B20AE8">
                <w:t>(</w:t>
              </w:r>
              <w:r>
                <w:t>n</w:t>
              </w:r>
              <w:r w:rsidRPr="00B20AE8">
                <w:t>ormal conditions)</w:t>
              </w:r>
            </w:ins>
          </w:p>
        </w:tc>
        <w:tc>
          <w:tcPr>
            <w:tcW w:w="2985" w:type="dxa"/>
          </w:tcPr>
          <w:p w:rsidR="00CF0E35" w:rsidRPr="00B20AE8" w:rsidRDefault="00CF0E35" w:rsidP="00366742">
            <w:pPr>
              <w:pStyle w:val="TAL"/>
              <w:rPr>
                <w:ins w:id="240" w:author="CR0238" w:date="2020-09-10T14:04:00Z"/>
                <w:rFonts w:cs="v4.2.0"/>
                <w:lang w:eastAsia="ja-JP"/>
              </w:rPr>
            </w:pPr>
            <w:ins w:id="241" w:author="CR0238" w:date="2020-09-10T14:04:00Z">
              <w:r w:rsidRPr="00B20AE8">
                <w:rPr>
                  <w:rFonts w:cs="Arial"/>
                  <w:lang w:eastAsia="ja-JP"/>
                </w:rPr>
                <w:t>±</w:t>
              </w:r>
              <w:r w:rsidRPr="00B20AE8">
                <w:rPr>
                  <w:rFonts w:cs="v4.2.0"/>
                  <w:lang w:eastAsia="ja-JP"/>
                </w:rPr>
                <w:t xml:space="preserve">1.1 dB, f </w:t>
              </w:r>
              <w:r w:rsidRPr="00B20AE8">
                <w:rPr>
                  <w:rFonts w:cs="Arial"/>
                  <w:lang w:eastAsia="ja-JP"/>
                </w:rPr>
                <w:t>≤</w:t>
              </w:r>
              <w:r w:rsidRPr="00B20AE8">
                <w:rPr>
                  <w:rFonts w:cs="v4.2.0"/>
                  <w:lang w:eastAsia="ja-JP"/>
                </w:rPr>
                <w:t xml:space="preserve"> 3.0 GHz</w:t>
              </w:r>
            </w:ins>
          </w:p>
          <w:p w:rsidR="00CF0E35" w:rsidRPr="00B20AE8" w:rsidDel="006575B2" w:rsidRDefault="00CF0E35" w:rsidP="00366742">
            <w:pPr>
              <w:pStyle w:val="TAL"/>
              <w:rPr>
                <w:ins w:id="242" w:author="CR0238" w:date="2020-09-10T14:04:00Z"/>
                <w:rFonts w:cs="Arial"/>
              </w:rPr>
            </w:pPr>
            <w:ins w:id="243" w:author="CR0238" w:date="2020-09-10T14:04:00Z">
              <w:r w:rsidRPr="00B20AE8">
                <w:rPr>
                  <w:rFonts w:cs="Arial"/>
                  <w:lang w:eastAsia="ja-JP"/>
                </w:rPr>
                <w:t>±</w:t>
              </w:r>
              <w:r w:rsidRPr="00B20AE8">
                <w:rPr>
                  <w:rFonts w:cs="v4.2.0"/>
                  <w:lang w:eastAsia="ja-JP"/>
                </w:rPr>
                <w:t xml:space="preserve">1.3 dB, 3.0 GHz &lt; f </w:t>
              </w:r>
              <w:r w:rsidRPr="00B20AE8">
                <w:rPr>
                  <w:rFonts w:cs="Arial"/>
                  <w:lang w:eastAsia="ja-JP"/>
                </w:rPr>
                <w:t>≤</w:t>
              </w:r>
              <w:r w:rsidRPr="00B20AE8">
                <w:rPr>
                  <w:rFonts w:cs="v4.2.0"/>
                  <w:lang w:eastAsia="ja-JP"/>
                </w:rPr>
                <w:t xml:space="preserve"> 4.2 GHz</w:t>
              </w:r>
            </w:ins>
          </w:p>
        </w:tc>
        <w:tc>
          <w:tcPr>
            <w:tcW w:w="2123" w:type="dxa"/>
            <w:vMerge w:val="restart"/>
          </w:tcPr>
          <w:p w:rsidR="00CF0E35" w:rsidRPr="008D1B73" w:rsidDel="006575B2" w:rsidRDefault="00CF0E35" w:rsidP="00366742">
            <w:pPr>
              <w:pStyle w:val="TAL"/>
              <w:overflowPunct w:val="0"/>
              <w:autoSpaceDE w:val="0"/>
              <w:autoSpaceDN w:val="0"/>
              <w:adjustRightInd w:val="0"/>
              <w:textAlignment w:val="baseline"/>
              <w:rPr>
                <w:ins w:id="244" w:author="CR0238" w:date="2020-09-10T14:04:00Z"/>
              </w:rPr>
            </w:pPr>
            <w:ins w:id="245" w:author="CR0238" w:date="2020-09-10T14:04:00Z">
              <w:r>
                <w:t>For the derivation of test system measurement u</w:t>
              </w:r>
              <w:r w:rsidRPr="00B20AE8">
                <w:t>ncertainty</w:t>
              </w:r>
              <w:r>
                <w:t>, u</w:t>
              </w:r>
              <w:r w:rsidRPr="00B20AE8">
                <w:t>ncertainty budget contributors as well as uncertainty budget assessment</w:t>
              </w:r>
              <w:r>
                <w:t xml:space="preserve">, refer to </w:t>
              </w:r>
              <w:r w:rsidRPr="00B20AE8">
                <w:t>TR 37.</w:t>
              </w:r>
              <w:r>
                <w:t>941</w:t>
              </w:r>
              <w:r w:rsidRPr="00B20AE8">
                <w:t xml:space="preserve"> [</w:t>
              </w:r>
              <w:r>
                <w:t>38</w:t>
              </w:r>
              <w:r w:rsidRPr="00B20AE8">
                <w:t>].</w:t>
              </w:r>
            </w:ins>
          </w:p>
        </w:tc>
      </w:tr>
      <w:tr w:rsidR="00CF0E35" w:rsidRPr="00B20AE8" w:rsidTr="00366742">
        <w:trPr>
          <w:cantSplit/>
          <w:jc w:val="center"/>
          <w:ins w:id="246" w:author="CR0238" w:date="2020-09-10T14:04:00Z"/>
        </w:trPr>
        <w:tc>
          <w:tcPr>
            <w:tcW w:w="4523" w:type="dxa"/>
          </w:tcPr>
          <w:p w:rsidR="00CF0E35" w:rsidRPr="00B20AE8" w:rsidRDefault="00CF0E35" w:rsidP="00366742">
            <w:pPr>
              <w:pStyle w:val="TAL"/>
              <w:rPr>
                <w:ins w:id="247" w:author="CR0238" w:date="2020-09-10T14:04:00Z"/>
              </w:rPr>
            </w:pPr>
            <w:ins w:id="248" w:author="CR0238" w:date="2020-09-10T14:04:00Z">
              <w:r w:rsidRPr="00B20AE8">
                <w:t>6.2 Radiated transmit power (extreme conditions)</w:t>
              </w:r>
            </w:ins>
          </w:p>
        </w:tc>
        <w:tc>
          <w:tcPr>
            <w:tcW w:w="2985" w:type="dxa"/>
          </w:tcPr>
          <w:p w:rsidR="00CF0E35" w:rsidRPr="00B20AE8" w:rsidRDefault="00CF0E35" w:rsidP="00366742">
            <w:pPr>
              <w:pStyle w:val="TAL"/>
              <w:rPr>
                <w:ins w:id="249" w:author="CR0238" w:date="2020-09-10T14:04:00Z"/>
                <w:rFonts w:cs="v4.2.0"/>
                <w:lang w:eastAsia="ja-JP"/>
              </w:rPr>
            </w:pPr>
            <w:ins w:id="250" w:author="CR0238" w:date="2020-09-10T14:04:00Z">
              <w:r w:rsidRPr="00B20AE8">
                <w:rPr>
                  <w:rFonts w:cs="Arial"/>
                  <w:lang w:eastAsia="ja-JP"/>
                </w:rPr>
                <w:t>±</w:t>
              </w:r>
              <w:r w:rsidRPr="00B20AE8">
                <w:rPr>
                  <w:rFonts w:cs="v4.2.0"/>
                  <w:lang w:eastAsia="ja-JP"/>
                </w:rPr>
                <w:t xml:space="preserve">2.5 dB, f </w:t>
              </w:r>
              <w:r w:rsidRPr="00B20AE8">
                <w:rPr>
                  <w:rFonts w:cs="Arial"/>
                  <w:lang w:eastAsia="ja-JP"/>
                </w:rPr>
                <w:t>≤</w:t>
              </w:r>
              <w:r w:rsidRPr="00B20AE8">
                <w:rPr>
                  <w:rFonts w:cs="v4.2.0"/>
                  <w:lang w:eastAsia="ja-JP"/>
                </w:rPr>
                <w:t xml:space="preserve"> 3.0 GHz</w:t>
              </w:r>
            </w:ins>
          </w:p>
          <w:p w:rsidR="00CF0E35" w:rsidRPr="00B20AE8" w:rsidRDefault="00CF0E35" w:rsidP="00366742">
            <w:pPr>
              <w:pStyle w:val="TAL"/>
              <w:rPr>
                <w:ins w:id="251" w:author="CR0238" w:date="2020-09-10T14:04:00Z"/>
                <w:lang w:eastAsia="ja-JP"/>
              </w:rPr>
            </w:pPr>
            <w:ins w:id="252" w:author="CR0238" w:date="2020-09-10T14:04:00Z">
              <w:r w:rsidRPr="00B20AE8">
                <w:rPr>
                  <w:rFonts w:cs="Arial"/>
                  <w:lang w:eastAsia="ja-JP"/>
                </w:rPr>
                <w:t>±</w:t>
              </w:r>
              <w:r w:rsidRPr="00B20AE8">
                <w:rPr>
                  <w:rFonts w:cs="v4.2.0"/>
                  <w:lang w:eastAsia="ja-JP"/>
                </w:rPr>
                <w:t xml:space="preserve">2.6 dB, 3.0 GHz &lt; f </w:t>
              </w:r>
              <w:r w:rsidRPr="00B20AE8">
                <w:rPr>
                  <w:rFonts w:cs="Arial"/>
                  <w:lang w:eastAsia="ja-JP"/>
                </w:rPr>
                <w:t>≤</w:t>
              </w:r>
              <w:r w:rsidRPr="00B20AE8">
                <w:rPr>
                  <w:rFonts w:cs="v4.2.0"/>
                  <w:lang w:eastAsia="ja-JP"/>
                </w:rPr>
                <w:t xml:space="preserve"> 4.2</w:t>
              </w:r>
            </w:ins>
          </w:p>
        </w:tc>
        <w:tc>
          <w:tcPr>
            <w:tcW w:w="2123" w:type="dxa"/>
            <w:vMerge/>
          </w:tcPr>
          <w:p w:rsidR="00CF0E35" w:rsidRPr="00B20AE8" w:rsidRDefault="00CF0E35" w:rsidP="00366742">
            <w:pPr>
              <w:pStyle w:val="TAL"/>
              <w:overflowPunct w:val="0"/>
              <w:autoSpaceDE w:val="0"/>
              <w:autoSpaceDN w:val="0"/>
              <w:adjustRightInd w:val="0"/>
              <w:textAlignment w:val="baseline"/>
              <w:rPr>
                <w:ins w:id="253" w:author="CR0238" w:date="2020-09-10T14:04:00Z"/>
              </w:rPr>
            </w:pPr>
          </w:p>
        </w:tc>
      </w:tr>
      <w:tr w:rsidR="00CF0E35" w:rsidRPr="00B20AE8" w:rsidTr="00366742">
        <w:trPr>
          <w:cantSplit/>
          <w:jc w:val="center"/>
          <w:ins w:id="254" w:author="CR0238" w:date="2020-09-10T14:04:00Z"/>
        </w:trPr>
        <w:tc>
          <w:tcPr>
            <w:tcW w:w="4523" w:type="dxa"/>
          </w:tcPr>
          <w:p w:rsidR="00CF0E35" w:rsidRPr="00B20AE8" w:rsidRDefault="00CF0E35" w:rsidP="00366742">
            <w:pPr>
              <w:pStyle w:val="TAL"/>
              <w:rPr>
                <w:ins w:id="255" w:author="CR0238" w:date="2020-09-10T14:04:00Z"/>
                <w:rFonts w:cs="Arial"/>
              </w:rPr>
            </w:pPr>
            <w:ins w:id="256" w:author="CR0238" w:date="2020-09-10T14:04:00Z">
              <w:r w:rsidRPr="00B20AE8">
                <w:t xml:space="preserve">6.3.2 OTA </w:t>
              </w:r>
              <w:r>
                <w:t>m</w:t>
              </w:r>
              <w:r w:rsidRPr="00B20AE8">
                <w:t>aximum output power</w:t>
              </w:r>
            </w:ins>
          </w:p>
        </w:tc>
        <w:tc>
          <w:tcPr>
            <w:tcW w:w="2985" w:type="dxa"/>
          </w:tcPr>
          <w:p w:rsidR="00CF0E35" w:rsidRPr="00B20AE8" w:rsidRDefault="00CF0E35" w:rsidP="00366742">
            <w:pPr>
              <w:pStyle w:val="TAL"/>
              <w:rPr>
                <w:ins w:id="257" w:author="CR0238" w:date="2020-09-10T14:04:00Z"/>
                <w:rFonts w:cs="v4.2.0"/>
                <w:lang w:eastAsia="ja-JP"/>
              </w:rPr>
            </w:pPr>
            <w:ins w:id="258" w:author="CR0238" w:date="2020-09-10T14:04:00Z">
              <w:r w:rsidRPr="00B20AE8">
                <w:rPr>
                  <w:rFonts w:cs="Arial"/>
                  <w:lang w:eastAsia="ja-JP"/>
                </w:rPr>
                <w:t>±</w:t>
              </w:r>
              <w:r w:rsidRPr="00B20AE8">
                <w:rPr>
                  <w:rFonts w:cs="v4.2.0"/>
                  <w:lang w:eastAsia="ja-JP"/>
                </w:rPr>
                <w:t xml:space="preserve">1.4 dB, f </w:t>
              </w:r>
              <w:r w:rsidRPr="00B20AE8">
                <w:rPr>
                  <w:rFonts w:cs="Arial"/>
                  <w:lang w:eastAsia="ja-JP"/>
                </w:rPr>
                <w:t>≤</w:t>
              </w:r>
              <w:r w:rsidRPr="00B20AE8">
                <w:rPr>
                  <w:rFonts w:cs="v4.2.0"/>
                  <w:lang w:eastAsia="ja-JP"/>
                </w:rPr>
                <w:t xml:space="preserve"> 3.0 GHz</w:t>
              </w:r>
            </w:ins>
          </w:p>
          <w:p w:rsidR="00CF0E35" w:rsidRPr="00B20AE8" w:rsidRDefault="00CF0E35" w:rsidP="00366742">
            <w:pPr>
              <w:pStyle w:val="TAL"/>
              <w:rPr>
                <w:ins w:id="259" w:author="CR0238" w:date="2020-09-10T14:04:00Z"/>
                <w:rFonts w:cs="Arial"/>
                <w:lang w:eastAsia="ja-JP"/>
              </w:rPr>
            </w:pPr>
            <w:ins w:id="260" w:author="CR0238" w:date="2020-09-10T14:04:00Z">
              <w:r w:rsidRPr="00B20AE8">
                <w:rPr>
                  <w:rFonts w:cs="Arial"/>
                  <w:lang w:eastAsia="ja-JP"/>
                </w:rPr>
                <w:t>±</w:t>
              </w:r>
              <w:r w:rsidRPr="00B20AE8">
                <w:rPr>
                  <w:rFonts w:cs="v4.2.0"/>
                  <w:lang w:eastAsia="ja-JP"/>
                </w:rPr>
                <w:t xml:space="preserve">1.5 dB, 3.0 GHz &lt; f </w:t>
              </w:r>
              <w:r w:rsidRPr="00B20AE8">
                <w:rPr>
                  <w:rFonts w:cs="Arial"/>
                  <w:lang w:eastAsia="ja-JP"/>
                </w:rPr>
                <w:t>≤</w:t>
              </w:r>
              <w:r w:rsidRPr="00B20AE8">
                <w:rPr>
                  <w:rFonts w:cs="v4.2.0"/>
                  <w:lang w:eastAsia="ja-JP"/>
                </w:rPr>
                <w:t xml:space="preserve"> 4.2 GHz</w:t>
              </w:r>
            </w:ins>
          </w:p>
        </w:tc>
        <w:tc>
          <w:tcPr>
            <w:tcW w:w="2123" w:type="dxa"/>
            <w:vMerge/>
          </w:tcPr>
          <w:p w:rsidR="00CF0E35" w:rsidRPr="00B20AE8" w:rsidRDefault="00CF0E35" w:rsidP="00366742">
            <w:pPr>
              <w:pStyle w:val="TAL"/>
              <w:overflowPunct w:val="0"/>
              <w:autoSpaceDE w:val="0"/>
              <w:autoSpaceDN w:val="0"/>
              <w:adjustRightInd w:val="0"/>
              <w:textAlignment w:val="baseline"/>
              <w:rPr>
                <w:ins w:id="261" w:author="CR0238" w:date="2020-09-10T14:04:00Z"/>
                <w:rFonts w:cs="Arial"/>
              </w:rPr>
            </w:pPr>
          </w:p>
        </w:tc>
      </w:tr>
      <w:tr w:rsidR="00CF0E35" w:rsidRPr="00CF0E35" w:rsidTr="00366742">
        <w:trPr>
          <w:cantSplit/>
          <w:jc w:val="center"/>
          <w:ins w:id="262" w:author="CR0238" w:date="2020-09-10T14:04:00Z"/>
        </w:trPr>
        <w:tc>
          <w:tcPr>
            <w:tcW w:w="4523" w:type="dxa"/>
          </w:tcPr>
          <w:p w:rsidR="00CF0E35" w:rsidRPr="00B20AE8" w:rsidRDefault="00CF0E35" w:rsidP="00366742">
            <w:pPr>
              <w:pStyle w:val="TAL"/>
              <w:rPr>
                <w:ins w:id="263" w:author="CR0238" w:date="2020-09-10T14:04:00Z"/>
                <w:lang w:val="sv-FI"/>
              </w:rPr>
            </w:pPr>
            <w:ins w:id="264" w:author="CR0238" w:date="2020-09-10T14:04:00Z">
              <w:r w:rsidRPr="00B20AE8">
                <w:rPr>
                  <w:lang w:val="sv-FI"/>
                </w:rPr>
                <w:t>6.3.3</w:t>
              </w:r>
              <w:r w:rsidRPr="00B20AE8">
                <w:rPr>
                  <w:lang w:val="sv-FI"/>
                </w:rPr>
                <w:tab/>
                <w:t>OTA E-UTRA DL RS power</w:t>
              </w:r>
            </w:ins>
          </w:p>
        </w:tc>
        <w:tc>
          <w:tcPr>
            <w:tcW w:w="2985" w:type="dxa"/>
          </w:tcPr>
          <w:p w:rsidR="00CF0E35" w:rsidRPr="00B20AE8" w:rsidRDefault="00CF0E35" w:rsidP="00366742">
            <w:pPr>
              <w:pStyle w:val="TAL"/>
              <w:rPr>
                <w:ins w:id="265" w:author="CR0238" w:date="2020-09-10T14:04:00Z"/>
                <w:lang w:val="sv-FI" w:eastAsia="ja-JP"/>
              </w:rPr>
            </w:pPr>
            <w:ins w:id="266" w:author="CR0238" w:date="2020-09-10T14:04:00Z">
              <w:r w:rsidRPr="00B20AE8">
                <w:rPr>
                  <w:lang w:val="sv-FI"/>
                </w:rPr>
                <w:t>1.3 dB</w:t>
              </w:r>
              <w:r w:rsidRPr="00B20AE8">
                <w:rPr>
                  <w:lang w:val="sv-FI" w:eastAsia="ja-JP"/>
                </w:rPr>
                <w:t>, f ≤ 3.0 GHz</w:t>
              </w:r>
            </w:ins>
          </w:p>
          <w:p w:rsidR="00CF0E35" w:rsidRPr="00B20AE8" w:rsidRDefault="00CF0E35" w:rsidP="00366742">
            <w:pPr>
              <w:pStyle w:val="TAL"/>
              <w:rPr>
                <w:ins w:id="267" w:author="CR0238" w:date="2020-09-10T14:04:00Z"/>
                <w:rFonts w:cs="v4.2.0"/>
                <w:lang w:val="sv-FI" w:eastAsia="ja-JP"/>
              </w:rPr>
            </w:pPr>
            <w:ins w:id="268" w:author="CR0238" w:date="2020-09-10T14:04:00Z">
              <w:r w:rsidRPr="00B20AE8">
                <w:rPr>
                  <w:lang w:val="sv-FI" w:eastAsia="ja-JP"/>
                </w:rPr>
                <w:t>1.5 dB, 3.0 GHz &lt; f ≤ 4.2 GHz</w:t>
              </w:r>
            </w:ins>
          </w:p>
        </w:tc>
        <w:tc>
          <w:tcPr>
            <w:tcW w:w="2123" w:type="dxa"/>
            <w:vMerge/>
          </w:tcPr>
          <w:p w:rsidR="00CF0E35" w:rsidRPr="008D1B73" w:rsidRDefault="00CF0E35" w:rsidP="00366742">
            <w:pPr>
              <w:pStyle w:val="TAL"/>
              <w:overflowPunct w:val="0"/>
              <w:autoSpaceDE w:val="0"/>
              <w:autoSpaceDN w:val="0"/>
              <w:adjustRightInd w:val="0"/>
              <w:textAlignment w:val="baseline"/>
              <w:rPr>
                <w:ins w:id="269" w:author="CR0238" w:date="2020-09-10T14:04:00Z"/>
                <w:lang w:val="sv-FI" w:eastAsia="ja-JP"/>
                <w:rPrChange w:id="270" w:author="CR0238" w:date="2020-09-10T14:04:00Z">
                  <w:rPr>
                    <w:ins w:id="271" w:author="CR0238" w:date="2020-09-10T14:04:00Z"/>
                    <w:lang w:eastAsia="ja-JP"/>
                  </w:rPr>
                </w:rPrChange>
              </w:rPr>
            </w:pPr>
          </w:p>
        </w:tc>
      </w:tr>
      <w:tr w:rsidR="00CF0E35" w:rsidRPr="00B20AE8" w:rsidTr="00366742">
        <w:trPr>
          <w:cantSplit/>
          <w:jc w:val="center"/>
          <w:ins w:id="272" w:author="CR0238" w:date="2020-09-10T14:04:00Z"/>
        </w:trPr>
        <w:tc>
          <w:tcPr>
            <w:tcW w:w="4523" w:type="dxa"/>
          </w:tcPr>
          <w:p w:rsidR="00CF0E35" w:rsidRPr="00B20AE8" w:rsidRDefault="00CF0E35" w:rsidP="00366742">
            <w:pPr>
              <w:pStyle w:val="TAL"/>
              <w:rPr>
                <w:ins w:id="273" w:author="CR0238" w:date="2020-09-10T14:04:00Z"/>
                <w:rFonts w:cs="Arial"/>
              </w:rPr>
            </w:pPr>
            <w:ins w:id="274" w:author="CR0238" w:date="2020-09-10T14:04:00Z">
              <w:r w:rsidRPr="00B20AE8">
                <w:t>6.4.2</w:t>
              </w:r>
              <w:r w:rsidRPr="00B20AE8">
                <w:tab/>
                <w:t xml:space="preserve">OTA UTRA </w:t>
              </w:r>
              <w:r>
                <w:t>i</w:t>
              </w:r>
              <w:r w:rsidRPr="00B20AE8">
                <w:t>nner loop power control in the downlink</w:t>
              </w:r>
            </w:ins>
          </w:p>
        </w:tc>
        <w:tc>
          <w:tcPr>
            <w:tcW w:w="2985" w:type="dxa"/>
          </w:tcPr>
          <w:p w:rsidR="00CF0E35" w:rsidRPr="00B20AE8" w:rsidRDefault="00CF0E35" w:rsidP="00366742">
            <w:pPr>
              <w:pStyle w:val="TAL"/>
              <w:rPr>
                <w:ins w:id="275" w:author="CR0238" w:date="2020-09-10T14:04:00Z"/>
                <w:rFonts w:cs="v4.2.0"/>
                <w:kern w:val="2"/>
              </w:rPr>
            </w:pPr>
            <w:ins w:id="276" w:author="CR0238" w:date="2020-09-10T14:04:00Z">
              <w:r w:rsidRPr="00B20AE8">
                <w:t>0.1 dB</w:t>
              </w:r>
              <w:r w:rsidRPr="00B20AE8">
                <w:tab/>
              </w:r>
            </w:ins>
          </w:p>
        </w:tc>
        <w:tc>
          <w:tcPr>
            <w:tcW w:w="2123" w:type="dxa"/>
            <w:vMerge/>
          </w:tcPr>
          <w:p w:rsidR="00CF0E35" w:rsidRPr="00B20AE8" w:rsidRDefault="00CF0E35" w:rsidP="00366742">
            <w:pPr>
              <w:pStyle w:val="TAL"/>
              <w:overflowPunct w:val="0"/>
              <w:autoSpaceDE w:val="0"/>
              <w:autoSpaceDN w:val="0"/>
              <w:adjustRightInd w:val="0"/>
              <w:textAlignment w:val="baseline"/>
              <w:rPr>
                <w:ins w:id="277" w:author="CR0238" w:date="2020-09-10T14:04:00Z"/>
                <w:rFonts w:cs="Arial"/>
              </w:rPr>
            </w:pPr>
          </w:p>
        </w:tc>
      </w:tr>
      <w:tr w:rsidR="00CF0E35" w:rsidRPr="00B20AE8" w:rsidTr="00366742">
        <w:trPr>
          <w:cantSplit/>
          <w:jc w:val="center"/>
          <w:ins w:id="278" w:author="CR0238" w:date="2020-09-10T14:04:00Z"/>
        </w:trPr>
        <w:tc>
          <w:tcPr>
            <w:tcW w:w="4523" w:type="dxa"/>
          </w:tcPr>
          <w:p w:rsidR="00CF0E35" w:rsidRPr="00B20AE8" w:rsidRDefault="00CF0E35" w:rsidP="00366742">
            <w:pPr>
              <w:pStyle w:val="TAL"/>
              <w:rPr>
                <w:ins w:id="279" w:author="CR0238" w:date="2020-09-10T14:04:00Z"/>
              </w:rPr>
            </w:pPr>
            <w:ins w:id="280" w:author="CR0238" w:date="2020-09-10T14:04:00Z">
              <w:r w:rsidRPr="00B20AE8">
                <w:t>6.4.3</w:t>
              </w:r>
              <w:r w:rsidRPr="00B20AE8">
                <w:tab/>
                <w:t xml:space="preserve">OTA </w:t>
              </w:r>
              <w:r>
                <w:t>p</w:t>
              </w:r>
              <w:r w:rsidRPr="00B20AE8">
                <w:t>ower control dynamic range</w:t>
              </w:r>
            </w:ins>
          </w:p>
        </w:tc>
        <w:tc>
          <w:tcPr>
            <w:tcW w:w="2985" w:type="dxa"/>
          </w:tcPr>
          <w:p w:rsidR="00CF0E35" w:rsidRPr="00B20AE8" w:rsidRDefault="00CF0E35" w:rsidP="00366742">
            <w:pPr>
              <w:pStyle w:val="TAL"/>
              <w:rPr>
                <w:ins w:id="281" w:author="CR0238" w:date="2020-09-10T14:04:00Z"/>
                <w:rFonts w:cs="v4.2.0"/>
                <w:kern w:val="2"/>
              </w:rPr>
            </w:pPr>
            <w:ins w:id="282" w:author="CR0238" w:date="2020-09-10T14:04:00Z">
              <w:r w:rsidRPr="00B20AE8">
                <w:t>1.1 dB</w:t>
              </w:r>
              <w:r w:rsidRPr="00B20AE8">
                <w:rPr>
                  <w:rFonts w:cs="v4.2.0"/>
                  <w:kern w:val="2"/>
                </w:rPr>
                <w:tab/>
              </w:r>
            </w:ins>
          </w:p>
        </w:tc>
        <w:tc>
          <w:tcPr>
            <w:tcW w:w="2123" w:type="dxa"/>
            <w:vMerge/>
          </w:tcPr>
          <w:p w:rsidR="00CF0E35" w:rsidRPr="00B20AE8" w:rsidRDefault="00CF0E35" w:rsidP="00366742">
            <w:pPr>
              <w:pStyle w:val="TAL"/>
              <w:overflowPunct w:val="0"/>
              <w:autoSpaceDE w:val="0"/>
              <w:autoSpaceDN w:val="0"/>
              <w:adjustRightInd w:val="0"/>
              <w:textAlignment w:val="baseline"/>
              <w:rPr>
                <w:ins w:id="283" w:author="CR0238" w:date="2020-09-10T14:04:00Z"/>
              </w:rPr>
            </w:pPr>
          </w:p>
        </w:tc>
      </w:tr>
      <w:tr w:rsidR="00CF0E35" w:rsidRPr="00CF0E35" w:rsidTr="00366742">
        <w:trPr>
          <w:cantSplit/>
          <w:jc w:val="center"/>
          <w:ins w:id="284" w:author="CR0238" w:date="2020-09-10T14:04:00Z"/>
        </w:trPr>
        <w:tc>
          <w:tcPr>
            <w:tcW w:w="4523" w:type="dxa"/>
          </w:tcPr>
          <w:p w:rsidR="00CF0E35" w:rsidRPr="00B20AE8" w:rsidRDefault="00CF0E35" w:rsidP="00366742">
            <w:pPr>
              <w:pStyle w:val="TAL"/>
              <w:rPr>
                <w:ins w:id="285" w:author="CR0238" w:date="2020-09-10T14:04:00Z"/>
              </w:rPr>
            </w:pPr>
            <w:ins w:id="286" w:author="CR0238" w:date="2020-09-10T14:04:00Z">
              <w:r w:rsidRPr="00B20AE8">
                <w:t>6.4.4</w:t>
              </w:r>
              <w:r w:rsidRPr="00B20AE8">
                <w:tab/>
                <w:t xml:space="preserve">OTA </w:t>
              </w:r>
              <w:r>
                <w:t>t</w:t>
              </w:r>
              <w:r w:rsidRPr="00B20AE8">
                <w:t>otal power dynamic range</w:t>
              </w:r>
            </w:ins>
          </w:p>
        </w:tc>
        <w:tc>
          <w:tcPr>
            <w:tcW w:w="2985" w:type="dxa"/>
          </w:tcPr>
          <w:p w:rsidR="00CF0E35" w:rsidRPr="00B20AE8" w:rsidRDefault="00CF0E35" w:rsidP="00366742">
            <w:pPr>
              <w:pStyle w:val="TAL"/>
              <w:rPr>
                <w:ins w:id="287" w:author="CR0238" w:date="2020-09-10T14:04:00Z"/>
                <w:lang w:val="sv-FI"/>
              </w:rPr>
            </w:pPr>
            <w:ins w:id="288" w:author="CR0238" w:date="2020-09-10T14:04:00Z">
              <w:r w:rsidRPr="00B20AE8">
                <w:rPr>
                  <w:lang w:val="sv-FI"/>
                </w:rPr>
                <w:t>0.3 dB UTRA</w:t>
              </w:r>
            </w:ins>
          </w:p>
          <w:p w:rsidR="00CF0E35" w:rsidRPr="00B20AE8" w:rsidRDefault="00CF0E35" w:rsidP="00366742">
            <w:pPr>
              <w:pStyle w:val="TAL"/>
              <w:rPr>
                <w:ins w:id="289" w:author="CR0238" w:date="2020-09-10T14:04:00Z"/>
                <w:rFonts w:cs="v4.2.0"/>
                <w:kern w:val="2"/>
                <w:lang w:val="sv-FI"/>
              </w:rPr>
            </w:pPr>
            <w:ins w:id="290" w:author="CR0238" w:date="2020-09-10T14:04:00Z">
              <w:r w:rsidRPr="00B20AE8">
                <w:rPr>
                  <w:lang w:val="sv-FI"/>
                </w:rPr>
                <w:t>0.4 dB E-UTRA</w:t>
              </w:r>
              <w:r w:rsidRPr="00B20AE8">
                <w:rPr>
                  <w:lang w:val="sv-SE"/>
                </w:rPr>
                <w:t xml:space="preserve"> &amp; NR</w:t>
              </w:r>
            </w:ins>
          </w:p>
        </w:tc>
        <w:tc>
          <w:tcPr>
            <w:tcW w:w="2123" w:type="dxa"/>
            <w:vMerge/>
          </w:tcPr>
          <w:p w:rsidR="00CF0E35" w:rsidRPr="008E6B2F" w:rsidRDefault="00CF0E35" w:rsidP="00366742">
            <w:pPr>
              <w:pStyle w:val="TAL"/>
              <w:overflowPunct w:val="0"/>
              <w:autoSpaceDE w:val="0"/>
              <w:autoSpaceDN w:val="0"/>
              <w:adjustRightInd w:val="0"/>
              <w:textAlignment w:val="baseline"/>
              <w:rPr>
                <w:ins w:id="291" w:author="CR0238" w:date="2020-09-10T14:04:00Z"/>
                <w:lang w:val="sv-FI"/>
              </w:rPr>
            </w:pPr>
          </w:p>
        </w:tc>
      </w:tr>
      <w:tr w:rsidR="00CF0E35" w:rsidRPr="00B20AE8" w:rsidTr="00366742">
        <w:trPr>
          <w:cantSplit/>
          <w:jc w:val="center"/>
          <w:ins w:id="292" w:author="CR0238" w:date="2020-09-10T14:04:00Z"/>
        </w:trPr>
        <w:tc>
          <w:tcPr>
            <w:tcW w:w="4523" w:type="dxa"/>
          </w:tcPr>
          <w:p w:rsidR="00CF0E35" w:rsidRPr="00B20AE8" w:rsidRDefault="00CF0E35" w:rsidP="00366742">
            <w:pPr>
              <w:pStyle w:val="TAL"/>
              <w:rPr>
                <w:ins w:id="293" w:author="CR0238" w:date="2020-09-10T14:04:00Z"/>
              </w:rPr>
            </w:pPr>
            <w:ins w:id="294" w:author="CR0238" w:date="2020-09-10T14:04:00Z">
              <w:r w:rsidRPr="00B20AE8">
                <w:t>6.4.5</w:t>
              </w:r>
              <w:r w:rsidRPr="00B20AE8">
                <w:tab/>
                <w:t>OTA IPDL time mask</w:t>
              </w:r>
            </w:ins>
          </w:p>
        </w:tc>
        <w:tc>
          <w:tcPr>
            <w:tcW w:w="2985" w:type="dxa"/>
          </w:tcPr>
          <w:p w:rsidR="00CF0E35" w:rsidRPr="00B20AE8" w:rsidRDefault="00CF0E35" w:rsidP="00366742">
            <w:pPr>
              <w:pStyle w:val="TAL"/>
              <w:rPr>
                <w:ins w:id="295" w:author="CR0238" w:date="2020-09-10T14:04:00Z"/>
                <w:rFonts w:cs="v4.2.0"/>
                <w:kern w:val="2"/>
              </w:rPr>
            </w:pPr>
            <w:ins w:id="296" w:author="CR0238" w:date="2020-09-10T14:04:00Z">
              <w:r w:rsidRPr="00B20AE8">
                <w:t>0.7 dB</w:t>
              </w:r>
            </w:ins>
          </w:p>
        </w:tc>
        <w:tc>
          <w:tcPr>
            <w:tcW w:w="2123" w:type="dxa"/>
            <w:vMerge/>
          </w:tcPr>
          <w:p w:rsidR="00CF0E35" w:rsidRPr="00B20AE8" w:rsidRDefault="00CF0E35" w:rsidP="00366742">
            <w:pPr>
              <w:pStyle w:val="TAL"/>
              <w:overflowPunct w:val="0"/>
              <w:autoSpaceDE w:val="0"/>
              <w:autoSpaceDN w:val="0"/>
              <w:adjustRightInd w:val="0"/>
              <w:textAlignment w:val="baseline"/>
              <w:rPr>
                <w:ins w:id="297" w:author="CR0238" w:date="2020-09-10T14:04:00Z"/>
              </w:rPr>
            </w:pPr>
          </w:p>
        </w:tc>
      </w:tr>
      <w:tr w:rsidR="00CF0E35" w:rsidRPr="00B20AE8" w:rsidTr="00366742">
        <w:trPr>
          <w:cantSplit/>
          <w:jc w:val="center"/>
          <w:ins w:id="298" w:author="CR0238" w:date="2020-09-10T14:04:00Z"/>
        </w:trPr>
        <w:tc>
          <w:tcPr>
            <w:tcW w:w="4523" w:type="dxa"/>
          </w:tcPr>
          <w:p w:rsidR="00CF0E35" w:rsidRPr="00B20AE8" w:rsidRDefault="00CF0E35" w:rsidP="00366742">
            <w:pPr>
              <w:pStyle w:val="TAL"/>
              <w:rPr>
                <w:ins w:id="299" w:author="CR0238" w:date="2020-09-10T14:04:00Z"/>
                <w:rFonts w:cs="Arial"/>
              </w:rPr>
            </w:pPr>
            <w:ins w:id="300" w:author="CR0238" w:date="2020-09-10T14:04:00Z">
              <w:r w:rsidRPr="00B20AE8">
                <w:rPr>
                  <w:rFonts w:cs="Arial"/>
                </w:rPr>
                <w:t xml:space="preserve">6.5 OTA </w:t>
              </w:r>
              <w:r>
                <w:rPr>
                  <w:rFonts w:cs="Arial"/>
                </w:rPr>
                <w:t>t</w:t>
              </w:r>
              <w:r w:rsidRPr="00B20AE8">
                <w:rPr>
                  <w:rFonts w:cs="Arial"/>
                </w:rPr>
                <w:t>ransmit ON/OFF power</w:t>
              </w:r>
            </w:ins>
          </w:p>
        </w:tc>
        <w:tc>
          <w:tcPr>
            <w:tcW w:w="2985" w:type="dxa"/>
          </w:tcPr>
          <w:p w:rsidR="00CF0E35" w:rsidRPr="00B20AE8" w:rsidRDefault="00CF0E35" w:rsidP="00366742">
            <w:pPr>
              <w:pStyle w:val="TAL"/>
              <w:rPr>
                <w:ins w:id="301" w:author="CR0238" w:date="2020-09-10T14:04:00Z"/>
                <w:lang w:eastAsia="ja-JP"/>
              </w:rPr>
            </w:pPr>
            <w:ins w:id="302" w:author="CR0238" w:date="2020-09-10T14:04:00Z">
              <w:r w:rsidRPr="00B20AE8">
                <w:rPr>
                  <w:rFonts w:cs="Arial"/>
                  <w:lang w:eastAsia="ja-JP"/>
                </w:rPr>
                <w:t>±</w:t>
              </w:r>
              <w:r w:rsidRPr="00B20AE8">
                <w:rPr>
                  <w:lang w:eastAsia="ja-JP"/>
                </w:rPr>
                <w:t xml:space="preserve">3.4 dB, f </w:t>
              </w:r>
              <w:r w:rsidRPr="00B20AE8">
                <w:rPr>
                  <w:rFonts w:cs="Arial"/>
                  <w:lang w:eastAsia="ja-JP"/>
                </w:rPr>
                <w:t>≤</w:t>
              </w:r>
              <w:r w:rsidRPr="00B20AE8">
                <w:rPr>
                  <w:lang w:eastAsia="ja-JP"/>
                </w:rPr>
                <w:t xml:space="preserve"> 3.0 GHz</w:t>
              </w:r>
            </w:ins>
          </w:p>
          <w:p w:rsidR="00CF0E35" w:rsidRPr="00B20AE8" w:rsidRDefault="00CF0E35" w:rsidP="00366742">
            <w:pPr>
              <w:pStyle w:val="TAL"/>
              <w:rPr>
                <w:ins w:id="303" w:author="CR0238" w:date="2020-09-10T14:04:00Z"/>
                <w:rFonts w:cs="Arial"/>
              </w:rPr>
            </w:pPr>
            <w:ins w:id="304" w:author="CR0238" w:date="2020-09-10T14:04:00Z">
              <w:r w:rsidRPr="00B20AE8">
                <w:rPr>
                  <w:rFonts w:cs="Arial"/>
                  <w:lang w:eastAsia="ja-JP"/>
                </w:rPr>
                <w:t>±</w:t>
              </w:r>
              <w:r w:rsidRPr="00B20AE8">
                <w:rPr>
                  <w:lang w:eastAsia="ja-JP"/>
                </w:rPr>
                <w:t xml:space="preserve">3.6 dB, 3.0 GHz &lt; f </w:t>
              </w:r>
              <w:r w:rsidRPr="00B20AE8">
                <w:rPr>
                  <w:rFonts w:cs="Arial"/>
                  <w:lang w:eastAsia="ja-JP"/>
                </w:rPr>
                <w:t>≤</w:t>
              </w:r>
              <w:r w:rsidRPr="00B20AE8">
                <w:rPr>
                  <w:lang w:eastAsia="ja-JP"/>
                </w:rPr>
                <w:t xml:space="preserve"> 4.2 GHz</w:t>
              </w:r>
              <w:r w:rsidRPr="00B20AE8">
                <w:rPr>
                  <w:rFonts w:cs="v4.2.0"/>
                  <w:lang w:eastAsia="ja-JP"/>
                </w:rPr>
                <w:t xml:space="preserve"> (NOTE 1)</w:t>
              </w:r>
            </w:ins>
          </w:p>
        </w:tc>
        <w:tc>
          <w:tcPr>
            <w:tcW w:w="2123" w:type="dxa"/>
            <w:vMerge/>
          </w:tcPr>
          <w:p w:rsidR="00CF0E35" w:rsidRPr="00B20AE8" w:rsidRDefault="00CF0E35" w:rsidP="00366742">
            <w:pPr>
              <w:pStyle w:val="TAL"/>
              <w:overflowPunct w:val="0"/>
              <w:autoSpaceDE w:val="0"/>
              <w:autoSpaceDN w:val="0"/>
              <w:adjustRightInd w:val="0"/>
              <w:textAlignment w:val="baseline"/>
              <w:rPr>
                <w:ins w:id="305" w:author="CR0238" w:date="2020-09-10T14:04:00Z"/>
                <w:rFonts w:cs="Arial"/>
              </w:rPr>
            </w:pPr>
          </w:p>
        </w:tc>
      </w:tr>
      <w:tr w:rsidR="00CF0E35" w:rsidRPr="00B20AE8" w:rsidTr="00366742">
        <w:trPr>
          <w:cantSplit/>
          <w:jc w:val="center"/>
          <w:ins w:id="306" w:author="CR0238" w:date="2020-09-10T14:04:00Z"/>
        </w:trPr>
        <w:tc>
          <w:tcPr>
            <w:tcW w:w="4523" w:type="dxa"/>
          </w:tcPr>
          <w:p w:rsidR="00CF0E35" w:rsidRPr="00B20AE8" w:rsidRDefault="00CF0E35" w:rsidP="00366742">
            <w:pPr>
              <w:pStyle w:val="TAL"/>
              <w:rPr>
                <w:ins w:id="307" w:author="CR0238" w:date="2020-09-10T14:04:00Z"/>
                <w:rFonts w:cs="Arial"/>
              </w:rPr>
            </w:pPr>
            <w:ins w:id="308" w:author="CR0238" w:date="2020-09-10T14:04:00Z">
              <w:r w:rsidRPr="00B20AE8">
                <w:rPr>
                  <w:rFonts w:cs="Arial"/>
                </w:rPr>
                <w:t xml:space="preserve">6.6.2 OTA </w:t>
              </w:r>
              <w:r>
                <w:rPr>
                  <w:rFonts w:cs="Arial"/>
                </w:rPr>
                <w:t>f</w:t>
              </w:r>
              <w:r w:rsidRPr="00B20AE8">
                <w:rPr>
                  <w:rFonts w:cs="Arial"/>
                </w:rPr>
                <w:t xml:space="preserve">requency </w:t>
              </w:r>
              <w:r>
                <w:rPr>
                  <w:rFonts w:cs="Arial"/>
                </w:rPr>
                <w:t>e</w:t>
              </w:r>
              <w:r w:rsidRPr="00B20AE8">
                <w:rPr>
                  <w:rFonts w:cs="Arial"/>
                </w:rPr>
                <w:t>rror</w:t>
              </w:r>
            </w:ins>
          </w:p>
        </w:tc>
        <w:tc>
          <w:tcPr>
            <w:tcW w:w="2985" w:type="dxa"/>
          </w:tcPr>
          <w:p w:rsidR="00CF0E35" w:rsidRPr="00B20AE8" w:rsidRDefault="00CF0E35" w:rsidP="00366742">
            <w:pPr>
              <w:pStyle w:val="TAL"/>
              <w:rPr>
                <w:ins w:id="309" w:author="CR0238" w:date="2020-09-10T14:04:00Z"/>
                <w:rFonts w:cs="Arial"/>
              </w:rPr>
            </w:pPr>
            <w:ins w:id="310" w:author="CR0238" w:date="2020-09-10T14:04:00Z">
              <w:r w:rsidRPr="00B20AE8">
                <w:t>12 Hz</w:t>
              </w:r>
            </w:ins>
          </w:p>
        </w:tc>
        <w:tc>
          <w:tcPr>
            <w:tcW w:w="2123" w:type="dxa"/>
            <w:vMerge/>
          </w:tcPr>
          <w:p w:rsidR="00CF0E35" w:rsidRPr="00B20AE8" w:rsidRDefault="00CF0E35" w:rsidP="00366742">
            <w:pPr>
              <w:pStyle w:val="TAL"/>
              <w:overflowPunct w:val="0"/>
              <w:autoSpaceDE w:val="0"/>
              <w:autoSpaceDN w:val="0"/>
              <w:adjustRightInd w:val="0"/>
              <w:textAlignment w:val="baseline"/>
              <w:rPr>
                <w:ins w:id="311" w:author="CR0238" w:date="2020-09-10T14:04:00Z"/>
                <w:rFonts w:cs="Arial"/>
              </w:rPr>
            </w:pPr>
          </w:p>
        </w:tc>
      </w:tr>
      <w:tr w:rsidR="00CF0E35" w:rsidRPr="00B20AE8" w:rsidTr="00366742">
        <w:trPr>
          <w:cantSplit/>
          <w:jc w:val="center"/>
          <w:ins w:id="312" w:author="CR0238" w:date="2020-09-10T14:04:00Z"/>
        </w:trPr>
        <w:tc>
          <w:tcPr>
            <w:tcW w:w="4523" w:type="dxa"/>
          </w:tcPr>
          <w:p w:rsidR="00CF0E35" w:rsidRPr="00B20AE8" w:rsidRDefault="00CF0E35" w:rsidP="00366742">
            <w:pPr>
              <w:pStyle w:val="TAL"/>
              <w:rPr>
                <w:ins w:id="313" w:author="CR0238" w:date="2020-09-10T14:04:00Z"/>
                <w:rFonts w:cs="Arial"/>
              </w:rPr>
            </w:pPr>
            <w:ins w:id="314" w:author="CR0238" w:date="2020-09-10T14:04:00Z">
              <w:r w:rsidRPr="00B20AE8">
                <w:rPr>
                  <w:rFonts w:cs="Arial"/>
                </w:rPr>
                <w:t xml:space="preserve">6.6.3 OTA </w:t>
              </w:r>
              <w:r>
                <w:rPr>
                  <w:rFonts w:cs="Arial"/>
                </w:rPr>
                <w:t>TAE</w:t>
              </w:r>
            </w:ins>
          </w:p>
        </w:tc>
        <w:tc>
          <w:tcPr>
            <w:tcW w:w="2985" w:type="dxa"/>
          </w:tcPr>
          <w:p w:rsidR="00CF0E35" w:rsidRPr="00B20AE8" w:rsidRDefault="00CF0E35" w:rsidP="00366742">
            <w:pPr>
              <w:pStyle w:val="TAL"/>
              <w:rPr>
                <w:ins w:id="315" w:author="CR0238" w:date="2020-09-10T14:04:00Z"/>
                <w:rFonts w:cs="Arial"/>
              </w:rPr>
            </w:pPr>
            <w:ins w:id="316" w:author="CR0238" w:date="2020-09-10T14:04:00Z">
              <w:r w:rsidRPr="00B20AE8">
                <w:t>25 ns</w:t>
              </w:r>
            </w:ins>
          </w:p>
        </w:tc>
        <w:tc>
          <w:tcPr>
            <w:tcW w:w="2123" w:type="dxa"/>
            <w:vMerge/>
          </w:tcPr>
          <w:p w:rsidR="00CF0E35" w:rsidRPr="00B20AE8" w:rsidRDefault="00CF0E35" w:rsidP="00366742">
            <w:pPr>
              <w:pStyle w:val="TAL"/>
              <w:overflowPunct w:val="0"/>
              <w:autoSpaceDE w:val="0"/>
              <w:autoSpaceDN w:val="0"/>
              <w:adjustRightInd w:val="0"/>
              <w:textAlignment w:val="baseline"/>
              <w:rPr>
                <w:ins w:id="317" w:author="CR0238" w:date="2020-09-10T14:04:00Z"/>
                <w:rFonts w:cs="Arial"/>
              </w:rPr>
            </w:pPr>
          </w:p>
        </w:tc>
      </w:tr>
      <w:tr w:rsidR="00CF0E35" w:rsidRPr="00B20AE8" w:rsidTr="00366742">
        <w:trPr>
          <w:cantSplit/>
          <w:jc w:val="center"/>
          <w:ins w:id="318" w:author="CR0238" w:date="2020-09-10T14:04:00Z"/>
        </w:trPr>
        <w:tc>
          <w:tcPr>
            <w:tcW w:w="4523" w:type="dxa"/>
          </w:tcPr>
          <w:p w:rsidR="00CF0E35" w:rsidRPr="00B20AE8" w:rsidRDefault="00CF0E35" w:rsidP="00366742">
            <w:pPr>
              <w:pStyle w:val="TAL"/>
              <w:rPr>
                <w:ins w:id="319" w:author="CR0238" w:date="2020-09-10T14:04:00Z"/>
                <w:rFonts w:cs="Arial"/>
              </w:rPr>
            </w:pPr>
            <w:ins w:id="320" w:author="CR0238" w:date="2020-09-10T14:04:00Z">
              <w:r w:rsidRPr="00B20AE8">
                <w:rPr>
                  <w:rFonts w:cs="Arial"/>
                </w:rPr>
                <w:t xml:space="preserve">6.6.4 OTA </w:t>
              </w:r>
              <w:r>
                <w:rPr>
                  <w:rFonts w:cs="Arial"/>
                </w:rPr>
                <w:t>m</w:t>
              </w:r>
              <w:r w:rsidRPr="00B20AE8">
                <w:rPr>
                  <w:rFonts w:cs="Arial"/>
                </w:rPr>
                <w:t>odulation Quality</w:t>
              </w:r>
            </w:ins>
          </w:p>
        </w:tc>
        <w:tc>
          <w:tcPr>
            <w:tcW w:w="2985" w:type="dxa"/>
          </w:tcPr>
          <w:p w:rsidR="00CF0E35" w:rsidRPr="00B20AE8" w:rsidRDefault="00CF0E35" w:rsidP="00366742">
            <w:pPr>
              <w:pStyle w:val="TAL"/>
              <w:rPr>
                <w:ins w:id="321" w:author="CR0238" w:date="2020-09-10T14:04:00Z"/>
                <w:rFonts w:cs="Arial"/>
              </w:rPr>
            </w:pPr>
            <w:ins w:id="322" w:author="CR0238" w:date="2020-09-10T14:04:00Z">
              <w:r w:rsidRPr="00B20AE8">
                <w:t>1 %</w:t>
              </w:r>
            </w:ins>
          </w:p>
        </w:tc>
        <w:tc>
          <w:tcPr>
            <w:tcW w:w="2123" w:type="dxa"/>
            <w:vMerge/>
          </w:tcPr>
          <w:p w:rsidR="00CF0E35" w:rsidRPr="00B20AE8" w:rsidRDefault="00CF0E35" w:rsidP="00366742">
            <w:pPr>
              <w:pStyle w:val="TAL"/>
              <w:overflowPunct w:val="0"/>
              <w:autoSpaceDE w:val="0"/>
              <w:autoSpaceDN w:val="0"/>
              <w:adjustRightInd w:val="0"/>
              <w:textAlignment w:val="baseline"/>
              <w:rPr>
                <w:ins w:id="323" w:author="CR0238" w:date="2020-09-10T14:04:00Z"/>
                <w:rFonts w:cs="Arial"/>
              </w:rPr>
            </w:pPr>
          </w:p>
        </w:tc>
      </w:tr>
      <w:tr w:rsidR="00CF0E35" w:rsidRPr="00B20AE8" w:rsidTr="00366742">
        <w:trPr>
          <w:cantSplit/>
          <w:jc w:val="center"/>
          <w:ins w:id="324" w:author="CR0238" w:date="2020-09-10T14:04:00Z"/>
        </w:trPr>
        <w:tc>
          <w:tcPr>
            <w:tcW w:w="4523" w:type="dxa"/>
          </w:tcPr>
          <w:p w:rsidR="00CF0E35" w:rsidRPr="00B20AE8" w:rsidRDefault="00CF0E35" w:rsidP="00366742">
            <w:pPr>
              <w:pStyle w:val="TAL"/>
              <w:rPr>
                <w:ins w:id="325" w:author="CR0238" w:date="2020-09-10T14:04:00Z"/>
                <w:rFonts w:cs="Arial"/>
              </w:rPr>
            </w:pPr>
            <w:ins w:id="326" w:author="CR0238" w:date="2020-09-10T14:04:00Z">
              <w:r w:rsidRPr="00B20AE8">
                <w:rPr>
                  <w:rFonts w:cs="Arial"/>
                </w:rPr>
                <w:t>6.7.2 OTA occupied bandwidth</w:t>
              </w:r>
            </w:ins>
          </w:p>
        </w:tc>
        <w:tc>
          <w:tcPr>
            <w:tcW w:w="2985" w:type="dxa"/>
          </w:tcPr>
          <w:p w:rsidR="00CF0E35" w:rsidRPr="00B20AE8" w:rsidRDefault="00CF0E35" w:rsidP="00366742">
            <w:pPr>
              <w:pStyle w:val="TAL"/>
              <w:rPr>
                <w:ins w:id="327" w:author="CR0238" w:date="2020-09-10T14:04:00Z"/>
                <w:rFonts w:cs="v4.2.0"/>
                <w:lang w:eastAsia="ja-JP"/>
              </w:rPr>
            </w:pPr>
            <w:ins w:id="328" w:author="CR0238" w:date="2020-09-10T14:04:00Z">
              <w:r w:rsidRPr="00B20AE8">
                <w:rPr>
                  <w:rFonts w:cs="v4.2.0"/>
                  <w:lang w:eastAsia="ja-JP"/>
                </w:rPr>
                <w:t>30 kHz: BW</w:t>
              </w:r>
              <w:r w:rsidRPr="00B20AE8">
                <w:rPr>
                  <w:rFonts w:cs="v4.2.0"/>
                  <w:vertAlign w:val="subscript"/>
                  <w:lang w:eastAsia="ja-JP"/>
                </w:rPr>
                <w:t>Channel</w:t>
              </w:r>
              <w:r w:rsidRPr="00B20AE8">
                <w:rPr>
                  <w:rFonts w:cs="v4.2.0"/>
                  <w:lang w:eastAsia="ja-JP"/>
                </w:rPr>
                <w:t xml:space="preserve"> 1.4 MHz, 3 MHz</w:t>
              </w:r>
            </w:ins>
          </w:p>
          <w:p w:rsidR="00CF0E35" w:rsidRPr="00B20AE8" w:rsidRDefault="00CF0E35" w:rsidP="00366742">
            <w:pPr>
              <w:pStyle w:val="TAL"/>
              <w:rPr>
                <w:ins w:id="329" w:author="CR0238" w:date="2020-09-10T14:04:00Z"/>
                <w:rFonts w:cs="v4.2.0"/>
                <w:lang w:eastAsia="ja-JP"/>
              </w:rPr>
            </w:pPr>
            <w:ins w:id="330" w:author="CR0238" w:date="2020-09-10T14:04:00Z">
              <w:r w:rsidRPr="00B20AE8">
                <w:rPr>
                  <w:rFonts w:cs="v4.2.0"/>
                  <w:lang w:eastAsia="ja-JP"/>
                </w:rPr>
                <w:t>100 kHz: BW</w:t>
              </w:r>
              <w:r w:rsidRPr="00B20AE8">
                <w:rPr>
                  <w:rFonts w:cs="v4.2.0"/>
                  <w:vertAlign w:val="subscript"/>
                  <w:lang w:eastAsia="ja-JP"/>
                </w:rPr>
                <w:t>Channel</w:t>
              </w:r>
              <w:r w:rsidRPr="00B20AE8">
                <w:rPr>
                  <w:rFonts w:cs="v4.2.0"/>
                  <w:lang w:eastAsia="ja-JP"/>
                </w:rPr>
                <w:t xml:space="preserve"> 5 MHz, 10 MHz</w:t>
              </w:r>
            </w:ins>
          </w:p>
          <w:p w:rsidR="00CF0E35" w:rsidRPr="00B20AE8" w:rsidRDefault="00CF0E35" w:rsidP="00366742">
            <w:pPr>
              <w:pStyle w:val="TAL"/>
              <w:rPr>
                <w:ins w:id="331" w:author="CR0238" w:date="2020-09-10T14:04:00Z"/>
                <w:rFonts w:cs="v4.2.0"/>
                <w:lang w:eastAsia="ja-JP"/>
              </w:rPr>
            </w:pPr>
            <w:ins w:id="332" w:author="CR0238" w:date="2020-09-10T14:04:00Z">
              <w:r w:rsidRPr="00B20AE8">
                <w:rPr>
                  <w:rFonts w:cs="v4.2.0"/>
                  <w:lang w:eastAsia="ja-JP"/>
                </w:rPr>
                <w:t>300 kHz: BW</w:t>
              </w:r>
              <w:r w:rsidRPr="00B20AE8">
                <w:rPr>
                  <w:rFonts w:cs="v4.2.0"/>
                  <w:vertAlign w:val="subscript"/>
                  <w:lang w:eastAsia="ja-JP"/>
                </w:rPr>
                <w:t>Channel</w:t>
              </w:r>
              <w:r w:rsidRPr="00B20AE8">
                <w:rPr>
                  <w:rFonts w:cs="v4.2.0"/>
                  <w:lang w:eastAsia="ja-JP"/>
                </w:rPr>
                <w:t xml:space="preserve"> 15 MHz, 20 MHz </w:t>
              </w:r>
              <w:r w:rsidRPr="00B20AE8">
                <w:rPr>
                  <w:rFonts w:cs="v4.2.0"/>
                  <w:lang w:eastAsia="ja-JP"/>
                </w:rPr>
                <w:br/>
                <w:t>25 MHz, 30 MHz, 40 MHz, 50 MHz</w:t>
              </w:r>
            </w:ins>
          </w:p>
          <w:p w:rsidR="00CF0E35" w:rsidRPr="00B20AE8" w:rsidRDefault="00CF0E35" w:rsidP="00366742">
            <w:pPr>
              <w:pStyle w:val="TAL"/>
              <w:rPr>
                <w:ins w:id="333" w:author="CR0238" w:date="2020-09-10T14:04:00Z"/>
                <w:rFonts w:cs="Arial"/>
              </w:rPr>
            </w:pPr>
            <w:ins w:id="334" w:author="CR0238" w:date="2020-09-10T14:04:00Z">
              <w:r w:rsidRPr="00B20AE8">
                <w:rPr>
                  <w:lang w:eastAsia="ja-JP"/>
                </w:rPr>
                <w:t xml:space="preserve">600 kHz: </w:t>
              </w:r>
              <w:r w:rsidRPr="00B20AE8">
                <w:rPr>
                  <w:rFonts w:cs="v4.2.0"/>
                  <w:lang w:eastAsia="ja-JP"/>
                </w:rPr>
                <w:t>BW</w:t>
              </w:r>
              <w:r w:rsidRPr="00B20AE8">
                <w:rPr>
                  <w:rFonts w:cs="v4.2.0"/>
                  <w:vertAlign w:val="subscript"/>
                  <w:lang w:eastAsia="ja-JP"/>
                </w:rPr>
                <w:t>Channel</w:t>
              </w:r>
              <w:r w:rsidRPr="00B20AE8">
                <w:rPr>
                  <w:lang w:eastAsia="ja-JP"/>
                </w:rPr>
                <w:t xml:space="preserve"> 60 MHz, 70 MHz, 80 MHz, 90 MHz, 100 MHz</w:t>
              </w:r>
            </w:ins>
          </w:p>
        </w:tc>
        <w:tc>
          <w:tcPr>
            <w:tcW w:w="2123" w:type="dxa"/>
            <w:vMerge/>
          </w:tcPr>
          <w:p w:rsidR="00CF0E35" w:rsidRPr="00B20AE8" w:rsidRDefault="00CF0E35" w:rsidP="00366742">
            <w:pPr>
              <w:pStyle w:val="TAL"/>
              <w:overflowPunct w:val="0"/>
              <w:autoSpaceDE w:val="0"/>
              <w:autoSpaceDN w:val="0"/>
              <w:adjustRightInd w:val="0"/>
              <w:textAlignment w:val="baseline"/>
              <w:rPr>
                <w:ins w:id="335" w:author="CR0238" w:date="2020-09-10T14:04:00Z"/>
                <w:rFonts w:cs="Arial"/>
              </w:rPr>
            </w:pPr>
          </w:p>
        </w:tc>
      </w:tr>
      <w:tr w:rsidR="00CF0E35" w:rsidRPr="00B20AE8" w:rsidTr="00366742">
        <w:trPr>
          <w:cantSplit/>
          <w:jc w:val="center"/>
          <w:ins w:id="336" w:author="CR0238" w:date="2020-09-10T14:04:00Z"/>
        </w:trPr>
        <w:tc>
          <w:tcPr>
            <w:tcW w:w="4523" w:type="dxa"/>
          </w:tcPr>
          <w:p w:rsidR="00CF0E35" w:rsidRPr="00B20AE8" w:rsidRDefault="00CF0E35" w:rsidP="00366742">
            <w:pPr>
              <w:pStyle w:val="TAL"/>
              <w:rPr>
                <w:ins w:id="337" w:author="CR0238" w:date="2020-09-10T14:04:00Z"/>
                <w:rFonts w:cs="Arial"/>
              </w:rPr>
            </w:pPr>
            <w:ins w:id="338" w:author="CR0238" w:date="2020-09-10T14:04:00Z">
              <w:r w:rsidRPr="00B20AE8">
                <w:rPr>
                  <w:rFonts w:cs="Arial"/>
                </w:rPr>
                <w:t>6.7.3 OTA ACLR/CACLR</w:t>
              </w:r>
            </w:ins>
          </w:p>
        </w:tc>
        <w:tc>
          <w:tcPr>
            <w:tcW w:w="2985" w:type="dxa"/>
          </w:tcPr>
          <w:p w:rsidR="00CF0E35" w:rsidRPr="00B20AE8" w:rsidRDefault="00CF0E35" w:rsidP="00366742">
            <w:pPr>
              <w:pStyle w:val="TAL"/>
              <w:rPr>
                <w:ins w:id="339" w:author="CR0238" w:date="2020-09-10T14:04:00Z"/>
                <w:rFonts w:cs="v4.2.0"/>
                <w:lang w:eastAsia="ja-JP"/>
              </w:rPr>
            </w:pPr>
            <w:ins w:id="340" w:author="CR0238" w:date="2020-09-10T14:04:00Z">
              <w:r w:rsidRPr="00B20AE8">
                <w:rPr>
                  <w:rFonts w:cs="Arial"/>
                  <w:lang w:eastAsia="ja-JP"/>
                </w:rPr>
                <w:t>±</w:t>
              </w:r>
              <w:r w:rsidRPr="00B20AE8">
                <w:rPr>
                  <w:rFonts w:cs="v4.2.0"/>
                  <w:lang w:eastAsia="ja-JP"/>
                </w:rPr>
                <w:t xml:space="preserve">1.0 dB, f </w:t>
              </w:r>
              <w:r w:rsidRPr="00B20AE8">
                <w:rPr>
                  <w:rFonts w:cs="Arial"/>
                  <w:lang w:eastAsia="ja-JP"/>
                </w:rPr>
                <w:t>≤</w:t>
              </w:r>
              <w:r w:rsidRPr="00B20AE8">
                <w:rPr>
                  <w:rFonts w:cs="v4.2.0"/>
                  <w:lang w:eastAsia="ja-JP"/>
                </w:rPr>
                <w:t xml:space="preserve"> 3.0 GHz</w:t>
              </w:r>
            </w:ins>
          </w:p>
          <w:p w:rsidR="00CF0E35" w:rsidRPr="00B20AE8" w:rsidRDefault="00CF0E35" w:rsidP="00366742">
            <w:pPr>
              <w:pStyle w:val="TAL"/>
              <w:rPr>
                <w:ins w:id="341" w:author="CR0238" w:date="2020-09-10T14:04:00Z"/>
                <w:rFonts w:cs="Arial"/>
              </w:rPr>
            </w:pPr>
            <w:ins w:id="342" w:author="CR0238" w:date="2020-09-10T14:04:00Z">
              <w:r w:rsidRPr="00B20AE8">
                <w:rPr>
                  <w:rFonts w:cs="Arial"/>
                  <w:lang w:eastAsia="ja-JP"/>
                </w:rPr>
                <w:t>±</w:t>
              </w:r>
              <w:r w:rsidRPr="00B20AE8">
                <w:rPr>
                  <w:rFonts w:cs="v4.2.0"/>
                  <w:lang w:eastAsia="ja-JP"/>
                </w:rPr>
                <w:t xml:space="preserve">1.2 dB, 3.0 GHz &lt; f </w:t>
              </w:r>
              <w:r w:rsidRPr="00B20AE8">
                <w:rPr>
                  <w:rFonts w:cs="Arial"/>
                  <w:lang w:eastAsia="ja-JP"/>
                </w:rPr>
                <w:t>≤</w:t>
              </w:r>
              <w:r w:rsidRPr="00B20AE8">
                <w:rPr>
                  <w:rFonts w:cs="v4.2.0"/>
                  <w:lang w:eastAsia="ja-JP"/>
                </w:rPr>
                <w:t xml:space="preserve"> 4.2</w:t>
              </w:r>
            </w:ins>
          </w:p>
          <w:p w:rsidR="00CF0E35" w:rsidRPr="00B20AE8" w:rsidRDefault="00CF0E35" w:rsidP="00366742">
            <w:pPr>
              <w:pStyle w:val="TAL"/>
              <w:rPr>
                <w:ins w:id="343" w:author="CR0238" w:date="2020-09-10T14:04:00Z"/>
                <w:rFonts w:cs="Arial"/>
              </w:rPr>
            </w:pPr>
            <w:ins w:id="344" w:author="CR0238" w:date="2020-09-10T14:04:00Z">
              <w:r w:rsidRPr="00B20AE8">
                <w:rPr>
                  <w:rFonts w:cs="Arial"/>
                </w:rPr>
                <w:t>Absolute limit</w:t>
              </w:r>
            </w:ins>
          </w:p>
          <w:p w:rsidR="00CF0E35" w:rsidRPr="00B20AE8" w:rsidRDefault="00CF0E35" w:rsidP="00366742">
            <w:pPr>
              <w:pStyle w:val="TAL"/>
              <w:rPr>
                <w:ins w:id="345" w:author="CR0238" w:date="2020-09-10T14:04:00Z"/>
                <w:rFonts w:cs="Arial"/>
              </w:rPr>
            </w:pPr>
            <w:ins w:id="346" w:author="CR0238" w:date="2020-09-10T14:04:00Z">
              <w:r w:rsidRPr="00B20AE8">
                <w:rPr>
                  <w:rFonts w:cs="Arial"/>
                </w:rPr>
                <w:t>±2.2 dB, f ≤ 3.0GHz</w:t>
              </w:r>
            </w:ins>
          </w:p>
          <w:p w:rsidR="00CF0E35" w:rsidRPr="00B20AE8" w:rsidDel="008D1B73" w:rsidRDefault="00CF0E35" w:rsidP="00366742">
            <w:pPr>
              <w:pStyle w:val="TAL"/>
              <w:rPr>
                <w:ins w:id="347" w:author="CR0238" w:date="2020-09-10T14:04:00Z"/>
                <w:del w:id="348" w:author="CR0238" w:date="2020-09-10T14:04:00Z"/>
                <w:rFonts w:cs="Arial"/>
              </w:rPr>
            </w:pPr>
            <w:ins w:id="349" w:author="CR0238" w:date="2020-09-10T14:04:00Z">
              <w:r w:rsidRPr="00B20AE8">
                <w:rPr>
                  <w:rFonts w:cs="Arial"/>
                </w:rPr>
                <w:t>±2.7 dB, 3.0GHz &lt; f ≤ 4.2GHz</w:t>
              </w:r>
            </w:ins>
          </w:p>
          <w:p w:rsidR="00CF0E35" w:rsidRPr="00B20AE8" w:rsidRDefault="00CF0E35" w:rsidP="00366742">
            <w:pPr>
              <w:pStyle w:val="TAL"/>
              <w:rPr>
                <w:ins w:id="350" w:author="CR0238" w:date="2020-09-10T14:04:00Z"/>
                <w:rFonts w:cs="Arial"/>
              </w:rPr>
            </w:pPr>
          </w:p>
        </w:tc>
        <w:tc>
          <w:tcPr>
            <w:tcW w:w="2123" w:type="dxa"/>
            <w:vMerge/>
          </w:tcPr>
          <w:p w:rsidR="00CF0E35" w:rsidRPr="00B20AE8" w:rsidRDefault="00CF0E35" w:rsidP="00366742">
            <w:pPr>
              <w:pStyle w:val="TAL"/>
              <w:overflowPunct w:val="0"/>
              <w:autoSpaceDE w:val="0"/>
              <w:autoSpaceDN w:val="0"/>
              <w:adjustRightInd w:val="0"/>
              <w:textAlignment w:val="baseline"/>
              <w:rPr>
                <w:ins w:id="351" w:author="CR0238" w:date="2020-09-10T14:04:00Z"/>
                <w:rFonts w:cs="Arial"/>
              </w:rPr>
            </w:pPr>
          </w:p>
        </w:tc>
      </w:tr>
      <w:tr w:rsidR="00CF0E35" w:rsidRPr="00B20AE8" w:rsidTr="00366742">
        <w:trPr>
          <w:cantSplit/>
          <w:jc w:val="center"/>
          <w:ins w:id="352" w:author="CR0238" w:date="2020-09-10T14:04:00Z"/>
        </w:trPr>
        <w:tc>
          <w:tcPr>
            <w:tcW w:w="4523" w:type="dxa"/>
          </w:tcPr>
          <w:p w:rsidR="00CF0E35" w:rsidRPr="00B20AE8" w:rsidRDefault="00CF0E35" w:rsidP="00366742">
            <w:pPr>
              <w:pStyle w:val="TAL"/>
              <w:rPr>
                <w:ins w:id="353" w:author="CR0238" w:date="2020-09-10T14:04:00Z"/>
                <w:rFonts w:cs="Arial"/>
              </w:rPr>
            </w:pPr>
            <w:ins w:id="354" w:author="CR0238" w:date="2020-09-10T14:04:00Z">
              <w:r w:rsidRPr="00B20AE8">
                <w:rPr>
                  <w:rFonts w:cs="Arial"/>
                </w:rPr>
                <w:t xml:space="preserve">6.7.4 OTA </w:t>
              </w:r>
              <w:r>
                <w:rPr>
                  <w:rFonts w:cs="Arial"/>
                </w:rPr>
                <w:t>s</w:t>
              </w:r>
              <w:r w:rsidRPr="00B20AE8">
                <w:rPr>
                  <w:rFonts w:cs="Arial"/>
                </w:rPr>
                <w:t>pectrum emission mask</w:t>
              </w:r>
            </w:ins>
          </w:p>
        </w:tc>
        <w:tc>
          <w:tcPr>
            <w:tcW w:w="2985" w:type="dxa"/>
          </w:tcPr>
          <w:p w:rsidR="00CF0E35" w:rsidRPr="00B20AE8" w:rsidRDefault="00CF0E35" w:rsidP="00366742">
            <w:pPr>
              <w:pStyle w:val="TAL"/>
              <w:rPr>
                <w:ins w:id="355" w:author="CR0238" w:date="2020-09-10T14:04:00Z"/>
                <w:rFonts w:cs="Arial"/>
              </w:rPr>
            </w:pPr>
            <w:ins w:id="356" w:author="CR0238" w:date="2020-09-10T14:04:00Z">
              <w:r w:rsidRPr="00B20AE8">
                <w:rPr>
                  <w:rFonts w:cs="Arial"/>
                </w:rPr>
                <w:t>±1.8 dB, f ≤ 3.0GHz</w:t>
              </w:r>
            </w:ins>
          </w:p>
          <w:p w:rsidR="00CF0E35" w:rsidRPr="00B20AE8" w:rsidRDefault="00CF0E35" w:rsidP="00366742">
            <w:pPr>
              <w:pStyle w:val="TAL"/>
              <w:rPr>
                <w:ins w:id="357" w:author="CR0238" w:date="2020-09-10T14:04:00Z"/>
                <w:rFonts w:cs="Arial"/>
              </w:rPr>
            </w:pPr>
            <w:ins w:id="358" w:author="CR0238" w:date="2020-09-10T14:04:00Z">
              <w:r w:rsidRPr="00B20AE8">
                <w:rPr>
                  <w:rFonts w:cs="Arial"/>
                </w:rPr>
                <w:t>±2.0 dB, 3.0GHz &lt; f ≤ 4.2GHz</w:t>
              </w:r>
            </w:ins>
          </w:p>
          <w:p w:rsidR="00CF0E35" w:rsidRPr="00B20AE8" w:rsidRDefault="00CF0E35" w:rsidP="00366742">
            <w:pPr>
              <w:pStyle w:val="TAL"/>
              <w:rPr>
                <w:ins w:id="359" w:author="CR0238" w:date="2020-09-10T14:04:00Z"/>
                <w:rFonts w:cs="Arial"/>
              </w:rPr>
            </w:pPr>
          </w:p>
        </w:tc>
        <w:tc>
          <w:tcPr>
            <w:tcW w:w="2123" w:type="dxa"/>
            <w:vMerge/>
          </w:tcPr>
          <w:p w:rsidR="00CF0E35" w:rsidRPr="00B20AE8" w:rsidRDefault="00CF0E35" w:rsidP="00366742">
            <w:pPr>
              <w:pStyle w:val="TAL"/>
              <w:overflowPunct w:val="0"/>
              <w:autoSpaceDE w:val="0"/>
              <w:autoSpaceDN w:val="0"/>
              <w:adjustRightInd w:val="0"/>
              <w:textAlignment w:val="baseline"/>
              <w:rPr>
                <w:ins w:id="360" w:author="CR0238" w:date="2020-09-10T14:04:00Z"/>
                <w:rFonts w:cs="Arial"/>
              </w:rPr>
            </w:pPr>
          </w:p>
        </w:tc>
      </w:tr>
      <w:tr w:rsidR="00CF0E35" w:rsidRPr="00B20AE8" w:rsidTr="00366742">
        <w:trPr>
          <w:cantSplit/>
          <w:jc w:val="center"/>
          <w:ins w:id="361" w:author="CR0238" w:date="2020-09-10T14:04:00Z"/>
        </w:trPr>
        <w:tc>
          <w:tcPr>
            <w:tcW w:w="4523" w:type="dxa"/>
          </w:tcPr>
          <w:p w:rsidR="00CF0E35" w:rsidRPr="00B20AE8" w:rsidRDefault="00CF0E35" w:rsidP="00366742">
            <w:pPr>
              <w:pStyle w:val="TAL"/>
              <w:rPr>
                <w:ins w:id="362" w:author="CR0238" w:date="2020-09-10T14:04:00Z"/>
                <w:rFonts w:cs="Arial"/>
              </w:rPr>
            </w:pPr>
            <w:ins w:id="363" w:author="CR0238" w:date="2020-09-10T14:04:00Z">
              <w:r w:rsidRPr="00B20AE8">
                <w:rPr>
                  <w:rFonts w:cs="Arial"/>
                </w:rPr>
                <w:t xml:space="preserve">6.7.5 OTA </w:t>
              </w:r>
              <w:r>
                <w:rPr>
                  <w:rFonts w:cs="Arial"/>
                </w:rPr>
                <w:t>o</w:t>
              </w:r>
              <w:r w:rsidRPr="00B20AE8">
                <w:rPr>
                  <w:rFonts w:cs="Arial"/>
                </w:rPr>
                <w:t>perating band unwanted emissions</w:t>
              </w:r>
            </w:ins>
          </w:p>
        </w:tc>
        <w:tc>
          <w:tcPr>
            <w:tcW w:w="2985" w:type="dxa"/>
          </w:tcPr>
          <w:p w:rsidR="00CF0E35" w:rsidRPr="00B20AE8" w:rsidRDefault="00CF0E35" w:rsidP="00366742">
            <w:pPr>
              <w:pStyle w:val="TAL"/>
              <w:rPr>
                <w:ins w:id="364" w:author="CR0238" w:date="2020-09-10T14:04:00Z"/>
              </w:rPr>
            </w:pPr>
            <w:ins w:id="365" w:author="CR0238" w:date="2020-09-10T14:04:00Z">
              <w:r w:rsidRPr="00B20AE8">
                <w:t>±1.8 dB, f ≤ 3.0GHz</w:t>
              </w:r>
            </w:ins>
          </w:p>
          <w:p w:rsidR="00CF0E35" w:rsidRPr="00B20AE8" w:rsidDel="008D1B73" w:rsidRDefault="00CF0E35" w:rsidP="00366742">
            <w:pPr>
              <w:pStyle w:val="TAL"/>
              <w:rPr>
                <w:ins w:id="366" w:author="CR0238" w:date="2020-09-10T14:04:00Z"/>
                <w:del w:id="367" w:author="CR0238" w:date="2020-09-10T14:04:00Z"/>
              </w:rPr>
            </w:pPr>
            <w:ins w:id="368" w:author="CR0238" w:date="2020-09-10T14:04:00Z">
              <w:r w:rsidRPr="00B20AE8">
                <w:t>±2.0 dB, 3.0GHz &lt; f ≤ 4.2GHz</w:t>
              </w:r>
            </w:ins>
          </w:p>
          <w:p w:rsidR="00CF0E35" w:rsidRPr="00B20AE8" w:rsidRDefault="00CF0E35" w:rsidP="00366742">
            <w:pPr>
              <w:pStyle w:val="TAL"/>
              <w:rPr>
                <w:ins w:id="369" w:author="CR0238" w:date="2020-09-10T14:04:00Z"/>
              </w:rPr>
            </w:pPr>
          </w:p>
        </w:tc>
        <w:tc>
          <w:tcPr>
            <w:tcW w:w="2123" w:type="dxa"/>
            <w:vMerge/>
          </w:tcPr>
          <w:p w:rsidR="00CF0E35" w:rsidRPr="00B20AE8" w:rsidRDefault="00CF0E35" w:rsidP="00366742">
            <w:pPr>
              <w:pStyle w:val="TAL"/>
              <w:overflowPunct w:val="0"/>
              <w:autoSpaceDE w:val="0"/>
              <w:autoSpaceDN w:val="0"/>
              <w:adjustRightInd w:val="0"/>
              <w:textAlignment w:val="baseline"/>
              <w:rPr>
                <w:ins w:id="370" w:author="CR0238" w:date="2020-09-10T14:04:00Z"/>
                <w:rFonts w:cs="Arial"/>
              </w:rPr>
            </w:pPr>
          </w:p>
        </w:tc>
      </w:tr>
      <w:tr w:rsidR="00CF0E35" w:rsidRPr="00B20AE8" w:rsidTr="00366742">
        <w:trPr>
          <w:cantSplit/>
          <w:jc w:val="center"/>
          <w:ins w:id="371" w:author="CR0238" w:date="2020-09-10T14:04:00Z"/>
        </w:trPr>
        <w:tc>
          <w:tcPr>
            <w:tcW w:w="4523" w:type="dxa"/>
          </w:tcPr>
          <w:p w:rsidR="00CF0E35" w:rsidRPr="00B20AE8" w:rsidRDefault="00CF0E35" w:rsidP="00366742">
            <w:pPr>
              <w:pStyle w:val="TAL"/>
              <w:rPr>
                <w:ins w:id="372" w:author="CR0238" w:date="2020-09-10T14:04:00Z"/>
                <w:rFonts w:cs="Arial"/>
              </w:rPr>
            </w:pPr>
            <w:ins w:id="373" w:author="CR0238" w:date="2020-09-10T14:04:00Z">
              <w:r w:rsidRPr="00B20AE8">
                <w:t>6.7.6.2</w:t>
              </w:r>
              <w:r w:rsidRPr="00B20AE8">
                <w:rPr>
                  <w:rFonts w:cs="Arial"/>
                </w:rPr>
                <w:t xml:space="preserve"> OTA </w:t>
              </w:r>
              <w:r>
                <w:rPr>
                  <w:rFonts w:cs="Arial"/>
                </w:rPr>
                <w:t>t</w:t>
              </w:r>
              <w:r w:rsidRPr="00B20AE8">
                <w:rPr>
                  <w:rFonts w:cs="Arial"/>
                </w:rPr>
                <w:t xml:space="preserve">ransmitter spurious emissions, </w:t>
              </w:r>
              <w:r>
                <w:rPr>
                  <w:rFonts w:cs="Arial"/>
                </w:rPr>
                <w:t>m</w:t>
              </w:r>
              <w:r w:rsidRPr="00B20AE8">
                <w:rPr>
                  <w:rFonts w:cs="Arial"/>
                </w:rPr>
                <w:t xml:space="preserve">andatory </w:t>
              </w:r>
              <w:r>
                <w:rPr>
                  <w:rFonts w:cs="Arial"/>
                </w:rPr>
                <w:t>r</w:t>
              </w:r>
              <w:r w:rsidRPr="00B20AE8">
                <w:rPr>
                  <w:rFonts w:cs="Arial"/>
                </w:rPr>
                <w:t>equirements</w:t>
              </w:r>
            </w:ins>
          </w:p>
        </w:tc>
        <w:tc>
          <w:tcPr>
            <w:tcW w:w="2985" w:type="dxa"/>
          </w:tcPr>
          <w:p w:rsidR="00CF0E35" w:rsidRPr="00B20AE8" w:rsidRDefault="00CF0E35" w:rsidP="00366742">
            <w:pPr>
              <w:pStyle w:val="TAL"/>
              <w:rPr>
                <w:ins w:id="374" w:author="CR0238" w:date="2020-09-10T14:04:00Z"/>
              </w:rPr>
            </w:pPr>
            <w:ins w:id="375" w:author="CR0238" w:date="2020-09-10T14:04:00Z">
              <w:r w:rsidRPr="00B20AE8">
                <w:t>±2.3 dB, 30MHz &lt; f ≤ 6 GHz</w:t>
              </w:r>
            </w:ins>
          </w:p>
          <w:p w:rsidR="00CF0E35" w:rsidRPr="00B20AE8" w:rsidRDefault="00CF0E35" w:rsidP="00366742">
            <w:pPr>
              <w:pStyle w:val="TAL"/>
              <w:rPr>
                <w:ins w:id="376" w:author="CR0238" w:date="2020-09-10T14:04:00Z"/>
                <w:rFonts w:cs="v4.2.0"/>
                <w:kern w:val="2"/>
              </w:rPr>
            </w:pPr>
            <w:ins w:id="377" w:author="CR0238" w:date="2020-09-10T14:04:00Z">
              <w:r w:rsidRPr="00B20AE8">
                <w:t>±4.2 dB, 6 GHz &lt; f ≤ 19 GHz</w:t>
              </w:r>
            </w:ins>
          </w:p>
        </w:tc>
        <w:tc>
          <w:tcPr>
            <w:tcW w:w="2123" w:type="dxa"/>
            <w:vMerge/>
          </w:tcPr>
          <w:p w:rsidR="00CF0E35" w:rsidRPr="00B20AE8" w:rsidRDefault="00CF0E35" w:rsidP="00366742">
            <w:pPr>
              <w:pStyle w:val="TAL"/>
              <w:overflowPunct w:val="0"/>
              <w:autoSpaceDE w:val="0"/>
              <w:autoSpaceDN w:val="0"/>
              <w:adjustRightInd w:val="0"/>
              <w:textAlignment w:val="baseline"/>
              <w:rPr>
                <w:ins w:id="378" w:author="CR0238" w:date="2020-09-10T14:04:00Z"/>
                <w:rFonts w:cs="Arial"/>
              </w:rPr>
            </w:pPr>
          </w:p>
        </w:tc>
      </w:tr>
      <w:tr w:rsidR="00CF0E35" w:rsidRPr="00B20AE8" w:rsidTr="00366742">
        <w:trPr>
          <w:cantSplit/>
          <w:jc w:val="center"/>
          <w:ins w:id="379" w:author="CR0238" w:date="2020-09-10T14:04:00Z"/>
        </w:trPr>
        <w:tc>
          <w:tcPr>
            <w:tcW w:w="4523" w:type="dxa"/>
          </w:tcPr>
          <w:p w:rsidR="00CF0E35" w:rsidRPr="00B20AE8" w:rsidRDefault="00CF0E35" w:rsidP="00366742">
            <w:pPr>
              <w:pStyle w:val="TAL"/>
              <w:rPr>
                <w:ins w:id="380" w:author="CR0238" w:date="2020-09-10T14:04:00Z"/>
                <w:rFonts w:cs="Arial"/>
              </w:rPr>
            </w:pPr>
            <w:ins w:id="381" w:author="CR0238" w:date="2020-09-10T14:04:00Z">
              <w:r w:rsidRPr="00B20AE8">
                <w:t>6.7.6.3</w:t>
              </w:r>
              <w:r w:rsidRPr="00B20AE8">
                <w:rPr>
                  <w:rFonts w:cs="Arial"/>
                </w:rPr>
                <w:t xml:space="preserve"> </w:t>
              </w:r>
              <w:r>
                <w:rPr>
                  <w:rFonts w:cs="Arial"/>
                </w:rPr>
                <w:t>OTA t</w:t>
              </w:r>
              <w:r w:rsidRPr="00B20AE8">
                <w:rPr>
                  <w:rFonts w:cs="Arial"/>
                </w:rPr>
                <w:t xml:space="preserve">ransmitter spurious emissions, </w:t>
              </w:r>
              <w:r>
                <w:rPr>
                  <w:rFonts w:cs="Arial"/>
                </w:rPr>
                <w:t>p</w:t>
              </w:r>
              <w:r w:rsidRPr="00B20AE8">
                <w:rPr>
                  <w:rFonts w:cs="Arial"/>
                </w:rPr>
                <w:t>rotection of BS receiver</w:t>
              </w:r>
            </w:ins>
          </w:p>
        </w:tc>
        <w:tc>
          <w:tcPr>
            <w:tcW w:w="2985" w:type="dxa"/>
          </w:tcPr>
          <w:p w:rsidR="00CF0E35" w:rsidRPr="00B20AE8" w:rsidRDefault="00CF0E35" w:rsidP="00366742">
            <w:pPr>
              <w:pStyle w:val="TAL"/>
              <w:rPr>
                <w:ins w:id="382" w:author="CR0238" w:date="2020-09-10T14:04:00Z"/>
                <w:rFonts w:cs="Arial"/>
              </w:rPr>
            </w:pPr>
            <w:ins w:id="383" w:author="CR0238" w:date="2020-09-10T14:04:00Z">
              <w:r w:rsidRPr="00B20AE8">
                <w:rPr>
                  <w:rFonts w:cs="Arial"/>
                </w:rPr>
                <w:t>±3.1 dB, f ≤ 3.0GHz</w:t>
              </w:r>
            </w:ins>
          </w:p>
          <w:p w:rsidR="00CF0E35" w:rsidRPr="00B20AE8" w:rsidRDefault="00CF0E35" w:rsidP="00366742">
            <w:pPr>
              <w:pStyle w:val="TAL"/>
              <w:rPr>
                <w:ins w:id="384" w:author="CR0238" w:date="2020-09-10T14:04:00Z"/>
                <w:rFonts w:cs="Arial"/>
              </w:rPr>
            </w:pPr>
            <w:ins w:id="385" w:author="CR0238" w:date="2020-09-10T14:04:00Z">
              <w:r w:rsidRPr="00B20AE8">
                <w:rPr>
                  <w:rFonts w:cs="Arial"/>
                </w:rPr>
                <w:t>±3.3 dB, 3.0GHz &lt; f ≤ 4.2GHz</w:t>
              </w:r>
            </w:ins>
          </w:p>
          <w:p w:rsidR="00CF0E35" w:rsidRPr="00B20AE8" w:rsidRDefault="00CF0E35" w:rsidP="00366742">
            <w:pPr>
              <w:pStyle w:val="TAL"/>
              <w:rPr>
                <w:ins w:id="386" w:author="CR0238" w:date="2020-09-10T14:04:00Z"/>
                <w:rFonts w:cs="Arial"/>
              </w:rPr>
            </w:pPr>
            <w:ins w:id="387" w:author="CR0238" w:date="2020-09-10T14:04:00Z">
              <w:r w:rsidRPr="00B20AE8">
                <w:rPr>
                  <w:rFonts w:cs="Arial"/>
                </w:rPr>
                <w:t>(NOTE 1)</w:t>
              </w:r>
            </w:ins>
          </w:p>
        </w:tc>
        <w:tc>
          <w:tcPr>
            <w:tcW w:w="2123" w:type="dxa"/>
            <w:vMerge/>
          </w:tcPr>
          <w:p w:rsidR="00CF0E35" w:rsidRPr="00B20AE8" w:rsidRDefault="00CF0E35" w:rsidP="00366742">
            <w:pPr>
              <w:pStyle w:val="TAL"/>
              <w:overflowPunct w:val="0"/>
              <w:autoSpaceDE w:val="0"/>
              <w:autoSpaceDN w:val="0"/>
              <w:adjustRightInd w:val="0"/>
              <w:textAlignment w:val="baseline"/>
              <w:rPr>
                <w:ins w:id="388" w:author="CR0238" w:date="2020-09-10T14:04:00Z"/>
                <w:rFonts w:cs="Arial"/>
              </w:rPr>
            </w:pPr>
          </w:p>
        </w:tc>
      </w:tr>
      <w:tr w:rsidR="00CF0E35" w:rsidRPr="00B20AE8" w:rsidTr="00366742">
        <w:trPr>
          <w:cantSplit/>
          <w:jc w:val="center"/>
          <w:ins w:id="389" w:author="CR0238" w:date="2020-09-10T14:04:00Z"/>
        </w:trPr>
        <w:tc>
          <w:tcPr>
            <w:tcW w:w="4523" w:type="dxa"/>
          </w:tcPr>
          <w:p w:rsidR="00CF0E35" w:rsidRPr="00B20AE8" w:rsidRDefault="00CF0E35" w:rsidP="00366742">
            <w:pPr>
              <w:pStyle w:val="TAL"/>
              <w:rPr>
                <w:ins w:id="390" w:author="CR0238" w:date="2020-09-10T14:04:00Z"/>
                <w:rFonts w:cs="Arial"/>
              </w:rPr>
            </w:pPr>
            <w:ins w:id="391" w:author="CR0238" w:date="2020-09-10T14:04:00Z">
              <w:r w:rsidRPr="00B20AE8">
                <w:t xml:space="preserve">6.7.6.4 </w:t>
              </w:r>
              <w:r>
                <w:t>OTA t</w:t>
              </w:r>
              <w:r w:rsidRPr="00B20AE8">
                <w:rPr>
                  <w:rFonts w:cs="Arial"/>
                </w:rPr>
                <w:t xml:space="preserve">ransmitter spurious emissions, </w:t>
              </w:r>
              <w:r>
                <w:rPr>
                  <w:rFonts w:cs="Arial"/>
                </w:rPr>
                <w:t>a</w:t>
              </w:r>
              <w:r w:rsidRPr="00B20AE8">
                <w:rPr>
                  <w:rFonts w:cs="Arial"/>
                </w:rPr>
                <w:t>dditional spurious emission requirements</w:t>
              </w:r>
            </w:ins>
          </w:p>
        </w:tc>
        <w:tc>
          <w:tcPr>
            <w:tcW w:w="2985" w:type="dxa"/>
          </w:tcPr>
          <w:p w:rsidR="00CF0E35" w:rsidRPr="00B20AE8" w:rsidRDefault="00CF0E35" w:rsidP="00366742">
            <w:pPr>
              <w:pStyle w:val="TAL"/>
              <w:rPr>
                <w:ins w:id="392" w:author="CR0238" w:date="2020-09-10T14:04:00Z"/>
                <w:rFonts w:cs="Arial"/>
              </w:rPr>
            </w:pPr>
            <w:ins w:id="393" w:author="CR0238" w:date="2020-09-10T14:04:00Z">
              <w:r w:rsidRPr="00B20AE8">
                <w:rPr>
                  <w:rFonts w:cs="Arial"/>
                </w:rPr>
                <w:t>±2.6 dB, f ≤ 3.0GHz</w:t>
              </w:r>
            </w:ins>
          </w:p>
          <w:p w:rsidR="00CF0E35" w:rsidRPr="00B20AE8" w:rsidDel="008D1B73" w:rsidRDefault="00CF0E35" w:rsidP="00366742">
            <w:pPr>
              <w:pStyle w:val="TAL"/>
              <w:rPr>
                <w:ins w:id="394" w:author="CR0238" w:date="2020-09-10T14:04:00Z"/>
                <w:del w:id="395" w:author="CR0238" w:date="2020-09-10T14:04:00Z"/>
                <w:rFonts w:cs="Arial"/>
              </w:rPr>
            </w:pPr>
            <w:ins w:id="396" w:author="CR0238" w:date="2020-09-10T14:04:00Z">
              <w:r w:rsidRPr="00B20AE8">
                <w:rPr>
                  <w:rFonts w:cs="Arial"/>
                </w:rPr>
                <w:t>±3.0 dB, 3.0GHz &lt; f ≤ 4.2GHz</w:t>
              </w:r>
            </w:ins>
          </w:p>
          <w:p w:rsidR="00CF0E35" w:rsidRPr="00B20AE8" w:rsidRDefault="00CF0E35" w:rsidP="00366742">
            <w:pPr>
              <w:pStyle w:val="TAL"/>
              <w:rPr>
                <w:ins w:id="397" w:author="CR0238" w:date="2020-09-10T14:04:00Z"/>
                <w:rFonts w:cs="Arial"/>
              </w:rPr>
            </w:pPr>
          </w:p>
        </w:tc>
        <w:tc>
          <w:tcPr>
            <w:tcW w:w="2123" w:type="dxa"/>
            <w:vMerge/>
          </w:tcPr>
          <w:p w:rsidR="00CF0E35" w:rsidRPr="00B20AE8" w:rsidRDefault="00CF0E35" w:rsidP="00366742">
            <w:pPr>
              <w:pStyle w:val="TAL"/>
              <w:overflowPunct w:val="0"/>
              <w:autoSpaceDE w:val="0"/>
              <w:autoSpaceDN w:val="0"/>
              <w:adjustRightInd w:val="0"/>
              <w:textAlignment w:val="baseline"/>
              <w:rPr>
                <w:ins w:id="398" w:author="CR0238" w:date="2020-09-10T14:04:00Z"/>
                <w:rFonts w:cs="Arial"/>
              </w:rPr>
            </w:pPr>
          </w:p>
        </w:tc>
      </w:tr>
      <w:tr w:rsidR="00CF0E35" w:rsidRPr="00B20AE8" w:rsidTr="00366742">
        <w:trPr>
          <w:cantSplit/>
          <w:jc w:val="center"/>
          <w:ins w:id="399" w:author="CR0238" w:date="2020-09-10T14:04:00Z"/>
        </w:trPr>
        <w:tc>
          <w:tcPr>
            <w:tcW w:w="4523" w:type="dxa"/>
          </w:tcPr>
          <w:p w:rsidR="00CF0E35" w:rsidRPr="00B20AE8" w:rsidRDefault="00CF0E35" w:rsidP="00366742">
            <w:pPr>
              <w:pStyle w:val="TAL"/>
              <w:rPr>
                <w:ins w:id="400" w:author="CR0238" w:date="2020-09-10T14:04:00Z"/>
                <w:rFonts w:cs="Arial"/>
              </w:rPr>
            </w:pPr>
            <w:ins w:id="401" w:author="CR0238" w:date="2020-09-10T14:04:00Z">
              <w:r w:rsidRPr="00B20AE8">
                <w:t xml:space="preserve">6.7.6.5 </w:t>
              </w:r>
              <w:r>
                <w:t xml:space="preserve">OTA </w:t>
              </w:r>
              <w:r>
                <w:rPr>
                  <w:rFonts w:cs="Arial"/>
                </w:rPr>
                <w:t>t</w:t>
              </w:r>
              <w:r w:rsidRPr="00B20AE8">
                <w:rPr>
                  <w:rFonts w:cs="Arial"/>
                </w:rPr>
                <w:t xml:space="preserve">ransmitter spurious emissions, </w:t>
              </w:r>
              <w:r>
                <w:rPr>
                  <w:rFonts w:cs="Arial"/>
                </w:rPr>
                <w:t>c</w:t>
              </w:r>
              <w:r w:rsidRPr="00B20AE8">
                <w:rPr>
                  <w:rFonts w:cs="Arial"/>
                </w:rPr>
                <w:t>o-location</w:t>
              </w:r>
            </w:ins>
          </w:p>
        </w:tc>
        <w:tc>
          <w:tcPr>
            <w:tcW w:w="2985" w:type="dxa"/>
          </w:tcPr>
          <w:p w:rsidR="00CF0E35" w:rsidRPr="00B20AE8" w:rsidRDefault="00CF0E35" w:rsidP="00366742">
            <w:pPr>
              <w:pStyle w:val="TAL"/>
              <w:rPr>
                <w:ins w:id="402" w:author="CR0238" w:date="2020-09-10T14:04:00Z"/>
                <w:rFonts w:cs="Arial"/>
              </w:rPr>
            </w:pPr>
            <w:ins w:id="403" w:author="CR0238" w:date="2020-09-10T14:04:00Z">
              <w:r w:rsidRPr="00B20AE8">
                <w:rPr>
                  <w:rFonts w:cs="Arial"/>
                </w:rPr>
                <w:t>±3.1 dB, f ≤ 3.0GHz</w:t>
              </w:r>
            </w:ins>
          </w:p>
          <w:p w:rsidR="00CF0E35" w:rsidRPr="00B20AE8" w:rsidRDefault="00CF0E35" w:rsidP="00366742">
            <w:pPr>
              <w:pStyle w:val="TAL"/>
              <w:rPr>
                <w:ins w:id="404" w:author="CR0238" w:date="2020-09-10T14:04:00Z"/>
                <w:rFonts w:cs="Arial"/>
              </w:rPr>
            </w:pPr>
            <w:ins w:id="405" w:author="CR0238" w:date="2020-09-10T14:04:00Z">
              <w:r w:rsidRPr="00B20AE8">
                <w:rPr>
                  <w:rFonts w:cs="Arial"/>
                </w:rPr>
                <w:t xml:space="preserve">±3.3 dB, 3.0GHz &lt; f ≤ 4.2GHz </w:t>
              </w:r>
              <w:r w:rsidRPr="00B20AE8">
                <w:rPr>
                  <w:rFonts w:cs="v4.2.0"/>
                  <w:lang w:eastAsia="ja-JP"/>
                </w:rPr>
                <w:t>(NOTE 1)</w:t>
              </w:r>
            </w:ins>
          </w:p>
        </w:tc>
        <w:tc>
          <w:tcPr>
            <w:tcW w:w="2123" w:type="dxa"/>
            <w:vMerge/>
          </w:tcPr>
          <w:p w:rsidR="00CF0E35" w:rsidRPr="00B20AE8" w:rsidRDefault="00CF0E35" w:rsidP="00366742">
            <w:pPr>
              <w:pStyle w:val="TAL"/>
              <w:overflowPunct w:val="0"/>
              <w:autoSpaceDE w:val="0"/>
              <w:autoSpaceDN w:val="0"/>
              <w:adjustRightInd w:val="0"/>
              <w:textAlignment w:val="baseline"/>
              <w:rPr>
                <w:ins w:id="406" w:author="CR0238" w:date="2020-09-10T14:04:00Z"/>
                <w:rFonts w:cs="Arial"/>
              </w:rPr>
            </w:pPr>
          </w:p>
        </w:tc>
      </w:tr>
      <w:tr w:rsidR="00CF0E35" w:rsidRPr="00B20AE8" w:rsidTr="00366742">
        <w:trPr>
          <w:cantSplit/>
          <w:jc w:val="center"/>
          <w:ins w:id="407" w:author="CR0238" w:date="2020-09-10T14:04:00Z"/>
        </w:trPr>
        <w:tc>
          <w:tcPr>
            <w:tcW w:w="4523" w:type="dxa"/>
          </w:tcPr>
          <w:p w:rsidR="00CF0E35" w:rsidRPr="00B20AE8" w:rsidRDefault="00CF0E35" w:rsidP="00366742">
            <w:pPr>
              <w:pStyle w:val="TAL"/>
              <w:tabs>
                <w:tab w:val="left" w:pos="523"/>
              </w:tabs>
              <w:rPr>
                <w:ins w:id="408" w:author="CR0238" w:date="2020-09-10T14:04:00Z"/>
                <w:rFonts w:cs="Arial"/>
              </w:rPr>
            </w:pPr>
            <w:ins w:id="409" w:author="CR0238" w:date="2020-09-10T14:04:00Z">
              <w:r w:rsidRPr="00B20AE8">
                <w:rPr>
                  <w:rFonts w:cs="Arial"/>
                </w:rPr>
                <w:t xml:space="preserve">6.8 OTA </w:t>
              </w:r>
              <w:r>
                <w:rPr>
                  <w:rFonts w:cs="Arial"/>
                </w:rPr>
                <w:t>t</w:t>
              </w:r>
              <w:r w:rsidRPr="00B20AE8">
                <w:rPr>
                  <w:rFonts w:cs="Arial"/>
                </w:rPr>
                <w:t>ransmitter intermodulation</w:t>
              </w:r>
            </w:ins>
          </w:p>
          <w:p w:rsidR="00CF0E35" w:rsidRPr="00B20AE8" w:rsidRDefault="00CF0E35" w:rsidP="00366742">
            <w:pPr>
              <w:pStyle w:val="TAL"/>
              <w:tabs>
                <w:tab w:val="left" w:pos="523"/>
              </w:tabs>
              <w:rPr>
                <w:ins w:id="410" w:author="CR0238" w:date="2020-09-10T14:04:00Z"/>
                <w:rFonts w:cs="Arial"/>
              </w:rPr>
            </w:pPr>
            <w:ins w:id="411" w:author="CR0238" w:date="2020-09-10T14:04:00Z">
              <w:r w:rsidRPr="00B20AE8">
                <w:rPr>
                  <w:rFonts w:cs="Arial"/>
                </w:rPr>
                <w:t>(interferer requirements)</w:t>
              </w:r>
            </w:ins>
          </w:p>
          <w:p w:rsidR="00CF0E35" w:rsidRPr="00B20AE8" w:rsidRDefault="00CF0E35" w:rsidP="00366742">
            <w:pPr>
              <w:pStyle w:val="TAL"/>
              <w:rPr>
                <w:ins w:id="412" w:author="CR0238" w:date="2020-09-10T14:04:00Z"/>
                <w:rFonts w:cs="Arial"/>
              </w:rPr>
            </w:pPr>
            <w:ins w:id="413" w:author="CR0238" w:date="2020-09-10T14:04:00Z">
              <w:r>
                <w:rPr>
                  <w:rFonts w:cs="Arial"/>
                </w:rPr>
                <w:t xml:space="preserve"> (NOTE 2)</w:t>
              </w:r>
            </w:ins>
          </w:p>
        </w:tc>
        <w:tc>
          <w:tcPr>
            <w:tcW w:w="2985" w:type="dxa"/>
          </w:tcPr>
          <w:p w:rsidR="00CF0E35" w:rsidRPr="00B20AE8" w:rsidRDefault="00CF0E35" w:rsidP="00366742">
            <w:pPr>
              <w:pStyle w:val="TAL"/>
              <w:rPr>
                <w:ins w:id="414" w:author="CR0238" w:date="2020-09-10T14:04:00Z"/>
                <w:rFonts w:cs="Arial"/>
              </w:rPr>
            </w:pPr>
            <w:ins w:id="415" w:author="CR0238" w:date="2020-09-10T14:04:00Z">
              <w:r w:rsidRPr="00B20AE8">
                <w:rPr>
                  <w:rFonts w:cs="Arial"/>
                </w:rPr>
                <w:t>The value below applies only to the interfering signal and is unrelated to the measurement uncertainty of the tests (6.6.1, 6.6.2 and 6.6.4) which have to be carried out in the presence of the interferer.</w:t>
              </w:r>
            </w:ins>
          </w:p>
          <w:p w:rsidR="00CF0E35" w:rsidRPr="00B20AE8" w:rsidRDefault="00CF0E35" w:rsidP="00366742">
            <w:pPr>
              <w:pStyle w:val="TAL"/>
              <w:rPr>
                <w:ins w:id="416" w:author="CR0238" w:date="2020-09-10T14:04:00Z"/>
                <w:rFonts w:cs="Arial"/>
              </w:rPr>
            </w:pPr>
          </w:p>
          <w:p w:rsidR="00CF0E35" w:rsidRPr="00B20AE8" w:rsidRDefault="00CF0E35" w:rsidP="00366742">
            <w:pPr>
              <w:pStyle w:val="TAL"/>
              <w:rPr>
                <w:ins w:id="417" w:author="CR0238" w:date="2020-09-10T14:04:00Z"/>
                <w:rFonts w:cs="Arial"/>
              </w:rPr>
            </w:pPr>
            <w:ins w:id="418" w:author="CR0238" w:date="2020-09-10T14:04:00Z">
              <w:r w:rsidRPr="00B20AE8">
                <w:rPr>
                  <w:rFonts w:cs="Arial"/>
                </w:rPr>
                <w:t>±3.2 dB, f ≤ 3.0GHz</w:t>
              </w:r>
            </w:ins>
          </w:p>
          <w:p w:rsidR="00CF0E35" w:rsidRPr="00B20AE8" w:rsidRDefault="00CF0E35" w:rsidP="00366742">
            <w:pPr>
              <w:pStyle w:val="TAL"/>
              <w:rPr>
                <w:ins w:id="419" w:author="CR0238" w:date="2020-09-10T14:04:00Z"/>
                <w:rFonts w:cs="Arial"/>
              </w:rPr>
            </w:pPr>
            <w:ins w:id="420" w:author="CR0238" w:date="2020-09-10T14:04:00Z">
              <w:r w:rsidRPr="00B20AE8">
                <w:rPr>
                  <w:rFonts w:cs="Arial"/>
                </w:rPr>
                <w:t xml:space="preserve">±3.4 dB, 3.0GHz &lt; f ≤ 4.2GHz </w:t>
              </w:r>
              <w:r w:rsidRPr="00B20AE8">
                <w:rPr>
                  <w:rFonts w:cs="v4.2.0"/>
                  <w:lang w:eastAsia="ja-JP"/>
                </w:rPr>
                <w:t>(NOTE 1)</w:t>
              </w:r>
            </w:ins>
          </w:p>
        </w:tc>
        <w:tc>
          <w:tcPr>
            <w:tcW w:w="2123" w:type="dxa"/>
            <w:vMerge/>
          </w:tcPr>
          <w:p w:rsidR="00CF0E35" w:rsidRPr="00B20AE8" w:rsidRDefault="00CF0E35" w:rsidP="00366742">
            <w:pPr>
              <w:pStyle w:val="TAL"/>
              <w:rPr>
                <w:ins w:id="421" w:author="CR0238" w:date="2020-09-10T14:04:00Z"/>
                <w:rFonts w:cs="Arial"/>
              </w:rPr>
            </w:pPr>
          </w:p>
        </w:tc>
      </w:tr>
      <w:tr w:rsidR="00CF0E35" w:rsidRPr="00B20AE8" w:rsidTr="00366742">
        <w:trPr>
          <w:cantSplit/>
          <w:jc w:val="center"/>
          <w:ins w:id="422" w:author="CR0238" w:date="2020-09-10T14:04:00Z"/>
        </w:trPr>
        <w:tc>
          <w:tcPr>
            <w:tcW w:w="0" w:type="auto"/>
            <w:gridSpan w:val="3"/>
          </w:tcPr>
          <w:p w:rsidR="00CF0E35" w:rsidRDefault="00CF0E35" w:rsidP="00366742">
            <w:pPr>
              <w:pStyle w:val="TAN"/>
              <w:rPr>
                <w:ins w:id="423" w:author="CR0238" w:date="2020-09-10T14:04:00Z"/>
              </w:rPr>
            </w:pPr>
            <w:ins w:id="424" w:author="CR0238" w:date="2020-09-10T14:04:00Z">
              <w:r w:rsidRPr="00B20AE8">
                <w:t>NOTE 1:</w:t>
              </w:r>
              <w:r w:rsidRPr="00B20AE8">
                <w:tab/>
                <w:t xml:space="preserve">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w:t>
              </w:r>
              <w:r>
                <w:t>TR 37.941 [38]</w:t>
              </w:r>
              <w:r w:rsidRPr="00B20AE8">
                <w:t>, shall be used for evaluating the test system uncertainty.</w:t>
              </w:r>
            </w:ins>
          </w:p>
          <w:p w:rsidR="00CF0E35" w:rsidRPr="00B20AE8" w:rsidRDefault="00CF0E35" w:rsidP="00366742">
            <w:pPr>
              <w:pStyle w:val="TAN"/>
              <w:rPr>
                <w:ins w:id="425" w:author="CR0238" w:date="2020-09-10T14:04:00Z"/>
              </w:rPr>
            </w:pPr>
            <w:ins w:id="426" w:author="CR0238" w:date="2020-09-10T14:04:00Z">
              <w:r>
                <w:t xml:space="preserve">NOTE 2: </w:t>
              </w:r>
              <w:r>
                <w:tab/>
              </w:r>
              <w:r w:rsidRPr="00B20AE8">
                <w:rPr>
                  <w:rFonts w:cs="Arial"/>
                </w:rPr>
                <w:t xml:space="preserve">This tolerance applies to the stimulus and not the measurements defined in </w:t>
              </w:r>
              <w:r>
                <w:rPr>
                  <w:rFonts w:cs="Arial"/>
                </w:rPr>
                <w:t xml:space="preserve">clause </w:t>
              </w:r>
              <w:r w:rsidRPr="00B20AE8">
                <w:rPr>
                  <w:rFonts w:cs="Arial"/>
                </w:rPr>
                <w:t>6.8</w:t>
              </w:r>
              <w:r>
                <w:rPr>
                  <w:rFonts w:cs="Arial"/>
                </w:rPr>
                <w:t>.</w:t>
              </w:r>
            </w:ins>
          </w:p>
        </w:tc>
      </w:tr>
    </w:tbl>
    <w:p w:rsidR="00CF0E35" w:rsidRPr="00753102" w:rsidDel="00CF0E35" w:rsidRDefault="00CF0E35" w:rsidP="00D57C09">
      <w:pPr>
        <w:pStyle w:val="TH"/>
        <w:rPr>
          <w:del w:id="427" w:author="MCC" w:date="2020-09-23T19:0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D57C09" w:rsidRPr="00753102" w:rsidDel="00CF0E35" w:rsidTr="004F0B4B">
        <w:trPr>
          <w:cantSplit/>
          <w:jc w:val="center"/>
          <w:del w:id="428" w:author="MCC" w:date="2020-09-23T19:07:00Z"/>
        </w:trPr>
        <w:tc>
          <w:tcPr>
            <w:tcW w:w="2294" w:type="dxa"/>
          </w:tcPr>
          <w:p w:rsidR="00D57C09" w:rsidRPr="00753102" w:rsidDel="00CF0E35" w:rsidRDefault="00D57C09" w:rsidP="004F0B4B">
            <w:pPr>
              <w:pStyle w:val="TAH"/>
              <w:rPr>
                <w:del w:id="429" w:author="MCC" w:date="2020-09-23T19:07:00Z"/>
                <w:rFonts w:cs="Arial"/>
              </w:rPr>
            </w:pPr>
            <w:del w:id="430" w:author="MCC" w:date="2020-09-23T19:07:00Z">
              <w:r w:rsidRPr="00753102" w:rsidDel="00CF0E35">
                <w:rPr>
                  <w:rFonts w:cs="Arial"/>
                </w:rPr>
                <w:lastRenderedPageBreak/>
                <w:delText>Subclause</w:delText>
              </w:r>
            </w:del>
          </w:p>
        </w:tc>
        <w:tc>
          <w:tcPr>
            <w:tcW w:w="2694" w:type="dxa"/>
          </w:tcPr>
          <w:p w:rsidR="00D57C09" w:rsidRPr="00753102" w:rsidDel="00CF0E35" w:rsidRDefault="00D57C09" w:rsidP="004F0B4B">
            <w:pPr>
              <w:pStyle w:val="TAH"/>
              <w:rPr>
                <w:del w:id="431" w:author="MCC" w:date="2020-09-23T19:07:00Z"/>
                <w:rFonts w:cs="Arial"/>
              </w:rPr>
            </w:pPr>
            <w:del w:id="432" w:author="MCC" w:date="2020-09-23T19:07:00Z">
              <w:r w:rsidRPr="00753102" w:rsidDel="00CF0E35">
                <w:rPr>
                  <w:rFonts w:cs="Arial"/>
                </w:rPr>
                <w:delText>Maximum Test System Uncertainty</w:delText>
              </w:r>
            </w:del>
          </w:p>
        </w:tc>
        <w:tc>
          <w:tcPr>
            <w:tcW w:w="4705" w:type="dxa"/>
          </w:tcPr>
          <w:p w:rsidR="00D57C09" w:rsidRPr="00753102" w:rsidDel="00CF0E35" w:rsidRDefault="00D57C09" w:rsidP="004F0B4B">
            <w:pPr>
              <w:pStyle w:val="TAH"/>
              <w:rPr>
                <w:del w:id="433" w:author="MCC" w:date="2020-09-23T19:07:00Z"/>
                <w:rFonts w:cs="Arial"/>
              </w:rPr>
            </w:pPr>
            <w:del w:id="434" w:author="MCC" w:date="2020-09-23T19:07:00Z">
              <w:r w:rsidRPr="00753102" w:rsidDel="00CF0E35">
                <w:rPr>
                  <w:rFonts w:cs="Arial"/>
                </w:rPr>
                <w:delText>Derivation of Test System Uncertainty</w:delText>
              </w:r>
            </w:del>
          </w:p>
        </w:tc>
      </w:tr>
      <w:tr w:rsidR="00D57C09" w:rsidRPr="00753102" w:rsidDel="00CF0E35" w:rsidTr="004F0B4B">
        <w:trPr>
          <w:cantSplit/>
          <w:jc w:val="center"/>
          <w:del w:id="435" w:author="MCC" w:date="2020-09-23T19:07:00Z"/>
        </w:trPr>
        <w:tc>
          <w:tcPr>
            <w:tcW w:w="2294" w:type="dxa"/>
          </w:tcPr>
          <w:p w:rsidR="00D57C09" w:rsidRPr="00753102" w:rsidDel="00CF0E35" w:rsidRDefault="00D57C09" w:rsidP="004F0B4B">
            <w:pPr>
              <w:pStyle w:val="TAL"/>
              <w:rPr>
                <w:del w:id="436" w:author="MCC" w:date="2020-09-23T19:07:00Z"/>
                <w:rFonts w:cs="Arial"/>
              </w:rPr>
            </w:pPr>
            <w:del w:id="437" w:author="MCC" w:date="2020-09-23T19:07:00Z">
              <w:r w:rsidRPr="00753102" w:rsidDel="00CF0E35">
                <w:rPr>
                  <w:rFonts w:cs="Arial"/>
                </w:rPr>
                <w:delText>6.2</w:delText>
              </w:r>
              <w:r w:rsidRPr="00753102" w:rsidDel="00CF0E35">
                <w:rPr>
                  <w:rFonts w:cs="Arial"/>
                </w:rPr>
                <w:tab/>
                <w:delText xml:space="preserve">Radiated transmit power </w:delText>
              </w:r>
              <w:r w:rsidRPr="00753102" w:rsidDel="00CF0E35">
                <w:delText>(Normal conditions)</w:delText>
              </w:r>
            </w:del>
          </w:p>
        </w:tc>
        <w:tc>
          <w:tcPr>
            <w:tcW w:w="2694" w:type="dxa"/>
          </w:tcPr>
          <w:p w:rsidR="00D57C09" w:rsidRPr="00753102" w:rsidDel="00CF0E35" w:rsidRDefault="00D57C09" w:rsidP="004F0B4B">
            <w:pPr>
              <w:pStyle w:val="TAL"/>
              <w:rPr>
                <w:del w:id="438" w:author="MCC" w:date="2020-09-23T19:07:00Z"/>
                <w:rFonts w:cs="v4.2.0"/>
                <w:lang w:eastAsia="ja-JP"/>
              </w:rPr>
            </w:pPr>
            <w:del w:id="439" w:author="MCC" w:date="2020-09-23T19:07:00Z">
              <w:r w:rsidRPr="00753102" w:rsidDel="00CF0E35">
                <w:rPr>
                  <w:rFonts w:cs="Arial"/>
                  <w:lang w:eastAsia="ja-JP"/>
                </w:rPr>
                <w:delText>±</w:delText>
              </w:r>
              <w:r w:rsidRPr="00753102" w:rsidDel="00CF0E35">
                <w:rPr>
                  <w:rFonts w:cs="v4.2.0"/>
                  <w:lang w:eastAsia="ja-JP"/>
                </w:rPr>
                <w:delText xml:space="preserve">1.1 dB, f </w:delText>
              </w:r>
              <w:r w:rsidRPr="00753102" w:rsidDel="00CF0E35">
                <w:rPr>
                  <w:rFonts w:cs="Arial"/>
                  <w:lang w:eastAsia="ja-JP"/>
                </w:rPr>
                <w:delText>≤</w:delText>
              </w:r>
              <w:r w:rsidRPr="00753102" w:rsidDel="00CF0E35">
                <w:rPr>
                  <w:rFonts w:cs="v4.2.0"/>
                  <w:lang w:eastAsia="ja-JP"/>
                </w:rPr>
                <w:delText xml:space="preserve"> 3.0 GHz</w:delText>
              </w:r>
            </w:del>
          </w:p>
          <w:p w:rsidR="00D57C09" w:rsidRPr="00753102" w:rsidDel="00CF0E35" w:rsidRDefault="00D57C09" w:rsidP="004F0B4B">
            <w:pPr>
              <w:pStyle w:val="TAL"/>
              <w:rPr>
                <w:del w:id="440" w:author="MCC" w:date="2020-09-23T19:07:00Z"/>
                <w:rFonts w:cs="Arial"/>
              </w:rPr>
            </w:pPr>
            <w:del w:id="441" w:author="MCC" w:date="2020-09-23T19:07:00Z">
              <w:r w:rsidRPr="00753102" w:rsidDel="00CF0E35">
                <w:rPr>
                  <w:rFonts w:cs="Arial"/>
                  <w:lang w:eastAsia="ja-JP"/>
                </w:rPr>
                <w:delText>±</w:delText>
              </w:r>
              <w:r w:rsidRPr="00753102" w:rsidDel="00CF0E35">
                <w:rPr>
                  <w:rFonts w:cs="v4.2.0"/>
                  <w:lang w:eastAsia="ja-JP"/>
                </w:rPr>
                <w:delText xml:space="preserve">1.3 dB, 3.0 GHz &lt; f </w:delText>
              </w:r>
              <w:r w:rsidRPr="00753102" w:rsidDel="00CF0E35">
                <w:rPr>
                  <w:rFonts w:cs="Arial"/>
                  <w:lang w:eastAsia="ja-JP"/>
                </w:rPr>
                <w:delText>≤</w:delText>
              </w:r>
              <w:r w:rsidRPr="00753102" w:rsidDel="00CF0E35">
                <w:rPr>
                  <w:rFonts w:cs="v4.2.0"/>
                  <w:lang w:eastAsia="ja-JP"/>
                </w:rPr>
                <w:delText xml:space="preserve"> 4.2 GHz</w:delText>
              </w:r>
            </w:del>
          </w:p>
        </w:tc>
        <w:tc>
          <w:tcPr>
            <w:tcW w:w="4705" w:type="dxa"/>
          </w:tcPr>
          <w:p w:rsidR="00D57C09" w:rsidRPr="00753102" w:rsidDel="00CF0E35" w:rsidRDefault="00D57C09" w:rsidP="004F0B4B">
            <w:pPr>
              <w:pStyle w:val="TAL"/>
              <w:rPr>
                <w:del w:id="442" w:author="MCC" w:date="2020-09-23T19:07:00Z"/>
                <w:rFonts w:cs="Arial"/>
              </w:rPr>
            </w:pPr>
            <w:del w:id="443" w:author="MCC" w:date="2020-09-23T19:07:00Z">
              <w:r w:rsidRPr="00753102" w:rsidDel="00CF0E35">
                <w:rPr>
                  <w:rFonts w:cs="Arial"/>
                </w:rPr>
                <w:delText>See 3GPP TR 37.842 [7], subclause 10.3.2.2.</w:delText>
              </w:r>
            </w:del>
          </w:p>
          <w:p w:rsidR="00D57C09" w:rsidRPr="00753102" w:rsidDel="00CF0E35" w:rsidRDefault="00D57C09" w:rsidP="004F0B4B">
            <w:pPr>
              <w:pStyle w:val="TAL"/>
              <w:rPr>
                <w:del w:id="444" w:author="MCC" w:date="2020-09-23T19:07:00Z"/>
                <w:rFonts w:cs="Arial"/>
              </w:rPr>
            </w:pPr>
            <w:del w:id="445" w:author="MCC" w:date="2020-09-23T19:07:00Z">
              <w:r w:rsidRPr="00753102" w:rsidDel="00CF0E35">
                <w:rPr>
                  <w:rFonts w:cs="Arial"/>
                </w:rPr>
                <w:delText>Uncertainty budget contributors as well as uncertainty budget assessment described in annex E.</w:delText>
              </w:r>
            </w:del>
          </w:p>
        </w:tc>
      </w:tr>
      <w:tr w:rsidR="00D57C09" w:rsidRPr="00753102" w:rsidDel="00CF0E35" w:rsidTr="004F0B4B">
        <w:trPr>
          <w:cantSplit/>
          <w:jc w:val="center"/>
          <w:del w:id="446" w:author="MCC" w:date="2020-09-23T19:07:00Z"/>
        </w:trPr>
        <w:tc>
          <w:tcPr>
            <w:tcW w:w="2294" w:type="dxa"/>
          </w:tcPr>
          <w:p w:rsidR="00D57C09" w:rsidRPr="00753102" w:rsidDel="00CF0E35" w:rsidRDefault="00D57C09" w:rsidP="004F0B4B">
            <w:pPr>
              <w:pStyle w:val="TAL"/>
              <w:rPr>
                <w:del w:id="447" w:author="MCC" w:date="2020-09-23T19:07:00Z"/>
              </w:rPr>
            </w:pPr>
            <w:del w:id="448" w:author="MCC" w:date="2020-09-23T19:07:00Z">
              <w:r w:rsidRPr="00753102" w:rsidDel="00CF0E35">
                <w:delText>6.2 Radiated transmit power (extreme conditions)</w:delText>
              </w:r>
            </w:del>
          </w:p>
        </w:tc>
        <w:tc>
          <w:tcPr>
            <w:tcW w:w="2694" w:type="dxa"/>
          </w:tcPr>
          <w:p w:rsidR="00D57C09" w:rsidRPr="00753102" w:rsidDel="00CF0E35" w:rsidRDefault="00D57C09" w:rsidP="004F0B4B">
            <w:pPr>
              <w:pStyle w:val="TAL"/>
              <w:rPr>
                <w:del w:id="449" w:author="MCC" w:date="2020-09-23T19:07:00Z"/>
                <w:rFonts w:cs="v4.2.0"/>
                <w:lang w:eastAsia="ja-JP"/>
              </w:rPr>
            </w:pPr>
            <w:del w:id="450" w:author="MCC" w:date="2020-09-23T19:07:00Z">
              <w:r w:rsidRPr="00753102" w:rsidDel="00CF0E35">
                <w:rPr>
                  <w:rFonts w:cs="Arial"/>
                  <w:lang w:eastAsia="ja-JP"/>
                </w:rPr>
                <w:delText>±</w:delText>
              </w:r>
              <w:r w:rsidRPr="00753102" w:rsidDel="00CF0E35">
                <w:rPr>
                  <w:rFonts w:cs="v4.2.0"/>
                  <w:lang w:eastAsia="ja-JP"/>
                </w:rPr>
                <w:delText xml:space="preserve">2.5 dB, f </w:delText>
              </w:r>
              <w:r w:rsidRPr="00753102" w:rsidDel="00CF0E35">
                <w:rPr>
                  <w:rFonts w:cs="Arial"/>
                  <w:lang w:eastAsia="ja-JP"/>
                </w:rPr>
                <w:delText>≤</w:delText>
              </w:r>
              <w:r w:rsidRPr="00753102" w:rsidDel="00CF0E35">
                <w:rPr>
                  <w:rFonts w:cs="v4.2.0"/>
                  <w:lang w:eastAsia="ja-JP"/>
                </w:rPr>
                <w:delText xml:space="preserve"> 3.0 GHz</w:delText>
              </w:r>
            </w:del>
          </w:p>
          <w:p w:rsidR="00D57C09" w:rsidRPr="00753102" w:rsidDel="00CF0E35" w:rsidRDefault="00D57C09" w:rsidP="004F0B4B">
            <w:pPr>
              <w:pStyle w:val="TAL"/>
              <w:rPr>
                <w:del w:id="451" w:author="MCC" w:date="2020-09-23T19:07:00Z"/>
                <w:lang w:eastAsia="ja-JP"/>
              </w:rPr>
            </w:pPr>
            <w:del w:id="452" w:author="MCC" w:date="2020-09-23T19:07:00Z">
              <w:r w:rsidRPr="00753102" w:rsidDel="00CF0E35">
                <w:rPr>
                  <w:rFonts w:cs="Arial"/>
                  <w:lang w:eastAsia="ja-JP"/>
                </w:rPr>
                <w:delText>±</w:delText>
              </w:r>
              <w:r w:rsidRPr="00753102" w:rsidDel="00CF0E35">
                <w:rPr>
                  <w:rFonts w:cs="v4.2.0"/>
                  <w:lang w:eastAsia="ja-JP"/>
                </w:rPr>
                <w:delText xml:space="preserve">2.6 dB, 3.0 GHz &lt; f </w:delText>
              </w:r>
              <w:r w:rsidRPr="00753102" w:rsidDel="00CF0E35">
                <w:rPr>
                  <w:rFonts w:cs="Arial"/>
                  <w:lang w:eastAsia="ja-JP"/>
                </w:rPr>
                <w:delText>≤</w:delText>
              </w:r>
              <w:r w:rsidRPr="00753102" w:rsidDel="00CF0E35">
                <w:rPr>
                  <w:rFonts w:cs="v4.2.0"/>
                  <w:lang w:eastAsia="ja-JP"/>
                </w:rPr>
                <w:delText xml:space="preserve"> 4.2</w:delText>
              </w:r>
            </w:del>
          </w:p>
        </w:tc>
        <w:tc>
          <w:tcPr>
            <w:tcW w:w="4705" w:type="dxa"/>
          </w:tcPr>
          <w:p w:rsidR="00D57C09" w:rsidRPr="00753102" w:rsidDel="00CF0E35" w:rsidRDefault="00D57C09" w:rsidP="004F0B4B">
            <w:pPr>
              <w:pStyle w:val="TAL"/>
              <w:rPr>
                <w:del w:id="453" w:author="MCC" w:date="2020-09-23T19:07:00Z"/>
              </w:rPr>
            </w:pPr>
            <w:del w:id="454" w:author="MCC" w:date="2020-09-23T19:07:00Z">
              <w:r w:rsidRPr="00753102" w:rsidDel="00CF0E35">
                <w:delText>See 3GPP TR 37.843 [28], subclause 10.2.8.</w:delText>
              </w:r>
            </w:del>
          </w:p>
          <w:p w:rsidR="00D57C09" w:rsidRPr="00753102" w:rsidDel="00CF0E35" w:rsidRDefault="00D57C09" w:rsidP="004F0B4B">
            <w:pPr>
              <w:pStyle w:val="TAL"/>
              <w:rPr>
                <w:del w:id="455" w:author="MCC" w:date="2020-09-23T19:07:00Z"/>
              </w:rPr>
            </w:pPr>
            <w:del w:id="456"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457" w:author="MCC" w:date="2020-09-23T19:07:00Z"/>
        </w:trPr>
        <w:tc>
          <w:tcPr>
            <w:tcW w:w="2294" w:type="dxa"/>
          </w:tcPr>
          <w:p w:rsidR="00D57C09" w:rsidRPr="00753102" w:rsidDel="00CF0E35" w:rsidRDefault="00D57C09" w:rsidP="004F0B4B">
            <w:pPr>
              <w:pStyle w:val="TAL"/>
              <w:rPr>
                <w:del w:id="458" w:author="MCC" w:date="2020-09-23T19:07:00Z"/>
                <w:rFonts w:cs="Arial"/>
              </w:rPr>
            </w:pPr>
            <w:del w:id="459" w:author="MCC" w:date="2020-09-23T19:07:00Z">
              <w:r w:rsidRPr="00753102" w:rsidDel="00CF0E35">
                <w:delText>6.3.2 OTA Maximum output power</w:delText>
              </w:r>
            </w:del>
          </w:p>
        </w:tc>
        <w:tc>
          <w:tcPr>
            <w:tcW w:w="2694" w:type="dxa"/>
          </w:tcPr>
          <w:p w:rsidR="00D57C09" w:rsidRPr="00753102" w:rsidDel="00CF0E35" w:rsidRDefault="00D57C09" w:rsidP="004F0B4B">
            <w:pPr>
              <w:pStyle w:val="TAL"/>
              <w:rPr>
                <w:del w:id="460" w:author="MCC" w:date="2020-09-23T19:07:00Z"/>
                <w:rFonts w:cs="v4.2.0"/>
                <w:lang w:eastAsia="ja-JP"/>
              </w:rPr>
            </w:pPr>
            <w:del w:id="461" w:author="MCC" w:date="2020-09-23T19:07:00Z">
              <w:r w:rsidRPr="00753102" w:rsidDel="00CF0E35">
                <w:rPr>
                  <w:rFonts w:cs="Arial"/>
                  <w:lang w:eastAsia="ja-JP"/>
                </w:rPr>
                <w:delText>±</w:delText>
              </w:r>
              <w:r w:rsidRPr="00753102" w:rsidDel="00CF0E35">
                <w:rPr>
                  <w:rFonts w:cs="v4.2.0"/>
                  <w:lang w:eastAsia="ja-JP"/>
                </w:rPr>
                <w:delText xml:space="preserve">1.4 dB, f </w:delText>
              </w:r>
              <w:r w:rsidRPr="00753102" w:rsidDel="00CF0E35">
                <w:rPr>
                  <w:rFonts w:cs="Arial"/>
                  <w:lang w:eastAsia="ja-JP"/>
                </w:rPr>
                <w:delText>≤</w:delText>
              </w:r>
              <w:r w:rsidRPr="00753102" w:rsidDel="00CF0E35">
                <w:rPr>
                  <w:rFonts w:cs="v4.2.0"/>
                  <w:lang w:eastAsia="ja-JP"/>
                </w:rPr>
                <w:delText xml:space="preserve"> 3.0 GHz</w:delText>
              </w:r>
            </w:del>
          </w:p>
          <w:p w:rsidR="00D57C09" w:rsidRPr="00753102" w:rsidDel="00CF0E35" w:rsidRDefault="00D57C09" w:rsidP="004F0B4B">
            <w:pPr>
              <w:pStyle w:val="TAL"/>
              <w:rPr>
                <w:del w:id="462" w:author="MCC" w:date="2020-09-23T19:07:00Z"/>
                <w:rFonts w:cs="Arial"/>
                <w:lang w:eastAsia="ja-JP"/>
              </w:rPr>
            </w:pPr>
            <w:del w:id="463" w:author="MCC" w:date="2020-09-23T19:07:00Z">
              <w:r w:rsidRPr="00753102" w:rsidDel="00CF0E35">
                <w:rPr>
                  <w:rFonts w:cs="Arial"/>
                  <w:lang w:eastAsia="ja-JP"/>
                </w:rPr>
                <w:delText>±</w:delText>
              </w:r>
              <w:r w:rsidRPr="00753102" w:rsidDel="00CF0E35">
                <w:rPr>
                  <w:rFonts w:cs="v4.2.0"/>
                  <w:lang w:eastAsia="ja-JP"/>
                </w:rPr>
                <w:delText xml:space="preserve">1.5 dB, 3.0 GHz &lt; f </w:delText>
              </w:r>
              <w:r w:rsidRPr="00753102" w:rsidDel="00CF0E35">
                <w:rPr>
                  <w:rFonts w:cs="Arial"/>
                  <w:lang w:eastAsia="ja-JP"/>
                </w:rPr>
                <w:delText>≤</w:delText>
              </w:r>
              <w:r w:rsidRPr="00753102" w:rsidDel="00CF0E35">
                <w:rPr>
                  <w:rFonts w:cs="v4.2.0"/>
                  <w:lang w:eastAsia="ja-JP"/>
                </w:rPr>
                <w:delText xml:space="preserve"> 4.2 GHz</w:delText>
              </w:r>
            </w:del>
          </w:p>
        </w:tc>
        <w:tc>
          <w:tcPr>
            <w:tcW w:w="4705" w:type="dxa"/>
          </w:tcPr>
          <w:p w:rsidR="00D57C09" w:rsidRPr="00753102" w:rsidDel="00CF0E35" w:rsidRDefault="00D57C09" w:rsidP="004F0B4B">
            <w:pPr>
              <w:pStyle w:val="TAL"/>
              <w:rPr>
                <w:del w:id="464" w:author="MCC" w:date="2020-09-23T19:07:00Z"/>
              </w:rPr>
            </w:pPr>
            <w:del w:id="465" w:author="MCC" w:date="2020-09-23T19:07:00Z">
              <w:r w:rsidRPr="00753102" w:rsidDel="00CF0E35">
                <w:delText>See 3GPP TR 37.843 [28], subclause 10.4.1.</w:delText>
              </w:r>
            </w:del>
          </w:p>
          <w:p w:rsidR="00D57C09" w:rsidRPr="00753102" w:rsidDel="00CF0E35" w:rsidRDefault="00D57C09" w:rsidP="004F0B4B">
            <w:pPr>
              <w:pStyle w:val="TAL"/>
              <w:rPr>
                <w:del w:id="466" w:author="MCC" w:date="2020-09-23T19:07:00Z"/>
                <w:rFonts w:cs="Arial"/>
              </w:rPr>
            </w:pPr>
            <w:del w:id="467"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468" w:author="MCC" w:date="2020-09-23T19:07:00Z"/>
        </w:trPr>
        <w:tc>
          <w:tcPr>
            <w:tcW w:w="2294" w:type="dxa"/>
          </w:tcPr>
          <w:p w:rsidR="00D57C09" w:rsidRPr="00753102" w:rsidDel="00CF0E35" w:rsidRDefault="00D57C09" w:rsidP="004F0B4B">
            <w:pPr>
              <w:pStyle w:val="TAL"/>
              <w:rPr>
                <w:del w:id="469" w:author="MCC" w:date="2020-09-23T19:07:00Z"/>
                <w:lang w:val="sv-FI"/>
              </w:rPr>
            </w:pPr>
            <w:del w:id="470" w:author="MCC" w:date="2020-09-23T19:07:00Z">
              <w:r w:rsidRPr="00753102" w:rsidDel="00CF0E35">
                <w:rPr>
                  <w:lang w:val="sv-FI"/>
                </w:rPr>
                <w:delText>6.3.3</w:delText>
              </w:r>
              <w:r w:rsidRPr="00753102" w:rsidDel="00CF0E35">
                <w:rPr>
                  <w:lang w:val="sv-FI"/>
                </w:rPr>
                <w:tab/>
                <w:delText>OTA E-UTRA DL RS power</w:delText>
              </w:r>
            </w:del>
          </w:p>
        </w:tc>
        <w:tc>
          <w:tcPr>
            <w:tcW w:w="2694" w:type="dxa"/>
          </w:tcPr>
          <w:p w:rsidR="00D57C09" w:rsidRPr="00753102" w:rsidDel="00CF0E35" w:rsidRDefault="00D57C09" w:rsidP="004F0B4B">
            <w:pPr>
              <w:pStyle w:val="TAL"/>
              <w:rPr>
                <w:del w:id="471" w:author="MCC" w:date="2020-09-23T19:07:00Z"/>
                <w:lang w:val="sv-FI" w:eastAsia="ja-JP"/>
              </w:rPr>
            </w:pPr>
            <w:del w:id="472" w:author="MCC" w:date="2020-09-23T19:07:00Z">
              <w:r w:rsidRPr="00753102" w:rsidDel="00CF0E35">
                <w:rPr>
                  <w:lang w:val="sv-FI"/>
                </w:rPr>
                <w:delText>1.3 dB</w:delText>
              </w:r>
              <w:r w:rsidRPr="00753102" w:rsidDel="00CF0E35">
                <w:rPr>
                  <w:lang w:val="sv-FI" w:eastAsia="ja-JP"/>
                </w:rPr>
                <w:delText>, f ≤ 3.0 GHz</w:delText>
              </w:r>
            </w:del>
          </w:p>
          <w:p w:rsidR="00D57C09" w:rsidRPr="00753102" w:rsidDel="00CF0E35" w:rsidRDefault="00D57C09" w:rsidP="004F0B4B">
            <w:pPr>
              <w:pStyle w:val="TAL"/>
              <w:rPr>
                <w:del w:id="473" w:author="MCC" w:date="2020-09-23T19:07:00Z"/>
                <w:rFonts w:cs="v4.2.0"/>
                <w:lang w:val="sv-FI" w:eastAsia="ja-JP"/>
              </w:rPr>
            </w:pPr>
            <w:del w:id="474" w:author="MCC" w:date="2020-09-23T19:07:00Z">
              <w:r w:rsidRPr="00753102" w:rsidDel="00CF0E35">
                <w:rPr>
                  <w:lang w:val="sv-FI" w:eastAsia="ja-JP"/>
                </w:rPr>
                <w:delText>1.5 dB, 3.0 GHz &lt; f ≤ 4.2 GHz</w:delText>
              </w:r>
            </w:del>
          </w:p>
        </w:tc>
        <w:tc>
          <w:tcPr>
            <w:tcW w:w="4705" w:type="dxa"/>
          </w:tcPr>
          <w:p w:rsidR="00D57C09" w:rsidRPr="00753102" w:rsidDel="00CF0E35" w:rsidRDefault="00D57C09" w:rsidP="004F0B4B">
            <w:pPr>
              <w:pStyle w:val="TAL"/>
              <w:rPr>
                <w:del w:id="475" w:author="MCC" w:date="2020-09-23T19:07:00Z"/>
              </w:rPr>
            </w:pPr>
            <w:del w:id="476" w:author="MCC" w:date="2020-09-23T19:07:00Z">
              <w:r w:rsidRPr="00753102" w:rsidDel="00CF0E35">
                <w:delText>See 3GPP TR 37.843 [28], subclause 10.2.2.</w:delText>
              </w:r>
            </w:del>
          </w:p>
          <w:p w:rsidR="00D57C09" w:rsidRPr="00753102" w:rsidDel="00CF0E35" w:rsidRDefault="00D57C09" w:rsidP="004F0B4B">
            <w:pPr>
              <w:pStyle w:val="TAL"/>
              <w:rPr>
                <w:del w:id="477" w:author="MCC" w:date="2020-09-23T19:07:00Z"/>
                <w:lang w:eastAsia="ja-JP"/>
              </w:rPr>
            </w:pPr>
            <w:del w:id="478"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479" w:author="MCC" w:date="2020-09-23T19:07:00Z"/>
        </w:trPr>
        <w:tc>
          <w:tcPr>
            <w:tcW w:w="2294" w:type="dxa"/>
          </w:tcPr>
          <w:p w:rsidR="00D57C09" w:rsidRPr="00753102" w:rsidDel="00CF0E35" w:rsidRDefault="00D57C09" w:rsidP="004F0B4B">
            <w:pPr>
              <w:pStyle w:val="TAL"/>
              <w:rPr>
                <w:del w:id="480" w:author="MCC" w:date="2020-09-23T19:07:00Z"/>
                <w:rFonts w:cs="Arial"/>
              </w:rPr>
            </w:pPr>
            <w:del w:id="481" w:author="MCC" w:date="2020-09-23T19:07:00Z">
              <w:r w:rsidRPr="00753102" w:rsidDel="00CF0E35">
                <w:delText>6.4.2</w:delText>
              </w:r>
              <w:r w:rsidRPr="00753102" w:rsidDel="00CF0E35">
                <w:tab/>
                <w:delText>OTA UTRA Inner loop power control in the downlink</w:delText>
              </w:r>
            </w:del>
          </w:p>
        </w:tc>
        <w:tc>
          <w:tcPr>
            <w:tcW w:w="2694" w:type="dxa"/>
          </w:tcPr>
          <w:p w:rsidR="00D57C09" w:rsidRPr="00753102" w:rsidDel="00CF0E35" w:rsidRDefault="00D57C09" w:rsidP="004F0B4B">
            <w:pPr>
              <w:pStyle w:val="TAL"/>
              <w:rPr>
                <w:del w:id="482" w:author="MCC" w:date="2020-09-23T19:07:00Z"/>
                <w:rFonts w:cs="v4.2.0"/>
                <w:kern w:val="2"/>
              </w:rPr>
            </w:pPr>
            <w:del w:id="483" w:author="MCC" w:date="2020-09-23T19:07:00Z">
              <w:r w:rsidRPr="00753102" w:rsidDel="00CF0E35">
                <w:delText>0.1 dB</w:delText>
              </w:r>
              <w:r w:rsidRPr="00753102" w:rsidDel="00CF0E35">
                <w:tab/>
              </w:r>
            </w:del>
          </w:p>
        </w:tc>
        <w:tc>
          <w:tcPr>
            <w:tcW w:w="4705" w:type="dxa"/>
          </w:tcPr>
          <w:p w:rsidR="00D57C09" w:rsidRPr="00753102" w:rsidDel="00CF0E35" w:rsidRDefault="00D57C09" w:rsidP="004F0B4B">
            <w:pPr>
              <w:pStyle w:val="TAL"/>
              <w:rPr>
                <w:del w:id="484" w:author="MCC" w:date="2020-09-23T19:07:00Z"/>
              </w:rPr>
            </w:pPr>
            <w:del w:id="485" w:author="MCC" w:date="2020-09-23T19:07:00Z">
              <w:r w:rsidRPr="00753102" w:rsidDel="00CF0E35">
                <w:delText>See 3GPP TR 37.843 [28], subclause 10.2.3.</w:delText>
              </w:r>
            </w:del>
          </w:p>
          <w:p w:rsidR="00D57C09" w:rsidRPr="00753102" w:rsidDel="00CF0E35" w:rsidRDefault="00D57C09" w:rsidP="004F0B4B">
            <w:pPr>
              <w:pStyle w:val="TAL"/>
              <w:rPr>
                <w:del w:id="486" w:author="MCC" w:date="2020-09-23T19:07:00Z"/>
                <w:rFonts w:cs="Arial"/>
              </w:rPr>
            </w:pPr>
            <w:del w:id="487"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488" w:author="MCC" w:date="2020-09-23T19:07:00Z"/>
        </w:trPr>
        <w:tc>
          <w:tcPr>
            <w:tcW w:w="2294" w:type="dxa"/>
          </w:tcPr>
          <w:p w:rsidR="00D57C09" w:rsidRPr="00753102" w:rsidDel="00CF0E35" w:rsidRDefault="00D57C09" w:rsidP="004F0B4B">
            <w:pPr>
              <w:pStyle w:val="TAL"/>
              <w:rPr>
                <w:del w:id="489" w:author="MCC" w:date="2020-09-23T19:07:00Z"/>
              </w:rPr>
            </w:pPr>
            <w:del w:id="490" w:author="MCC" w:date="2020-09-23T19:07:00Z">
              <w:r w:rsidRPr="00753102" w:rsidDel="00CF0E35">
                <w:delText>6.4.3</w:delText>
              </w:r>
              <w:r w:rsidRPr="00753102" w:rsidDel="00CF0E35">
                <w:tab/>
                <w:delText>OTA Power control dynamic range</w:delText>
              </w:r>
            </w:del>
          </w:p>
        </w:tc>
        <w:tc>
          <w:tcPr>
            <w:tcW w:w="2694" w:type="dxa"/>
          </w:tcPr>
          <w:p w:rsidR="00D57C09" w:rsidRPr="00753102" w:rsidDel="00CF0E35" w:rsidRDefault="00D57C09" w:rsidP="004F0B4B">
            <w:pPr>
              <w:pStyle w:val="TAL"/>
              <w:rPr>
                <w:del w:id="491" w:author="MCC" w:date="2020-09-23T19:07:00Z"/>
                <w:rFonts w:cs="v4.2.0"/>
                <w:kern w:val="2"/>
              </w:rPr>
            </w:pPr>
            <w:del w:id="492" w:author="MCC" w:date="2020-09-23T19:07:00Z">
              <w:r w:rsidRPr="00753102" w:rsidDel="00CF0E35">
                <w:delText>1.1 dB</w:delText>
              </w:r>
              <w:r w:rsidRPr="00753102" w:rsidDel="00CF0E35">
                <w:rPr>
                  <w:rFonts w:cs="v4.2.0"/>
                  <w:kern w:val="2"/>
                </w:rPr>
                <w:tab/>
              </w:r>
            </w:del>
          </w:p>
        </w:tc>
        <w:tc>
          <w:tcPr>
            <w:tcW w:w="4705" w:type="dxa"/>
          </w:tcPr>
          <w:p w:rsidR="00D57C09" w:rsidRPr="00753102" w:rsidDel="00CF0E35" w:rsidRDefault="00D57C09" w:rsidP="004F0B4B">
            <w:pPr>
              <w:pStyle w:val="TAL"/>
              <w:rPr>
                <w:del w:id="493" w:author="MCC" w:date="2020-09-23T19:07:00Z"/>
              </w:rPr>
            </w:pPr>
            <w:del w:id="494" w:author="MCC" w:date="2020-09-23T19:07:00Z">
              <w:r w:rsidRPr="00753102" w:rsidDel="00CF0E35">
                <w:delText>See 3GPP TR 37.843 [28], subclause 10.2.3.</w:delText>
              </w:r>
            </w:del>
          </w:p>
          <w:p w:rsidR="00D57C09" w:rsidRPr="00753102" w:rsidDel="00CF0E35" w:rsidRDefault="00D57C09" w:rsidP="004F0B4B">
            <w:pPr>
              <w:pStyle w:val="TAL"/>
              <w:rPr>
                <w:del w:id="495" w:author="MCC" w:date="2020-09-23T19:07:00Z"/>
              </w:rPr>
            </w:pPr>
            <w:del w:id="496"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497" w:author="MCC" w:date="2020-09-23T19:07:00Z"/>
        </w:trPr>
        <w:tc>
          <w:tcPr>
            <w:tcW w:w="2294" w:type="dxa"/>
          </w:tcPr>
          <w:p w:rsidR="00D57C09" w:rsidRPr="00753102" w:rsidDel="00CF0E35" w:rsidRDefault="00D57C09" w:rsidP="004F0B4B">
            <w:pPr>
              <w:pStyle w:val="TAL"/>
              <w:rPr>
                <w:del w:id="498" w:author="MCC" w:date="2020-09-23T19:07:00Z"/>
              </w:rPr>
            </w:pPr>
            <w:del w:id="499" w:author="MCC" w:date="2020-09-23T19:07:00Z">
              <w:r w:rsidRPr="00753102" w:rsidDel="00CF0E35">
                <w:delText>6.4.4</w:delText>
              </w:r>
              <w:r w:rsidRPr="00753102" w:rsidDel="00CF0E35">
                <w:tab/>
                <w:delText>OTA Total power dynamic range</w:delText>
              </w:r>
            </w:del>
          </w:p>
        </w:tc>
        <w:tc>
          <w:tcPr>
            <w:tcW w:w="2694" w:type="dxa"/>
          </w:tcPr>
          <w:p w:rsidR="00D57C09" w:rsidRPr="00753102" w:rsidDel="00CF0E35" w:rsidRDefault="00D57C09" w:rsidP="004F0B4B">
            <w:pPr>
              <w:pStyle w:val="TAL"/>
              <w:rPr>
                <w:del w:id="500" w:author="MCC" w:date="2020-09-23T19:07:00Z"/>
                <w:lang w:val="sv-FI"/>
              </w:rPr>
            </w:pPr>
            <w:del w:id="501" w:author="MCC" w:date="2020-09-23T19:07:00Z">
              <w:r w:rsidRPr="00753102" w:rsidDel="00CF0E35">
                <w:rPr>
                  <w:lang w:val="sv-FI"/>
                </w:rPr>
                <w:delText>0.3 dB UTRA</w:delText>
              </w:r>
            </w:del>
          </w:p>
          <w:p w:rsidR="00D57C09" w:rsidRPr="00753102" w:rsidDel="00CF0E35" w:rsidRDefault="00D57C09" w:rsidP="004F0B4B">
            <w:pPr>
              <w:pStyle w:val="TAL"/>
              <w:rPr>
                <w:del w:id="502" w:author="MCC" w:date="2020-09-23T19:07:00Z"/>
                <w:rFonts w:cs="v4.2.0"/>
                <w:kern w:val="2"/>
                <w:lang w:val="sv-FI"/>
              </w:rPr>
            </w:pPr>
            <w:del w:id="503" w:author="MCC" w:date="2020-09-23T19:07:00Z">
              <w:r w:rsidRPr="00753102" w:rsidDel="00CF0E35">
                <w:rPr>
                  <w:lang w:val="sv-FI"/>
                </w:rPr>
                <w:delText>0.4 dB E-UTRA</w:delText>
              </w:r>
              <w:r w:rsidRPr="00753102" w:rsidDel="00CF0E35">
                <w:rPr>
                  <w:lang w:val="sv-SE"/>
                </w:rPr>
                <w:delText xml:space="preserve"> &amp; NR</w:delText>
              </w:r>
            </w:del>
          </w:p>
        </w:tc>
        <w:tc>
          <w:tcPr>
            <w:tcW w:w="4705" w:type="dxa"/>
          </w:tcPr>
          <w:p w:rsidR="00D57C09" w:rsidRPr="00753102" w:rsidDel="00CF0E35" w:rsidRDefault="00D57C09" w:rsidP="004F0B4B">
            <w:pPr>
              <w:pStyle w:val="TAL"/>
              <w:rPr>
                <w:del w:id="504" w:author="MCC" w:date="2020-09-23T19:07:00Z"/>
              </w:rPr>
            </w:pPr>
            <w:del w:id="505" w:author="MCC" w:date="2020-09-23T19:07:00Z">
              <w:r w:rsidRPr="00753102" w:rsidDel="00CF0E35">
                <w:delText>See 3GPP TR 37.843 [28], subclause 10.2.3.</w:delText>
              </w:r>
            </w:del>
          </w:p>
          <w:p w:rsidR="00D57C09" w:rsidRPr="00753102" w:rsidDel="00CF0E35" w:rsidRDefault="00D57C09" w:rsidP="004F0B4B">
            <w:pPr>
              <w:pStyle w:val="TAL"/>
              <w:rPr>
                <w:del w:id="506" w:author="MCC" w:date="2020-09-23T19:07:00Z"/>
              </w:rPr>
            </w:pPr>
            <w:del w:id="507"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508" w:author="MCC" w:date="2020-09-23T19:07:00Z"/>
        </w:trPr>
        <w:tc>
          <w:tcPr>
            <w:tcW w:w="2294" w:type="dxa"/>
          </w:tcPr>
          <w:p w:rsidR="00D57C09" w:rsidRPr="00753102" w:rsidDel="00CF0E35" w:rsidRDefault="00D57C09" w:rsidP="004F0B4B">
            <w:pPr>
              <w:pStyle w:val="TAL"/>
              <w:rPr>
                <w:del w:id="509" w:author="MCC" w:date="2020-09-23T19:07:00Z"/>
              </w:rPr>
            </w:pPr>
            <w:del w:id="510" w:author="MCC" w:date="2020-09-23T19:07:00Z">
              <w:r w:rsidRPr="00753102" w:rsidDel="00CF0E35">
                <w:delText>6.4.5</w:delText>
              </w:r>
              <w:r w:rsidRPr="00753102" w:rsidDel="00CF0E35">
                <w:tab/>
                <w:delText>OTA IPDL time mask</w:delText>
              </w:r>
            </w:del>
          </w:p>
        </w:tc>
        <w:tc>
          <w:tcPr>
            <w:tcW w:w="2694" w:type="dxa"/>
          </w:tcPr>
          <w:p w:rsidR="00D57C09" w:rsidRPr="00753102" w:rsidDel="00CF0E35" w:rsidRDefault="00D57C09" w:rsidP="004F0B4B">
            <w:pPr>
              <w:pStyle w:val="TAL"/>
              <w:rPr>
                <w:del w:id="511" w:author="MCC" w:date="2020-09-23T19:07:00Z"/>
                <w:rFonts w:cs="v4.2.0"/>
                <w:kern w:val="2"/>
              </w:rPr>
            </w:pPr>
            <w:del w:id="512" w:author="MCC" w:date="2020-09-23T19:07:00Z">
              <w:r w:rsidRPr="00753102" w:rsidDel="00CF0E35">
                <w:delText>0.7 dB</w:delText>
              </w:r>
            </w:del>
          </w:p>
        </w:tc>
        <w:tc>
          <w:tcPr>
            <w:tcW w:w="4705" w:type="dxa"/>
          </w:tcPr>
          <w:p w:rsidR="00D57C09" w:rsidRPr="00753102" w:rsidDel="00CF0E35" w:rsidRDefault="00D57C09" w:rsidP="004F0B4B">
            <w:pPr>
              <w:pStyle w:val="TAL"/>
              <w:rPr>
                <w:del w:id="513" w:author="MCC" w:date="2020-09-23T19:07:00Z"/>
              </w:rPr>
            </w:pPr>
            <w:del w:id="514" w:author="MCC" w:date="2020-09-23T19:07:00Z">
              <w:r w:rsidRPr="00753102" w:rsidDel="00CF0E35">
                <w:delText>See 3GPP TR 37.843 [28], subclause 10.2.3.</w:delText>
              </w:r>
            </w:del>
          </w:p>
          <w:p w:rsidR="00D57C09" w:rsidRPr="00753102" w:rsidDel="00CF0E35" w:rsidRDefault="00D57C09" w:rsidP="004F0B4B">
            <w:pPr>
              <w:pStyle w:val="TAL"/>
              <w:rPr>
                <w:del w:id="515" w:author="MCC" w:date="2020-09-23T19:07:00Z"/>
              </w:rPr>
            </w:pPr>
            <w:del w:id="516"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517" w:author="MCC" w:date="2020-09-23T19:07:00Z"/>
        </w:trPr>
        <w:tc>
          <w:tcPr>
            <w:tcW w:w="2294" w:type="dxa"/>
          </w:tcPr>
          <w:p w:rsidR="00D57C09" w:rsidRPr="00753102" w:rsidDel="00CF0E35" w:rsidRDefault="00D57C09" w:rsidP="004F0B4B">
            <w:pPr>
              <w:pStyle w:val="TAL"/>
              <w:rPr>
                <w:del w:id="518" w:author="MCC" w:date="2020-09-23T19:07:00Z"/>
                <w:rFonts w:cs="Arial"/>
              </w:rPr>
            </w:pPr>
            <w:del w:id="519" w:author="MCC" w:date="2020-09-23T19:07:00Z">
              <w:r w:rsidRPr="00753102" w:rsidDel="00CF0E35">
                <w:rPr>
                  <w:rFonts w:cs="Arial"/>
                </w:rPr>
                <w:delText>6.5 OTA Transmit ON/OFF power</w:delText>
              </w:r>
            </w:del>
          </w:p>
        </w:tc>
        <w:tc>
          <w:tcPr>
            <w:tcW w:w="2694" w:type="dxa"/>
          </w:tcPr>
          <w:p w:rsidR="00D57C09" w:rsidRPr="00753102" w:rsidDel="00CF0E35" w:rsidRDefault="00D57C09" w:rsidP="004F0B4B">
            <w:pPr>
              <w:pStyle w:val="TAL"/>
              <w:rPr>
                <w:del w:id="520" w:author="MCC" w:date="2020-09-23T19:07:00Z"/>
                <w:lang w:eastAsia="ja-JP"/>
              </w:rPr>
            </w:pPr>
            <w:del w:id="521" w:author="MCC" w:date="2020-09-23T19:07:00Z">
              <w:r w:rsidRPr="00753102" w:rsidDel="00CF0E35">
                <w:rPr>
                  <w:rFonts w:cs="Arial"/>
                  <w:lang w:eastAsia="ja-JP"/>
                </w:rPr>
                <w:delText>±</w:delText>
              </w:r>
              <w:r w:rsidRPr="00753102" w:rsidDel="00CF0E35">
                <w:rPr>
                  <w:lang w:eastAsia="ja-JP"/>
                </w:rPr>
                <w:delText xml:space="preserve">3.4 dB, f </w:delText>
              </w:r>
              <w:r w:rsidRPr="00753102" w:rsidDel="00CF0E35">
                <w:rPr>
                  <w:rFonts w:cs="Arial"/>
                  <w:lang w:eastAsia="ja-JP"/>
                </w:rPr>
                <w:delText>≤</w:delText>
              </w:r>
              <w:r w:rsidRPr="00753102" w:rsidDel="00CF0E35">
                <w:rPr>
                  <w:lang w:eastAsia="ja-JP"/>
                </w:rPr>
                <w:delText xml:space="preserve"> 3.0 GHz</w:delText>
              </w:r>
            </w:del>
          </w:p>
          <w:p w:rsidR="00D57C09" w:rsidRPr="00753102" w:rsidDel="00CF0E35" w:rsidRDefault="00D57C09" w:rsidP="004F0B4B">
            <w:pPr>
              <w:pStyle w:val="TAL"/>
              <w:rPr>
                <w:del w:id="522" w:author="MCC" w:date="2020-09-23T19:07:00Z"/>
                <w:rFonts w:cs="Arial"/>
              </w:rPr>
            </w:pPr>
            <w:del w:id="523" w:author="MCC" w:date="2020-09-23T19:07:00Z">
              <w:r w:rsidRPr="00753102" w:rsidDel="00CF0E35">
                <w:rPr>
                  <w:rFonts w:cs="Arial"/>
                  <w:lang w:eastAsia="ja-JP"/>
                </w:rPr>
                <w:delText>±</w:delText>
              </w:r>
              <w:r w:rsidRPr="00753102" w:rsidDel="00CF0E35">
                <w:rPr>
                  <w:lang w:eastAsia="ja-JP"/>
                </w:rPr>
                <w:delText xml:space="preserve">3.6 dB, 3.0 GHz &lt; f </w:delText>
              </w:r>
              <w:r w:rsidRPr="00753102" w:rsidDel="00CF0E35">
                <w:rPr>
                  <w:rFonts w:cs="Arial"/>
                  <w:lang w:eastAsia="ja-JP"/>
                </w:rPr>
                <w:delText>≤</w:delText>
              </w:r>
              <w:r w:rsidRPr="00753102" w:rsidDel="00CF0E35">
                <w:rPr>
                  <w:lang w:eastAsia="ja-JP"/>
                </w:rPr>
                <w:delText xml:space="preserve"> 4.2 GHz</w:delText>
              </w:r>
              <w:r w:rsidRPr="00753102" w:rsidDel="00CF0E35">
                <w:rPr>
                  <w:rFonts w:cs="v4.2.0"/>
                  <w:lang w:eastAsia="ja-JP"/>
                </w:rPr>
                <w:delText xml:space="preserve"> (NOTE 1)</w:delText>
              </w:r>
            </w:del>
          </w:p>
        </w:tc>
        <w:tc>
          <w:tcPr>
            <w:tcW w:w="4705" w:type="dxa"/>
          </w:tcPr>
          <w:p w:rsidR="00D57C09" w:rsidRPr="00753102" w:rsidDel="00CF0E35" w:rsidRDefault="00D57C09" w:rsidP="004F0B4B">
            <w:pPr>
              <w:pStyle w:val="TAL"/>
              <w:rPr>
                <w:del w:id="524" w:author="MCC" w:date="2020-09-23T19:07:00Z"/>
              </w:rPr>
            </w:pPr>
            <w:del w:id="525" w:author="MCC" w:date="2020-09-23T19:07:00Z">
              <w:r w:rsidRPr="00753102" w:rsidDel="00CF0E35">
                <w:delText>See 3GPP TR 37.843 [28], subclause 10.6.2.</w:delText>
              </w:r>
            </w:del>
          </w:p>
          <w:p w:rsidR="00D57C09" w:rsidRPr="00753102" w:rsidDel="00CF0E35" w:rsidRDefault="00D57C09" w:rsidP="004F0B4B">
            <w:pPr>
              <w:pStyle w:val="TAL"/>
              <w:rPr>
                <w:del w:id="526" w:author="MCC" w:date="2020-09-23T19:07:00Z"/>
                <w:rFonts w:cs="Arial"/>
              </w:rPr>
            </w:pPr>
            <w:del w:id="527"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528" w:author="MCC" w:date="2020-09-23T19:07:00Z"/>
        </w:trPr>
        <w:tc>
          <w:tcPr>
            <w:tcW w:w="2294" w:type="dxa"/>
          </w:tcPr>
          <w:p w:rsidR="00D57C09" w:rsidRPr="00753102" w:rsidDel="00CF0E35" w:rsidRDefault="00D57C09" w:rsidP="004F0B4B">
            <w:pPr>
              <w:pStyle w:val="TAL"/>
              <w:rPr>
                <w:del w:id="529" w:author="MCC" w:date="2020-09-23T19:07:00Z"/>
                <w:rFonts w:cs="Arial"/>
              </w:rPr>
            </w:pPr>
            <w:del w:id="530" w:author="MCC" w:date="2020-09-23T19:07:00Z">
              <w:r w:rsidRPr="00753102" w:rsidDel="00CF0E35">
                <w:rPr>
                  <w:rFonts w:cs="Arial"/>
                </w:rPr>
                <w:delText>6.6.2 OTA Frequency Error</w:delText>
              </w:r>
            </w:del>
          </w:p>
        </w:tc>
        <w:tc>
          <w:tcPr>
            <w:tcW w:w="2694" w:type="dxa"/>
          </w:tcPr>
          <w:p w:rsidR="00D57C09" w:rsidRPr="00753102" w:rsidDel="00CF0E35" w:rsidRDefault="00D57C09" w:rsidP="004F0B4B">
            <w:pPr>
              <w:pStyle w:val="TAL"/>
              <w:rPr>
                <w:del w:id="531" w:author="MCC" w:date="2020-09-23T19:07:00Z"/>
                <w:rFonts w:cs="Arial"/>
              </w:rPr>
            </w:pPr>
            <w:del w:id="532" w:author="MCC" w:date="2020-09-23T19:07:00Z">
              <w:r w:rsidRPr="00753102" w:rsidDel="00CF0E35">
                <w:delText>12 Hz</w:delText>
              </w:r>
            </w:del>
          </w:p>
        </w:tc>
        <w:tc>
          <w:tcPr>
            <w:tcW w:w="4705" w:type="dxa"/>
          </w:tcPr>
          <w:p w:rsidR="00D57C09" w:rsidRPr="00753102" w:rsidDel="00CF0E35" w:rsidRDefault="00D57C09" w:rsidP="004F0B4B">
            <w:pPr>
              <w:pStyle w:val="TAL"/>
              <w:rPr>
                <w:del w:id="533" w:author="MCC" w:date="2020-09-23T19:07:00Z"/>
              </w:rPr>
            </w:pPr>
            <w:del w:id="534" w:author="MCC" w:date="2020-09-23T19:07:00Z">
              <w:r w:rsidRPr="00753102" w:rsidDel="00CF0E35">
                <w:delText>See 3GPP TR 37.843 [28], subclause 10.2.4.</w:delText>
              </w:r>
            </w:del>
          </w:p>
          <w:p w:rsidR="00D57C09" w:rsidRPr="00753102" w:rsidDel="00CF0E35" w:rsidRDefault="00D57C09" w:rsidP="004F0B4B">
            <w:pPr>
              <w:pStyle w:val="TAL"/>
              <w:rPr>
                <w:del w:id="535" w:author="MCC" w:date="2020-09-23T19:07:00Z"/>
                <w:rFonts w:cs="Arial"/>
              </w:rPr>
            </w:pPr>
            <w:del w:id="536"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537" w:author="MCC" w:date="2020-09-23T19:07:00Z"/>
        </w:trPr>
        <w:tc>
          <w:tcPr>
            <w:tcW w:w="2294" w:type="dxa"/>
          </w:tcPr>
          <w:p w:rsidR="00D57C09" w:rsidRPr="00753102" w:rsidDel="00CF0E35" w:rsidRDefault="00D57C09" w:rsidP="004F0B4B">
            <w:pPr>
              <w:pStyle w:val="TAL"/>
              <w:rPr>
                <w:del w:id="538" w:author="MCC" w:date="2020-09-23T19:07:00Z"/>
                <w:rFonts w:cs="Arial"/>
              </w:rPr>
            </w:pPr>
            <w:del w:id="539" w:author="MCC" w:date="2020-09-23T19:07:00Z">
              <w:r w:rsidRPr="00753102" w:rsidDel="00CF0E35">
                <w:rPr>
                  <w:rFonts w:cs="Arial"/>
                </w:rPr>
                <w:delText>6.6.3 OTA Time Alignment Error</w:delText>
              </w:r>
            </w:del>
          </w:p>
        </w:tc>
        <w:tc>
          <w:tcPr>
            <w:tcW w:w="2694" w:type="dxa"/>
          </w:tcPr>
          <w:p w:rsidR="00D57C09" w:rsidRPr="00753102" w:rsidDel="00CF0E35" w:rsidRDefault="00D57C09" w:rsidP="004F0B4B">
            <w:pPr>
              <w:pStyle w:val="TAL"/>
              <w:rPr>
                <w:del w:id="540" w:author="MCC" w:date="2020-09-23T19:07:00Z"/>
                <w:rFonts w:cs="Arial"/>
              </w:rPr>
            </w:pPr>
            <w:del w:id="541" w:author="MCC" w:date="2020-09-23T19:07:00Z">
              <w:r w:rsidRPr="00753102" w:rsidDel="00CF0E35">
                <w:delText>25 ns</w:delText>
              </w:r>
            </w:del>
          </w:p>
        </w:tc>
        <w:tc>
          <w:tcPr>
            <w:tcW w:w="4705" w:type="dxa"/>
          </w:tcPr>
          <w:p w:rsidR="00D57C09" w:rsidRPr="00753102" w:rsidDel="00CF0E35" w:rsidRDefault="00D57C09" w:rsidP="004F0B4B">
            <w:pPr>
              <w:pStyle w:val="TAL"/>
              <w:rPr>
                <w:del w:id="542" w:author="MCC" w:date="2020-09-23T19:07:00Z"/>
              </w:rPr>
            </w:pPr>
            <w:del w:id="543" w:author="MCC" w:date="2020-09-23T19:07:00Z">
              <w:r w:rsidRPr="00753102" w:rsidDel="00CF0E35">
                <w:delText>See 3GPP TR 37.843 [28], subclause 10.2.6.</w:delText>
              </w:r>
            </w:del>
          </w:p>
          <w:p w:rsidR="00D57C09" w:rsidRPr="00753102" w:rsidDel="00CF0E35" w:rsidRDefault="00D57C09" w:rsidP="004F0B4B">
            <w:pPr>
              <w:pStyle w:val="TAL"/>
              <w:rPr>
                <w:del w:id="544" w:author="MCC" w:date="2020-09-23T19:07:00Z"/>
                <w:rFonts w:cs="Arial"/>
              </w:rPr>
            </w:pPr>
            <w:del w:id="545"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546" w:author="MCC" w:date="2020-09-23T19:07:00Z"/>
        </w:trPr>
        <w:tc>
          <w:tcPr>
            <w:tcW w:w="2294" w:type="dxa"/>
          </w:tcPr>
          <w:p w:rsidR="00D57C09" w:rsidRPr="00753102" w:rsidDel="00CF0E35" w:rsidRDefault="00D57C09" w:rsidP="004F0B4B">
            <w:pPr>
              <w:pStyle w:val="TAL"/>
              <w:rPr>
                <w:del w:id="547" w:author="MCC" w:date="2020-09-23T19:07:00Z"/>
                <w:rFonts w:cs="Arial"/>
              </w:rPr>
            </w:pPr>
            <w:del w:id="548" w:author="MCC" w:date="2020-09-23T19:07:00Z">
              <w:r w:rsidRPr="00753102" w:rsidDel="00CF0E35">
                <w:rPr>
                  <w:rFonts w:cs="Arial"/>
                </w:rPr>
                <w:delText>6.6.4 OTA Modulation Quality</w:delText>
              </w:r>
            </w:del>
          </w:p>
        </w:tc>
        <w:tc>
          <w:tcPr>
            <w:tcW w:w="2694" w:type="dxa"/>
          </w:tcPr>
          <w:p w:rsidR="00D57C09" w:rsidRPr="00753102" w:rsidDel="00CF0E35" w:rsidRDefault="00D57C09" w:rsidP="004F0B4B">
            <w:pPr>
              <w:pStyle w:val="TAL"/>
              <w:rPr>
                <w:del w:id="549" w:author="MCC" w:date="2020-09-23T19:07:00Z"/>
                <w:rFonts w:cs="Arial"/>
              </w:rPr>
            </w:pPr>
            <w:del w:id="550" w:author="MCC" w:date="2020-09-23T19:07:00Z">
              <w:r w:rsidRPr="00753102" w:rsidDel="00CF0E35">
                <w:delText>1 %</w:delText>
              </w:r>
            </w:del>
          </w:p>
        </w:tc>
        <w:tc>
          <w:tcPr>
            <w:tcW w:w="4705" w:type="dxa"/>
          </w:tcPr>
          <w:p w:rsidR="00D57C09" w:rsidRPr="00753102" w:rsidDel="00CF0E35" w:rsidRDefault="00D57C09" w:rsidP="004F0B4B">
            <w:pPr>
              <w:pStyle w:val="TAL"/>
              <w:rPr>
                <w:del w:id="551" w:author="MCC" w:date="2020-09-23T19:07:00Z"/>
              </w:rPr>
            </w:pPr>
            <w:del w:id="552" w:author="MCC" w:date="2020-09-23T19:07:00Z">
              <w:r w:rsidRPr="00753102" w:rsidDel="00CF0E35">
                <w:delText>See 3GPP TR 37.843 [28], subclause 10.2.5.</w:delText>
              </w:r>
            </w:del>
          </w:p>
          <w:p w:rsidR="00D57C09" w:rsidRPr="00753102" w:rsidDel="00CF0E35" w:rsidRDefault="00D57C09" w:rsidP="004F0B4B">
            <w:pPr>
              <w:pStyle w:val="TAL"/>
              <w:rPr>
                <w:del w:id="553" w:author="MCC" w:date="2020-09-23T19:07:00Z"/>
                <w:rFonts w:cs="Arial"/>
              </w:rPr>
            </w:pPr>
            <w:del w:id="554"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555" w:author="MCC" w:date="2020-09-23T19:07:00Z"/>
        </w:trPr>
        <w:tc>
          <w:tcPr>
            <w:tcW w:w="2294" w:type="dxa"/>
          </w:tcPr>
          <w:p w:rsidR="00D57C09" w:rsidRPr="00753102" w:rsidDel="00CF0E35" w:rsidRDefault="00D57C09" w:rsidP="004F0B4B">
            <w:pPr>
              <w:pStyle w:val="TAL"/>
              <w:rPr>
                <w:del w:id="556" w:author="MCC" w:date="2020-09-23T19:07:00Z"/>
                <w:rFonts w:cs="Arial"/>
              </w:rPr>
            </w:pPr>
            <w:del w:id="557" w:author="MCC" w:date="2020-09-23T19:07:00Z">
              <w:r w:rsidRPr="00753102" w:rsidDel="00CF0E35">
                <w:rPr>
                  <w:rFonts w:cs="Arial"/>
                </w:rPr>
                <w:delText>6.7.2 OTA occupied bandwidth</w:delText>
              </w:r>
            </w:del>
          </w:p>
        </w:tc>
        <w:tc>
          <w:tcPr>
            <w:tcW w:w="2694" w:type="dxa"/>
          </w:tcPr>
          <w:p w:rsidR="00D57C09" w:rsidRPr="00753102" w:rsidDel="00CF0E35" w:rsidRDefault="00D57C09" w:rsidP="004F0B4B">
            <w:pPr>
              <w:pStyle w:val="TAL"/>
              <w:rPr>
                <w:del w:id="558" w:author="MCC" w:date="2020-09-23T19:07:00Z"/>
                <w:rFonts w:cs="v4.2.0"/>
                <w:lang w:eastAsia="ja-JP"/>
              </w:rPr>
            </w:pPr>
            <w:del w:id="559" w:author="MCC" w:date="2020-09-23T19:07:00Z">
              <w:r w:rsidRPr="00753102" w:rsidDel="00CF0E35">
                <w:rPr>
                  <w:rFonts w:cs="v4.2.0"/>
                  <w:lang w:eastAsia="ja-JP"/>
                </w:rPr>
                <w:delText>30 kHz: BW</w:delText>
              </w:r>
              <w:r w:rsidRPr="00753102" w:rsidDel="00CF0E35">
                <w:rPr>
                  <w:rFonts w:cs="v4.2.0"/>
                  <w:vertAlign w:val="subscript"/>
                  <w:lang w:eastAsia="ja-JP"/>
                </w:rPr>
                <w:delText>Channel</w:delText>
              </w:r>
              <w:r w:rsidRPr="00753102" w:rsidDel="00CF0E35">
                <w:rPr>
                  <w:rFonts w:cs="v4.2.0"/>
                  <w:lang w:eastAsia="ja-JP"/>
                </w:rPr>
                <w:delText xml:space="preserve"> 1.4 MHz, 3 MHz</w:delText>
              </w:r>
            </w:del>
          </w:p>
          <w:p w:rsidR="00D57C09" w:rsidRPr="00753102" w:rsidDel="00CF0E35" w:rsidRDefault="00D57C09" w:rsidP="004F0B4B">
            <w:pPr>
              <w:pStyle w:val="TAL"/>
              <w:rPr>
                <w:del w:id="560" w:author="MCC" w:date="2020-09-23T19:07:00Z"/>
                <w:rFonts w:cs="v4.2.0"/>
                <w:lang w:eastAsia="ja-JP"/>
              </w:rPr>
            </w:pPr>
            <w:del w:id="561" w:author="MCC" w:date="2020-09-23T19:07:00Z">
              <w:r w:rsidRPr="00753102" w:rsidDel="00CF0E35">
                <w:rPr>
                  <w:rFonts w:cs="v4.2.0"/>
                  <w:lang w:eastAsia="ja-JP"/>
                </w:rPr>
                <w:delText>100 kHz: BW</w:delText>
              </w:r>
              <w:r w:rsidRPr="00753102" w:rsidDel="00CF0E35">
                <w:rPr>
                  <w:rFonts w:cs="v4.2.0"/>
                  <w:vertAlign w:val="subscript"/>
                  <w:lang w:eastAsia="ja-JP"/>
                </w:rPr>
                <w:delText>Channel</w:delText>
              </w:r>
              <w:r w:rsidRPr="00753102" w:rsidDel="00CF0E35">
                <w:rPr>
                  <w:rFonts w:cs="v4.2.0"/>
                  <w:lang w:eastAsia="ja-JP"/>
                </w:rPr>
                <w:delText xml:space="preserve"> 5 MHz, 10 MHz</w:delText>
              </w:r>
            </w:del>
          </w:p>
          <w:p w:rsidR="00D57C09" w:rsidRPr="00753102" w:rsidDel="00CF0E35" w:rsidRDefault="00D57C09" w:rsidP="004F0B4B">
            <w:pPr>
              <w:pStyle w:val="TAL"/>
              <w:rPr>
                <w:del w:id="562" w:author="MCC" w:date="2020-09-23T19:07:00Z"/>
                <w:rFonts w:cs="v4.2.0"/>
                <w:lang w:eastAsia="ja-JP"/>
              </w:rPr>
            </w:pPr>
            <w:del w:id="563" w:author="MCC" w:date="2020-09-23T19:07:00Z">
              <w:r w:rsidRPr="00753102" w:rsidDel="00CF0E35">
                <w:rPr>
                  <w:rFonts w:cs="v4.2.0"/>
                  <w:lang w:eastAsia="ja-JP"/>
                </w:rPr>
                <w:delText>300 kHz: BW</w:delText>
              </w:r>
              <w:r w:rsidRPr="00753102" w:rsidDel="00CF0E35">
                <w:rPr>
                  <w:rFonts w:cs="v4.2.0"/>
                  <w:vertAlign w:val="subscript"/>
                  <w:lang w:eastAsia="ja-JP"/>
                </w:rPr>
                <w:delText>Channel</w:delText>
              </w:r>
              <w:r w:rsidRPr="00753102" w:rsidDel="00CF0E35">
                <w:rPr>
                  <w:rFonts w:cs="v4.2.0"/>
                  <w:lang w:eastAsia="ja-JP"/>
                </w:rPr>
                <w:delText xml:space="preserve"> 15 MHz, 20 MHz </w:delText>
              </w:r>
              <w:r w:rsidRPr="00753102" w:rsidDel="00CF0E35">
                <w:rPr>
                  <w:rFonts w:cs="v4.2.0"/>
                  <w:lang w:eastAsia="ja-JP"/>
                </w:rPr>
                <w:br/>
                <w:delText>25 MHz, 30 MHz, 40 MHz, 50 MHz</w:delText>
              </w:r>
            </w:del>
          </w:p>
          <w:p w:rsidR="00D57C09" w:rsidRPr="00753102" w:rsidDel="00CF0E35" w:rsidRDefault="00D57C09" w:rsidP="004F0B4B">
            <w:pPr>
              <w:pStyle w:val="TAL"/>
              <w:rPr>
                <w:del w:id="564" w:author="MCC" w:date="2020-09-23T19:07:00Z"/>
                <w:rFonts w:cs="Arial"/>
              </w:rPr>
            </w:pPr>
            <w:del w:id="565" w:author="MCC" w:date="2020-09-23T19:07:00Z">
              <w:r w:rsidRPr="00753102" w:rsidDel="00CF0E35">
                <w:rPr>
                  <w:lang w:eastAsia="ja-JP"/>
                </w:rPr>
                <w:delText xml:space="preserve">600 kHz: </w:delText>
              </w:r>
              <w:r w:rsidRPr="00753102" w:rsidDel="00CF0E35">
                <w:rPr>
                  <w:rFonts w:cs="v4.2.0"/>
                  <w:lang w:eastAsia="ja-JP"/>
                </w:rPr>
                <w:delText>BW</w:delText>
              </w:r>
              <w:r w:rsidRPr="00753102" w:rsidDel="00CF0E35">
                <w:rPr>
                  <w:rFonts w:cs="v4.2.0"/>
                  <w:vertAlign w:val="subscript"/>
                  <w:lang w:eastAsia="ja-JP"/>
                </w:rPr>
                <w:delText>Channel</w:delText>
              </w:r>
              <w:r w:rsidRPr="00753102" w:rsidDel="00CF0E35">
                <w:rPr>
                  <w:lang w:eastAsia="ja-JP"/>
                </w:rPr>
                <w:delText xml:space="preserve"> 60 MHz, 70 MHz, 80 MHz, 90 MHz, 100 MHz</w:delText>
              </w:r>
            </w:del>
          </w:p>
        </w:tc>
        <w:tc>
          <w:tcPr>
            <w:tcW w:w="4705" w:type="dxa"/>
          </w:tcPr>
          <w:p w:rsidR="00D57C09" w:rsidRPr="00753102" w:rsidDel="00CF0E35" w:rsidRDefault="00D57C09" w:rsidP="004F0B4B">
            <w:pPr>
              <w:pStyle w:val="TAL"/>
              <w:rPr>
                <w:del w:id="566" w:author="MCC" w:date="2020-09-23T19:07:00Z"/>
              </w:rPr>
            </w:pPr>
            <w:del w:id="567" w:author="MCC" w:date="2020-09-23T19:07:00Z">
              <w:r w:rsidRPr="00753102" w:rsidDel="00CF0E35">
                <w:delText>See 3GPP TR 37.843 [28], subclause 10.2.7.</w:delText>
              </w:r>
            </w:del>
          </w:p>
          <w:p w:rsidR="00D57C09" w:rsidRPr="00753102" w:rsidDel="00CF0E35" w:rsidRDefault="00D57C09" w:rsidP="004F0B4B">
            <w:pPr>
              <w:pStyle w:val="TAL"/>
              <w:rPr>
                <w:del w:id="568" w:author="MCC" w:date="2020-09-23T19:07:00Z"/>
                <w:rFonts w:cs="Arial"/>
              </w:rPr>
            </w:pPr>
            <w:del w:id="569"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570" w:author="MCC" w:date="2020-09-23T19:07:00Z"/>
        </w:trPr>
        <w:tc>
          <w:tcPr>
            <w:tcW w:w="2294" w:type="dxa"/>
          </w:tcPr>
          <w:p w:rsidR="00D57C09" w:rsidRPr="00753102" w:rsidDel="00CF0E35" w:rsidRDefault="00D57C09" w:rsidP="004F0B4B">
            <w:pPr>
              <w:pStyle w:val="TAL"/>
              <w:rPr>
                <w:del w:id="571" w:author="MCC" w:date="2020-09-23T19:07:00Z"/>
                <w:rFonts w:cs="Arial"/>
              </w:rPr>
            </w:pPr>
            <w:del w:id="572" w:author="MCC" w:date="2020-09-23T19:07:00Z">
              <w:r w:rsidRPr="00753102" w:rsidDel="00CF0E35">
                <w:rPr>
                  <w:rFonts w:cs="Arial"/>
                </w:rPr>
                <w:delText>6.7.3 OTA ACLR/CACLR</w:delText>
              </w:r>
            </w:del>
          </w:p>
        </w:tc>
        <w:tc>
          <w:tcPr>
            <w:tcW w:w="2694" w:type="dxa"/>
          </w:tcPr>
          <w:p w:rsidR="00D57C09" w:rsidRPr="00753102" w:rsidDel="00CF0E35" w:rsidRDefault="00D57C09" w:rsidP="004F0B4B">
            <w:pPr>
              <w:pStyle w:val="TAL"/>
              <w:rPr>
                <w:del w:id="573" w:author="MCC" w:date="2020-09-23T19:07:00Z"/>
                <w:rFonts w:cs="v4.2.0"/>
                <w:lang w:eastAsia="ja-JP"/>
              </w:rPr>
            </w:pPr>
            <w:del w:id="574" w:author="MCC" w:date="2020-09-23T19:07:00Z">
              <w:r w:rsidRPr="00753102" w:rsidDel="00CF0E35">
                <w:rPr>
                  <w:rFonts w:cs="Arial"/>
                  <w:lang w:eastAsia="ja-JP"/>
                </w:rPr>
                <w:delText>±</w:delText>
              </w:r>
              <w:r w:rsidRPr="00753102" w:rsidDel="00CF0E35">
                <w:rPr>
                  <w:rFonts w:cs="v4.2.0"/>
                  <w:lang w:eastAsia="ja-JP"/>
                </w:rPr>
                <w:delText xml:space="preserve">1.0 dB, f </w:delText>
              </w:r>
              <w:r w:rsidRPr="00753102" w:rsidDel="00CF0E35">
                <w:rPr>
                  <w:rFonts w:cs="Arial"/>
                  <w:lang w:eastAsia="ja-JP"/>
                </w:rPr>
                <w:delText>≤</w:delText>
              </w:r>
              <w:r w:rsidRPr="00753102" w:rsidDel="00CF0E35">
                <w:rPr>
                  <w:rFonts w:cs="v4.2.0"/>
                  <w:lang w:eastAsia="ja-JP"/>
                </w:rPr>
                <w:delText xml:space="preserve"> 3.0 GHz</w:delText>
              </w:r>
            </w:del>
          </w:p>
          <w:p w:rsidR="00D57C09" w:rsidRPr="00753102" w:rsidDel="00CF0E35" w:rsidRDefault="00D57C09" w:rsidP="004F0B4B">
            <w:pPr>
              <w:pStyle w:val="TAL"/>
              <w:rPr>
                <w:del w:id="575" w:author="MCC" w:date="2020-09-23T19:07:00Z"/>
                <w:rFonts w:cs="Arial"/>
              </w:rPr>
            </w:pPr>
            <w:del w:id="576" w:author="MCC" w:date="2020-09-23T19:07:00Z">
              <w:r w:rsidRPr="00753102" w:rsidDel="00CF0E35">
                <w:rPr>
                  <w:rFonts w:cs="Arial"/>
                  <w:lang w:eastAsia="ja-JP"/>
                </w:rPr>
                <w:delText>±</w:delText>
              </w:r>
              <w:r w:rsidRPr="00753102" w:rsidDel="00CF0E35">
                <w:rPr>
                  <w:rFonts w:cs="v4.2.0"/>
                  <w:lang w:eastAsia="ja-JP"/>
                </w:rPr>
                <w:delText xml:space="preserve">1.2 dB, 3.0 GHz &lt; f </w:delText>
              </w:r>
              <w:r w:rsidRPr="00753102" w:rsidDel="00CF0E35">
                <w:rPr>
                  <w:rFonts w:cs="Arial"/>
                  <w:lang w:eastAsia="ja-JP"/>
                </w:rPr>
                <w:delText>≤</w:delText>
              </w:r>
              <w:r w:rsidRPr="00753102" w:rsidDel="00CF0E35">
                <w:rPr>
                  <w:rFonts w:cs="v4.2.0"/>
                  <w:lang w:eastAsia="ja-JP"/>
                </w:rPr>
                <w:delText xml:space="preserve"> 4.2</w:delText>
              </w:r>
            </w:del>
          </w:p>
          <w:p w:rsidR="00D57C09" w:rsidRPr="00753102" w:rsidDel="00CF0E35" w:rsidRDefault="00D57C09" w:rsidP="004F0B4B">
            <w:pPr>
              <w:pStyle w:val="TAL"/>
              <w:rPr>
                <w:del w:id="577" w:author="MCC" w:date="2020-09-23T19:07:00Z"/>
                <w:rFonts w:cs="Arial"/>
              </w:rPr>
            </w:pPr>
            <w:del w:id="578" w:author="MCC" w:date="2020-09-23T19:07:00Z">
              <w:r w:rsidRPr="00753102" w:rsidDel="00CF0E35">
                <w:rPr>
                  <w:rFonts w:cs="Arial"/>
                </w:rPr>
                <w:delText>Absolute limit</w:delText>
              </w:r>
            </w:del>
          </w:p>
          <w:p w:rsidR="00D57C09" w:rsidRPr="00753102" w:rsidDel="00CF0E35" w:rsidRDefault="00D57C09" w:rsidP="004F0B4B">
            <w:pPr>
              <w:pStyle w:val="TAL"/>
              <w:rPr>
                <w:del w:id="579" w:author="MCC" w:date="2020-09-23T19:07:00Z"/>
                <w:rFonts w:cs="Arial"/>
              </w:rPr>
            </w:pPr>
            <w:del w:id="580" w:author="MCC" w:date="2020-09-23T19:07:00Z">
              <w:r w:rsidRPr="00753102" w:rsidDel="00CF0E35">
                <w:rPr>
                  <w:rFonts w:cs="Arial"/>
                </w:rPr>
                <w:delText>±2.2 dB, f ≤ 3.0GHz</w:delText>
              </w:r>
            </w:del>
          </w:p>
          <w:p w:rsidR="00D57C09" w:rsidRPr="00753102" w:rsidDel="00CF0E35" w:rsidRDefault="00D57C09" w:rsidP="004F0B4B">
            <w:pPr>
              <w:pStyle w:val="TAL"/>
              <w:rPr>
                <w:del w:id="581" w:author="MCC" w:date="2020-09-23T19:07:00Z"/>
                <w:rFonts w:cs="Arial"/>
              </w:rPr>
            </w:pPr>
            <w:del w:id="582" w:author="MCC" w:date="2020-09-23T19:07:00Z">
              <w:r w:rsidRPr="00753102" w:rsidDel="00CF0E35">
                <w:rPr>
                  <w:rFonts w:cs="Arial"/>
                </w:rPr>
                <w:delText>±2.7 dB, 3.0GHz &lt; f ≤ 4.2GHz</w:delText>
              </w:r>
            </w:del>
          </w:p>
          <w:p w:rsidR="00D57C09" w:rsidRPr="00753102" w:rsidDel="00CF0E35" w:rsidRDefault="00D57C09" w:rsidP="004F0B4B">
            <w:pPr>
              <w:pStyle w:val="TAL"/>
              <w:rPr>
                <w:del w:id="583" w:author="MCC" w:date="2020-09-23T19:07:00Z"/>
                <w:rFonts w:cs="Arial"/>
              </w:rPr>
            </w:pPr>
          </w:p>
        </w:tc>
        <w:tc>
          <w:tcPr>
            <w:tcW w:w="4705" w:type="dxa"/>
          </w:tcPr>
          <w:p w:rsidR="00D57C09" w:rsidRPr="00753102" w:rsidDel="00CF0E35" w:rsidRDefault="00D57C09" w:rsidP="004F0B4B">
            <w:pPr>
              <w:pStyle w:val="TAL"/>
              <w:rPr>
                <w:del w:id="584" w:author="MCC" w:date="2020-09-23T19:07:00Z"/>
              </w:rPr>
            </w:pPr>
            <w:del w:id="585" w:author="MCC" w:date="2020-09-23T19:07:00Z">
              <w:r w:rsidRPr="00753102" w:rsidDel="00CF0E35">
                <w:delText>See 3GPP TR 37.843 [28], subclause 10.4.2.</w:delText>
              </w:r>
            </w:del>
          </w:p>
          <w:p w:rsidR="00D57C09" w:rsidRPr="00753102" w:rsidDel="00CF0E35" w:rsidRDefault="00D57C09" w:rsidP="004F0B4B">
            <w:pPr>
              <w:pStyle w:val="TAL"/>
              <w:rPr>
                <w:del w:id="586" w:author="MCC" w:date="2020-09-23T19:07:00Z"/>
                <w:rFonts w:cs="Arial"/>
              </w:rPr>
            </w:pPr>
            <w:del w:id="587"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588" w:author="MCC" w:date="2020-09-23T19:07:00Z"/>
        </w:trPr>
        <w:tc>
          <w:tcPr>
            <w:tcW w:w="2294" w:type="dxa"/>
          </w:tcPr>
          <w:p w:rsidR="00D57C09" w:rsidRPr="00753102" w:rsidDel="00CF0E35" w:rsidRDefault="00D57C09" w:rsidP="004F0B4B">
            <w:pPr>
              <w:pStyle w:val="TAL"/>
              <w:rPr>
                <w:del w:id="589" w:author="MCC" w:date="2020-09-23T19:07:00Z"/>
                <w:rFonts w:cs="Arial"/>
              </w:rPr>
            </w:pPr>
            <w:del w:id="590" w:author="MCC" w:date="2020-09-23T19:07:00Z">
              <w:r w:rsidRPr="00753102" w:rsidDel="00CF0E35">
                <w:rPr>
                  <w:rFonts w:cs="Arial"/>
                </w:rPr>
                <w:delText>6.7.4 OTA Spectrum emission mask</w:delText>
              </w:r>
            </w:del>
          </w:p>
        </w:tc>
        <w:tc>
          <w:tcPr>
            <w:tcW w:w="2694" w:type="dxa"/>
          </w:tcPr>
          <w:p w:rsidR="00D57C09" w:rsidRPr="00753102" w:rsidDel="00CF0E35" w:rsidRDefault="00D57C09" w:rsidP="004F0B4B">
            <w:pPr>
              <w:pStyle w:val="TAL"/>
              <w:rPr>
                <w:del w:id="591" w:author="MCC" w:date="2020-09-23T19:07:00Z"/>
                <w:rFonts w:cs="Arial"/>
              </w:rPr>
            </w:pPr>
            <w:del w:id="592" w:author="MCC" w:date="2020-09-23T19:07:00Z">
              <w:r w:rsidRPr="00753102" w:rsidDel="00CF0E35">
                <w:rPr>
                  <w:rFonts w:cs="Arial"/>
                </w:rPr>
                <w:delText>±1.8 dB, f ≤ 3.0GHz</w:delText>
              </w:r>
            </w:del>
          </w:p>
          <w:p w:rsidR="00D57C09" w:rsidRPr="00753102" w:rsidDel="00CF0E35" w:rsidRDefault="00D57C09" w:rsidP="004F0B4B">
            <w:pPr>
              <w:pStyle w:val="TAL"/>
              <w:rPr>
                <w:del w:id="593" w:author="MCC" w:date="2020-09-23T19:07:00Z"/>
                <w:rFonts w:cs="Arial"/>
              </w:rPr>
            </w:pPr>
            <w:del w:id="594" w:author="MCC" w:date="2020-09-23T19:07:00Z">
              <w:r w:rsidRPr="00753102" w:rsidDel="00CF0E35">
                <w:rPr>
                  <w:rFonts w:cs="Arial"/>
                </w:rPr>
                <w:delText>±2.0 dB, 3.0GHz &lt; f ≤ 4.2GHz</w:delText>
              </w:r>
            </w:del>
          </w:p>
          <w:p w:rsidR="00D57C09" w:rsidRPr="00753102" w:rsidDel="00CF0E35" w:rsidRDefault="00D57C09" w:rsidP="004F0B4B">
            <w:pPr>
              <w:pStyle w:val="TAL"/>
              <w:rPr>
                <w:del w:id="595" w:author="MCC" w:date="2020-09-23T19:07:00Z"/>
                <w:rFonts w:cs="Arial"/>
              </w:rPr>
            </w:pPr>
          </w:p>
        </w:tc>
        <w:tc>
          <w:tcPr>
            <w:tcW w:w="4705" w:type="dxa"/>
          </w:tcPr>
          <w:p w:rsidR="00D57C09" w:rsidRPr="00753102" w:rsidDel="00CF0E35" w:rsidRDefault="00D57C09" w:rsidP="004F0B4B">
            <w:pPr>
              <w:pStyle w:val="TAL"/>
              <w:rPr>
                <w:del w:id="596" w:author="MCC" w:date="2020-09-23T19:07:00Z"/>
              </w:rPr>
            </w:pPr>
            <w:del w:id="597" w:author="MCC" w:date="2020-09-23T19:07:00Z">
              <w:r w:rsidRPr="00753102" w:rsidDel="00CF0E35">
                <w:delText>See 3GPP TR 37.843 [28], subclause 10.4.4.</w:delText>
              </w:r>
            </w:del>
          </w:p>
          <w:p w:rsidR="00D57C09" w:rsidRPr="00753102" w:rsidDel="00CF0E35" w:rsidRDefault="00D57C09" w:rsidP="004F0B4B">
            <w:pPr>
              <w:pStyle w:val="TAL"/>
              <w:rPr>
                <w:del w:id="598" w:author="MCC" w:date="2020-09-23T19:07:00Z"/>
                <w:rFonts w:cs="Arial"/>
              </w:rPr>
            </w:pPr>
            <w:del w:id="599"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600" w:author="MCC" w:date="2020-09-23T19:07:00Z"/>
        </w:trPr>
        <w:tc>
          <w:tcPr>
            <w:tcW w:w="2294" w:type="dxa"/>
          </w:tcPr>
          <w:p w:rsidR="00D57C09" w:rsidRPr="00753102" w:rsidDel="00CF0E35" w:rsidRDefault="00D57C09" w:rsidP="004F0B4B">
            <w:pPr>
              <w:pStyle w:val="TAL"/>
              <w:rPr>
                <w:del w:id="601" w:author="MCC" w:date="2020-09-23T19:07:00Z"/>
                <w:rFonts w:cs="Arial"/>
              </w:rPr>
            </w:pPr>
            <w:del w:id="602" w:author="MCC" w:date="2020-09-23T19:07:00Z">
              <w:r w:rsidRPr="00753102" w:rsidDel="00CF0E35">
                <w:rPr>
                  <w:rFonts w:cs="Arial"/>
                </w:rPr>
                <w:delText>6.7.5 OTA Operating band unwanted emissions</w:delText>
              </w:r>
            </w:del>
          </w:p>
        </w:tc>
        <w:tc>
          <w:tcPr>
            <w:tcW w:w="2694" w:type="dxa"/>
          </w:tcPr>
          <w:p w:rsidR="00D57C09" w:rsidRPr="00753102" w:rsidDel="00CF0E35" w:rsidRDefault="00D57C09" w:rsidP="004F0B4B">
            <w:pPr>
              <w:pStyle w:val="TAL"/>
              <w:rPr>
                <w:del w:id="603" w:author="MCC" w:date="2020-09-23T19:07:00Z"/>
              </w:rPr>
            </w:pPr>
            <w:del w:id="604" w:author="MCC" w:date="2020-09-23T19:07:00Z">
              <w:r w:rsidRPr="00753102" w:rsidDel="00CF0E35">
                <w:delText>±1.8 dB, f ≤ 3.0GHz</w:delText>
              </w:r>
            </w:del>
          </w:p>
          <w:p w:rsidR="00D57C09" w:rsidRPr="00753102" w:rsidDel="00CF0E35" w:rsidRDefault="00D57C09" w:rsidP="004F0B4B">
            <w:pPr>
              <w:pStyle w:val="TAL"/>
              <w:rPr>
                <w:del w:id="605" w:author="MCC" w:date="2020-09-23T19:07:00Z"/>
              </w:rPr>
            </w:pPr>
            <w:del w:id="606" w:author="MCC" w:date="2020-09-23T19:07:00Z">
              <w:r w:rsidRPr="00753102" w:rsidDel="00CF0E35">
                <w:delText>±2.0 dB, 3.0GHz &lt; f ≤ 4.2GHz</w:delText>
              </w:r>
            </w:del>
          </w:p>
          <w:p w:rsidR="00D57C09" w:rsidRPr="00753102" w:rsidDel="00CF0E35" w:rsidRDefault="00D57C09" w:rsidP="004F0B4B">
            <w:pPr>
              <w:pStyle w:val="TAL"/>
              <w:rPr>
                <w:del w:id="607" w:author="MCC" w:date="2020-09-23T19:07:00Z"/>
              </w:rPr>
            </w:pPr>
          </w:p>
        </w:tc>
        <w:tc>
          <w:tcPr>
            <w:tcW w:w="4705" w:type="dxa"/>
          </w:tcPr>
          <w:p w:rsidR="00D57C09" w:rsidRPr="00753102" w:rsidDel="00CF0E35" w:rsidRDefault="00D57C09" w:rsidP="004F0B4B">
            <w:pPr>
              <w:pStyle w:val="TAL"/>
              <w:rPr>
                <w:del w:id="608" w:author="MCC" w:date="2020-09-23T19:07:00Z"/>
              </w:rPr>
            </w:pPr>
            <w:del w:id="609" w:author="MCC" w:date="2020-09-23T19:07:00Z">
              <w:r w:rsidRPr="00753102" w:rsidDel="00CF0E35">
                <w:delText>See 3GPP TR 37.843 [28], subclause 10.4.3.</w:delText>
              </w:r>
            </w:del>
          </w:p>
          <w:p w:rsidR="00D57C09" w:rsidRPr="00753102" w:rsidDel="00CF0E35" w:rsidRDefault="00D57C09" w:rsidP="004F0B4B">
            <w:pPr>
              <w:pStyle w:val="TAL"/>
              <w:rPr>
                <w:del w:id="610" w:author="MCC" w:date="2020-09-23T19:07:00Z"/>
                <w:rFonts w:cs="Arial"/>
              </w:rPr>
            </w:pPr>
            <w:del w:id="611"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612" w:author="MCC" w:date="2020-09-23T19:07:00Z"/>
        </w:trPr>
        <w:tc>
          <w:tcPr>
            <w:tcW w:w="2294" w:type="dxa"/>
          </w:tcPr>
          <w:p w:rsidR="00D57C09" w:rsidRPr="00753102" w:rsidDel="00CF0E35" w:rsidRDefault="00D57C09" w:rsidP="004F0B4B">
            <w:pPr>
              <w:pStyle w:val="TAL"/>
              <w:rPr>
                <w:del w:id="613" w:author="MCC" w:date="2020-09-23T19:07:00Z"/>
                <w:rFonts w:cs="Arial"/>
              </w:rPr>
            </w:pPr>
            <w:del w:id="614" w:author="MCC" w:date="2020-09-23T19:07:00Z">
              <w:r w:rsidRPr="00753102" w:rsidDel="00CF0E35">
                <w:delText>6.7.6.2</w:delText>
              </w:r>
              <w:r w:rsidRPr="00753102" w:rsidDel="00CF0E35">
                <w:rPr>
                  <w:rFonts w:cs="Arial"/>
                </w:rPr>
                <w:delText xml:space="preserve"> OTA Transmitter spurious emissions, Mandatory Requirements</w:delText>
              </w:r>
            </w:del>
          </w:p>
        </w:tc>
        <w:tc>
          <w:tcPr>
            <w:tcW w:w="2694" w:type="dxa"/>
          </w:tcPr>
          <w:p w:rsidR="00D57C09" w:rsidRPr="00753102" w:rsidDel="00CF0E35" w:rsidRDefault="00D57C09" w:rsidP="004F0B4B">
            <w:pPr>
              <w:pStyle w:val="TAL"/>
              <w:rPr>
                <w:del w:id="615" w:author="MCC" w:date="2020-09-23T19:07:00Z"/>
              </w:rPr>
            </w:pPr>
            <w:del w:id="616" w:author="MCC" w:date="2020-09-23T19:07:00Z">
              <w:r w:rsidRPr="00753102" w:rsidDel="00CF0E35">
                <w:delText>±2.3 dB, 30MHz &lt; f ≤ 6 GHz</w:delText>
              </w:r>
            </w:del>
          </w:p>
          <w:p w:rsidR="00D57C09" w:rsidRPr="00753102" w:rsidDel="00CF0E35" w:rsidRDefault="00D57C09" w:rsidP="004F0B4B">
            <w:pPr>
              <w:pStyle w:val="TAL"/>
              <w:rPr>
                <w:del w:id="617" w:author="MCC" w:date="2020-09-23T19:07:00Z"/>
                <w:rFonts w:cs="v4.2.0"/>
                <w:kern w:val="2"/>
              </w:rPr>
            </w:pPr>
            <w:del w:id="618" w:author="MCC" w:date="2020-09-23T19:07:00Z">
              <w:r w:rsidRPr="00753102" w:rsidDel="00CF0E35">
                <w:delText>±4.2 dB, 6 GHz &lt; f ≤ 19 GHz</w:delText>
              </w:r>
            </w:del>
          </w:p>
        </w:tc>
        <w:tc>
          <w:tcPr>
            <w:tcW w:w="4705" w:type="dxa"/>
          </w:tcPr>
          <w:p w:rsidR="00D57C09" w:rsidRPr="00753102" w:rsidDel="00CF0E35" w:rsidRDefault="00D57C09" w:rsidP="004F0B4B">
            <w:pPr>
              <w:pStyle w:val="TAL"/>
              <w:rPr>
                <w:del w:id="619" w:author="MCC" w:date="2020-09-23T19:07:00Z"/>
              </w:rPr>
            </w:pPr>
            <w:del w:id="620" w:author="MCC" w:date="2020-09-23T19:07:00Z">
              <w:r w:rsidRPr="00753102" w:rsidDel="00CF0E35">
                <w:delText>See 3GPP TR 37.843 [28], subclause 10.5.</w:delText>
              </w:r>
            </w:del>
          </w:p>
          <w:p w:rsidR="00D57C09" w:rsidRPr="00753102" w:rsidDel="00CF0E35" w:rsidRDefault="00D57C09" w:rsidP="004F0B4B">
            <w:pPr>
              <w:pStyle w:val="TAL"/>
              <w:rPr>
                <w:del w:id="621" w:author="MCC" w:date="2020-09-23T19:07:00Z"/>
                <w:rFonts w:cs="Arial"/>
              </w:rPr>
            </w:pPr>
            <w:del w:id="622"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623" w:author="MCC" w:date="2020-09-23T19:07:00Z"/>
        </w:trPr>
        <w:tc>
          <w:tcPr>
            <w:tcW w:w="2294" w:type="dxa"/>
          </w:tcPr>
          <w:p w:rsidR="00D57C09" w:rsidRPr="00753102" w:rsidDel="00CF0E35" w:rsidRDefault="00D57C09" w:rsidP="004F0B4B">
            <w:pPr>
              <w:pStyle w:val="TAL"/>
              <w:rPr>
                <w:del w:id="624" w:author="MCC" w:date="2020-09-23T19:07:00Z"/>
                <w:rFonts w:cs="Arial"/>
              </w:rPr>
            </w:pPr>
            <w:del w:id="625" w:author="MCC" w:date="2020-09-23T19:07:00Z">
              <w:r w:rsidRPr="00753102" w:rsidDel="00CF0E35">
                <w:delText>6.7.6.3</w:delText>
              </w:r>
              <w:r w:rsidRPr="00753102" w:rsidDel="00CF0E35">
                <w:rPr>
                  <w:rFonts w:cs="Arial"/>
                </w:rPr>
                <w:delText xml:space="preserve"> Transmitter spurious emissions, Protection of BS receiver</w:delText>
              </w:r>
            </w:del>
          </w:p>
        </w:tc>
        <w:tc>
          <w:tcPr>
            <w:tcW w:w="2694" w:type="dxa"/>
          </w:tcPr>
          <w:p w:rsidR="00D57C09" w:rsidRPr="00753102" w:rsidDel="00CF0E35" w:rsidRDefault="00D57C09" w:rsidP="004F0B4B">
            <w:pPr>
              <w:pStyle w:val="TAL"/>
              <w:rPr>
                <w:del w:id="626" w:author="MCC" w:date="2020-09-23T19:07:00Z"/>
                <w:rFonts w:cs="Arial"/>
              </w:rPr>
            </w:pPr>
            <w:del w:id="627" w:author="MCC" w:date="2020-09-23T19:07:00Z">
              <w:r w:rsidRPr="00753102" w:rsidDel="00CF0E35">
                <w:rPr>
                  <w:rFonts w:cs="Arial"/>
                </w:rPr>
                <w:delText>±3.1 dB, f ≤ 3.0GHz</w:delText>
              </w:r>
            </w:del>
          </w:p>
          <w:p w:rsidR="00D57C09" w:rsidRPr="00753102" w:rsidDel="00CF0E35" w:rsidRDefault="00D57C09" w:rsidP="004F0B4B">
            <w:pPr>
              <w:pStyle w:val="TAL"/>
              <w:rPr>
                <w:del w:id="628" w:author="MCC" w:date="2020-09-23T19:07:00Z"/>
                <w:rFonts w:cs="Arial"/>
              </w:rPr>
            </w:pPr>
            <w:del w:id="629" w:author="MCC" w:date="2020-09-23T19:07:00Z">
              <w:r w:rsidRPr="00753102" w:rsidDel="00CF0E35">
                <w:rPr>
                  <w:rFonts w:cs="Arial"/>
                </w:rPr>
                <w:delText>±3.3 dB, 3.0GHz &lt; f ≤ 4.2GHz</w:delText>
              </w:r>
            </w:del>
          </w:p>
          <w:p w:rsidR="00D57C09" w:rsidRPr="00753102" w:rsidDel="00CF0E35" w:rsidRDefault="00D57C09" w:rsidP="004F0B4B">
            <w:pPr>
              <w:pStyle w:val="TAL"/>
              <w:rPr>
                <w:del w:id="630" w:author="MCC" w:date="2020-09-23T19:07:00Z"/>
                <w:rFonts w:cs="Arial"/>
              </w:rPr>
            </w:pPr>
            <w:del w:id="631" w:author="MCC" w:date="2020-09-23T19:07:00Z">
              <w:r w:rsidRPr="00753102" w:rsidDel="00CF0E35">
                <w:rPr>
                  <w:rFonts w:cs="Arial"/>
                </w:rPr>
                <w:delText>(NOTE 1)</w:delText>
              </w:r>
            </w:del>
          </w:p>
        </w:tc>
        <w:tc>
          <w:tcPr>
            <w:tcW w:w="4705" w:type="dxa"/>
          </w:tcPr>
          <w:p w:rsidR="00D57C09" w:rsidRPr="00753102" w:rsidDel="00CF0E35" w:rsidRDefault="00D57C09" w:rsidP="004F0B4B">
            <w:pPr>
              <w:pStyle w:val="TAL"/>
              <w:rPr>
                <w:del w:id="632" w:author="MCC" w:date="2020-09-23T19:07:00Z"/>
              </w:rPr>
            </w:pPr>
            <w:del w:id="633" w:author="MCC" w:date="2020-09-23T19:07:00Z">
              <w:r w:rsidRPr="00753102" w:rsidDel="00CF0E35">
                <w:delText>See 3GPP TR 37.843 [28], subclause 10.6.3.</w:delText>
              </w:r>
            </w:del>
          </w:p>
          <w:p w:rsidR="00D57C09" w:rsidRPr="00753102" w:rsidDel="00CF0E35" w:rsidRDefault="00D57C09" w:rsidP="004F0B4B">
            <w:pPr>
              <w:pStyle w:val="TAL"/>
              <w:rPr>
                <w:del w:id="634" w:author="MCC" w:date="2020-09-23T19:07:00Z"/>
                <w:rFonts w:cs="Arial"/>
              </w:rPr>
            </w:pPr>
            <w:del w:id="635"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636" w:author="MCC" w:date="2020-09-23T19:07:00Z"/>
        </w:trPr>
        <w:tc>
          <w:tcPr>
            <w:tcW w:w="2294" w:type="dxa"/>
          </w:tcPr>
          <w:p w:rsidR="00D57C09" w:rsidRPr="00753102" w:rsidDel="00CF0E35" w:rsidRDefault="00D57C09" w:rsidP="004F0B4B">
            <w:pPr>
              <w:pStyle w:val="TAL"/>
              <w:rPr>
                <w:del w:id="637" w:author="MCC" w:date="2020-09-23T19:07:00Z"/>
                <w:rFonts w:cs="Arial"/>
              </w:rPr>
            </w:pPr>
            <w:del w:id="638" w:author="MCC" w:date="2020-09-23T19:07:00Z">
              <w:r w:rsidRPr="00753102" w:rsidDel="00CF0E35">
                <w:lastRenderedPageBreak/>
                <w:delText xml:space="preserve">6.7.6.4 </w:delText>
              </w:r>
              <w:r w:rsidRPr="00753102" w:rsidDel="00CF0E35">
                <w:rPr>
                  <w:rFonts w:cs="Arial"/>
                </w:rPr>
                <w:delText>Transmitter spurious emissions, Additional spurious emission requirements</w:delText>
              </w:r>
            </w:del>
          </w:p>
        </w:tc>
        <w:tc>
          <w:tcPr>
            <w:tcW w:w="2694" w:type="dxa"/>
          </w:tcPr>
          <w:p w:rsidR="00D57C09" w:rsidRPr="00753102" w:rsidDel="00CF0E35" w:rsidRDefault="00D57C09" w:rsidP="004F0B4B">
            <w:pPr>
              <w:pStyle w:val="TAL"/>
              <w:rPr>
                <w:del w:id="639" w:author="MCC" w:date="2020-09-23T19:07:00Z"/>
                <w:rFonts w:cs="Arial"/>
              </w:rPr>
            </w:pPr>
            <w:del w:id="640" w:author="MCC" w:date="2020-09-23T19:07:00Z">
              <w:r w:rsidRPr="00753102" w:rsidDel="00CF0E35">
                <w:rPr>
                  <w:rFonts w:cs="Arial"/>
                </w:rPr>
                <w:delText>±2.6 dB, f ≤ 3.0GHz</w:delText>
              </w:r>
            </w:del>
          </w:p>
          <w:p w:rsidR="00D57C09" w:rsidRPr="00753102" w:rsidDel="00CF0E35" w:rsidRDefault="00D57C09" w:rsidP="004F0B4B">
            <w:pPr>
              <w:pStyle w:val="TAL"/>
              <w:rPr>
                <w:del w:id="641" w:author="MCC" w:date="2020-09-23T19:07:00Z"/>
                <w:rFonts w:cs="Arial"/>
              </w:rPr>
            </w:pPr>
            <w:del w:id="642" w:author="MCC" w:date="2020-09-23T19:07:00Z">
              <w:r w:rsidRPr="00753102" w:rsidDel="00CF0E35">
                <w:rPr>
                  <w:rFonts w:cs="Arial"/>
                </w:rPr>
                <w:delText>±3.0 dB, 3.0GHz &lt; f ≤ 4.2GHz</w:delText>
              </w:r>
            </w:del>
          </w:p>
          <w:p w:rsidR="00D57C09" w:rsidRPr="00753102" w:rsidDel="00CF0E35" w:rsidRDefault="00D57C09" w:rsidP="004F0B4B">
            <w:pPr>
              <w:pStyle w:val="TAL"/>
              <w:rPr>
                <w:del w:id="643" w:author="MCC" w:date="2020-09-23T19:07:00Z"/>
                <w:rFonts w:cs="Arial"/>
              </w:rPr>
            </w:pPr>
          </w:p>
        </w:tc>
        <w:tc>
          <w:tcPr>
            <w:tcW w:w="4705" w:type="dxa"/>
          </w:tcPr>
          <w:p w:rsidR="00D57C09" w:rsidRPr="00753102" w:rsidDel="00CF0E35" w:rsidRDefault="00D57C09" w:rsidP="004F0B4B">
            <w:pPr>
              <w:pStyle w:val="TAL"/>
              <w:rPr>
                <w:del w:id="644" w:author="MCC" w:date="2020-09-23T19:07:00Z"/>
              </w:rPr>
            </w:pPr>
            <w:del w:id="645" w:author="MCC" w:date="2020-09-23T19:07:00Z">
              <w:r w:rsidRPr="00753102" w:rsidDel="00CF0E35">
                <w:delText>See 3GPP TR 37.843 [28], subclause 10.5.</w:delText>
              </w:r>
            </w:del>
          </w:p>
          <w:p w:rsidR="00D57C09" w:rsidRPr="00753102" w:rsidDel="00CF0E35" w:rsidRDefault="00D57C09" w:rsidP="004F0B4B">
            <w:pPr>
              <w:pStyle w:val="TAL"/>
              <w:rPr>
                <w:del w:id="646" w:author="MCC" w:date="2020-09-23T19:07:00Z"/>
                <w:rFonts w:cs="Arial"/>
              </w:rPr>
            </w:pPr>
            <w:del w:id="647"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648" w:author="MCC" w:date="2020-09-23T19:07:00Z"/>
        </w:trPr>
        <w:tc>
          <w:tcPr>
            <w:tcW w:w="2294" w:type="dxa"/>
          </w:tcPr>
          <w:p w:rsidR="00D57C09" w:rsidRPr="00753102" w:rsidDel="00CF0E35" w:rsidRDefault="00D57C09" w:rsidP="004F0B4B">
            <w:pPr>
              <w:pStyle w:val="TAL"/>
              <w:rPr>
                <w:del w:id="649" w:author="MCC" w:date="2020-09-23T19:07:00Z"/>
                <w:rFonts w:cs="Arial"/>
              </w:rPr>
            </w:pPr>
            <w:del w:id="650" w:author="MCC" w:date="2020-09-23T19:07:00Z">
              <w:r w:rsidRPr="00753102" w:rsidDel="00CF0E35">
                <w:delText xml:space="preserve">6.7.6.5 </w:delText>
              </w:r>
              <w:r w:rsidRPr="00753102" w:rsidDel="00CF0E35">
                <w:rPr>
                  <w:rFonts w:cs="Arial"/>
                </w:rPr>
                <w:delText>Transmitter spurious emissions, Co-location</w:delText>
              </w:r>
            </w:del>
          </w:p>
        </w:tc>
        <w:tc>
          <w:tcPr>
            <w:tcW w:w="2694" w:type="dxa"/>
          </w:tcPr>
          <w:p w:rsidR="00D57C09" w:rsidRPr="00753102" w:rsidDel="00CF0E35" w:rsidRDefault="00D57C09" w:rsidP="004F0B4B">
            <w:pPr>
              <w:pStyle w:val="TAL"/>
              <w:rPr>
                <w:del w:id="651" w:author="MCC" w:date="2020-09-23T19:07:00Z"/>
                <w:rFonts w:cs="Arial"/>
              </w:rPr>
            </w:pPr>
            <w:del w:id="652" w:author="MCC" w:date="2020-09-23T19:07:00Z">
              <w:r w:rsidRPr="00753102" w:rsidDel="00CF0E35">
                <w:rPr>
                  <w:rFonts w:cs="Arial"/>
                </w:rPr>
                <w:delText>±3.1 dB, f ≤ 3.0GHz</w:delText>
              </w:r>
            </w:del>
          </w:p>
          <w:p w:rsidR="00D57C09" w:rsidRPr="00753102" w:rsidDel="00CF0E35" w:rsidRDefault="00D57C09" w:rsidP="004F0B4B">
            <w:pPr>
              <w:pStyle w:val="TAL"/>
              <w:rPr>
                <w:del w:id="653" w:author="MCC" w:date="2020-09-23T19:07:00Z"/>
                <w:rFonts w:cs="Arial"/>
              </w:rPr>
            </w:pPr>
            <w:del w:id="654" w:author="MCC" w:date="2020-09-23T19:07:00Z">
              <w:r w:rsidRPr="00753102" w:rsidDel="00CF0E35">
                <w:rPr>
                  <w:rFonts w:cs="Arial"/>
                </w:rPr>
                <w:delText xml:space="preserve">±3.3 dB, 3.0GHz &lt; f ≤ 4.2GHz </w:delText>
              </w:r>
              <w:r w:rsidRPr="00753102" w:rsidDel="00CF0E35">
                <w:rPr>
                  <w:rFonts w:cs="v4.2.0"/>
                  <w:lang w:eastAsia="ja-JP"/>
                </w:rPr>
                <w:delText>(NOTE 1)</w:delText>
              </w:r>
            </w:del>
          </w:p>
        </w:tc>
        <w:tc>
          <w:tcPr>
            <w:tcW w:w="4705" w:type="dxa"/>
          </w:tcPr>
          <w:p w:rsidR="00D57C09" w:rsidRPr="00753102" w:rsidDel="00CF0E35" w:rsidRDefault="00D57C09" w:rsidP="004F0B4B">
            <w:pPr>
              <w:pStyle w:val="TAL"/>
              <w:rPr>
                <w:del w:id="655" w:author="MCC" w:date="2020-09-23T19:07:00Z"/>
              </w:rPr>
            </w:pPr>
            <w:del w:id="656" w:author="MCC" w:date="2020-09-23T19:07:00Z">
              <w:r w:rsidRPr="00753102" w:rsidDel="00CF0E35">
                <w:delText>See 3GPP TR 37.843 [28], subclause 10.6.3.</w:delText>
              </w:r>
            </w:del>
          </w:p>
          <w:p w:rsidR="00D57C09" w:rsidRPr="00753102" w:rsidDel="00CF0E35" w:rsidRDefault="00D57C09" w:rsidP="004F0B4B">
            <w:pPr>
              <w:pStyle w:val="TAL"/>
              <w:rPr>
                <w:del w:id="657" w:author="MCC" w:date="2020-09-23T19:07:00Z"/>
                <w:rFonts w:cs="Arial"/>
              </w:rPr>
            </w:pPr>
            <w:del w:id="658"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659" w:author="MCC" w:date="2020-09-23T19:07:00Z"/>
        </w:trPr>
        <w:tc>
          <w:tcPr>
            <w:tcW w:w="2294" w:type="dxa"/>
          </w:tcPr>
          <w:p w:rsidR="00D57C09" w:rsidRPr="00753102" w:rsidDel="00CF0E35" w:rsidRDefault="00D57C09" w:rsidP="004F0B4B">
            <w:pPr>
              <w:pStyle w:val="TAL"/>
              <w:tabs>
                <w:tab w:val="left" w:pos="523"/>
              </w:tabs>
              <w:rPr>
                <w:del w:id="660" w:author="MCC" w:date="2020-09-23T19:07:00Z"/>
                <w:rFonts w:cs="Arial"/>
              </w:rPr>
            </w:pPr>
            <w:del w:id="661" w:author="MCC" w:date="2020-09-23T19:07:00Z">
              <w:r w:rsidRPr="00753102" w:rsidDel="00CF0E35">
                <w:rPr>
                  <w:rFonts w:cs="Arial"/>
                </w:rPr>
                <w:delText>6.8 OTA Transmitter intermodulation</w:delText>
              </w:r>
            </w:del>
          </w:p>
          <w:p w:rsidR="00D57C09" w:rsidRPr="00753102" w:rsidDel="00CF0E35" w:rsidRDefault="00D57C09" w:rsidP="004F0B4B">
            <w:pPr>
              <w:pStyle w:val="TAL"/>
              <w:tabs>
                <w:tab w:val="left" w:pos="523"/>
              </w:tabs>
              <w:rPr>
                <w:del w:id="662" w:author="MCC" w:date="2020-09-23T19:07:00Z"/>
                <w:rFonts w:cs="Arial"/>
              </w:rPr>
            </w:pPr>
            <w:del w:id="663" w:author="MCC" w:date="2020-09-23T19:07:00Z">
              <w:r w:rsidRPr="00753102" w:rsidDel="00CF0E35">
                <w:rPr>
                  <w:rFonts w:cs="Arial"/>
                </w:rPr>
                <w:delText>(interferer requirements)</w:delText>
              </w:r>
            </w:del>
          </w:p>
          <w:p w:rsidR="00D57C09" w:rsidRPr="00753102" w:rsidDel="00CF0E35" w:rsidRDefault="00D57C09" w:rsidP="004F0B4B">
            <w:pPr>
              <w:pStyle w:val="TAL"/>
              <w:rPr>
                <w:del w:id="664" w:author="MCC" w:date="2020-09-23T19:07:00Z"/>
                <w:rFonts w:cs="Arial"/>
              </w:rPr>
            </w:pPr>
            <w:del w:id="665" w:author="MCC" w:date="2020-09-23T19:07:00Z">
              <w:r w:rsidRPr="00753102" w:rsidDel="00CF0E35">
                <w:rPr>
                  <w:rFonts w:cs="Arial"/>
                </w:rPr>
                <w:delText>This tolerance applies to the stimulus and not the measurements defined in 6.8</w:delText>
              </w:r>
            </w:del>
          </w:p>
        </w:tc>
        <w:tc>
          <w:tcPr>
            <w:tcW w:w="2694" w:type="dxa"/>
          </w:tcPr>
          <w:p w:rsidR="00D57C09" w:rsidRPr="00753102" w:rsidDel="00CF0E35" w:rsidRDefault="00D57C09" w:rsidP="004F0B4B">
            <w:pPr>
              <w:pStyle w:val="TAL"/>
              <w:rPr>
                <w:del w:id="666" w:author="MCC" w:date="2020-09-23T19:07:00Z"/>
                <w:rFonts w:cs="Arial"/>
              </w:rPr>
            </w:pPr>
            <w:del w:id="667" w:author="MCC" w:date="2020-09-23T19:07:00Z">
              <w:r w:rsidRPr="00753102" w:rsidDel="00CF0E35">
                <w:rPr>
                  <w:rFonts w:cs="Arial"/>
                </w:rPr>
                <w:delText>The value below applies only to the interfering signal and is unrelated to the measurement uncertainty of the tests (6.6.1, 6.6.2 and 6.6.4) which have to be carried out in the presence of the interferer.</w:delText>
              </w:r>
            </w:del>
          </w:p>
          <w:p w:rsidR="00D57C09" w:rsidRPr="00753102" w:rsidDel="00CF0E35" w:rsidRDefault="00D57C09" w:rsidP="004F0B4B">
            <w:pPr>
              <w:pStyle w:val="TAL"/>
              <w:rPr>
                <w:del w:id="668" w:author="MCC" w:date="2020-09-23T19:07:00Z"/>
                <w:rFonts w:cs="Arial"/>
              </w:rPr>
            </w:pPr>
          </w:p>
          <w:p w:rsidR="00D57C09" w:rsidRPr="00753102" w:rsidDel="00CF0E35" w:rsidRDefault="00D57C09" w:rsidP="004F0B4B">
            <w:pPr>
              <w:pStyle w:val="TAL"/>
              <w:rPr>
                <w:del w:id="669" w:author="MCC" w:date="2020-09-23T19:07:00Z"/>
                <w:rFonts w:cs="Arial"/>
              </w:rPr>
            </w:pPr>
            <w:del w:id="670" w:author="MCC" w:date="2020-09-23T19:07:00Z">
              <w:r w:rsidRPr="00753102" w:rsidDel="00CF0E35">
                <w:rPr>
                  <w:rFonts w:cs="Arial"/>
                </w:rPr>
                <w:delText>±3.2 dB, f ≤ 3.0GHz</w:delText>
              </w:r>
            </w:del>
          </w:p>
          <w:p w:rsidR="00D57C09" w:rsidRPr="00753102" w:rsidDel="00CF0E35" w:rsidRDefault="00D57C09" w:rsidP="004F0B4B">
            <w:pPr>
              <w:pStyle w:val="TAL"/>
              <w:rPr>
                <w:del w:id="671" w:author="MCC" w:date="2020-09-23T19:07:00Z"/>
                <w:rFonts w:cs="Arial"/>
              </w:rPr>
            </w:pPr>
            <w:del w:id="672" w:author="MCC" w:date="2020-09-23T19:07:00Z">
              <w:r w:rsidRPr="00753102" w:rsidDel="00CF0E35">
                <w:rPr>
                  <w:rFonts w:cs="Arial"/>
                </w:rPr>
                <w:delText xml:space="preserve">±3.4 dB, 3.0GHz &lt; f ≤ 4.2GHz </w:delText>
              </w:r>
              <w:r w:rsidRPr="00753102" w:rsidDel="00CF0E35">
                <w:rPr>
                  <w:rFonts w:cs="v4.2.0"/>
                  <w:lang w:eastAsia="ja-JP"/>
                </w:rPr>
                <w:delText>(NOTE 1)</w:delText>
              </w:r>
            </w:del>
          </w:p>
        </w:tc>
        <w:tc>
          <w:tcPr>
            <w:tcW w:w="4705" w:type="dxa"/>
          </w:tcPr>
          <w:p w:rsidR="00D57C09" w:rsidRPr="00753102" w:rsidDel="00CF0E35" w:rsidRDefault="00D57C09" w:rsidP="004F0B4B">
            <w:pPr>
              <w:pStyle w:val="TAL"/>
              <w:rPr>
                <w:del w:id="673" w:author="MCC" w:date="2020-09-23T19:07:00Z"/>
              </w:rPr>
            </w:pPr>
            <w:del w:id="674" w:author="MCC" w:date="2020-09-23T19:07:00Z">
              <w:r w:rsidRPr="00753102" w:rsidDel="00CF0E35">
                <w:delText>See 3GPP TR 37.843 [28], subclause 10.6.4.</w:delText>
              </w:r>
            </w:del>
          </w:p>
          <w:p w:rsidR="00D57C09" w:rsidRPr="00753102" w:rsidDel="00CF0E35" w:rsidRDefault="00D57C09" w:rsidP="004F0B4B">
            <w:pPr>
              <w:pStyle w:val="TAL"/>
              <w:rPr>
                <w:del w:id="675" w:author="MCC" w:date="2020-09-23T19:07:00Z"/>
                <w:rFonts w:cs="Arial"/>
              </w:rPr>
            </w:pPr>
            <w:del w:id="676" w:author="MCC" w:date="2020-09-23T19:07:00Z">
              <w:r w:rsidRPr="00753102" w:rsidDel="00CF0E35">
                <w:delText>Uncertainty budget contributors as well as uncertainty budget assessment described in annex C.</w:delText>
              </w:r>
            </w:del>
          </w:p>
        </w:tc>
      </w:tr>
      <w:tr w:rsidR="00D57C09" w:rsidRPr="00753102" w:rsidDel="00CF0E35" w:rsidTr="004F0B4B">
        <w:trPr>
          <w:cantSplit/>
          <w:jc w:val="center"/>
          <w:del w:id="677" w:author="MCC" w:date="2020-09-23T19:07:00Z"/>
        </w:trPr>
        <w:tc>
          <w:tcPr>
            <w:tcW w:w="9693" w:type="dxa"/>
            <w:gridSpan w:val="3"/>
          </w:tcPr>
          <w:p w:rsidR="00D57C09" w:rsidRPr="00753102" w:rsidDel="00CF0E35" w:rsidRDefault="00D57C09" w:rsidP="004F0B4B">
            <w:pPr>
              <w:pStyle w:val="TAN"/>
              <w:rPr>
                <w:del w:id="678" w:author="MCC" w:date="2020-09-23T19:07:00Z"/>
              </w:rPr>
            </w:pPr>
            <w:del w:id="679" w:author="MCC" w:date="2020-09-23T19:07:00Z">
              <w:r w:rsidRPr="00753102" w:rsidDel="00CF0E35">
                <w:delText>NOTE 1:</w:delText>
              </w:r>
              <w:r w:rsidRPr="00753102" w:rsidDel="00CF0E35">
                <w:tab/>
                <w:delTex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delText>
              </w:r>
            </w:del>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680" w:name="_Toc21124831"/>
      <w:bookmarkStart w:id="681" w:name="_Toc29767821"/>
      <w:bookmarkStart w:id="682" w:name="_Toc36044263"/>
      <w:bookmarkStart w:id="683" w:name="_Toc37230168"/>
      <w:bookmarkStart w:id="684" w:name="_Toc45907311"/>
      <w:r w:rsidRPr="00753102">
        <w:rPr>
          <w:lang w:eastAsia="sv-SE"/>
        </w:rPr>
        <w:lastRenderedPageBreak/>
        <w:t>4.1.</w:t>
      </w:r>
      <w:r w:rsidRPr="00753102">
        <w:t>2.3</w:t>
      </w:r>
      <w:r w:rsidRPr="00753102">
        <w:rPr>
          <w:lang w:eastAsia="sv-SE"/>
        </w:rPr>
        <w:tab/>
        <w:t xml:space="preserve">Measurement of </w:t>
      </w:r>
      <w:r w:rsidRPr="00753102">
        <w:t>receiver</w:t>
      </w:r>
      <w:bookmarkEnd w:id="680"/>
      <w:bookmarkEnd w:id="681"/>
      <w:bookmarkEnd w:id="682"/>
      <w:bookmarkEnd w:id="683"/>
      <w:bookmarkEnd w:id="684"/>
    </w:p>
    <w:p w:rsidR="00D57C09" w:rsidRDefault="00D57C09" w:rsidP="00D57C09">
      <w:pPr>
        <w:pStyle w:val="TH"/>
      </w:pPr>
      <w:r w:rsidRPr="00753102">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CF0E35" w:rsidRPr="00B20AE8" w:rsidTr="00366742">
        <w:trPr>
          <w:cantSplit/>
          <w:jc w:val="center"/>
        </w:trPr>
        <w:tc>
          <w:tcPr>
            <w:tcW w:w="2143" w:type="dxa"/>
          </w:tcPr>
          <w:p w:rsidR="00CF0E35" w:rsidRPr="00B20AE8" w:rsidRDefault="00CF0E35" w:rsidP="00366742">
            <w:pPr>
              <w:pStyle w:val="TAH"/>
              <w:rPr>
                <w:ins w:id="685" w:author="CR0238" w:date="2020-09-10T14:04:00Z"/>
                <w:rFonts w:cs="Arial"/>
              </w:rPr>
            </w:pPr>
            <w:ins w:id="686" w:author="CR0238" w:date="2020-09-10T14:04:00Z">
              <w:r>
                <w:rPr>
                  <w:rFonts w:cs="Arial"/>
                </w:rPr>
                <w:t>C</w:t>
              </w:r>
              <w:r w:rsidRPr="00B20AE8">
                <w:rPr>
                  <w:rFonts w:cs="Arial"/>
                </w:rPr>
                <w:t>lause</w:t>
              </w:r>
            </w:ins>
          </w:p>
        </w:tc>
        <w:tc>
          <w:tcPr>
            <w:tcW w:w="2694" w:type="dxa"/>
          </w:tcPr>
          <w:p w:rsidR="00CF0E35" w:rsidRPr="00B20AE8" w:rsidRDefault="00CF0E35" w:rsidP="00366742">
            <w:pPr>
              <w:pStyle w:val="TAH"/>
              <w:rPr>
                <w:ins w:id="687" w:author="CR0238" w:date="2020-09-10T14:04:00Z"/>
                <w:rFonts w:cs="Arial"/>
              </w:rPr>
            </w:pPr>
            <w:ins w:id="688" w:author="CR0238" w:date="2020-09-10T14:04:00Z">
              <w:r w:rsidRPr="00B20AE8">
                <w:rPr>
                  <w:rFonts w:cs="Arial"/>
                </w:rPr>
                <w:t>Maximum Test System Uncertainty</w:t>
              </w:r>
            </w:ins>
          </w:p>
        </w:tc>
        <w:tc>
          <w:tcPr>
            <w:tcW w:w="4553" w:type="dxa"/>
          </w:tcPr>
          <w:p w:rsidR="00CF0E35" w:rsidRPr="00B20AE8" w:rsidRDefault="00CF0E35" w:rsidP="00366742">
            <w:pPr>
              <w:pStyle w:val="TAH"/>
              <w:rPr>
                <w:ins w:id="689" w:author="CR0238" w:date="2020-09-10T14:04:00Z"/>
                <w:rFonts w:cs="Arial"/>
              </w:rPr>
            </w:pPr>
            <w:ins w:id="690" w:author="CR0238" w:date="2020-09-10T14:04:00Z">
              <w:r w:rsidRPr="00B20AE8">
                <w:rPr>
                  <w:rFonts w:cs="Arial"/>
                </w:rPr>
                <w:t>Derivation of Test System Uncertainty</w:t>
              </w:r>
            </w:ins>
          </w:p>
        </w:tc>
      </w:tr>
      <w:tr w:rsidR="00CF0E35" w:rsidRPr="00B20AE8" w:rsidDel="006575B2" w:rsidTr="00366742">
        <w:trPr>
          <w:cantSplit/>
          <w:jc w:val="center"/>
        </w:trPr>
        <w:tc>
          <w:tcPr>
            <w:tcW w:w="2143" w:type="dxa"/>
          </w:tcPr>
          <w:p w:rsidR="00CF0E35" w:rsidRPr="00B20AE8" w:rsidDel="006575B2" w:rsidRDefault="00CF0E35" w:rsidP="00366742">
            <w:pPr>
              <w:pStyle w:val="TAL"/>
              <w:rPr>
                <w:ins w:id="691" w:author="CR0238" w:date="2020-09-10T14:04:00Z"/>
                <w:rFonts w:cs="Arial"/>
              </w:rPr>
            </w:pPr>
            <w:ins w:id="692" w:author="CR0238" w:date="2020-09-10T14:04:00Z">
              <w:r w:rsidRPr="00B20AE8">
                <w:rPr>
                  <w:rFonts w:cs="Arial"/>
                </w:rPr>
                <w:t xml:space="preserve">7.2 OTA </w:t>
              </w:r>
              <w:r>
                <w:rPr>
                  <w:rFonts w:cs="Arial"/>
                </w:rPr>
                <w:t>s</w:t>
              </w:r>
              <w:r w:rsidRPr="00B20AE8">
                <w:rPr>
                  <w:rFonts w:cs="Arial"/>
                </w:rPr>
                <w:t>ensitivity</w:t>
              </w:r>
            </w:ins>
          </w:p>
        </w:tc>
        <w:tc>
          <w:tcPr>
            <w:tcW w:w="2694" w:type="dxa"/>
          </w:tcPr>
          <w:p w:rsidR="00CF0E35" w:rsidRPr="00B20AE8" w:rsidRDefault="00CF0E35" w:rsidP="00366742">
            <w:pPr>
              <w:pStyle w:val="TAL"/>
              <w:rPr>
                <w:ins w:id="693" w:author="CR0238" w:date="2020-09-10T14:04:00Z"/>
                <w:lang w:eastAsia="ja-JP"/>
              </w:rPr>
            </w:pPr>
            <w:ins w:id="694" w:author="CR0238" w:date="2020-09-10T14:04:00Z">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ins>
          </w:p>
          <w:p w:rsidR="00CF0E35" w:rsidRPr="00B20AE8" w:rsidDel="006575B2" w:rsidRDefault="00CF0E35" w:rsidP="00366742">
            <w:pPr>
              <w:pStyle w:val="TAL"/>
              <w:rPr>
                <w:ins w:id="695" w:author="CR0238" w:date="2020-09-10T14:04:00Z"/>
                <w:rFonts w:cs="Arial"/>
                <w:vertAlign w:val="superscript"/>
              </w:rPr>
            </w:pPr>
            <w:ins w:id="696" w:author="CR0238" w:date="2020-09-10T14:04:00Z">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ins>
          </w:p>
        </w:tc>
        <w:tc>
          <w:tcPr>
            <w:tcW w:w="4553" w:type="dxa"/>
            <w:vMerge w:val="restart"/>
          </w:tcPr>
          <w:p w:rsidR="00CF0E35" w:rsidRPr="00B20AE8" w:rsidDel="006575B2" w:rsidRDefault="00CF0E35" w:rsidP="00366742">
            <w:pPr>
              <w:pStyle w:val="TAL"/>
              <w:overflowPunct w:val="0"/>
              <w:autoSpaceDE w:val="0"/>
              <w:autoSpaceDN w:val="0"/>
              <w:adjustRightInd w:val="0"/>
              <w:textAlignment w:val="baseline"/>
              <w:rPr>
                <w:ins w:id="697" w:author="CR0238" w:date="2020-09-10T14:04:00Z"/>
                <w:rFonts w:cs="Arial"/>
              </w:rPr>
            </w:pPr>
            <w:ins w:id="698" w:author="CR0238" w:date="2020-09-10T14:04:00Z">
              <w:r>
                <w:t>For the derivation of test system measurement u</w:t>
              </w:r>
              <w:r w:rsidRPr="00B20AE8">
                <w:t>ncertainty</w:t>
              </w:r>
              <w:r>
                <w:t>, u</w:t>
              </w:r>
              <w:r w:rsidRPr="00B20AE8">
                <w:t>ncertainty budget contributors as well as uncertainty budget assessment</w:t>
              </w:r>
              <w:r>
                <w:t xml:space="preserve">, refer to </w:t>
              </w:r>
              <w:r w:rsidRPr="00B20AE8">
                <w:t>TR 37.</w:t>
              </w:r>
              <w:r>
                <w:t>941</w:t>
              </w:r>
              <w:r w:rsidRPr="00B20AE8">
                <w:t xml:space="preserve"> [</w:t>
              </w:r>
              <w:r>
                <w:t>38</w:t>
              </w:r>
              <w:r w:rsidRPr="00B20AE8">
                <w:t>].</w:t>
              </w:r>
            </w:ins>
          </w:p>
        </w:tc>
      </w:tr>
      <w:tr w:rsidR="00CF0E35" w:rsidRPr="00B20AE8" w:rsidTr="00366742">
        <w:trPr>
          <w:cantSplit/>
          <w:jc w:val="center"/>
        </w:trPr>
        <w:tc>
          <w:tcPr>
            <w:tcW w:w="2143" w:type="dxa"/>
          </w:tcPr>
          <w:p w:rsidR="00CF0E35" w:rsidRPr="00B20AE8" w:rsidRDefault="00CF0E35" w:rsidP="00366742">
            <w:pPr>
              <w:pStyle w:val="TAL"/>
              <w:rPr>
                <w:ins w:id="699" w:author="CR0238" w:date="2020-09-10T14:04:00Z"/>
                <w:rFonts w:cs="Arial"/>
              </w:rPr>
            </w:pPr>
            <w:ins w:id="700" w:author="CR0238" w:date="2020-09-10T14:04:00Z">
              <w:r w:rsidRPr="00B20AE8">
                <w:rPr>
                  <w:rFonts w:cs="Arial"/>
                </w:rPr>
                <w:t xml:space="preserve">7.3 OTA </w:t>
              </w:r>
              <w:r>
                <w:rPr>
                  <w:rFonts w:cs="Arial"/>
                </w:rPr>
                <w:t>r</w:t>
              </w:r>
              <w:r w:rsidRPr="00B20AE8">
                <w:rPr>
                  <w:rFonts w:cs="Arial"/>
                </w:rPr>
                <w:t xml:space="preserve">eference </w:t>
              </w:r>
              <w:r>
                <w:rPr>
                  <w:rFonts w:cs="Arial"/>
                </w:rPr>
                <w:t>s</w:t>
              </w:r>
              <w:r w:rsidRPr="00B20AE8">
                <w:rPr>
                  <w:rFonts w:cs="Arial"/>
                </w:rPr>
                <w:t>ensitivity</w:t>
              </w:r>
            </w:ins>
          </w:p>
        </w:tc>
        <w:tc>
          <w:tcPr>
            <w:tcW w:w="2694" w:type="dxa"/>
          </w:tcPr>
          <w:p w:rsidR="00CF0E35" w:rsidRPr="00B20AE8" w:rsidRDefault="00CF0E35" w:rsidP="00366742">
            <w:pPr>
              <w:pStyle w:val="TAL"/>
              <w:rPr>
                <w:ins w:id="701" w:author="CR0238" w:date="2020-09-10T14:04:00Z"/>
                <w:lang w:eastAsia="ja-JP"/>
              </w:rPr>
            </w:pPr>
            <w:ins w:id="702" w:author="CR0238" w:date="2020-09-10T14:04:00Z">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ins>
          </w:p>
          <w:p w:rsidR="00CF0E35" w:rsidRPr="00B20AE8" w:rsidRDefault="00CF0E35" w:rsidP="00366742">
            <w:pPr>
              <w:pStyle w:val="TAL"/>
              <w:rPr>
                <w:ins w:id="703" w:author="CR0238" w:date="2020-09-10T14:04:00Z"/>
                <w:rFonts w:cs="Arial"/>
                <w:lang w:eastAsia="ja-JP"/>
              </w:rPr>
            </w:pPr>
            <w:ins w:id="704" w:author="CR0238" w:date="2020-09-10T14:04:00Z">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ins>
          </w:p>
        </w:tc>
        <w:tc>
          <w:tcPr>
            <w:tcW w:w="4553" w:type="dxa"/>
            <w:vMerge/>
          </w:tcPr>
          <w:p w:rsidR="00CF0E35" w:rsidRPr="00B20AE8" w:rsidRDefault="00CF0E35" w:rsidP="00366742">
            <w:pPr>
              <w:pStyle w:val="TAL"/>
              <w:overflowPunct w:val="0"/>
              <w:autoSpaceDE w:val="0"/>
              <w:autoSpaceDN w:val="0"/>
              <w:adjustRightInd w:val="0"/>
              <w:textAlignment w:val="baseline"/>
              <w:rPr>
                <w:ins w:id="705" w:author="CR0238" w:date="2020-09-10T14:04:00Z"/>
                <w:rFonts w:cs="Arial"/>
              </w:rPr>
            </w:pPr>
          </w:p>
        </w:tc>
      </w:tr>
      <w:tr w:rsidR="00CF0E35" w:rsidRPr="00B20AE8" w:rsidTr="00366742">
        <w:trPr>
          <w:cantSplit/>
          <w:jc w:val="center"/>
        </w:trPr>
        <w:tc>
          <w:tcPr>
            <w:tcW w:w="2143" w:type="dxa"/>
          </w:tcPr>
          <w:p w:rsidR="00CF0E35" w:rsidRPr="00B20AE8" w:rsidRDefault="00CF0E35" w:rsidP="00366742">
            <w:pPr>
              <w:pStyle w:val="TAL"/>
              <w:rPr>
                <w:ins w:id="706" w:author="CR0238" w:date="2020-09-10T14:04:00Z"/>
                <w:rFonts w:cs="Arial"/>
              </w:rPr>
            </w:pPr>
            <w:ins w:id="707" w:author="CR0238" w:date="2020-09-10T14:04:00Z">
              <w:r w:rsidRPr="00B20AE8">
                <w:rPr>
                  <w:rFonts w:cs="Arial"/>
                </w:rPr>
                <w:t xml:space="preserve">7.4 OTA </w:t>
              </w:r>
              <w:r>
                <w:rPr>
                  <w:rFonts w:cs="Arial"/>
                </w:rPr>
                <w:t>d</w:t>
              </w:r>
              <w:r w:rsidRPr="00B20AE8">
                <w:rPr>
                  <w:rFonts w:cs="Arial"/>
                </w:rPr>
                <w:t>ynamic range</w:t>
              </w:r>
            </w:ins>
          </w:p>
        </w:tc>
        <w:tc>
          <w:tcPr>
            <w:tcW w:w="2694" w:type="dxa"/>
          </w:tcPr>
          <w:p w:rsidR="00CF0E35" w:rsidRPr="00B20AE8" w:rsidRDefault="00CF0E35" w:rsidP="00366742">
            <w:pPr>
              <w:pStyle w:val="TAL"/>
              <w:rPr>
                <w:ins w:id="708" w:author="CR0238" w:date="2020-09-10T14:04:00Z"/>
                <w:rFonts w:cs="Arial"/>
                <w:lang w:eastAsia="ja-JP"/>
              </w:rPr>
            </w:pPr>
            <w:ins w:id="709" w:author="CR0238" w:date="2020-09-10T14:04:00Z">
              <w:r w:rsidRPr="00B20AE8">
                <w:rPr>
                  <w:rFonts w:cs="Arial"/>
                  <w:lang w:eastAsia="ja-JP"/>
                </w:rPr>
                <w:t>±0</w:t>
              </w:r>
              <w:r w:rsidRPr="00B20AE8">
                <w:rPr>
                  <w:lang w:eastAsia="ja-JP"/>
                </w:rPr>
                <w:t>.3 dB</w:t>
              </w:r>
            </w:ins>
          </w:p>
        </w:tc>
        <w:tc>
          <w:tcPr>
            <w:tcW w:w="4553" w:type="dxa"/>
            <w:vMerge/>
          </w:tcPr>
          <w:p w:rsidR="00CF0E35" w:rsidRPr="00B20AE8" w:rsidRDefault="00CF0E35" w:rsidP="00366742">
            <w:pPr>
              <w:pStyle w:val="TAL"/>
              <w:overflowPunct w:val="0"/>
              <w:autoSpaceDE w:val="0"/>
              <w:autoSpaceDN w:val="0"/>
              <w:adjustRightInd w:val="0"/>
              <w:textAlignment w:val="baseline"/>
              <w:rPr>
                <w:ins w:id="710" w:author="CR0238" w:date="2020-09-10T14:04:00Z"/>
                <w:rFonts w:cs="Arial"/>
              </w:rPr>
            </w:pPr>
          </w:p>
        </w:tc>
      </w:tr>
      <w:tr w:rsidR="00CF0E35" w:rsidRPr="00B20AE8" w:rsidTr="00366742">
        <w:trPr>
          <w:cantSplit/>
          <w:jc w:val="center"/>
        </w:trPr>
        <w:tc>
          <w:tcPr>
            <w:tcW w:w="2143" w:type="dxa"/>
          </w:tcPr>
          <w:p w:rsidR="00CF0E35" w:rsidRPr="00B20AE8" w:rsidRDefault="00CF0E35" w:rsidP="00366742">
            <w:pPr>
              <w:pStyle w:val="TAL"/>
              <w:rPr>
                <w:ins w:id="711" w:author="CR0238" w:date="2020-09-10T14:04:00Z"/>
                <w:rFonts w:cs="Arial"/>
              </w:rPr>
            </w:pPr>
            <w:ins w:id="712" w:author="CR0238" w:date="2020-09-10T14:04:00Z">
              <w:r w:rsidRPr="00B20AE8">
                <w:rPr>
                  <w:rFonts w:cs="Arial"/>
                </w:rPr>
                <w:t xml:space="preserve">7.5 OTA </w:t>
              </w:r>
              <w:r>
                <w:rPr>
                  <w:rFonts w:cs="Arial"/>
                </w:rPr>
                <w:t>a</w:t>
              </w:r>
              <w:r w:rsidRPr="00B20AE8">
                <w:rPr>
                  <w:rFonts w:cs="Arial"/>
                </w:rPr>
                <w:t>djacent channel selectivity, general blocking, and narrowband blocking</w:t>
              </w:r>
            </w:ins>
          </w:p>
        </w:tc>
        <w:tc>
          <w:tcPr>
            <w:tcW w:w="2694" w:type="dxa"/>
          </w:tcPr>
          <w:p w:rsidR="00CF0E35" w:rsidRPr="00B20AE8" w:rsidRDefault="00CF0E35" w:rsidP="00366742">
            <w:pPr>
              <w:pStyle w:val="TAL"/>
              <w:rPr>
                <w:ins w:id="713" w:author="CR0238" w:date="2020-09-10T14:04:00Z"/>
                <w:lang w:eastAsia="ja-JP"/>
              </w:rPr>
            </w:pPr>
            <w:ins w:id="714" w:author="CR0238" w:date="2020-09-10T14:04:00Z">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ins>
          </w:p>
          <w:p w:rsidR="00CF0E35" w:rsidRPr="00B20AE8" w:rsidRDefault="00CF0E35" w:rsidP="00366742">
            <w:pPr>
              <w:pStyle w:val="TAL"/>
              <w:rPr>
                <w:ins w:id="715" w:author="CR0238" w:date="2020-09-10T14:04:00Z"/>
                <w:rFonts w:cs="Arial"/>
                <w:lang w:eastAsia="ja-JP"/>
              </w:rPr>
            </w:pPr>
            <w:ins w:id="716" w:author="CR0238" w:date="2020-09-10T14:04:00Z">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ins>
          </w:p>
        </w:tc>
        <w:tc>
          <w:tcPr>
            <w:tcW w:w="4553" w:type="dxa"/>
            <w:vMerge/>
          </w:tcPr>
          <w:p w:rsidR="00CF0E35" w:rsidRPr="00B20AE8" w:rsidRDefault="00CF0E35" w:rsidP="00366742">
            <w:pPr>
              <w:pStyle w:val="TAL"/>
              <w:overflowPunct w:val="0"/>
              <w:autoSpaceDE w:val="0"/>
              <w:autoSpaceDN w:val="0"/>
              <w:adjustRightInd w:val="0"/>
              <w:textAlignment w:val="baseline"/>
              <w:rPr>
                <w:ins w:id="717" w:author="CR0238" w:date="2020-09-10T14:04:00Z"/>
                <w:rFonts w:cs="Arial"/>
              </w:rPr>
            </w:pPr>
          </w:p>
        </w:tc>
      </w:tr>
      <w:tr w:rsidR="00CF0E35" w:rsidRPr="00B20AE8" w:rsidTr="00366742">
        <w:trPr>
          <w:cantSplit/>
          <w:jc w:val="center"/>
        </w:trPr>
        <w:tc>
          <w:tcPr>
            <w:tcW w:w="2143" w:type="dxa"/>
          </w:tcPr>
          <w:p w:rsidR="00CF0E35" w:rsidRPr="00B20AE8" w:rsidRDefault="00CF0E35" w:rsidP="00366742">
            <w:pPr>
              <w:pStyle w:val="TAL"/>
              <w:rPr>
                <w:ins w:id="718" w:author="CR0238" w:date="2020-09-10T14:04:00Z"/>
                <w:rFonts w:cs="Arial"/>
              </w:rPr>
            </w:pPr>
            <w:ins w:id="719" w:author="CR0238" w:date="2020-09-10T14:04:00Z">
              <w:r w:rsidRPr="00B20AE8">
                <w:rPr>
                  <w:rFonts w:cs="Arial"/>
                </w:rPr>
                <w:t xml:space="preserve">7.5 OTA </w:t>
              </w:r>
              <w:r>
                <w:rPr>
                  <w:rFonts w:cs="Arial"/>
                </w:rPr>
                <w:t>i</w:t>
              </w:r>
              <w:r w:rsidRPr="00B20AE8">
                <w:rPr>
                  <w:rFonts w:cs="Arial"/>
                </w:rPr>
                <w:t>n-band general blocking</w:t>
              </w:r>
            </w:ins>
          </w:p>
        </w:tc>
        <w:tc>
          <w:tcPr>
            <w:tcW w:w="2694" w:type="dxa"/>
          </w:tcPr>
          <w:p w:rsidR="00CF0E35" w:rsidRPr="00B20AE8" w:rsidRDefault="00CF0E35" w:rsidP="00366742">
            <w:pPr>
              <w:pStyle w:val="TAL"/>
              <w:rPr>
                <w:ins w:id="720" w:author="CR0238" w:date="2020-09-10T14:04:00Z"/>
                <w:lang w:eastAsia="ja-JP"/>
              </w:rPr>
            </w:pPr>
            <w:ins w:id="721" w:author="CR0238" w:date="2020-09-10T14:04:00Z">
              <w:r w:rsidRPr="00B20AE8">
                <w:rPr>
                  <w:rFonts w:cs="Arial"/>
                  <w:lang w:eastAsia="ja-JP"/>
                </w:rPr>
                <w:t>±</w:t>
              </w:r>
              <w:r w:rsidRPr="00B20AE8">
                <w:rPr>
                  <w:lang w:eastAsia="ja-JP"/>
                </w:rPr>
                <w:t xml:space="preserve">1.9 dB, f </w:t>
              </w:r>
              <w:r w:rsidRPr="00B20AE8">
                <w:rPr>
                  <w:rFonts w:cs="Arial"/>
                  <w:lang w:eastAsia="ja-JP"/>
                </w:rPr>
                <w:t>≤</w:t>
              </w:r>
              <w:r w:rsidRPr="00B20AE8">
                <w:rPr>
                  <w:lang w:eastAsia="ja-JP"/>
                </w:rPr>
                <w:t xml:space="preserve"> 3.0 GHz</w:t>
              </w:r>
            </w:ins>
          </w:p>
          <w:p w:rsidR="00CF0E35" w:rsidRPr="00B20AE8" w:rsidRDefault="00CF0E35" w:rsidP="00366742">
            <w:pPr>
              <w:pStyle w:val="TAL"/>
              <w:rPr>
                <w:ins w:id="722" w:author="CR0238" w:date="2020-09-10T14:04:00Z"/>
                <w:rFonts w:cs="Arial"/>
                <w:lang w:eastAsia="ja-JP"/>
              </w:rPr>
            </w:pPr>
            <w:ins w:id="723" w:author="CR0238" w:date="2020-09-10T14:04:00Z">
              <w:r w:rsidRPr="00B20AE8">
                <w:rPr>
                  <w:rFonts w:cs="Arial"/>
                  <w:lang w:eastAsia="ja-JP"/>
                </w:rPr>
                <w:t>±</w:t>
              </w:r>
              <w:r w:rsidRPr="00B20AE8">
                <w:rPr>
                  <w:lang w:eastAsia="ja-JP"/>
                </w:rPr>
                <w:t xml:space="preserve">2.2 dB, 3.0 GHz &lt; f </w:t>
              </w:r>
              <w:r w:rsidRPr="00B20AE8">
                <w:rPr>
                  <w:rFonts w:cs="Arial"/>
                  <w:lang w:eastAsia="ja-JP"/>
                </w:rPr>
                <w:t>≤</w:t>
              </w:r>
              <w:r w:rsidRPr="00B20AE8">
                <w:rPr>
                  <w:lang w:eastAsia="ja-JP"/>
                </w:rPr>
                <w:t xml:space="preserve"> 4.2 GHz</w:t>
              </w:r>
            </w:ins>
          </w:p>
        </w:tc>
        <w:tc>
          <w:tcPr>
            <w:tcW w:w="4553" w:type="dxa"/>
            <w:vMerge/>
          </w:tcPr>
          <w:p w:rsidR="00CF0E35" w:rsidRPr="00B20AE8" w:rsidRDefault="00CF0E35" w:rsidP="00366742">
            <w:pPr>
              <w:pStyle w:val="TAL"/>
              <w:overflowPunct w:val="0"/>
              <w:autoSpaceDE w:val="0"/>
              <w:autoSpaceDN w:val="0"/>
              <w:adjustRightInd w:val="0"/>
              <w:textAlignment w:val="baseline"/>
              <w:rPr>
                <w:ins w:id="724" w:author="CR0238" w:date="2020-09-10T14:04:00Z"/>
                <w:rFonts w:cs="Arial"/>
              </w:rPr>
            </w:pPr>
          </w:p>
        </w:tc>
      </w:tr>
      <w:tr w:rsidR="00CF0E35" w:rsidRPr="008E6B2F" w:rsidTr="00366742">
        <w:trPr>
          <w:cantSplit/>
          <w:jc w:val="center"/>
        </w:trPr>
        <w:tc>
          <w:tcPr>
            <w:tcW w:w="2143" w:type="dxa"/>
          </w:tcPr>
          <w:p w:rsidR="00CF0E35" w:rsidRPr="00B20AE8" w:rsidRDefault="00CF0E35" w:rsidP="00366742">
            <w:pPr>
              <w:pStyle w:val="TAL"/>
              <w:rPr>
                <w:ins w:id="725" w:author="CR0238" w:date="2020-09-10T14:04:00Z"/>
                <w:rFonts w:cs="Arial"/>
              </w:rPr>
            </w:pPr>
            <w:ins w:id="726" w:author="CR0238" w:date="2020-09-10T14:04:00Z">
              <w:r w:rsidRPr="00B20AE8">
                <w:rPr>
                  <w:rFonts w:cs="Arial"/>
                </w:rPr>
                <w:t xml:space="preserve">7.6.2 OTA </w:t>
              </w:r>
              <w:r>
                <w:rPr>
                  <w:rFonts w:cs="Arial"/>
                </w:rPr>
                <w:t>b</w:t>
              </w:r>
              <w:r w:rsidRPr="00B20AE8">
                <w:rPr>
                  <w:rFonts w:cs="Arial"/>
                </w:rPr>
                <w:t>locking</w:t>
              </w:r>
            </w:ins>
          </w:p>
        </w:tc>
        <w:tc>
          <w:tcPr>
            <w:tcW w:w="2694" w:type="dxa"/>
          </w:tcPr>
          <w:p w:rsidR="00CF0E35" w:rsidRPr="00B20AE8" w:rsidRDefault="00CF0E35" w:rsidP="00366742">
            <w:pPr>
              <w:pStyle w:val="TAL"/>
              <w:rPr>
                <w:ins w:id="727" w:author="CR0238" w:date="2020-09-10T14:04:00Z"/>
                <w:rFonts w:cs="Arial"/>
                <w:lang w:eastAsia="ja-JP"/>
              </w:rPr>
            </w:pPr>
            <w:ins w:id="728" w:author="CR0238" w:date="2020-09-10T14:04:00Z">
              <w:r w:rsidRPr="00B20AE8">
                <w:rPr>
                  <w:rFonts w:cs="Arial"/>
                  <w:lang w:eastAsia="ja-JP"/>
                </w:rPr>
                <w:t>f</w:t>
              </w:r>
              <w:r w:rsidRPr="00B20AE8">
                <w:rPr>
                  <w:rFonts w:cs="Arial"/>
                  <w:vertAlign w:val="subscript"/>
                  <w:lang w:val="de-DE" w:eastAsia="ja-JP"/>
                </w:rPr>
                <w:t>wanted</w:t>
              </w:r>
              <w:r w:rsidRPr="00B20AE8">
                <w:rPr>
                  <w:rFonts w:cs="Arial"/>
                  <w:lang w:eastAsia="ja-JP"/>
                </w:rPr>
                <w:t xml:space="preserve"> ≤ 3 GHz</w:t>
              </w:r>
            </w:ins>
          </w:p>
          <w:p w:rsidR="00CF0E35" w:rsidRPr="00B20AE8" w:rsidRDefault="00CF0E35" w:rsidP="00366742">
            <w:pPr>
              <w:pStyle w:val="TAL"/>
              <w:rPr>
                <w:ins w:id="729" w:author="CR0238" w:date="2020-09-10T14:04:00Z"/>
                <w:rFonts w:cs="Arial"/>
                <w:lang w:eastAsia="ja-JP"/>
              </w:rPr>
            </w:pPr>
            <w:ins w:id="730" w:author="CR0238" w:date="2020-09-10T14:04:00Z">
              <w:r w:rsidRPr="00B20AE8">
                <w:rPr>
                  <w:rFonts w:cs="Arial"/>
                  <w:lang w:eastAsia="ja-JP"/>
                </w:rPr>
                <w:t>1 MHz &lt; f</w:t>
              </w:r>
              <w:r w:rsidRPr="00B20AE8">
                <w:rPr>
                  <w:rFonts w:cs="Arial"/>
                  <w:vertAlign w:val="subscript"/>
                  <w:lang w:eastAsia="ja-JP"/>
                </w:rPr>
                <w:t>interferer</w:t>
              </w:r>
              <w:r w:rsidRPr="00B20AE8">
                <w:rPr>
                  <w:rFonts w:cs="Arial"/>
                  <w:lang w:eastAsia="ja-JP"/>
                </w:rPr>
                <w:t xml:space="preserve"> ≤ 3 GHz: ±2.0 dB</w:t>
              </w:r>
            </w:ins>
          </w:p>
          <w:p w:rsidR="00CF0E35" w:rsidRPr="00B20AE8" w:rsidRDefault="00CF0E35" w:rsidP="00366742">
            <w:pPr>
              <w:pStyle w:val="TAL"/>
              <w:rPr>
                <w:ins w:id="731" w:author="CR0238" w:date="2020-09-10T14:04:00Z"/>
                <w:rFonts w:cs="Arial"/>
                <w:lang w:eastAsia="ja-JP"/>
              </w:rPr>
            </w:pPr>
            <w:ins w:id="732" w:author="CR0238" w:date="2020-09-10T14:04:00Z">
              <w:r w:rsidRPr="00B20AE8">
                <w:rPr>
                  <w:rFonts w:cs="Arial"/>
                  <w:lang w:eastAsia="ja-JP"/>
                </w:rPr>
                <w:t>3 GHz &lt; f</w:t>
              </w:r>
              <w:r w:rsidRPr="00B20AE8">
                <w:rPr>
                  <w:rFonts w:cs="Arial"/>
                  <w:vertAlign w:val="subscript"/>
                  <w:lang w:eastAsia="ja-JP"/>
                </w:rPr>
                <w:t>interferer</w:t>
              </w:r>
              <w:r w:rsidRPr="00B20AE8">
                <w:rPr>
                  <w:rFonts w:cs="Arial"/>
                  <w:lang w:eastAsia="ja-JP"/>
                </w:rPr>
                <w:t xml:space="preserve"> ≤ 6 GHz: ±2.1 dB</w:t>
              </w:r>
            </w:ins>
          </w:p>
          <w:p w:rsidR="00CF0E35" w:rsidRPr="00B20AE8" w:rsidRDefault="00CF0E35" w:rsidP="00366742">
            <w:pPr>
              <w:pStyle w:val="TAL"/>
              <w:rPr>
                <w:ins w:id="733" w:author="CR0238" w:date="2020-09-10T14:04:00Z"/>
                <w:rFonts w:cs="Arial"/>
                <w:lang w:eastAsia="ja-JP"/>
              </w:rPr>
            </w:pPr>
            <w:ins w:id="734" w:author="CR0238" w:date="2020-09-10T14:04:00Z">
              <w:r w:rsidRPr="00B20AE8">
                <w:rPr>
                  <w:rFonts w:cs="Arial"/>
                  <w:lang w:eastAsia="ja-JP"/>
                </w:rPr>
                <w:t>6 GHz &lt; f</w:t>
              </w:r>
              <w:r w:rsidRPr="00B20AE8">
                <w:rPr>
                  <w:rFonts w:cs="Arial"/>
                  <w:vertAlign w:val="subscript"/>
                  <w:lang w:eastAsia="ja-JP"/>
                </w:rPr>
                <w:t>interferer</w:t>
              </w:r>
              <w:r w:rsidRPr="00B20AE8">
                <w:rPr>
                  <w:rFonts w:cs="Arial"/>
                  <w:lang w:eastAsia="ja-JP"/>
                </w:rPr>
                <w:t xml:space="preserve"> ≤ 12.75 GHz: ±3.5 dB</w:t>
              </w:r>
            </w:ins>
          </w:p>
          <w:p w:rsidR="00CF0E35" w:rsidRPr="00B20AE8" w:rsidRDefault="00CF0E35" w:rsidP="00366742">
            <w:pPr>
              <w:pStyle w:val="TAL"/>
              <w:rPr>
                <w:ins w:id="735" w:author="CR0238" w:date="2020-09-10T14:04:00Z"/>
                <w:rFonts w:cs="Arial"/>
              </w:rPr>
            </w:pPr>
          </w:p>
          <w:p w:rsidR="00CF0E35" w:rsidRPr="00B20AE8" w:rsidRDefault="00CF0E35" w:rsidP="00366742">
            <w:pPr>
              <w:pStyle w:val="TAL"/>
              <w:rPr>
                <w:ins w:id="736" w:author="CR0238" w:date="2020-09-10T14:04:00Z"/>
                <w:rFonts w:cs="v4.2.0"/>
              </w:rPr>
            </w:pPr>
            <w:ins w:id="737" w:author="CR0238" w:date="2020-09-10T14:04:00Z">
              <w:r w:rsidRPr="00B20AE8">
                <w:rPr>
                  <w:rFonts w:cs="v4.2.0"/>
                </w:rPr>
                <w:t>3 GHz &lt; f</w:t>
              </w:r>
              <w:r w:rsidRPr="00B20AE8">
                <w:rPr>
                  <w:rFonts w:cs="v4.2.0"/>
                  <w:vertAlign w:val="subscript"/>
                  <w:lang w:val="de-DE"/>
                </w:rPr>
                <w:t>wanted</w:t>
              </w:r>
              <w:r w:rsidRPr="00B20AE8">
                <w:rPr>
                  <w:rFonts w:cs="v4.2.0"/>
                </w:rPr>
                <w:t xml:space="preserve"> ≤ 4.2GHz:</w:t>
              </w:r>
            </w:ins>
          </w:p>
          <w:p w:rsidR="00CF0E35" w:rsidRPr="00B20AE8" w:rsidRDefault="00CF0E35" w:rsidP="00366742">
            <w:pPr>
              <w:pStyle w:val="TAL"/>
              <w:rPr>
                <w:ins w:id="738" w:author="CR0238" w:date="2020-09-10T14:04:00Z"/>
                <w:rFonts w:cs="v4.2.0"/>
                <w:lang w:val="de-DE"/>
              </w:rPr>
            </w:pPr>
            <w:ins w:id="739" w:author="CR0238" w:date="2020-09-10T14:04:00Z">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ins>
          </w:p>
          <w:p w:rsidR="00CF0E35" w:rsidRPr="00B20AE8" w:rsidRDefault="00CF0E35" w:rsidP="00366742">
            <w:pPr>
              <w:pStyle w:val="TAL"/>
              <w:rPr>
                <w:ins w:id="740" w:author="CR0238" w:date="2020-09-10T14:04:00Z"/>
                <w:rFonts w:cs="v4.2.0"/>
                <w:lang w:val="de-DE"/>
              </w:rPr>
            </w:pPr>
            <w:ins w:id="741" w:author="CR0238" w:date="2020-09-10T14:04:00Z">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ins>
          </w:p>
          <w:p w:rsidR="00CF0E35" w:rsidRPr="00B20AE8" w:rsidRDefault="00CF0E35" w:rsidP="00366742">
            <w:pPr>
              <w:pStyle w:val="TAL"/>
              <w:rPr>
                <w:ins w:id="742" w:author="CR0238" w:date="2020-09-10T14:04:00Z"/>
                <w:rFonts w:cs="Arial"/>
                <w:lang w:val="de-DE"/>
              </w:rPr>
            </w:pPr>
            <w:ins w:id="743" w:author="CR0238" w:date="2020-09-10T14:04:00Z">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ins>
          </w:p>
          <w:p w:rsidR="00CF0E35" w:rsidRPr="00B20AE8" w:rsidRDefault="00CF0E35" w:rsidP="00366742">
            <w:pPr>
              <w:pStyle w:val="TAL"/>
              <w:rPr>
                <w:ins w:id="744" w:author="CR0238" w:date="2020-09-10T14:04:00Z"/>
                <w:lang w:val="de-DE" w:eastAsia="ja-JP"/>
              </w:rPr>
            </w:pPr>
          </w:p>
        </w:tc>
        <w:tc>
          <w:tcPr>
            <w:tcW w:w="4553" w:type="dxa"/>
            <w:vMerge/>
          </w:tcPr>
          <w:p w:rsidR="00CF0E35" w:rsidRPr="008E6B2F" w:rsidRDefault="00CF0E35" w:rsidP="00366742">
            <w:pPr>
              <w:pStyle w:val="TAL"/>
              <w:overflowPunct w:val="0"/>
              <w:autoSpaceDE w:val="0"/>
              <w:autoSpaceDN w:val="0"/>
              <w:adjustRightInd w:val="0"/>
              <w:textAlignment w:val="baseline"/>
              <w:rPr>
                <w:ins w:id="745" w:author="CR0238" w:date="2020-09-10T14:04:00Z"/>
                <w:rFonts w:cs="Arial"/>
                <w:lang w:val="de-DE"/>
              </w:rPr>
            </w:pPr>
          </w:p>
        </w:tc>
      </w:tr>
      <w:tr w:rsidR="00CF0E35" w:rsidRPr="00B20AE8" w:rsidTr="00366742">
        <w:trPr>
          <w:cantSplit/>
          <w:jc w:val="center"/>
        </w:trPr>
        <w:tc>
          <w:tcPr>
            <w:tcW w:w="2143" w:type="dxa"/>
          </w:tcPr>
          <w:p w:rsidR="00CF0E35" w:rsidRPr="00B20AE8" w:rsidRDefault="00CF0E35" w:rsidP="00366742">
            <w:pPr>
              <w:pStyle w:val="TAL"/>
              <w:rPr>
                <w:ins w:id="746" w:author="CR0238" w:date="2020-09-10T14:04:00Z"/>
                <w:rFonts w:cs="Arial"/>
              </w:rPr>
            </w:pPr>
            <w:ins w:id="747" w:author="CR0238" w:date="2020-09-10T14:04:00Z">
              <w:r w:rsidRPr="00B20AE8">
                <w:rPr>
                  <w:rFonts w:cs="Arial"/>
                </w:rPr>
                <w:t xml:space="preserve">7.6.3 </w:t>
              </w:r>
              <w:r>
                <w:rPr>
                  <w:rFonts w:cs="Arial"/>
                </w:rPr>
                <w:t>OTA c</w:t>
              </w:r>
              <w:r w:rsidRPr="00B20AE8">
                <w:rPr>
                  <w:rFonts w:cs="Arial"/>
                </w:rPr>
                <w:t>o-location blocking</w:t>
              </w:r>
            </w:ins>
          </w:p>
        </w:tc>
        <w:tc>
          <w:tcPr>
            <w:tcW w:w="2694" w:type="dxa"/>
          </w:tcPr>
          <w:p w:rsidR="00CF0E35" w:rsidRPr="00B20AE8" w:rsidRDefault="00CF0E35" w:rsidP="00366742">
            <w:pPr>
              <w:keepNext/>
              <w:keepLines/>
              <w:spacing w:after="0"/>
              <w:rPr>
                <w:ins w:id="748" w:author="CR0238" w:date="2020-09-10T14:04:00Z"/>
                <w:rFonts w:ascii="Arial" w:hAnsi="Arial" w:cs="Arial"/>
                <w:sz w:val="18"/>
                <w:lang w:eastAsia="ja-JP"/>
              </w:rPr>
            </w:pPr>
            <w:ins w:id="749" w:author="CR0238" w:date="2020-09-10T14:04:00Z">
              <w:r w:rsidRPr="00B20AE8">
                <w:rPr>
                  <w:rFonts w:ascii="Arial" w:hAnsi="Arial" w:cs="Arial"/>
                  <w:sz w:val="18"/>
                  <w:lang w:eastAsia="ja-JP"/>
                </w:rPr>
                <w:t>f</w:t>
              </w:r>
              <w:r w:rsidRPr="00B20AE8">
                <w:rPr>
                  <w:rFonts w:ascii="Arial" w:hAnsi="Arial" w:cs="Arial"/>
                  <w:sz w:val="18"/>
                  <w:vertAlign w:val="subscript"/>
                  <w:lang w:val="de-DE" w:eastAsia="ja-JP"/>
                </w:rPr>
                <w:t>wanted</w:t>
              </w:r>
              <w:r w:rsidRPr="00B20AE8">
                <w:rPr>
                  <w:rFonts w:ascii="Arial" w:hAnsi="Arial" w:cs="Arial"/>
                  <w:sz w:val="18"/>
                  <w:lang w:eastAsia="ja-JP"/>
                </w:rPr>
                <w:t xml:space="preserve"> ≤ 3.0 GHz:</w:t>
              </w:r>
            </w:ins>
          </w:p>
          <w:p w:rsidR="00CF0E35" w:rsidRPr="00B20AE8" w:rsidRDefault="00CF0E35" w:rsidP="00366742">
            <w:pPr>
              <w:keepNext/>
              <w:keepLines/>
              <w:spacing w:after="0"/>
              <w:rPr>
                <w:ins w:id="750" w:author="CR0238" w:date="2020-09-10T14:04:00Z"/>
                <w:rFonts w:ascii="Arial" w:hAnsi="Arial" w:cs="Arial"/>
                <w:sz w:val="18"/>
                <w:lang w:eastAsia="ja-JP"/>
              </w:rPr>
            </w:pPr>
            <w:ins w:id="751" w:author="CR0238" w:date="2020-09-10T14:04:00Z">
              <w:r w:rsidRPr="00B20AE8">
                <w:rPr>
                  <w:rFonts w:ascii="Arial" w:hAnsi="Arial" w:cs="Arial"/>
                  <w:sz w:val="18"/>
                  <w:lang w:eastAsia="ja-JP"/>
                </w:rPr>
                <w:t>±3.4 dB, f</w:t>
              </w:r>
              <w:r w:rsidRPr="00B20AE8">
                <w:rPr>
                  <w:rFonts w:ascii="Arial" w:hAnsi="Arial" w:cs="Arial"/>
                  <w:sz w:val="18"/>
                  <w:vertAlign w:val="subscript"/>
                  <w:lang w:eastAsia="ja-JP"/>
                </w:rPr>
                <w:t>interferer</w:t>
              </w:r>
              <w:r w:rsidRPr="00B20AE8">
                <w:rPr>
                  <w:rFonts w:ascii="Arial" w:hAnsi="Arial" w:cs="Arial"/>
                  <w:sz w:val="18"/>
                  <w:lang w:eastAsia="ja-JP"/>
                </w:rPr>
                <w:t xml:space="preserve"> ≤ 3.0 GHz</w:t>
              </w:r>
            </w:ins>
          </w:p>
          <w:p w:rsidR="00CF0E35" w:rsidRPr="00B20AE8" w:rsidRDefault="00CF0E35" w:rsidP="00366742">
            <w:pPr>
              <w:keepNext/>
              <w:keepLines/>
              <w:spacing w:after="0"/>
              <w:rPr>
                <w:ins w:id="752" w:author="CR0238" w:date="2020-09-10T14:04:00Z"/>
                <w:rFonts w:ascii="Arial" w:hAnsi="Arial" w:cs="Arial"/>
                <w:sz w:val="18"/>
                <w:lang w:eastAsia="ja-JP"/>
              </w:rPr>
            </w:pPr>
            <w:ins w:id="753" w:author="CR0238" w:date="2020-09-10T14:04:00Z">
              <w:r w:rsidRPr="00B20AE8">
                <w:rPr>
                  <w:rFonts w:ascii="Arial" w:hAnsi="Arial" w:cs="Arial"/>
                  <w:sz w:val="18"/>
                  <w:lang w:eastAsia="ja-JP"/>
                </w:rPr>
                <w:t>±3.5 dB, 3.0 GHz &lt; f</w:t>
              </w:r>
              <w:r w:rsidRPr="00B20AE8">
                <w:rPr>
                  <w:rFonts w:ascii="Arial" w:hAnsi="Arial" w:cs="Arial"/>
                  <w:sz w:val="18"/>
                  <w:vertAlign w:val="subscript"/>
                  <w:lang w:eastAsia="ja-JP"/>
                </w:rPr>
                <w:t>interferer</w:t>
              </w:r>
              <w:r w:rsidRPr="00B20AE8">
                <w:rPr>
                  <w:rFonts w:ascii="Arial" w:hAnsi="Arial" w:cs="Arial"/>
                  <w:sz w:val="18"/>
                  <w:lang w:eastAsia="ja-JP"/>
                </w:rPr>
                <w:t xml:space="preserve"> ≤ 4.2 GHz</w:t>
              </w:r>
            </w:ins>
          </w:p>
          <w:p w:rsidR="00CF0E35" w:rsidRPr="00B20AE8" w:rsidRDefault="00CF0E35" w:rsidP="00366742">
            <w:pPr>
              <w:keepNext/>
              <w:keepLines/>
              <w:spacing w:after="0"/>
              <w:rPr>
                <w:ins w:id="754" w:author="CR0238" w:date="2020-09-10T14:04:00Z"/>
                <w:rFonts w:ascii="Arial" w:hAnsi="Arial" w:cs="v4.2.0"/>
                <w:sz w:val="18"/>
                <w:lang w:eastAsia="fi-FI"/>
              </w:rPr>
            </w:pPr>
          </w:p>
          <w:p w:rsidR="00CF0E35" w:rsidRPr="00B20AE8" w:rsidRDefault="00CF0E35" w:rsidP="00366742">
            <w:pPr>
              <w:keepNext/>
              <w:keepLines/>
              <w:spacing w:after="0"/>
              <w:rPr>
                <w:ins w:id="755" w:author="CR0238" w:date="2020-09-10T14:04:00Z"/>
                <w:rFonts w:ascii="Arial" w:hAnsi="Arial" w:cs="v4.2.0"/>
                <w:sz w:val="18"/>
                <w:lang w:eastAsia="fi-FI"/>
              </w:rPr>
            </w:pPr>
            <w:ins w:id="756" w:author="CR0238" w:date="2020-09-10T14:04:00Z">
              <w:r w:rsidRPr="00B20AE8">
                <w:rPr>
                  <w:rFonts w:ascii="Arial" w:hAnsi="Arial" w:cs="v4.2.0"/>
                  <w:sz w:val="18"/>
                  <w:lang w:eastAsia="fi-FI"/>
                </w:rPr>
                <w:t>3 GHz &lt; f</w:t>
              </w:r>
              <w:r w:rsidRPr="00B20AE8">
                <w:rPr>
                  <w:rFonts w:ascii="Arial" w:hAnsi="Arial" w:cs="v4.2.0"/>
                  <w:sz w:val="18"/>
                  <w:vertAlign w:val="subscript"/>
                  <w:lang w:val="de-DE" w:eastAsia="fi-FI"/>
                </w:rPr>
                <w:t>wanted</w:t>
              </w:r>
              <w:r w:rsidRPr="00B20AE8">
                <w:rPr>
                  <w:rFonts w:ascii="Arial" w:hAnsi="Arial" w:cs="v4.2.0"/>
                  <w:sz w:val="18"/>
                  <w:lang w:eastAsia="fi-FI"/>
                </w:rPr>
                <w:t xml:space="preserve"> ≤ 4.2 GHz:</w:t>
              </w:r>
            </w:ins>
          </w:p>
          <w:p w:rsidR="00CF0E35" w:rsidRPr="00B20AE8" w:rsidRDefault="00CF0E35" w:rsidP="00366742">
            <w:pPr>
              <w:keepNext/>
              <w:keepLines/>
              <w:spacing w:after="0"/>
              <w:rPr>
                <w:ins w:id="757" w:author="CR0238" w:date="2020-09-10T14:04:00Z"/>
                <w:rFonts w:ascii="Arial" w:hAnsi="Arial" w:cs="v4.2.0"/>
                <w:sz w:val="18"/>
                <w:lang w:val="de-DE" w:eastAsia="fi-FI"/>
              </w:rPr>
            </w:pPr>
            <w:ins w:id="758" w:author="CR0238" w:date="2020-09-10T14:04:00Z">
              <w:r w:rsidRPr="00B20AE8">
                <w:rPr>
                  <w:rFonts w:ascii="Arial" w:hAnsi="Arial" w:cs="v4.2.0"/>
                  <w:sz w:val="18"/>
                  <w:lang w:val="de-DE" w:eastAsia="fi-FI"/>
                </w:rPr>
                <w:t>±3.5 dB,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3.0 GHz</w:t>
              </w:r>
            </w:ins>
          </w:p>
          <w:p w:rsidR="00CF0E35" w:rsidRPr="00B20AE8" w:rsidRDefault="00CF0E35" w:rsidP="00366742">
            <w:pPr>
              <w:keepNext/>
              <w:keepLines/>
              <w:spacing w:after="0"/>
              <w:rPr>
                <w:ins w:id="759" w:author="CR0238" w:date="2020-09-10T14:04:00Z"/>
                <w:rFonts w:ascii="Arial" w:hAnsi="Arial" w:cs="v4.2.0"/>
                <w:sz w:val="18"/>
                <w:lang w:val="de-DE" w:eastAsia="fi-FI"/>
              </w:rPr>
            </w:pPr>
            <w:ins w:id="760" w:author="CR0238" w:date="2020-09-10T14:04:00Z">
              <w:r w:rsidRPr="00B20AE8">
                <w:rPr>
                  <w:rFonts w:ascii="Arial" w:hAnsi="Arial" w:cs="v4.2.0"/>
                  <w:sz w:val="18"/>
                  <w:lang w:val="de-DE" w:eastAsia="fi-FI"/>
                </w:rPr>
                <w:t>±3.6 dB, 3.0 GHz &lt;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4.2 GHz</w:t>
              </w:r>
            </w:ins>
          </w:p>
          <w:p w:rsidR="00CF0E35" w:rsidRPr="00B20AE8" w:rsidRDefault="00CF0E35" w:rsidP="00366742">
            <w:pPr>
              <w:pStyle w:val="TAL"/>
              <w:rPr>
                <w:ins w:id="761" w:author="CR0238" w:date="2020-09-10T14:04:00Z"/>
                <w:lang w:eastAsia="ja-JP"/>
              </w:rPr>
            </w:pPr>
            <w:ins w:id="762" w:author="CR0238" w:date="2020-09-10T14:04:00Z">
              <w:r w:rsidRPr="00B20AE8">
                <w:rPr>
                  <w:rFonts w:cs="v4.2.0"/>
                  <w:lang w:eastAsia="ja-JP"/>
                </w:rPr>
                <w:t>(NOTE 2)</w:t>
              </w:r>
              <w:r w:rsidRPr="00B20AE8">
                <w:rPr>
                  <w:lang w:eastAsia="ja-JP"/>
                </w:rPr>
                <w:t xml:space="preserve"> </w:t>
              </w:r>
            </w:ins>
          </w:p>
        </w:tc>
        <w:tc>
          <w:tcPr>
            <w:tcW w:w="4553" w:type="dxa"/>
            <w:vMerge/>
          </w:tcPr>
          <w:p w:rsidR="00CF0E35" w:rsidRPr="00B20AE8" w:rsidRDefault="00CF0E35" w:rsidP="00366742">
            <w:pPr>
              <w:pStyle w:val="TAL"/>
              <w:overflowPunct w:val="0"/>
              <w:autoSpaceDE w:val="0"/>
              <w:autoSpaceDN w:val="0"/>
              <w:adjustRightInd w:val="0"/>
              <w:textAlignment w:val="baseline"/>
              <w:rPr>
                <w:ins w:id="763" w:author="CR0238" w:date="2020-09-10T14:04:00Z"/>
              </w:rPr>
            </w:pPr>
          </w:p>
        </w:tc>
      </w:tr>
      <w:tr w:rsidR="00CF0E35" w:rsidRPr="00B20AE8" w:rsidTr="00366742">
        <w:trPr>
          <w:cantSplit/>
          <w:jc w:val="center"/>
        </w:trPr>
        <w:tc>
          <w:tcPr>
            <w:tcW w:w="2143" w:type="dxa"/>
          </w:tcPr>
          <w:p w:rsidR="00CF0E35" w:rsidRPr="00B20AE8" w:rsidRDefault="00CF0E35" w:rsidP="00366742">
            <w:pPr>
              <w:pStyle w:val="TAL"/>
              <w:rPr>
                <w:ins w:id="764" w:author="CR0238" w:date="2020-09-10T14:04:00Z"/>
                <w:rFonts w:cs="Arial"/>
              </w:rPr>
            </w:pPr>
            <w:ins w:id="765" w:author="CR0238" w:date="2020-09-10T14:04:00Z">
              <w:r w:rsidRPr="00B20AE8">
                <w:rPr>
                  <w:rFonts w:cs="Arial"/>
                </w:rPr>
                <w:t xml:space="preserve">7.7 </w:t>
              </w:r>
              <w:r>
                <w:rPr>
                  <w:rFonts w:cs="Arial"/>
                </w:rPr>
                <w:t>OTA r</w:t>
              </w:r>
              <w:r w:rsidRPr="00B20AE8">
                <w:rPr>
                  <w:rFonts w:cs="Arial"/>
                </w:rPr>
                <w:t>eceiver spurious emissions</w:t>
              </w:r>
            </w:ins>
          </w:p>
        </w:tc>
        <w:tc>
          <w:tcPr>
            <w:tcW w:w="2694" w:type="dxa"/>
          </w:tcPr>
          <w:p w:rsidR="00CF0E35" w:rsidRPr="00B20AE8" w:rsidRDefault="00CF0E35" w:rsidP="00366742">
            <w:pPr>
              <w:pStyle w:val="TAL"/>
              <w:rPr>
                <w:ins w:id="766" w:author="CR0238" w:date="2020-09-10T14:04:00Z"/>
                <w:rFonts w:cs="Arial"/>
              </w:rPr>
            </w:pPr>
            <w:ins w:id="767" w:author="CR0238" w:date="2020-09-10T14:04:00Z">
              <w:r w:rsidRPr="00B20AE8">
                <w:rPr>
                  <w:rFonts w:cs="Arial"/>
                </w:rPr>
                <w:t xml:space="preserve"> ±2.5 dB, 30MHz &lt; f ≤ 6 GHz: dB</w:t>
              </w:r>
            </w:ins>
          </w:p>
          <w:p w:rsidR="00CF0E35" w:rsidRPr="00B20AE8" w:rsidRDefault="00CF0E35" w:rsidP="00366742">
            <w:pPr>
              <w:pStyle w:val="TAL"/>
              <w:rPr>
                <w:ins w:id="768" w:author="CR0238" w:date="2020-09-10T14:04:00Z"/>
                <w:lang w:eastAsia="ja-JP"/>
              </w:rPr>
            </w:pPr>
            <w:ins w:id="769" w:author="CR0238" w:date="2020-09-10T14:04:00Z">
              <w:r w:rsidRPr="00B20AE8">
                <w:rPr>
                  <w:rFonts w:cs="Arial"/>
                </w:rPr>
                <w:t xml:space="preserve"> ±4.2 dB, 6 GHz &lt; f ≤ 19 GHz</w:t>
              </w:r>
            </w:ins>
          </w:p>
        </w:tc>
        <w:tc>
          <w:tcPr>
            <w:tcW w:w="4553" w:type="dxa"/>
            <w:vMerge/>
          </w:tcPr>
          <w:p w:rsidR="00CF0E35" w:rsidRPr="00B20AE8" w:rsidRDefault="00CF0E35" w:rsidP="00366742">
            <w:pPr>
              <w:pStyle w:val="TAL"/>
              <w:overflowPunct w:val="0"/>
              <w:autoSpaceDE w:val="0"/>
              <w:autoSpaceDN w:val="0"/>
              <w:adjustRightInd w:val="0"/>
              <w:textAlignment w:val="baseline"/>
              <w:rPr>
                <w:ins w:id="770" w:author="CR0238" w:date="2020-09-10T14:04:00Z"/>
                <w:rFonts w:cs="Arial"/>
              </w:rPr>
            </w:pPr>
          </w:p>
        </w:tc>
      </w:tr>
      <w:tr w:rsidR="00CF0E35" w:rsidRPr="00B20AE8" w:rsidTr="00366742">
        <w:trPr>
          <w:cantSplit/>
          <w:jc w:val="center"/>
        </w:trPr>
        <w:tc>
          <w:tcPr>
            <w:tcW w:w="2143" w:type="dxa"/>
          </w:tcPr>
          <w:p w:rsidR="00CF0E35" w:rsidRPr="00B20AE8" w:rsidRDefault="00CF0E35" w:rsidP="00366742">
            <w:pPr>
              <w:pStyle w:val="TAL"/>
              <w:rPr>
                <w:ins w:id="771" w:author="CR0238" w:date="2020-09-10T14:04:00Z"/>
                <w:rFonts w:cs="Arial"/>
              </w:rPr>
            </w:pPr>
            <w:ins w:id="772" w:author="CR0238" w:date="2020-09-10T14:04:00Z">
              <w:r w:rsidRPr="00B20AE8">
                <w:rPr>
                  <w:rFonts w:cs="Arial"/>
                </w:rPr>
                <w:t xml:space="preserve">7.8 OTA </w:t>
              </w:r>
              <w:r>
                <w:rPr>
                  <w:rFonts w:cs="Arial"/>
                </w:rPr>
                <w:t>r</w:t>
              </w:r>
              <w:r w:rsidRPr="00B20AE8">
                <w:rPr>
                  <w:rFonts w:cs="Arial"/>
                </w:rPr>
                <w:t>eceiver intermodulation (</w:t>
              </w:r>
              <w:r>
                <w:rPr>
                  <w:rFonts w:cs="Arial"/>
                </w:rPr>
                <w:t>g</w:t>
              </w:r>
              <w:r w:rsidRPr="00B20AE8">
                <w:rPr>
                  <w:rFonts w:cs="Arial"/>
                </w:rPr>
                <w:t>eneral requirements)</w:t>
              </w:r>
            </w:ins>
          </w:p>
        </w:tc>
        <w:tc>
          <w:tcPr>
            <w:tcW w:w="2694" w:type="dxa"/>
          </w:tcPr>
          <w:p w:rsidR="00CF0E35" w:rsidRPr="00B20AE8" w:rsidRDefault="00CF0E35" w:rsidP="00366742">
            <w:pPr>
              <w:pStyle w:val="TAL"/>
              <w:rPr>
                <w:ins w:id="773" w:author="CR0238" w:date="2020-09-10T14:04:00Z"/>
                <w:lang w:eastAsia="ja-JP"/>
              </w:rPr>
            </w:pPr>
            <w:ins w:id="774" w:author="CR0238" w:date="2020-09-10T14:04:00Z">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ins>
          </w:p>
          <w:p w:rsidR="00CF0E35" w:rsidRPr="00B20AE8" w:rsidRDefault="00CF0E35" w:rsidP="00366742">
            <w:pPr>
              <w:pStyle w:val="TAL"/>
              <w:rPr>
                <w:ins w:id="775" w:author="CR0238" w:date="2020-09-10T14:04:00Z"/>
                <w:lang w:eastAsia="ja-JP"/>
              </w:rPr>
            </w:pPr>
            <w:ins w:id="776" w:author="CR0238" w:date="2020-09-10T14:04:00Z">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ins>
          </w:p>
        </w:tc>
        <w:tc>
          <w:tcPr>
            <w:tcW w:w="4553" w:type="dxa"/>
            <w:vMerge/>
          </w:tcPr>
          <w:p w:rsidR="00CF0E35" w:rsidRPr="00B20AE8" w:rsidRDefault="00CF0E35" w:rsidP="00366742">
            <w:pPr>
              <w:pStyle w:val="TAL"/>
              <w:overflowPunct w:val="0"/>
              <w:autoSpaceDE w:val="0"/>
              <w:autoSpaceDN w:val="0"/>
              <w:adjustRightInd w:val="0"/>
              <w:textAlignment w:val="baseline"/>
              <w:rPr>
                <w:ins w:id="777" w:author="CR0238" w:date="2020-09-10T14:04:00Z"/>
                <w:rFonts w:cs="Arial"/>
              </w:rPr>
            </w:pPr>
          </w:p>
        </w:tc>
      </w:tr>
      <w:tr w:rsidR="00CF0E35" w:rsidRPr="00B20AE8" w:rsidTr="00366742">
        <w:trPr>
          <w:cantSplit/>
          <w:jc w:val="center"/>
        </w:trPr>
        <w:tc>
          <w:tcPr>
            <w:tcW w:w="2143" w:type="dxa"/>
          </w:tcPr>
          <w:p w:rsidR="00CF0E35" w:rsidRPr="00B20AE8" w:rsidRDefault="00CF0E35" w:rsidP="00366742">
            <w:pPr>
              <w:pStyle w:val="TAL"/>
              <w:rPr>
                <w:ins w:id="778" w:author="CR0238" w:date="2020-09-10T14:04:00Z"/>
                <w:rFonts w:cs="Arial"/>
              </w:rPr>
            </w:pPr>
            <w:ins w:id="779" w:author="CR0238" w:date="2020-09-10T14:04:00Z">
              <w:r w:rsidRPr="00B20AE8">
                <w:rPr>
                  <w:rFonts w:cs="Arial"/>
                </w:rPr>
                <w:t xml:space="preserve">7.8 OTA </w:t>
              </w:r>
              <w:r>
                <w:rPr>
                  <w:rFonts w:cs="Arial"/>
                </w:rPr>
                <w:t>r</w:t>
              </w:r>
              <w:r w:rsidRPr="00B20AE8">
                <w:rPr>
                  <w:rFonts w:cs="Arial"/>
                </w:rPr>
                <w:t>eceiver intermodulation (Narrowband  requirements)</w:t>
              </w:r>
            </w:ins>
          </w:p>
        </w:tc>
        <w:tc>
          <w:tcPr>
            <w:tcW w:w="2694" w:type="dxa"/>
          </w:tcPr>
          <w:p w:rsidR="00CF0E35" w:rsidRPr="00B20AE8" w:rsidRDefault="00CF0E35" w:rsidP="00366742">
            <w:pPr>
              <w:pStyle w:val="TAL"/>
              <w:rPr>
                <w:ins w:id="780" w:author="CR0238" w:date="2020-09-10T14:04:00Z"/>
                <w:lang w:eastAsia="ja-JP"/>
              </w:rPr>
            </w:pPr>
            <w:ins w:id="781" w:author="CR0238" w:date="2020-09-10T14:04:00Z">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ins>
          </w:p>
          <w:p w:rsidR="00CF0E35" w:rsidRPr="00B20AE8" w:rsidRDefault="00CF0E35" w:rsidP="00366742">
            <w:pPr>
              <w:pStyle w:val="TAL"/>
              <w:rPr>
                <w:ins w:id="782" w:author="CR0238" w:date="2020-09-10T14:04:00Z"/>
                <w:lang w:eastAsia="ja-JP"/>
              </w:rPr>
            </w:pPr>
            <w:ins w:id="783" w:author="CR0238" w:date="2020-09-10T14:04:00Z">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ins>
          </w:p>
        </w:tc>
        <w:tc>
          <w:tcPr>
            <w:tcW w:w="4553" w:type="dxa"/>
            <w:vMerge/>
          </w:tcPr>
          <w:p w:rsidR="00CF0E35" w:rsidRPr="00B20AE8" w:rsidRDefault="00CF0E35" w:rsidP="00366742">
            <w:pPr>
              <w:pStyle w:val="TAL"/>
              <w:overflowPunct w:val="0"/>
              <w:autoSpaceDE w:val="0"/>
              <w:autoSpaceDN w:val="0"/>
              <w:adjustRightInd w:val="0"/>
              <w:textAlignment w:val="baseline"/>
              <w:rPr>
                <w:ins w:id="784" w:author="CR0238" w:date="2020-09-10T14:04:00Z"/>
                <w:rFonts w:cs="Arial"/>
              </w:rPr>
            </w:pPr>
          </w:p>
        </w:tc>
      </w:tr>
      <w:tr w:rsidR="00CF0E35" w:rsidRPr="00B20AE8" w:rsidTr="00366742">
        <w:trPr>
          <w:cantSplit/>
          <w:jc w:val="center"/>
        </w:trPr>
        <w:tc>
          <w:tcPr>
            <w:tcW w:w="2143" w:type="dxa"/>
          </w:tcPr>
          <w:p w:rsidR="00CF0E35" w:rsidRPr="00B20AE8" w:rsidRDefault="00CF0E35" w:rsidP="00366742">
            <w:pPr>
              <w:pStyle w:val="TAL"/>
              <w:rPr>
                <w:ins w:id="785" w:author="CR0238" w:date="2020-09-10T14:04:00Z"/>
                <w:rFonts w:cs="Arial"/>
              </w:rPr>
            </w:pPr>
            <w:ins w:id="786" w:author="CR0238" w:date="2020-09-10T14:04:00Z">
              <w:r w:rsidRPr="00B20AE8">
                <w:rPr>
                  <w:rFonts w:cs="Arial"/>
                </w:rPr>
                <w:t xml:space="preserve">7.9 OTA </w:t>
              </w:r>
              <w:r>
                <w:rPr>
                  <w:rFonts w:cs="Arial"/>
                </w:rPr>
                <w:t>i</w:t>
              </w:r>
              <w:r w:rsidRPr="00B20AE8">
                <w:rPr>
                  <w:rFonts w:cs="Arial"/>
                </w:rPr>
                <w:t>n-channel selectivity</w:t>
              </w:r>
            </w:ins>
          </w:p>
        </w:tc>
        <w:tc>
          <w:tcPr>
            <w:tcW w:w="2694" w:type="dxa"/>
          </w:tcPr>
          <w:p w:rsidR="00CF0E35" w:rsidRPr="00B20AE8" w:rsidRDefault="00CF0E35" w:rsidP="00366742">
            <w:pPr>
              <w:pStyle w:val="TAL"/>
              <w:rPr>
                <w:ins w:id="787" w:author="CR0238" w:date="2020-09-10T14:04:00Z"/>
                <w:lang w:eastAsia="ja-JP"/>
              </w:rPr>
            </w:pPr>
            <w:ins w:id="788" w:author="CR0238" w:date="2020-09-10T14:04:00Z">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ins>
          </w:p>
          <w:p w:rsidR="00CF0E35" w:rsidRPr="00B20AE8" w:rsidRDefault="00CF0E35" w:rsidP="00366742">
            <w:pPr>
              <w:pStyle w:val="TAL"/>
              <w:rPr>
                <w:ins w:id="789" w:author="CR0238" w:date="2020-09-10T14:04:00Z"/>
                <w:rFonts w:cs="Arial"/>
                <w:lang w:eastAsia="ja-JP"/>
              </w:rPr>
            </w:pPr>
            <w:ins w:id="790" w:author="CR0238" w:date="2020-09-10T14:04:00Z">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ins>
          </w:p>
        </w:tc>
        <w:tc>
          <w:tcPr>
            <w:tcW w:w="4553" w:type="dxa"/>
            <w:vMerge/>
          </w:tcPr>
          <w:p w:rsidR="00CF0E35" w:rsidRPr="00B20AE8" w:rsidRDefault="00CF0E35" w:rsidP="00366742">
            <w:pPr>
              <w:pStyle w:val="TAL"/>
              <w:rPr>
                <w:ins w:id="791" w:author="CR0238" w:date="2020-09-10T14:04:00Z"/>
              </w:rPr>
            </w:pPr>
          </w:p>
        </w:tc>
      </w:tr>
      <w:tr w:rsidR="00CF0E35" w:rsidRPr="00B20AE8" w:rsidTr="00366742">
        <w:trPr>
          <w:cantSplit/>
          <w:jc w:val="center"/>
        </w:trPr>
        <w:tc>
          <w:tcPr>
            <w:tcW w:w="9390" w:type="dxa"/>
            <w:gridSpan w:val="3"/>
          </w:tcPr>
          <w:p w:rsidR="00CF0E35" w:rsidRPr="00B20AE8" w:rsidRDefault="00CF0E35" w:rsidP="00366742">
            <w:pPr>
              <w:pStyle w:val="TAN"/>
              <w:rPr>
                <w:ins w:id="792" w:author="CR0238" w:date="2020-09-10T14:04:00Z"/>
              </w:rPr>
            </w:pPr>
            <w:ins w:id="793" w:author="CR0238" w:date="2020-09-10T14:04:00Z">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ins>
          </w:p>
          <w:p w:rsidR="00CF0E35" w:rsidRPr="00B20AE8" w:rsidRDefault="00CF0E35" w:rsidP="00366742">
            <w:pPr>
              <w:pStyle w:val="TAN"/>
              <w:rPr>
                <w:ins w:id="794" w:author="CR0238" w:date="2020-09-10T14:04:00Z"/>
                <w:rFonts w:cs="Arial"/>
              </w:rPr>
            </w:pPr>
            <w:ins w:id="795" w:author="CR0238" w:date="2020-09-10T14:04:00Z">
              <w:r w:rsidRPr="00B20AE8">
                <w:rPr>
                  <w:rFonts w:cs="Arial"/>
                </w:rPr>
                <w:t>NOTE 2:</w:t>
              </w:r>
              <w:r w:rsidRPr="00B20AE8">
                <w:rPr>
                  <w:rFonts w:cs="Arial"/>
                </w:rPr>
                <w:tab/>
                <w:t xml:space="preserve">Fulfilling the criteria for CLTA selection and placement in clause 4.15 is deemed sufficient for the test purposes. When these criteria are met, the measurement uncertainty related to the selection of the co-location test antenna and its alignment as specified in the appropriate measurement uncertainty budget in </w:t>
              </w:r>
              <w:r>
                <w:rPr>
                  <w:rFonts w:cs="Arial"/>
                </w:rPr>
                <w:t>TR 37.941 [38]</w:t>
              </w:r>
              <w:r w:rsidRPr="00B20AE8">
                <w:rPr>
                  <w:rFonts w:cs="Arial"/>
                </w:rPr>
                <w:t>, shall be used for evaluating the test system uncertainty.</w:t>
              </w:r>
            </w:ins>
          </w:p>
        </w:tc>
      </w:tr>
    </w:tbl>
    <w:p w:rsidR="00CF0E35" w:rsidRDefault="00CF0E35" w:rsidP="00CF0E35"/>
    <w:p w:rsidR="00CF0E35" w:rsidRPr="00753102" w:rsidDel="00CF0E35" w:rsidRDefault="00CF0E35" w:rsidP="00D57C09">
      <w:pPr>
        <w:pStyle w:val="TH"/>
        <w:rPr>
          <w:del w:id="796" w:author="MCC" w:date="2020-09-23T19:0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D57C09" w:rsidRPr="00753102" w:rsidDel="00CF0E35" w:rsidTr="004F0B4B">
        <w:trPr>
          <w:cantSplit/>
          <w:jc w:val="center"/>
          <w:del w:id="797" w:author="MCC" w:date="2020-09-23T19:09:00Z"/>
        </w:trPr>
        <w:tc>
          <w:tcPr>
            <w:tcW w:w="2143" w:type="dxa"/>
          </w:tcPr>
          <w:p w:rsidR="00D57C09" w:rsidRPr="00753102" w:rsidDel="00CF0E35" w:rsidRDefault="00D57C09" w:rsidP="004F0B4B">
            <w:pPr>
              <w:pStyle w:val="TAH"/>
              <w:rPr>
                <w:del w:id="798" w:author="MCC" w:date="2020-09-23T19:09:00Z"/>
                <w:rFonts w:cs="Arial"/>
              </w:rPr>
            </w:pPr>
            <w:del w:id="799" w:author="MCC" w:date="2020-09-23T19:09:00Z">
              <w:r w:rsidRPr="00753102" w:rsidDel="00CF0E35">
                <w:rPr>
                  <w:rFonts w:cs="Arial"/>
                </w:rPr>
                <w:delText>Subclause</w:delText>
              </w:r>
            </w:del>
          </w:p>
        </w:tc>
        <w:tc>
          <w:tcPr>
            <w:tcW w:w="2694" w:type="dxa"/>
          </w:tcPr>
          <w:p w:rsidR="00D57C09" w:rsidRPr="00753102" w:rsidDel="00CF0E35" w:rsidRDefault="00D57C09" w:rsidP="004F0B4B">
            <w:pPr>
              <w:pStyle w:val="TAH"/>
              <w:rPr>
                <w:del w:id="800" w:author="MCC" w:date="2020-09-23T19:09:00Z"/>
                <w:rFonts w:cs="Arial"/>
              </w:rPr>
            </w:pPr>
            <w:del w:id="801" w:author="MCC" w:date="2020-09-23T19:09:00Z">
              <w:r w:rsidRPr="00753102" w:rsidDel="00CF0E35">
                <w:rPr>
                  <w:rFonts w:cs="Arial"/>
                </w:rPr>
                <w:delText>Maximum Test System Uncertainty</w:delText>
              </w:r>
            </w:del>
          </w:p>
        </w:tc>
        <w:tc>
          <w:tcPr>
            <w:tcW w:w="4553" w:type="dxa"/>
          </w:tcPr>
          <w:p w:rsidR="00D57C09" w:rsidRPr="00753102" w:rsidDel="00CF0E35" w:rsidRDefault="00D57C09" w:rsidP="004F0B4B">
            <w:pPr>
              <w:pStyle w:val="TAH"/>
              <w:rPr>
                <w:del w:id="802" w:author="MCC" w:date="2020-09-23T19:09:00Z"/>
                <w:rFonts w:cs="Arial"/>
              </w:rPr>
            </w:pPr>
            <w:del w:id="803" w:author="MCC" w:date="2020-09-23T19:09:00Z">
              <w:r w:rsidRPr="00753102" w:rsidDel="00CF0E35">
                <w:rPr>
                  <w:rFonts w:cs="Arial"/>
                </w:rPr>
                <w:delText>Derivation of Test System Uncertainty</w:delText>
              </w:r>
            </w:del>
          </w:p>
        </w:tc>
      </w:tr>
      <w:tr w:rsidR="00D57C09" w:rsidRPr="00753102" w:rsidDel="00CF0E35" w:rsidTr="004F0B4B">
        <w:trPr>
          <w:cantSplit/>
          <w:jc w:val="center"/>
          <w:del w:id="804" w:author="MCC" w:date="2020-09-23T19:09:00Z"/>
        </w:trPr>
        <w:tc>
          <w:tcPr>
            <w:tcW w:w="2143" w:type="dxa"/>
          </w:tcPr>
          <w:p w:rsidR="00D57C09" w:rsidRPr="00753102" w:rsidDel="00CF0E35" w:rsidRDefault="00D57C09" w:rsidP="004F0B4B">
            <w:pPr>
              <w:pStyle w:val="TAL"/>
              <w:rPr>
                <w:del w:id="805" w:author="MCC" w:date="2020-09-23T19:09:00Z"/>
                <w:rFonts w:cs="Arial"/>
              </w:rPr>
            </w:pPr>
            <w:del w:id="806" w:author="MCC" w:date="2020-09-23T19:09:00Z">
              <w:r w:rsidRPr="00753102" w:rsidDel="00CF0E35">
                <w:rPr>
                  <w:rFonts w:cs="Arial"/>
                </w:rPr>
                <w:delText>7.2 OTA Sensitivity</w:delText>
              </w:r>
            </w:del>
          </w:p>
        </w:tc>
        <w:tc>
          <w:tcPr>
            <w:tcW w:w="2694" w:type="dxa"/>
          </w:tcPr>
          <w:p w:rsidR="00D57C09" w:rsidRPr="00753102" w:rsidDel="00CF0E35" w:rsidRDefault="00D57C09" w:rsidP="004F0B4B">
            <w:pPr>
              <w:pStyle w:val="TAL"/>
              <w:rPr>
                <w:del w:id="807" w:author="MCC" w:date="2020-09-23T19:09:00Z"/>
                <w:lang w:eastAsia="ja-JP"/>
              </w:rPr>
            </w:pPr>
            <w:del w:id="808" w:author="MCC" w:date="2020-09-23T19:09:00Z">
              <w:r w:rsidRPr="00753102" w:rsidDel="00CF0E35">
                <w:rPr>
                  <w:rFonts w:cs="Arial"/>
                  <w:lang w:eastAsia="ja-JP"/>
                </w:rPr>
                <w:delText>±</w:delText>
              </w:r>
              <w:r w:rsidRPr="00753102" w:rsidDel="00CF0E35">
                <w:rPr>
                  <w:lang w:eastAsia="ja-JP"/>
                </w:rPr>
                <w:delText xml:space="preserve">1.3 dB, f </w:delText>
              </w:r>
              <w:r w:rsidRPr="00753102" w:rsidDel="00CF0E35">
                <w:rPr>
                  <w:rFonts w:cs="Arial"/>
                  <w:lang w:eastAsia="ja-JP"/>
                </w:rPr>
                <w:delText>≤</w:delText>
              </w:r>
              <w:r w:rsidRPr="00753102" w:rsidDel="00CF0E35">
                <w:rPr>
                  <w:lang w:eastAsia="ja-JP"/>
                </w:rPr>
                <w:delText xml:space="preserve"> 3.0 GHz</w:delText>
              </w:r>
            </w:del>
          </w:p>
          <w:p w:rsidR="00D57C09" w:rsidRPr="00753102" w:rsidDel="00CF0E35" w:rsidRDefault="00D57C09" w:rsidP="004F0B4B">
            <w:pPr>
              <w:pStyle w:val="TAL"/>
              <w:rPr>
                <w:del w:id="809" w:author="MCC" w:date="2020-09-23T19:09:00Z"/>
                <w:rFonts w:cs="Arial"/>
                <w:vertAlign w:val="superscript"/>
              </w:rPr>
            </w:pPr>
            <w:del w:id="810" w:author="MCC" w:date="2020-09-23T19:09:00Z">
              <w:r w:rsidRPr="00753102" w:rsidDel="00CF0E35">
                <w:rPr>
                  <w:rFonts w:cs="Arial"/>
                  <w:lang w:eastAsia="ja-JP"/>
                </w:rPr>
                <w:delText>±</w:delText>
              </w:r>
              <w:r w:rsidRPr="00753102" w:rsidDel="00CF0E35">
                <w:rPr>
                  <w:lang w:eastAsia="ja-JP"/>
                </w:rPr>
                <w:delText xml:space="preserve">1.4 dB, 3.0 GHz &lt; f </w:delText>
              </w:r>
              <w:r w:rsidRPr="00753102" w:rsidDel="00CF0E35">
                <w:rPr>
                  <w:rFonts w:cs="Arial"/>
                  <w:lang w:eastAsia="ja-JP"/>
                </w:rPr>
                <w:delText>≤</w:delText>
              </w:r>
              <w:r w:rsidRPr="00753102" w:rsidDel="00CF0E35">
                <w:rPr>
                  <w:lang w:eastAsia="ja-JP"/>
                </w:rPr>
                <w:delText xml:space="preserve"> 4.2 GHz</w:delText>
              </w:r>
            </w:del>
          </w:p>
        </w:tc>
        <w:tc>
          <w:tcPr>
            <w:tcW w:w="4553" w:type="dxa"/>
          </w:tcPr>
          <w:p w:rsidR="00D57C09" w:rsidRPr="00753102" w:rsidDel="00CF0E35" w:rsidRDefault="00D57C09" w:rsidP="004F0B4B">
            <w:pPr>
              <w:pStyle w:val="TAL"/>
              <w:rPr>
                <w:del w:id="811" w:author="MCC" w:date="2020-09-23T19:09:00Z"/>
                <w:rFonts w:cs="Arial"/>
              </w:rPr>
            </w:pPr>
            <w:del w:id="812" w:author="MCC" w:date="2020-09-23T19:09:00Z">
              <w:r w:rsidRPr="00753102" w:rsidDel="00CF0E35">
                <w:rPr>
                  <w:rFonts w:cs="Arial"/>
                </w:rPr>
                <w:delText>See 3GPP TR 37.842 [7], subclause 10.3.2.2.</w:delText>
              </w:r>
            </w:del>
          </w:p>
          <w:p w:rsidR="00D57C09" w:rsidRPr="00753102" w:rsidDel="00CF0E35" w:rsidRDefault="00D57C09" w:rsidP="004F0B4B">
            <w:pPr>
              <w:pStyle w:val="TAL"/>
              <w:rPr>
                <w:del w:id="813" w:author="MCC" w:date="2020-09-23T19:09:00Z"/>
                <w:rFonts w:cs="Arial"/>
              </w:rPr>
            </w:pPr>
            <w:del w:id="814" w:author="MCC" w:date="2020-09-23T19:09:00Z">
              <w:r w:rsidRPr="00753102" w:rsidDel="00CF0E35">
                <w:rPr>
                  <w:rFonts w:cs="Arial"/>
                </w:rPr>
                <w:delText>Uncertainty budget contributors as well as uncertainty budget assessment described in annex E.</w:delText>
              </w:r>
            </w:del>
          </w:p>
        </w:tc>
      </w:tr>
      <w:tr w:rsidR="00D57C09" w:rsidRPr="00753102" w:rsidDel="00CF0E35" w:rsidTr="004F0B4B">
        <w:trPr>
          <w:cantSplit/>
          <w:jc w:val="center"/>
          <w:del w:id="815" w:author="MCC" w:date="2020-09-23T19:09:00Z"/>
        </w:trPr>
        <w:tc>
          <w:tcPr>
            <w:tcW w:w="2143" w:type="dxa"/>
          </w:tcPr>
          <w:p w:rsidR="00D57C09" w:rsidRPr="00753102" w:rsidDel="00CF0E35" w:rsidRDefault="00D57C09" w:rsidP="004F0B4B">
            <w:pPr>
              <w:pStyle w:val="TAL"/>
              <w:rPr>
                <w:del w:id="816" w:author="MCC" w:date="2020-09-23T19:09:00Z"/>
                <w:rFonts w:cs="Arial"/>
              </w:rPr>
            </w:pPr>
            <w:del w:id="817" w:author="MCC" w:date="2020-09-23T19:09:00Z">
              <w:r w:rsidRPr="00753102" w:rsidDel="00CF0E35">
                <w:rPr>
                  <w:rFonts w:cs="Arial"/>
                </w:rPr>
                <w:delText>7.3 OTA Reference Sensitivity</w:delText>
              </w:r>
            </w:del>
          </w:p>
        </w:tc>
        <w:tc>
          <w:tcPr>
            <w:tcW w:w="2694" w:type="dxa"/>
          </w:tcPr>
          <w:p w:rsidR="00D57C09" w:rsidRPr="00753102" w:rsidDel="00CF0E35" w:rsidRDefault="00D57C09" w:rsidP="004F0B4B">
            <w:pPr>
              <w:pStyle w:val="TAL"/>
              <w:rPr>
                <w:del w:id="818" w:author="MCC" w:date="2020-09-23T19:09:00Z"/>
                <w:lang w:eastAsia="ja-JP"/>
              </w:rPr>
            </w:pPr>
            <w:del w:id="819" w:author="MCC" w:date="2020-09-23T19:09:00Z">
              <w:r w:rsidRPr="00753102" w:rsidDel="00CF0E35">
                <w:rPr>
                  <w:rFonts w:cs="Arial"/>
                  <w:lang w:eastAsia="ja-JP"/>
                </w:rPr>
                <w:delText>±</w:delText>
              </w:r>
              <w:r w:rsidRPr="00753102" w:rsidDel="00CF0E35">
                <w:rPr>
                  <w:lang w:eastAsia="ja-JP"/>
                </w:rPr>
                <w:delText xml:space="preserve">1.3 dB, f </w:delText>
              </w:r>
              <w:r w:rsidRPr="00753102" w:rsidDel="00CF0E35">
                <w:rPr>
                  <w:rFonts w:cs="Arial"/>
                  <w:lang w:eastAsia="ja-JP"/>
                </w:rPr>
                <w:delText>≤</w:delText>
              </w:r>
              <w:r w:rsidRPr="00753102" w:rsidDel="00CF0E35">
                <w:rPr>
                  <w:lang w:eastAsia="ja-JP"/>
                </w:rPr>
                <w:delText xml:space="preserve"> 3.0 GHz</w:delText>
              </w:r>
            </w:del>
          </w:p>
          <w:p w:rsidR="00D57C09" w:rsidRPr="00753102" w:rsidDel="00CF0E35" w:rsidRDefault="00D57C09" w:rsidP="004F0B4B">
            <w:pPr>
              <w:pStyle w:val="TAL"/>
              <w:rPr>
                <w:del w:id="820" w:author="MCC" w:date="2020-09-23T19:09:00Z"/>
                <w:rFonts w:cs="Arial"/>
                <w:lang w:eastAsia="ja-JP"/>
              </w:rPr>
            </w:pPr>
            <w:del w:id="821" w:author="MCC" w:date="2020-09-23T19:09:00Z">
              <w:r w:rsidRPr="00753102" w:rsidDel="00CF0E35">
                <w:rPr>
                  <w:rFonts w:cs="Arial"/>
                  <w:lang w:eastAsia="ja-JP"/>
                </w:rPr>
                <w:delText>±</w:delText>
              </w:r>
              <w:r w:rsidRPr="00753102" w:rsidDel="00CF0E35">
                <w:rPr>
                  <w:lang w:eastAsia="ja-JP"/>
                </w:rPr>
                <w:delText xml:space="preserve">1.4 dB, 3.0 GHz &lt; f </w:delText>
              </w:r>
              <w:r w:rsidRPr="00753102" w:rsidDel="00CF0E35">
                <w:rPr>
                  <w:rFonts w:cs="Arial"/>
                  <w:lang w:eastAsia="ja-JP"/>
                </w:rPr>
                <w:delText>≤</w:delText>
              </w:r>
              <w:r w:rsidRPr="00753102" w:rsidDel="00CF0E35">
                <w:rPr>
                  <w:lang w:eastAsia="ja-JP"/>
                </w:rPr>
                <w:delText xml:space="preserve"> 4.2 GHz</w:delText>
              </w:r>
            </w:del>
          </w:p>
        </w:tc>
        <w:tc>
          <w:tcPr>
            <w:tcW w:w="4553" w:type="dxa"/>
          </w:tcPr>
          <w:p w:rsidR="00D57C09" w:rsidRPr="00753102" w:rsidDel="00CF0E35" w:rsidRDefault="00D57C09" w:rsidP="004F0B4B">
            <w:pPr>
              <w:pStyle w:val="TAL"/>
              <w:rPr>
                <w:del w:id="822" w:author="MCC" w:date="2020-09-23T19:09:00Z"/>
                <w:rFonts w:cs="Arial"/>
              </w:rPr>
            </w:pPr>
            <w:del w:id="823" w:author="MCC" w:date="2020-09-23T19:09:00Z">
              <w:r w:rsidRPr="00753102" w:rsidDel="00CF0E35">
                <w:rPr>
                  <w:rFonts w:cs="Arial"/>
                </w:rPr>
                <w:delText>See 3GPP TR 37.842 [7], subclause 10.3.2.2.</w:delText>
              </w:r>
            </w:del>
          </w:p>
          <w:p w:rsidR="00D57C09" w:rsidRPr="00753102" w:rsidDel="00CF0E35" w:rsidRDefault="00D57C09" w:rsidP="004F0B4B">
            <w:pPr>
              <w:pStyle w:val="TAL"/>
              <w:rPr>
                <w:del w:id="824" w:author="MCC" w:date="2020-09-23T19:09:00Z"/>
                <w:rFonts w:cs="Arial"/>
              </w:rPr>
            </w:pPr>
            <w:del w:id="825" w:author="MCC" w:date="2020-09-23T19:09:00Z">
              <w:r w:rsidRPr="00753102" w:rsidDel="00CF0E35">
                <w:rPr>
                  <w:rFonts w:cs="Arial"/>
                </w:rPr>
                <w:delText>Uncertainty budget contributors as well as uncertainty budget assessment described in annex E.</w:delText>
              </w:r>
            </w:del>
          </w:p>
        </w:tc>
      </w:tr>
      <w:tr w:rsidR="00D57C09" w:rsidRPr="00753102" w:rsidDel="00CF0E35" w:rsidTr="004F0B4B">
        <w:trPr>
          <w:cantSplit/>
          <w:jc w:val="center"/>
          <w:del w:id="826" w:author="MCC" w:date="2020-09-23T19:09:00Z"/>
        </w:trPr>
        <w:tc>
          <w:tcPr>
            <w:tcW w:w="2143" w:type="dxa"/>
          </w:tcPr>
          <w:p w:rsidR="00D57C09" w:rsidRPr="00753102" w:rsidDel="00CF0E35" w:rsidRDefault="00D57C09" w:rsidP="004F0B4B">
            <w:pPr>
              <w:pStyle w:val="TAL"/>
              <w:rPr>
                <w:del w:id="827" w:author="MCC" w:date="2020-09-23T19:09:00Z"/>
                <w:rFonts w:cs="Arial"/>
              </w:rPr>
            </w:pPr>
            <w:del w:id="828" w:author="MCC" w:date="2020-09-23T19:09:00Z">
              <w:r w:rsidRPr="00753102" w:rsidDel="00CF0E35">
                <w:rPr>
                  <w:rFonts w:cs="Arial"/>
                </w:rPr>
                <w:delText>7.4 OTA Dynamic range</w:delText>
              </w:r>
            </w:del>
          </w:p>
        </w:tc>
        <w:tc>
          <w:tcPr>
            <w:tcW w:w="2694" w:type="dxa"/>
          </w:tcPr>
          <w:p w:rsidR="00D57C09" w:rsidRPr="00753102" w:rsidDel="00CF0E35" w:rsidRDefault="00D57C09" w:rsidP="004F0B4B">
            <w:pPr>
              <w:pStyle w:val="TAL"/>
              <w:rPr>
                <w:del w:id="829" w:author="MCC" w:date="2020-09-23T19:09:00Z"/>
                <w:rFonts w:cs="Arial"/>
                <w:lang w:eastAsia="ja-JP"/>
              </w:rPr>
            </w:pPr>
            <w:del w:id="830" w:author="MCC" w:date="2020-09-23T19:09:00Z">
              <w:r w:rsidRPr="00753102" w:rsidDel="00CF0E35">
                <w:rPr>
                  <w:rFonts w:cs="Arial"/>
                  <w:lang w:eastAsia="ja-JP"/>
                </w:rPr>
                <w:delText>±0</w:delText>
              </w:r>
              <w:r w:rsidRPr="00753102" w:rsidDel="00CF0E35">
                <w:rPr>
                  <w:lang w:eastAsia="ja-JP"/>
                </w:rPr>
                <w:delText>.3 dB</w:delText>
              </w:r>
            </w:del>
          </w:p>
        </w:tc>
        <w:tc>
          <w:tcPr>
            <w:tcW w:w="4553" w:type="dxa"/>
          </w:tcPr>
          <w:p w:rsidR="00D57C09" w:rsidRPr="00753102" w:rsidDel="00CF0E35" w:rsidRDefault="00D57C09" w:rsidP="004F0B4B">
            <w:pPr>
              <w:pStyle w:val="TAL"/>
              <w:rPr>
                <w:del w:id="831" w:author="MCC" w:date="2020-09-23T19:09:00Z"/>
              </w:rPr>
            </w:pPr>
            <w:del w:id="832" w:author="MCC" w:date="2020-09-23T19:09:00Z">
              <w:r w:rsidRPr="00753102" w:rsidDel="00CF0E35">
                <w:delText>See 3GPP TR 37.843 [28], subclause 10.3.4.</w:delText>
              </w:r>
            </w:del>
          </w:p>
          <w:p w:rsidR="00D57C09" w:rsidRPr="00753102" w:rsidDel="00CF0E35" w:rsidRDefault="00D57C09" w:rsidP="004F0B4B">
            <w:pPr>
              <w:pStyle w:val="FP"/>
              <w:rPr>
                <w:del w:id="833" w:author="MCC" w:date="2020-09-23T19:09:00Z"/>
                <w:rFonts w:cs="Arial"/>
              </w:rPr>
            </w:pPr>
            <w:del w:id="834" w:author="MCC" w:date="2020-09-23T19:09:00Z">
              <w:r w:rsidRPr="00753102" w:rsidDel="00CF0E35">
                <w:delText>Uncertainty budget contributors as well as uncertainty budget assessment described in annex C.</w:delText>
              </w:r>
            </w:del>
          </w:p>
        </w:tc>
      </w:tr>
      <w:tr w:rsidR="00D57C09" w:rsidRPr="00753102" w:rsidDel="00CF0E35" w:rsidTr="004F0B4B">
        <w:trPr>
          <w:cantSplit/>
          <w:jc w:val="center"/>
          <w:del w:id="835" w:author="MCC" w:date="2020-09-23T19:09:00Z"/>
        </w:trPr>
        <w:tc>
          <w:tcPr>
            <w:tcW w:w="2143" w:type="dxa"/>
          </w:tcPr>
          <w:p w:rsidR="00D57C09" w:rsidRPr="00753102" w:rsidDel="00CF0E35" w:rsidRDefault="00D57C09" w:rsidP="004F0B4B">
            <w:pPr>
              <w:pStyle w:val="TAL"/>
              <w:rPr>
                <w:del w:id="836" w:author="MCC" w:date="2020-09-23T19:09:00Z"/>
                <w:rFonts w:cs="Arial"/>
              </w:rPr>
            </w:pPr>
            <w:del w:id="837" w:author="MCC" w:date="2020-09-23T19:09:00Z">
              <w:r w:rsidRPr="00753102" w:rsidDel="00CF0E35">
                <w:rPr>
                  <w:rFonts w:cs="Arial"/>
                </w:rPr>
                <w:delText>7.5 OTA Adjacent channel selectivity, general blocking, and narrowband blocking</w:delText>
              </w:r>
            </w:del>
          </w:p>
        </w:tc>
        <w:tc>
          <w:tcPr>
            <w:tcW w:w="2694" w:type="dxa"/>
          </w:tcPr>
          <w:p w:rsidR="00D57C09" w:rsidRPr="00753102" w:rsidDel="00CF0E35" w:rsidRDefault="00D57C09" w:rsidP="004F0B4B">
            <w:pPr>
              <w:pStyle w:val="TAL"/>
              <w:rPr>
                <w:del w:id="838" w:author="MCC" w:date="2020-09-23T19:09:00Z"/>
                <w:lang w:eastAsia="ja-JP"/>
              </w:rPr>
            </w:pPr>
            <w:del w:id="839" w:author="MCC" w:date="2020-09-23T19:09:00Z">
              <w:r w:rsidRPr="00753102" w:rsidDel="00CF0E35">
                <w:rPr>
                  <w:rFonts w:cs="Arial"/>
                  <w:lang w:eastAsia="ja-JP"/>
                </w:rPr>
                <w:delText>±</w:delText>
              </w:r>
              <w:r w:rsidRPr="00753102" w:rsidDel="00CF0E35">
                <w:rPr>
                  <w:lang w:eastAsia="ja-JP"/>
                </w:rPr>
                <w:delText xml:space="preserve">1.7 dB, f </w:delText>
              </w:r>
              <w:r w:rsidRPr="00753102" w:rsidDel="00CF0E35">
                <w:rPr>
                  <w:rFonts w:cs="Arial"/>
                  <w:lang w:eastAsia="ja-JP"/>
                </w:rPr>
                <w:delText>≤</w:delText>
              </w:r>
              <w:r w:rsidRPr="00753102" w:rsidDel="00CF0E35">
                <w:rPr>
                  <w:lang w:eastAsia="ja-JP"/>
                </w:rPr>
                <w:delText xml:space="preserve"> 3.0 GHz</w:delText>
              </w:r>
            </w:del>
          </w:p>
          <w:p w:rsidR="00D57C09" w:rsidRPr="00753102" w:rsidDel="00CF0E35" w:rsidRDefault="00D57C09" w:rsidP="004F0B4B">
            <w:pPr>
              <w:pStyle w:val="TAL"/>
              <w:rPr>
                <w:del w:id="840" w:author="MCC" w:date="2020-09-23T19:09:00Z"/>
                <w:rFonts w:cs="Arial"/>
                <w:lang w:eastAsia="ja-JP"/>
              </w:rPr>
            </w:pPr>
            <w:del w:id="841" w:author="MCC" w:date="2020-09-23T19:09:00Z">
              <w:r w:rsidRPr="00753102" w:rsidDel="00CF0E35">
                <w:rPr>
                  <w:rFonts w:cs="Arial"/>
                  <w:lang w:eastAsia="ja-JP"/>
                </w:rPr>
                <w:delText>±</w:delText>
              </w:r>
              <w:r w:rsidRPr="00753102" w:rsidDel="00CF0E35">
                <w:rPr>
                  <w:lang w:eastAsia="ja-JP"/>
                </w:rPr>
                <w:delText xml:space="preserve">2.1 dB, 3.0 GHz &lt; f </w:delText>
              </w:r>
              <w:r w:rsidRPr="00753102" w:rsidDel="00CF0E35">
                <w:rPr>
                  <w:rFonts w:cs="Arial"/>
                  <w:lang w:eastAsia="ja-JP"/>
                </w:rPr>
                <w:delText>≤</w:delText>
              </w:r>
              <w:r w:rsidRPr="00753102" w:rsidDel="00CF0E35">
                <w:rPr>
                  <w:lang w:eastAsia="ja-JP"/>
                </w:rPr>
                <w:delText xml:space="preserve"> 4.2 GHz</w:delText>
              </w:r>
            </w:del>
          </w:p>
        </w:tc>
        <w:tc>
          <w:tcPr>
            <w:tcW w:w="4553" w:type="dxa"/>
          </w:tcPr>
          <w:p w:rsidR="00D57C09" w:rsidRPr="00753102" w:rsidDel="00CF0E35" w:rsidRDefault="00D57C09" w:rsidP="004F0B4B">
            <w:pPr>
              <w:pStyle w:val="TAL"/>
              <w:rPr>
                <w:del w:id="842" w:author="MCC" w:date="2020-09-23T19:09:00Z"/>
              </w:rPr>
            </w:pPr>
            <w:del w:id="843" w:author="MCC" w:date="2020-09-23T19:09:00Z">
              <w:r w:rsidRPr="00753102" w:rsidDel="00CF0E35">
                <w:delText>See 3GPP TR 37.843 [28], subclause 10.3.5.</w:delText>
              </w:r>
            </w:del>
          </w:p>
          <w:p w:rsidR="00D57C09" w:rsidRPr="00753102" w:rsidDel="00CF0E35" w:rsidRDefault="00D57C09" w:rsidP="004F0B4B">
            <w:pPr>
              <w:pStyle w:val="FP"/>
              <w:rPr>
                <w:del w:id="844" w:author="MCC" w:date="2020-09-23T19:09:00Z"/>
                <w:rFonts w:cs="Arial"/>
              </w:rPr>
            </w:pPr>
            <w:del w:id="845" w:author="MCC" w:date="2020-09-23T19:09:00Z">
              <w:r w:rsidRPr="00753102" w:rsidDel="00CF0E35">
                <w:delText>Uncertainty budget contributors as well as uncertainty budget assessment described in annex C.</w:delText>
              </w:r>
            </w:del>
          </w:p>
        </w:tc>
      </w:tr>
      <w:tr w:rsidR="00D57C09" w:rsidRPr="00753102" w:rsidDel="00CF0E35" w:rsidTr="004F0B4B">
        <w:trPr>
          <w:cantSplit/>
          <w:jc w:val="center"/>
          <w:del w:id="846" w:author="MCC" w:date="2020-09-23T19:09:00Z"/>
        </w:trPr>
        <w:tc>
          <w:tcPr>
            <w:tcW w:w="2143" w:type="dxa"/>
          </w:tcPr>
          <w:p w:rsidR="00D57C09" w:rsidRPr="00753102" w:rsidDel="00CF0E35" w:rsidRDefault="00D57C09" w:rsidP="004F0B4B">
            <w:pPr>
              <w:pStyle w:val="TAL"/>
              <w:rPr>
                <w:del w:id="847" w:author="MCC" w:date="2020-09-23T19:09:00Z"/>
                <w:rFonts w:cs="Arial"/>
              </w:rPr>
            </w:pPr>
            <w:del w:id="848" w:author="MCC" w:date="2020-09-23T19:09:00Z">
              <w:r w:rsidRPr="00753102" w:rsidDel="00CF0E35">
                <w:rPr>
                  <w:rFonts w:cs="Arial"/>
                </w:rPr>
                <w:delText>7.5 OTA In-band general blocking,</w:delText>
              </w:r>
            </w:del>
          </w:p>
        </w:tc>
        <w:tc>
          <w:tcPr>
            <w:tcW w:w="2694" w:type="dxa"/>
          </w:tcPr>
          <w:p w:rsidR="00D57C09" w:rsidRPr="00753102" w:rsidDel="00CF0E35" w:rsidRDefault="00D57C09" w:rsidP="004F0B4B">
            <w:pPr>
              <w:pStyle w:val="TAL"/>
              <w:rPr>
                <w:del w:id="849" w:author="MCC" w:date="2020-09-23T19:09:00Z"/>
                <w:lang w:eastAsia="ja-JP"/>
              </w:rPr>
            </w:pPr>
            <w:del w:id="850" w:author="MCC" w:date="2020-09-23T19:09:00Z">
              <w:r w:rsidRPr="00753102" w:rsidDel="00CF0E35">
                <w:rPr>
                  <w:rFonts w:cs="Arial"/>
                  <w:lang w:eastAsia="ja-JP"/>
                </w:rPr>
                <w:delText>±</w:delText>
              </w:r>
              <w:r w:rsidRPr="00753102" w:rsidDel="00CF0E35">
                <w:rPr>
                  <w:lang w:eastAsia="ja-JP"/>
                </w:rPr>
                <w:delText xml:space="preserve">1.9 dB, f </w:delText>
              </w:r>
              <w:r w:rsidRPr="00753102" w:rsidDel="00CF0E35">
                <w:rPr>
                  <w:rFonts w:cs="Arial"/>
                  <w:lang w:eastAsia="ja-JP"/>
                </w:rPr>
                <w:delText>≤</w:delText>
              </w:r>
              <w:r w:rsidRPr="00753102" w:rsidDel="00CF0E35">
                <w:rPr>
                  <w:lang w:eastAsia="ja-JP"/>
                </w:rPr>
                <w:delText xml:space="preserve"> 3.0 GHz</w:delText>
              </w:r>
            </w:del>
          </w:p>
          <w:p w:rsidR="00D57C09" w:rsidRPr="00753102" w:rsidDel="00CF0E35" w:rsidRDefault="00D57C09" w:rsidP="004F0B4B">
            <w:pPr>
              <w:pStyle w:val="TAL"/>
              <w:rPr>
                <w:del w:id="851" w:author="MCC" w:date="2020-09-23T19:09:00Z"/>
                <w:rFonts w:cs="Arial"/>
                <w:lang w:eastAsia="ja-JP"/>
              </w:rPr>
            </w:pPr>
            <w:del w:id="852" w:author="MCC" w:date="2020-09-23T19:09:00Z">
              <w:r w:rsidRPr="00753102" w:rsidDel="00CF0E35">
                <w:rPr>
                  <w:rFonts w:cs="Arial"/>
                  <w:lang w:eastAsia="ja-JP"/>
                </w:rPr>
                <w:delText>±</w:delText>
              </w:r>
              <w:r w:rsidRPr="00753102" w:rsidDel="00CF0E35">
                <w:rPr>
                  <w:lang w:eastAsia="ja-JP"/>
                </w:rPr>
                <w:delText xml:space="preserve">2.2 dB, 3.0 GHz &lt; f </w:delText>
              </w:r>
              <w:r w:rsidRPr="00753102" w:rsidDel="00CF0E35">
                <w:rPr>
                  <w:rFonts w:cs="Arial"/>
                  <w:lang w:eastAsia="ja-JP"/>
                </w:rPr>
                <w:delText>≤</w:delText>
              </w:r>
              <w:r w:rsidRPr="00753102" w:rsidDel="00CF0E35">
                <w:rPr>
                  <w:lang w:eastAsia="ja-JP"/>
                </w:rPr>
                <w:delText xml:space="preserve"> 4.2 GHz</w:delText>
              </w:r>
            </w:del>
          </w:p>
        </w:tc>
        <w:tc>
          <w:tcPr>
            <w:tcW w:w="4553" w:type="dxa"/>
          </w:tcPr>
          <w:p w:rsidR="00D57C09" w:rsidRPr="00753102" w:rsidDel="00CF0E35" w:rsidRDefault="00D57C09" w:rsidP="004F0B4B">
            <w:pPr>
              <w:pStyle w:val="TAL"/>
              <w:rPr>
                <w:del w:id="853" w:author="MCC" w:date="2020-09-23T19:09:00Z"/>
              </w:rPr>
            </w:pPr>
            <w:del w:id="854" w:author="MCC" w:date="2020-09-23T19:09:00Z">
              <w:r w:rsidRPr="00753102" w:rsidDel="00CF0E35">
                <w:delText>See 3GPP TR 37.843 [28], subclause 10.3.5.</w:delText>
              </w:r>
            </w:del>
          </w:p>
          <w:p w:rsidR="00D57C09" w:rsidRPr="00753102" w:rsidDel="00CF0E35" w:rsidRDefault="00D57C09" w:rsidP="004F0B4B">
            <w:pPr>
              <w:pStyle w:val="FP"/>
              <w:rPr>
                <w:del w:id="855" w:author="MCC" w:date="2020-09-23T19:09:00Z"/>
                <w:rFonts w:cs="Arial"/>
              </w:rPr>
            </w:pPr>
            <w:del w:id="856" w:author="MCC" w:date="2020-09-23T19:09:00Z">
              <w:r w:rsidRPr="00753102" w:rsidDel="00CF0E35">
                <w:delText>Uncertainty budget contributors as well as uncertainty budget assessment described in annex C.</w:delText>
              </w:r>
            </w:del>
          </w:p>
        </w:tc>
      </w:tr>
      <w:tr w:rsidR="00D57C09" w:rsidRPr="00753102" w:rsidDel="00CF0E35" w:rsidTr="004F0B4B">
        <w:trPr>
          <w:cantSplit/>
          <w:jc w:val="center"/>
          <w:del w:id="857" w:author="MCC" w:date="2020-09-23T19:09:00Z"/>
        </w:trPr>
        <w:tc>
          <w:tcPr>
            <w:tcW w:w="2143" w:type="dxa"/>
          </w:tcPr>
          <w:p w:rsidR="00D57C09" w:rsidRPr="00753102" w:rsidDel="00CF0E35" w:rsidRDefault="00D57C09" w:rsidP="004F0B4B">
            <w:pPr>
              <w:pStyle w:val="TAL"/>
              <w:rPr>
                <w:del w:id="858" w:author="MCC" w:date="2020-09-23T19:09:00Z"/>
                <w:rFonts w:cs="Arial"/>
              </w:rPr>
            </w:pPr>
            <w:del w:id="859" w:author="MCC" w:date="2020-09-23T19:09:00Z">
              <w:r w:rsidRPr="00753102" w:rsidDel="00CF0E35">
                <w:rPr>
                  <w:rFonts w:cs="Arial"/>
                </w:rPr>
                <w:delText>7.6.2 OTA Blocking</w:delText>
              </w:r>
            </w:del>
          </w:p>
        </w:tc>
        <w:tc>
          <w:tcPr>
            <w:tcW w:w="2694" w:type="dxa"/>
          </w:tcPr>
          <w:p w:rsidR="00D57C09" w:rsidRPr="00753102" w:rsidDel="00CF0E35" w:rsidRDefault="00D57C09" w:rsidP="004F0B4B">
            <w:pPr>
              <w:pStyle w:val="TAL"/>
              <w:rPr>
                <w:del w:id="860" w:author="MCC" w:date="2020-09-23T19:09:00Z"/>
                <w:rFonts w:cs="Arial"/>
                <w:lang w:eastAsia="ja-JP"/>
              </w:rPr>
            </w:pPr>
            <w:del w:id="861" w:author="MCC" w:date="2020-09-23T19:09:00Z">
              <w:r w:rsidRPr="00753102" w:rsidDel="00CF0E35">
                <w:rPr>
                  <w:rFonts w:cs="Arial"/>
                  <w:lang w:eastAsia="ja-JP"/>
                </w:rPr>
                <w:delText>f</w:delText>
              </w:r>
              <w:r w:rsidRPr="00753102" w:rsidDel="00CF0E35">
                <w:rPr>
                  <w:rFonts w:cs="Arial"/>
                  <w:vertAlign w:val="subscript"/>
                  <w:lang w:val="de-DE" w:eastAsia="ja-JP"/>
                </w:rPr>
                <w:delText>wanted</w:delText>
              </w:r>
              <w:r w:rsidRPr="00753102" w:rsidDel="00CF0E35">
                <w:rPr>
                  <w:rFonts w:cs="Arial"/>
                  <w:lang w:eastAsia="ja-JP"/>
                </w:rPr>
                <w:delText xml:space="preserve"> ≤ 3 GHz</w:delText>
              </w:r>
            </w:del>
          </w:p>
          <w:p w:rsidR="00D57C09" w:rsidRPr="00753102" w:rsidDel="00CF0E35" w:rsidRDefault="00D57C09" w:rsidP="004F0B4B">
            <w:pPr>
              <w:pStyle w:val="TAL"/>
              <w:rPr>
                <w:del w:id="862" w:author="MCC" w:date="2020-09-23T19:09:00Z"/>
                <w:rFonts w:cs="Arial"/>
                <w:lang w:eastAsia="ja-JP"/>
              </w:rPr>
            </w:pPr>
            <w:del w:id="863" w:author="MCC" w:date="2020-09-23T19:09:00Z">
              <w:r w:rsidRPr="00753102" w:rsidDel="00CF0E35">
                <w:rPr>
                  <w:rFonts w:cs="Arial"/>
                  <w:lang w:eastAsia="ja-JP"/>
                </w:rPr>
                <w:delText>1 MHz &lt; f</w:delText>
              </w:r>
              <w:r w:rsidRPr="00753102" w:rsidDel="00CF0E35">
                <w:rPr>
                  <w:rFonts w:cs="Arial"/>
                  <w:vertAlign w:val="subscript"/>
                  <w:lang w:eastAsia="ja-JP"/>
                </w:rPr>
                <w:delText>interferer</w:delText>
              </w:r>
              <w:r w:rsidRPr="00753102" w:rsidDel="00CF0E35">
                <w:rPr>
                  <w:rFonts w:cs="Arial"/>
                  <w:lang w:eastAsia="ja-JP"/>
                </w:rPr>
                <w:delText xml:space="preserve"> ≤ 3 GHz: ±2.0 dB</w:delText>
              </w:r>
            </w:del>
          </w:p>
          <w:p w:rsidR="00D57C09" w:rsidRPr="00753102" w:rsidDel="00CF0E35" w:rsidRDefault="00D57C09" w:rsidP="004F0B4B">
            <w:pPr>
              <w:pStyle w:val="TAL"/>
              <w:rPr>
                <w:del w:id="864" w:author="MCC" w:date="2020-09-23T19:09:00Z"/>
                <w:rFonts w:cs="Arial"/>
                <w:lang w:eastAsia="ja-JP"/>
              </w:rPr>
            </w:pPr>
            <w:del w:id="865" w:author="MCC" w:date="2020-09-23T19:09:00Z">
              <w:r w:rsidRPr="00753102" w:rsidDel="00CF0E35">
                <w:rPr>
                  <w:rFonts w:cs="Arial"/>
                  <w:lang w:eastAsia="ja-JP"/>
                </w:rPr>
                <w:delText>3 GHz &lt; f</w:delText>
              </w:r>
              <w:r w:rsidRPr="00753102" w:rsidDel="00CF0E35">
                <w:rPr>
                  <w:rFonts w:cs="Arial"/>
                  <w:vertAlign w:val="subscript"/>
                  <w:lang w:eastAsia="ja-JP"/>
                </w:rPr>
                <w:delText>interferer</w:delText>
              </w:r>
              <w:r w:rsidRPr="00753102" w:rsidDel="00CF0E35">
                <w:rPr>
                  <w:rFonts w:cs="Arial"/>
                  <w:lang w:eastAsia="ja-JP"/>
                </w:rPr>
                <w:delText xml:space="preserve"> ≤ 6 GHz: ±2.1 dB</w:delText>
              </w:r>
            </w:del>
          </w:p>
          <w:p w:rsidR="00D57C09" w:rsidRPr="00753102" w:rsidDel="00CF0E35" w:rsidRDefault="00D57C09" w:rsidP="004F0B4B">
            <w:pPr>
              <w:pStyle w:val="TAL"/>
              <w:rPr>
                <w:del w:id="866" w:author="MCC" w:date="2020-09-23T19:09:00Z"/>
                <w:rFonts w:cs="Arial"/>
                <w:lang w:eastAsia="ja-JP"/>
              </w:rPr>
            </w:pPr>
            <w:del w:id="867" w:author="MCC" w:date="2020-09-23T19:09:00Z">
              <w:r w:rsidRPr="00753102" w:rsidDel="00CF0E35">
                <w:rPr>
                  <w:rFonts w:cs="Arial"/>
                  <w:lang w:eastAsia="ja-JP"/>
                </w:rPr>
                <w:delText>6 GHz &lt; f</w:delText>
              </w:r>
              <w:r w:rsidRPr="00753102" w:rsidDel="00CF0E35">
                <w:rPr>
                  <w:rFonts w:cs="Arial"/>
                  <w:vertAlign w:val="subscript"/>
                  <w:lang w:eastAsia="ja-JP"/>
                </w:rPr>
                <w:delText>interferer</w:delText>
              </w:r>
              <w:r w:rsidRPr="00753102" w:rsidDel="00CF0E35">
                <w:rPr>
                  <w:rFonts w:cs="Arial"/>
                  <w:lang w:eastAsia="ja-JP"/>
                </w:rPr>
                <w:delText xml:space="preserve"> ≤ 12.75 GHz: ±3.5 dB</w:delText>
              </w:r>
            </w:del>
          </w:p>
          <w:p w:rsidR="00D57C09" w:rsidRPr="00753102" w:rsidDel="00CF0E35" w:rsidRDefault="00D57C09" w:rsidP="004F0B4B">
            <w:pPr>
              <w:pStyle w:val="TAL"/>
              <w:rPr>
                <w:del w:id="868" w:author="MCC" w:date="2020-09-23T19:09:00Z"/>
                <w:rFonts w:cs="Arial"/>
              </w:rPr>
            </w:pPr>
          </w:p>
          <w:p w:rsidR="00D57C09" w:rsidRPr="00753102" w:rsidDel="00CF0E35" w:rsidRDefault="00D57C09" w:rsidP="004F0B4B">
            <w:pPr>
              <w:pStyle w:val="TAL"/>
              <w:rPr>
                <w:del w:id="869" w:author="MCC" w:date="2020-09-23T19:09:00Z"/>
                <w:rFonts w:cs="v4.2.0"/>
              </w:rPr>
            </w:pPr>
            <w:del w:id="870" w:author="MCC" w:date="2020-09-23T19:09:00Z">
              <w:r w:rsidRPr="00753102" w:rsidDel="00CF0E35">
                <w:rPr>
                  <w:rFonts w:cs="v4.2.0"/>
                </w:rPr>
                <w:delText>3 GHz &lt; f</w:delText>
              </w:r>
              <w:r w:rsidRPr="00753102" w:rsidDel="00CF0E35">
                <w:rPr>
                  <w:rFonts w:cs="v4.2.0"/>
                  <w:vertAlign w:val="subscript"/>
                  <w:lang w:val="de-DE"/>
                </w:rPr>
                <w:delText>wanted</w:delText>
              </w:r>
              <w:r w:rsidRPr="00753102" w:rsidDel="00CF0E35">
                <w:rPr>
                  <w:rFonts w:cs="v4.2.0"/>
                </w:rPr>
                <w:delText xml:space="preserve"> ≤ 4.2GHz:</w:delText>
              </w:r>
            </w:del>
          </w:p>
          <w:p w:rsidR="00D57C09" w:rsidRPr="00753102" w:rsidDel="00CF0E35" w:rsidRDefault="00D57C09" w:rsidP="004F0B4B">
            <w:pPr>
              <w:pStyle w:val="TAL"/>
              <w:rPr>
                <w:del w:id="871" w:author="MCC" w:date="2020-09-23T19:09:00Z"/>
                <w:rFonts w:cs="v4.2.0"/>
                <w:lang w:val="de-DE"/>
              </w:rPr>
            </w:pPr>
            <w:del w:id="872" w:author="MCC" w:date="2020-09-23T19:09:00Z">
              <w:r w:rsidRPr="00753102" w:rsidDel="00CF0E35">
                <w:rPr>
                  <w:rFonts w:cs="v4.2.0"/>
                  <w:lang w:val="de-DE"/>
                </w:rPr>
                <w:delText>1 MHz &lt; f</w:delText>
              </w:r>
              <w:r w:rsidRPr="00753102" w:rsidDel="00CF0E35">
                <w:rPr>
                  <w:rFonts w:cs="v4.2.0"/>
                  <w:vertAlign w:val="subscript"/>
                  <w:lang w:val="de-DE"/>
                </w:rPr>
                <w:delText>interferer</w:delText>
              </w:r>
              <w:r w:rsidRPr="00753102" w:rsidDel="00CF0E35">
                <w:rPr>
                  <w:rFonts w:cs="v4.2.0"/>
                  <w:lang w:val="de-DE"/>
                </w:rPr>
                <w:delText xml:space="preserve"> ≤ 3 GHz: ±2.0 dB</w:delText>
              </w:r>
            </w:del>
          </w:p>
          <w:p w:rsidR="00D57C09" w:rsidRPr="00753102" w:rsidDel="00CF0E35" w:rsidRDefault="00D57C09" w:rsidP="004F0B4B">
            <w:pPr>
              <w:pStyle w:val="TAL"/>
              <w:rPr>
                <w:del w:id="873" w:author="MCC" w:date="2020-09-23T19:09:00Z"/>
                <w:rFonts w:cs="v4.2.0"/>
                <w:lang w:val="de-DE"/>
              </w:rPr>
            </w:pPr>
            <w:del w:id="874" w:author="MCC" w:date="2020-09-23T19:09:00Z">
              <w:r w:rsidRPr="00753102" w:rsidDel="00CF0E35">
                <w:rPr>
                  <w:rFonts w:cs="v4.2.0"/>
                  <w:lang w:val="de-DE"/>
                </w:rPr>
                <w:delText>3 GHz &lt; f</w:delText>
              </w:r>
              <w:r w:rsidRPr="00753102" w:rsidDel="00CF0E35">
                <w:rPr>
                  <w:rFonts w:cs="v4.2.0"/>
                  <w:vertAlign w:val="subscript"/>
                  <w:lang w:val="de-DE"/>
                </w:rPr>
                <w:delText>interferer</w:delText>
              </w:r>
              <w:r w:rsidRPr="00753102" w:rsidDel="00CF0E35">
                <w:rPr>
                  <w:rFonts w:cs="v4.2.0"/>
                  <w:lang w:val="de-DE"/>
                </w:rPr>
                <w:delText xml:space="preserve"> ≤ 6 GHz: ±2.1 dB</w:delText>
              </w:r>
            </w:del>
          </w:p>
          <w:p w:rsidR="00D57C09" w:rsidRPr="00753102" w:rsidDel="00CF0E35" w:rsidRDefault="00D57C09" w:rsidP="004F0B4B">
            <w:pPr>
              <w:pStyle w:val="TAL"/>
              <w:rPr>
                <w:del w:id="875" w:author="MCC" w:date="2020-09-23T19:09:00Z"/>
                <w:rFonts w:cs="Arial"/>
                <w:lang w:val="de-DE"/>
              </w:rPr>
            </w:pPr>
            <w:del w:id="876" w:author="MCC" w:date="2020-09-23T19:09:00Z">
              <w:r w:rsidRPr="00753102" w:rsidDel="00CF0E35">
                <w:rPr>
                  <w:rFonts w:cs="v4.2.0"/>
                  <w:lang w:val="de-DE"/>
                </w:rPr>
                <w:delText>6 GHz &lt; f</w:delText>
              </w:r>
              <w:r w:rsidRPr="00753102" w:rsidDel="00CF0E35">
                <w:rPr>
                  <w:rFonts w:cs="v4.2.0"/>
                  <w:vertAlign w:val="subscript"/>
                  <w:lang w:val="de-DE"/>
                </w:rPr>
                <w:delText>interferer</w:delText>
              </w:r>
              <w:r w:rsidRPr="00753102" w:rsidDel="00CF0E35">
                <w:rPr>
                  <w:rFonts w:cs="v4.2.0"/>
                  <w:lang w:val="de-DE"/>
                </w:rPr>
                <w:delText xml:space="preserve"> ≤ 12.75 GHz: ±3.6 dB</w:delText>
              </w:r>
            </w:del>
          </w:p>
          <w:p w:rsidR="00D57C09" w:rsidRPr="00753102" w:rsidDel="00CF0E35" w:rsidRDefault="00D57C09" w:rsidP="004F0B4B">
            <w:pPr>
              <w:pStyle w:val="TAL"/>
              <w:rPr>
                <w:del w:id="877" w:author="MCC" w:date="2020-09-23T19:09:00Z"/>
                <w:lang w:val="de-DE" w:eastAsia="ja-JP"/>
              </w:rPr>
            </w:pPr>
          </w:p>
        </w:tc>
        <w:tc>
          <w:tcPr>
            <w:tcW w:w="4553" w:type="dxa"/>
          </w:tcPr>
          <w:p w:rsidR="00D57C09" w:rsidRPr="00753102" w:rsidDel="00CF0E35" w:rsidRDefault="00D57C09" w:rsidP="004F0B4B">
            <w:pPr>
              <w:pStyle w:val="TAL"/>
              <w:rPr>
                <w:del w:id="878" w:author="MCC" w:date="2020-09-23T19:09:00Z"/>
              </w:rPr>
            </w:pPr>
            <w:del w:id="879" w:author="MCC" w:date="2020-09-23T19:09:00Z">
              <w:r w:rsidRPr="00753102" w:rsidDel="00CF0E35">
                <w:delText>See 3GPP TR 37.843 [28], subclause 10.8.</w:delText>
              </w:r>
            </w:del>
          </w:p>
          <w:p w:rsidR="00D57C09" w:rsidRPr="00753102" w:rsidDel="00CF0E35" w:rsidRDefault="00D57C09" w:rsidP="004F0B4B">
            <w:pPr>
              <w:pStyle w:val="FP"/>
              <w:rPr>
                <w:del w:id="880" w:author="MCC" w:date="2020-09-23T19:09:00Z"/>
                <w:rFonts w:cs="Arial"/>
              </w:rPr>
            </w:pPr>
            <w:del w:id="881" w:author="MCC" w:date="2020-09-23T19:09:00Z">
              <w:r w:rsidRPr="00753102" w:rsidDel="00CF0E35">
                <w:delText>Uncertainty budget contributors as well as uncertainty budget assessment described in annex C.</w:delText>
              </w:r>
            </w:del>
          </w:p>
        </w:tc>
      </w:tr>
      <w:tr w:rsidR="00D57C09" w:rsidRPr="00753102" w:rsidDel="00CF0E35" w:rsidTr="004F0B4B">
        <w:trPr>
          <w:cantSplit/>
          <w:jc w:val="center"/>
          <w:del w:id="882" w:author="MCC" w:date="2020-09-23T19:09:00Z"/>
        </w:trPr>
        <w:tc>
          <w:tcPr>
            <w:tcW w:w="2143" w:type="dxa"/>
          </w:tcPr>
          <w:p w:rsidR="00D57C09" w:rsidRPr="00753102" w:rsidDel="00CF0E35" w:rsidRDefault="00D57C09" w:rsidP="004F0B4B">
            <w:pPr>
              <w:pStyle w:val="TAL"/>
              <w:rPr>
                <w:del w:id="883" w:author="MCC" w:date="2020-09-23T19:09:00Z"/>
                <w:rFonts w:cs="Arial"/>
              </w:rPr>
            </w:pPr>
            <w:del w:id="884" w:author="MCC" w:date="2020-09-23T19:09:00Z">
              <w:r w:rsidRPr="00753102" w:rsidDel="00CF0E35">
                <w:rPr>
                  <w:rFonts w:cs="Arial"/>
                </w:rPr>
                <w:delText>7.6.3 Co-location blocking</w:delText>
              </w:r>
            </w:del>
          </w:p>
        </w:tc>
        <w:tc>
          <w:tcPr>
            <w:tcW w:w="2694" w:type="dxa"/>
          </w:tcPr>
          <w:p w:rsidR="00D57C09" w:rsidRPr="00753102" w:rsidDel="00CF0E35" w:rsidRDefault="00D57C09" w:rsidP="004F0B4B">
            <w:pPr>
              <w:keepNext/>
              <w:keepLines/>
              <w:spacing w:after="0"/>
              <w:rPr>
                <w:del w:id="885" w:author="MCC" w:date="2020-09-23T19:09:00Z"/>
                <w:rFonts w:ascii="Arial" w:hAnsi="Arial" w:cs="Arial"/>
                <w:sz w:val="18"/>
                <w:lang w:eastAsia="ja-JP"/>
              </w:rPr>
            </w:pPr>
            <w:del w:id="886" w:author="MCC" w:date="2020-09-23T19:09:00Z">
              <w:r w:rsidRPr="00753102" w:rsidDel="00CF0E35">
                <w:rPr>
                  <w:rFonts w:ascii="Arial" w:hAnsi="Arial" w:cs="Arial"/>
                  <w:sz w:val="18"/>
                  <w:lang w:eastAsia="ja-JP"/>
                </w:rPr>
                <w:delText>f</w:delText>
              </w:r>
              <w:r w:rsidRPr="00753102" w:rsidDel="00CF0E35">
                <w:rPr>
                  <w:rFonts w:ascii="Arial" w:hAnsi="Arial" w:cs="Arial"/>
                  <w:sz w:val="18"/>
                  <w:vertAlign w:val="subscript"/>
                  <w:lang w:val="de-DE" w:eastAsia="ja-JP"/>
                </w:rPr>
                <w:delText>wanted</w:delText>
              </w:r>
              <w:r w:rsidRPr="00753102" w:rsidDel="00CF0E35">
                <w:rPr>
                  <w:rFonts w:ascii="Arial" w:hAnsi="Arial" w:cs="Arial"/>
                  <w:sz w:val="18"/>
                  <w:lang w:eastAsia="ja-JP"/>
                </w:rPr>
                <w:delText xml:space="preserve"> ≤ 3.0 GHz:</w:delText>
              </w:r>
            </w:del>
          </w:p>
          <w:p w:rsidR="00D57C09" w:rsidRPr="00753102" w:rsidDel="00CF0E35" w:rsidRDefault="00D57C09" w:rsidP="004F0B4B">
            <w:pPr>
              <w:keepNext/>
              <w:keepLines/>
              <w:spacing w:after="0"/>
              <w:rPr>
                <w:del w:id="887" w:author="MCC" w:date="2020-09-23T19:09:00Z"/>
                <w:rFonts w:ascii="Arial" w:hAnsi="Arial" w:cs="Arial"/>
                <w:sz w:val="18"/>
                <w:lang w:eastAsia="ja-JP"/>
              </w:rPr>
            </w:pPr>
            <w:del w:id="888" w:author="MCC" w:date="2020-09-23T19:09:00Z">
              <w:r w:rsidRPr="00753102" w:rsidDel="00CF0E35">
                <w:rPr>
                  <w:rFonts w:ascii="Arial" w:hAnsi="Arial" w:cs="Arial"/>
                  <w:sz w:val="18"/>
                  <w:lang w:eastAsia="ja-JP"/>
                </w:rPr>
                <w:delText>±3.4 dB, f</w:delText>
              </w:r>
              <w:r w:rsidRPr="00753102" w:rsidDel="00CF0E35">
                <w:rPr>
                  <w:rFonts w:ascii="Arial" w:hAnsi="Arial" w:cs="Arial"/>
                  <w:sz w:val="18"/>
                  <w:vertAlign w:val="subscript"/>
                  <w:lang w:eastAsia="ja-JP"/>
                </w:rPr>
                <w:delText>interferer</w:delText>
              </w:r>
              <w:r w:rsidRPr="00753102" w:rsidDel="00CF0E35">
                <w:rPr>
                  <w:rFonts w:ascii="Arial" w:hAnsi="Arial" w:cs="Arial"/>
                  <w:sz w:val="18"/>
                  <w:lang w:eastAsia="ja-JP"/>
                </w:rPr>
                <w:delText xml:space="preserve"> ≤ 3.0 GHz</w:delText>
              </w:r>
            </w:del>
          </w:p>
          <w:p w:rsidR="00D57C09" w:rsidRPr="00753102" w:rsidDel="00CF0E35" w:rsidRDefault="00D57C09" w:rsidP="004F0B4B">
            <w:pPr>
              <w:keepNext/>
              <w:keepLines/>
              <w:spacing w:after="0"/>
              <w:rPr>
                <w:del w:id="889" w:author="MCC" w:date="2020-09-23T19:09:00Z"/>
                <w:rFonts w:ascii="Arial" w:hAnsi="Arial" w:cs="Arial"/>
                <w:sz w:val="18"/>
                <w:lang w:eastAsia="ja-JP"/>
              </w:rPr>
            </w:pPr>
            <w:del w:id="890" w:author="MCC" w:date="2020-09-23T19:09:00Z">
              <w:r w:rsidRPr="00753102" w:rsidDel="00CF0E35">
                <w:rPr>
                  <w:rFonts w:ascii="Arial" w:hAnsi="Arial" w:cs="Arial"/>
                  <w:sz w:val="18"/>
                  <w:lang w:eastAsia="ja-JP"/>
                </w:rPr>
                <w:delText>±3.5 dB, 3.0 GHz &lt; f</w:delText>
              </w:r>
              <w:r w:rsidRPr="00753102" w:rsidDel="00CF0E35">
                <w:rPr>
                  <w:rFonts w:ascii="Arial" w:hAnsi="Arial" w:cs="Arial"/>
                  <w:sz w:val="18"/>
                  <w:vertAlign w:val="subscript"/>
                  <w:lang w:eastAsia="ja-JP"/>
                </w:rPr>
                <w:delText>interferer</w:delText>
              </w:r>
              <w:r w:rsidRPr="00753102" w:rsidDel="00CF0E35">
                <w:rPr>
                  <w:rFonts w:ascii="Arial" w:hAnsi="Arial" w:cs="Arial"/>
                  <w:sz w:val="18"/>
                  <w:lang w:eastAsia="ja-JP"/>
                </w:rPr>
                <w:delText xml:space="preserve"> ≤ 4.2 GHz</w:delText>
              </w:r>
            </w:del>
          </w:p>
          <w:p w:rsidR="00D57C09" w:rsidRPr="00753102" w:rsidDel="00CF0E35" w:rsidRDefault="00D57C09" w:rsidP="004F0B4B">
            <w:pPr>
              <w:keepNext/>
              <w:keepLines/>
              <w:spacing w:after="0"/>
              <w:rPr>
                <w:del w:id="891" w:author="MCC" w:date="2020-09-23T19:09:00Z"/>
                <w:rFonts w:ascii="Arial" w:hAnsi="Arial" w:cs="v4.2.0"/>
                <w:sz w:val="18"/>
                <w:lang w:eastAsia="fi-FI"/>
              </w:rPr>
            </w:pPr>
          </w:p>
          <w:p w:rsidR="00D57C09" w:rsidRPr="00753102" w:rsidDel="00CF0E35" w:rsidRDefault="00D57C09" w:rsidP="004F0B4B">
            <w:pPr>
              <w:keepNext/>
              <w:keepLines/>
              <w:spacing w:after="0"/>
              <w:rPr>
                <w:del w:id="892" w:author="MCC" w:date="2020-09-23T19:09:00Z"/>
                <w:rFonts w:ascii="Arial" w:hAnsi="Arial" w:cs="v4.2.0"/>
                <w:sz w:val="18"/>
                <w:lang w:eastAsia="fi-FI"/>
              </w:rPr>
            </w:pPr>
            <w:del w:id="893" w:author="MCC" w:date="2020-09-23T19:09:00Z">
              <w:r w:rsidRPr="00753102" w:rsidDel="00CF0E35">
                <w:rPr>
                  <w:rFonts w:ascii="Arial" w:hAnsi="Arial" w:cs="v4.2.0"/>
                  <w:sz w:val="18"/>
                  <w:lang w:eastAsia="fi-FI"/>
                </w:rPr>
                <w:delText>3 GHz &lt; f</w:delText>
              </w:r>
              <w:r w:rsidRPr="00753102" w:rsidDel="00CF0E35">
                <w:rPr>
                  <w:rFonts w:ascii="Arial" w:hAnsi="Arial" w:cs="v4.2.0"/>
                  <w:sz w:val="18"/>
                  <w:vertAlign w:val="subscript"/>
                  <w:lang w:val="de-DE" w:eastAsia="fi-FI"/>
                </w:rPr>
                <w:delText>wanted</w:delText>
              </w:r>
              <w:r w:rsidRPr="00753102" w:rsidDel="00CF0E35">
                <w:rPr>
                  <w:rFonts w:ascii="Arial" w:hAnsi="Arial" w:cs="v4.2.0"/>
                  <w:sz w:val="18"/>
                  <w:lang w:eastAsia="fi-FI"/>
                </w:rPr>
                <w:delText xml:space="preserve"> ≤ 4.2 GHz:</w:delText>
              </w:r>
            </w:del>
          </w:p>
          <w:p w:rsidR="00D57C09" w:rsidRPr="00753102" w:rsidDel="00CF0E35" w:rsidRDefault="00D57C09" w:rsidP="004F0B4B">
            <w:pPr>
              <w:keepNext/>
              <w:keepLines/>
              <w:spacing w:after="0"/>
              <w:rPr>
                <w:del w:id="894" w:author="MCC" w:date="2020-09-23T19:09:00Z"/>
                <w:rFonts w:ascii="Arial" w:hAnsi="Arial" w:cs="v4.2.0"/>
                <w:sz w:val="18"/>
                <w:lang w:val="de-DE" w:eastAsia="fi-FI"/>
              </w:rPr>
            </w:pPr>
            <w:del w:id="895" w:author="MCC" w:date="2020-09-23T19:09:00Z">
              <w:r w:rsidRPr="00753102" w:rsidDel="00CF0E35">
                <w:rPr>
                  <w:rFonts w:ascii="Arial" w:hAnsi="Arial" w:cs="v4.2.0"/>
                  <w:sz w:val="18"/>
                  <w:lang w:val="de-DE" w:eastAsia="fi-FI"/>
                </w:rPr>
                <w:delText>±3.5 dB, f</w:delText>
              </w:r>
              <w:r w:rsidRPr="00753102" w:rsidDel="00CF0E35">
                <w:rPr>
                  <w:rFonts w:ascii="Arial" w:hAnsi="Arial" w:cs="v4.2.0"/>
                  <w:sz w:val="18"/>
                  <w:vertAlign w:val="subscript"/>
                  <w:lang w:val="de-DE" w:eastAsia="fi-FI"/>
                </w:rPr>
                <w:delText>interferer</w:delText>
              </w:r>
              <w:r w:rsidRPr="00753102" w:rsidDel="00CF0E35">
                <w:rPr>
                  <w:rFonts w:ascii="Arial" w:hAnsi="Arial" w:cs="v4.2.0"/>
                  <w:sz w:val="18"/>
                  <w:lang w:val="de-DE" w:eastAsia="fi-FI"/>
                </w:rPr>
                <w:delText xml:space="preserve"> ≤ 3.0 GHz</w:delText>
              </w:r>
            </w:del>
          </w:p>
          <w:p w:rsidR="00D57C09" w:rsidRPr="00753102" w:rsidDel="00CF0E35" w:rsidRDefault="00D57C09" w:rsidP="004F0B4B">
            <w:pPr>
              <w:keepNext/>
              <w:keepLines/>
              <w:spacing w:after="0"/>
              <w:rPr>
                <w:del w:id="896" w:author="MCC" w:date="2020-09-23T19:09:00Z"/>
                <w:rFonts w:ascii="Arial" w:hAnsi="Arial" w:cs="v4.2.0"/>
                <w:sz w:val="18"/>
                <w:lang w:val="de-DE" w:eastAsia="fi-FI"/>
              </w:rPr>
            </w:pPr>
            <w:del w:id="897" w:author="MCC" w:date="2020-09-23T19:09:00Z">
              <w:r w:rsidRPr="00753102" w:rsidDel="00CF0E35">
                <w:rPr>
                  <w:rFonts w:ascii="Arial" w:hAnsi="Arial" w:cs="v4.2.0"/>
                  <w:sz w:val="18"/>
                  <w:lang w:val="de-DE" w:eastAsia="fi-FI"/>
                </w:rPr>
                <w:delText>±3.6 dB, 3.0 GHz &lt; f</w:delText>
              </w:r>
              <w:r w:rsidRPr="00753102" w:rsidDel="00CF0E35">
                <w:rPr>
                  <w:rFonts w:ascii="Arial" w:hAnsi="Arial" w:cs="v4.2.0"/>
                  <w:sz w:val="18"/>
                  <w:vertAlign w:val="subscript"/>
                  <w:lang w:val="de-DE" w:eastAsia="fi-FI"/>
                </w:rPr>
                <w:delText>interferer</w:delText>
              </w:r>
              <w:r w:rsidRPr="00753102" w:rsidDel="00CF0E35">
                <w:rPr>
                  <w:rFonts w:ascii="Arial" w:hAnsi="Arial" w:cs="v4.2.0"/>
                  <w:sz w:val="18"/>
                  <w:lang w:val="de-DE" w:eastAsia="fi-FI"/>
                </w:rPr>
                <w:delText xml:space="preserve"> ≤ 4.2 GHz</w:delText>
              </w:r>
            </w:del>
          </w:p>
          <w:p w:rsidR="00D57C09" w:rsidRPr="00753102" w:rsidDel="00CF0E35" w:rsidRDefault="00D57C09" w:rsidP="004F0B4B">
            <w:pPr>
              <w:pStyle w:val="TAL"/>
              <w:rPr>
                <w:del w:id="898" w:author="MCC" w:date="2020-09-23T19:09:00Z"/>
                <w:lang w:eastAsia="ja-JP"/>
              </w:rPr>
            </w:pPr>
            <w:del w:id="899" w:author="MCC" w:date="2020-09-23T19:09:00Z">
              <w:r w:rsidRPr="00753102" w:rsidDel="00CF0E35">
                <w:rPr>
                  <w:rFonts w:cs="v4.2.0"/>
                  <w:lang w:eastAsia="ja-JP"/>
                </w:rPr>
                <w:delText>(NOTE 2)</w:delText>
              </w:r>
              <w:r w:rsidRPr="00753102" w:rsidDel="00CF0E35">
                <w:rPr>
                  <w:lang w:eastAsia="ja-JP"/>
                </w:rPr>
                <w:delText xml:space="preserve"> </w:delText>
              </w:r>
            </w:del>
          </w:p>
        </w:tc>
        <w:tc>
          <w:tcPr>
            <w:tcW w:w="4553" w:type="dxa"/>
          </w:tcPr>
          <w:p w:rsidR="00D57C09" w:rsidRPr="00753102" w:rsidDel="00CF0E35" w:rsidRDefault="00D57C09" w:rsidP="004F0B4B">
            <w:pPr>
              <w:pStyle w:val="TAL"/>
              <w:rPr>
                <w:del w:id="900" w:author="MCC" w:date="2020-09-23T19:09:00Z"/>
              </w:rPr>
            </w:pPr>
            <w:del w:id="901" w:author="MCC" w:date="2020-09-23T19:09:00Z">
              <w:r w:rsidRPr="00753102" w:rsidDel="00CF0E35">
                <w:delText>See 3GPP TR 37.843 [28], subclause 10.6.5.</w:delText>
              </w:r>
            </w:del>
          </w:p>
          <w:p w:rsidR="00D57C09" w:rsidRPr="00753102" w:rsidDel="00CF0E35" w:rsidRDefault="00D57C09" w:rsidP="004F0B4B">
            <w:pPr>
              <w:pStyle w:val="TAL"/>
              <w:rPr>
                <w:del w:id="902" w:author="MCC" w:date="2020-09-23T19:09:00Z"/>
              </w:rPr>
            </w:pPr>
            <w:del w:id="903" w:author="MCC" w:date="2020-09-23T19:09:00Z">
              <w:r w:rsidRPr="00753102" w:rsidDel="00CF0E35">
                <w:delText>Uncertainty budget contributors as well as uncertainty budget assessment described in annex</w:delText>
              </w:r>
            </w:del>
          </w:p>
        </w:tc>
      </w:tr>
      <w:tr w:rsidR="00D57C09" w:rsidRPr="00753102" w:rsidDel="00CF0E35" w:rsidTr="004F0B4B">
        <w:trPr>
          <w:cantSplit/>
          <w:jc w:val="center"/>
          <w:del w:id="904" w:author="MCC" w:date="2020-09-23T19:09:00Z"/>
        </w:trPr>
        <w:tc>
          <w:tcPr>
            <w:tcW w:w="2143" w:type="dxa"/>
          </w:tcPr>
          <w:p w:rsidR="00D57C09" w:rsidRPr="00753102" w:rsidDel="00CF0E35" w:rsidRDefault="00D57C09" w:rsidP="004F0B4B">
            <w:pPr>
              <w:pStyle w:val="TAL"/>
              <w:rPr>
                <w:del w:id="905" w:author="MCC" w:date="2020-09-23T19:09:00Z"/>
                <w:rFonts w:cs="Arial"/>
              </w:rPr>
            </w:pPr>
            <w:del w:id="906" w:author="MCC" w:date="2020-09-23T19:09:00Z">
              <w:r w:rsidRPr="00753102" w:rsidDel="00CF0E35">
                <w:rPr>
                  <w:rFonts w:cs="Arial"/>
                </w:rPr>
                <w:delText>7.7 Receiver spurious emissions</w:delText>
              </w:r>
            </w:del>
          </w:p>
        </w:tc>
        <w:tc>
          <w:tcPr>
            <w:tcW w:w="2694" w:type="dxa"/>
          </w:tcPr>
          <w:p w:rsidR="00D57C09" w:rsidRPr="00753102" w:rsidDel="00CF0E35" w:rsidRDefault="00D57C09" w:rsidP="004F0B4B">
            <w:pPr>
              <w:pStyle w:val="TAL"/>
              <w:rPr>
                <w:del w:id="907" w:author="MCC" w:date="2020-09-23T19:09:00Z"/>
                <w:rFonts w:cs="Arial"/>
              </w:rPr>
            </w:pPr>
            <w:del w:id="908" w:author="MCC" w:date="2020-09-23T19:09:00Z">
              <w:r w:rsidRPr="00753102" w:rsidDel="00CF0E35">
                <w:rPr>
                  <w:rFonts w:cs="Arial"/>
                </w:rPr>
                <w:delText xml:space="preserve"> ±2.5 dB, 30MHz &lt; f ≤ 6 GHz: dB</w:delText>
              </w:r>
            </w:del>
          </w:p>
          <w:p w:rsidR="00D57C09" w:rsidRPr="00753102" w:rsidDel="00CF0E35" w:rsidRDefault="00D57C09" w:rsidP="004F0B4B">
            <w:pPr>
              <w:pStyle w:val="TAL"/>
              <w:rPr>
                <w:del w:id="909" w:author="MCC" w:date="2020-09-23T19:09:00Z"/>
                <w:lang w:eastAsia="ja-JP"/>
              </w:rPr>
            </w:pPr>
            <w:del w:id="910" w:author="MCC" w:date="2020-09-23T19:09:00Z">
              <w:r w:rsidRPr="00753102" w:rsidDel="00CF0E35">
                <w:rPr>
                  <w:rFonts w:cs="Arial"/>
                </w:rPr>
                <w:delText xml:space="preserve"> ±4.2 dB, 6 GHz &lt; f ≤ 19 GHz</w:delText>
              </w:r>
            </w:del>
          </w:p>
        </w:tc>
        <w:tc>
          <w:tcPr>
            <w:tcW w:w="4553" w:type="dxa"/>
          </w:tcPr>
          <w:p w:rsidR="00D57C09" w:rsidRPr="00753102" w:rsidDel="00CF0E35" w:rsidRDefault="00D57C09" w:rsidP="004F0B4B">
            <w:pPr>
              <w:pStyle w:val="TAL"/>
              <w:rPr>
                <w:del w:id="911" w:author="MCC" w:date="2020-09-23T19:09:00Z"/>
              </w:rPr>
            </w:pPr>
            <w:del w:id="912" w:author="MCC" w:date="2020-09-23T19:09:00Z">
              <w:r w:rsidRPr="00753102" w:rsidDel="00CF0E35">
                <w:delText>See 3GPP TR 37.843 [28], subclause 10.5.</w:delText>
              </w:r>
            </w:del>
          </w:p>
          <w:p w:rsidR="00D57C09" w:rsidRPr="00753102" w:rsidDel="00CF0E35" w:rsidRDefault="00D57C09" w:rsidP="004F0B4B">
            <w:pPr>
              <w:pStyle w:val="FP"/>
              <w:rPr>
                <w:del w:id="913" w:author="MCC" w:date="2020-09-23T19:09:00Z"/>
                <w:rFonts w:cs="Arial"/>
              </w:rPr>
            </w:pPr>
            <w:del w:id="914" w:author="MCC" w:date="2020-09-23T19:09:00Z">
              <w:r w:rsidRPr="00753102" w:rsidDel="00CF0E35">
                <w:delText>Uncertainty budget contributors as well as uncertainty budget assessment described in annex C.</w:delText>
              </w:r>
            </w:del>
          </w:p>
        </w:tc>
      </w:tr>
      <w:tr w:rsidR="00D57C09" w:rsidRPr="00753102" w:rsidDel="00CF0E35" w:rsidTr="004F0B4B">
        <w:trPr>
          <w:cantSplit/>
          <w:jc w:val="center"/>
          <w:del w:id="915" w:author="MCC" w:date="2020-09-23T19:09:00Z"/>
        </w:trPr>
        <w:tc>
          <w:tcPr>
            <w:tcW w:w="2143" w:type="dxa"/>
          </w:tcPr>
          <w:p w:rsidR="00D57C09" w:rsidRPr="00753102" w:rsidDel="00CF0E35" w:rsidRDefault="00D57C09" w:rsidP="004F0B4B">
            <w:pPr>
              <w:pStyle w:val="TAL"/>
              <w:rPr>
                <w:del w:id="916" w:author="MCC" w:date="2020-09-23T19:09:00Z"/>
                <w:rFonts w:cs="Arial"/>
              </w:rPr>
            </w:pPr>
            <w:del w:id="917" w:author="MCC" w:date="2020-09-23T19:09:00Z">
              <w:r w:rsidRPr="00753102" w:rsidDel="00CF0E35">
                <w:rPr>
                  <w:rFonts w:cs="Arial"/>
                </w:rPr>
                <w:delText>7.8 OTA Receiver intermodulation (General requirements)</w:delText>
              </w:r>
            </w:del>
          </w:p>
        </w:tc>
        <w:tc>
          <w:tcPr>
            <w:tcW w:w="2694" w:type="dxa"/>
          </w:tcPr>
          <w:p w:rsidR="00D57C09" w:rsidRPr="00753102" w:rsidDel="00CF0E35" w:rsidRDefault="00D57C09" w:rsidP="004F0B4B">
            <w:pPr>
              <w:pStyle w:val="TAL"/>
              <w:rPr>
                <w:del w:id="918" w:author="MCC" w:date="2020-09-23T19:09:00Z"/>
                <w:lang w:eastAsia="ja-JP"/>
              </w:rPr>
            </w:pPr>
            <w:del w:id="919" w:author="MCC" w:date="2020-09-23T19:09:00Z">
              <w:r w:rsidRPr="00753102" w:rsidDel="00CF0E35">
                <w:rPr>
                  <w:rFonts w:cs="Arial"/>
                  <w:lang w:eastAsia="ja-JP"/>
                </w:rPr>
                <w:delText>±</w:delText>
              </w:r>
              <w:r w:rsidRPr="00753102" w:rsidDel="00CF0E35">
                <w:rPr>
                  <w:lang w:eastAsia="ja-JP"/>
                </w:rPr>
                <w:delText xml:space="preserve">2.0 dB, f </w:delText>
              </w:r>
              <w:r w:rsidRPr="00753102" w:rsidDel="00CF0E35">
                <w:rPr>
                  <w:rFonts w:cs="Arial"/>
                  <w:lang w:eastAsia="ja-JP"/>
                </w:rPr>
                <w:delText>≤</w:delText>
              </w:r>
              <w:r w:rsidRPr="00753102" w:rsidDel="00CF0E35">
                <w:rPr>
                  <w:lang w:eastAsia="ja-JP"/>
                </w:rPr>
                <w:delText xml:space="preserve"> 3.0 GHz</w:delText>
              </w:r>
            </w:del>
          </w:p>
          <w:p w:rsidR="00D57C09" w:rsidRPr="00753102" w:rsidDel="00CF0E35" w:rsidRDefault="00D57C09" w:rsidP="004F0B4B">
            <w:pPr>
              <w:pStyle w:val="TAL"/>
              <w:rPr>
                <w:del w:id="920" w:author="MCC" w:date="2020-09-23T19:09:00Z"/>
                <w:lang w:eastAsia="ja-JP"/>
              </w:rPr>
            </w:pPr>
            <w:del w:id="921" w:author="MCC" w:date="2020-09-23T19:09:00Z">
              <w:r w:rsidRPr="00753102" w:rsidDel="00CF0E35">
                <w:rPr>
                  <w:rFonts w:cs="Arial"/>
                  <w:lang w:eastAsia="ja-JP"/>
                </w:rPr>
                <w:delText>±</w:delText>
              </w:r>
              <w:r w:rsidRPr="00753102" w:rsidDel="00CF0E35">
                <w:rPr>
                  <w:lang w:eastAsia="ja-JP"/>
                </w:rPr>
                <w:delText xml:space="preserve">2.6 dB, 3.0 GHz &lt; f </w:delText>
              </w:r>
              <w:r w:rsidRPr="00753102" w:rsidDel="00CF0E35">
                <w:rPr>
                  <w:rFonts w:cs="Arial"/>
                  <w:lang w:eastAsia="ja-JP"/>
                </w:rPr>
                <w:delText>≤</w:delText>
              </w:r>
              <w:r w:rsidRPr="00753102" w:rsidDel="00CF0E35">
                <w:rPr>
                  <w:lang w:eastAsia="ja-JP"/>
                </w:rPr>
                <w:delText xml:space="preserve"> 4.2 GHz</w:delText>
              </w:r>
            </w:del>
          </w:p>
        </w:tc>
        <w:tc>
          <w:tcPr>
            <w:tcW w:w="4553" w:type="dxa"/>
          </w:tcPr>
          <w:p w:rsidR="00D57C09" w:rsidRPr="00753102" w:rsidDel="00CF0E35" w:rsidRDefault="00D57C09" w:rsidP="004F0B4B">
            <w:pPr>
              <w:pStyle w:val="TAL"/>
              <w:rPr>
                <w:del w:id="922" w:author="MCC" w:date="2020-09-23T19:09:00Z"/>
              </w:rPr>
            </w:pPr>
            <w:del w:id="923" w:author="MCC" w:date="2020-09-23T19:09:00Z">
              <w:r w:rsidRPr="00753102" w:rsidDel="00CF0E35">
                <w:delText>See 3GPP TR 37.843 [28], subclause 10.3.6.</w:delText>
              </w:r>
            </w:del>
          </w:p>
          <w:p w:rsidR="00D57C09" w:rsidRPr="00753102" w:rsidDel="00CF0E35" w:rsidRDefault="00D57C09" w:rsidP="004F0B4B">
            <w:pPr>
              <w:pStyle w:val="FP"/>
              <w:rPr>
                <w:del w:id="924" w:author="MCC" w:date="2020-09-23T19:09:00Z"/>
                <w:rFonts w:cs="Arial"/>
              </w:rPr>
            </w:pPr>
            <w:del w:id="925" w:author="MCC" w:date="2020-09-23T19:09:00Z">
              <w:r w:rsidRPr="00753102" w:rsidDel="00CF0E35">
                <w:delText>Uncertainty budget contributors as well as uncertainty budget assessment described in annex C.</w:delText>
              </w:r>
            </w:del>
          </w:p>
        </w:tc>
      </w:tr>
      <w:tr w:rsidR="00D57C09" w:rsidRPr="00753102" w:rsidDel="00CF0E35" w:rsidTr="004F0B4B">
        <w:trPr>
          <w:cantSplit/>
          <w:jc w:val="center"/>
          <w:del w:id="926" w:author="MCC" w:date="2020-09-23T19:09:00Z"/>
        </w:trPr>
        <w:tc>
          <w:tcPr>
            <w:tcW w:w="2143" w:type="dxa"/>
          </w:tcPr>
          <w:p w:rsidR="00D57C09" w:rsidRPr="00753102" w:rsidDel="00CF0E35" w:rsidRDefault="00D57C09" w:rsidP="004F0B4B">
            <w:pPr>
              <w:pStyle w:val="TAL"/>
              <w:rPr>
                <w:del w:id="927" w:author="MCC" w:date="2020-09-23T19:09:00Z"/>
                <w:rFonts w:cs="Arial"/>
              </w:rPr>
            </w:pPr>
            <w:del w:id="928" w:author="MCC" w:date="2020-09-23T19:09:00Z">
              <w:r w:rsidRPr="00753102" w:rsidDel="00CF0E35">
                <w:rPr>
                  <w:rFonts w:cs="Arial"/>
                </w:rPr>
                <w:delText>7.8 OTA Receiver intermodulation (Narrowband  requirements)</w:delText>
              </w:r>
            </w:del>
          </w:p>
        </w:tc>
        <w:tc>
          <w:tcPr>
            <w:tcW w:w="2694" w:type="dxa"/>
          </w:tcPr>
          <w:p w:rsidR="00D57C09" w:rsidRPr="00753102" w:rsidDel="00CF0E35" w:rsidRDefault="00D57C09" w:rsidP="004F0B4B">
            <w:pPr>
              <w:pStyle w:val="TAL"/>
              <w:rPr>
                <w:del w:id="929" w:author="MCC" w:date="2020-09-23T19:09:00Z"/>
                <w:lang w:eastAsia="ja-JP"/>
              </w:rPr>
            </w:pPr>
            <w:del w:id="930" w:author="MCC" w:date="2020-09-23T19:09:00Z">
              <w:r w:rsidRPr="00753102" w:rsidDel="00CF0E35">
                <w:rPr>
                  <w:rFonts w:cs="Arial"/>
                  <w:lang w:eastAsia="ja-JP"/>
                </w:rPr>
                <w:delText>±</w:delText>
              </w:r>
              <w:r w:rsidRPr="00753102" w:rsidDel="00CF0E35">
                <w:rPr>
                  <w:lang w:eastAsia="ja-JP"/>
                </w:rPr>
                <w:delText xml:space="preserve">2.0 dB, f </w:delText>
              </w:r>
              <w:r w:rsidRPr="00753102" w:rsidDel="00CF0E35">
                <w:rPr>
                  <w:rFonts w:cs="Arial"/>
                  <w:lang w:eastAsia="ja-JP"/>
                </w:rPr>
                <w:delText>≤</w:delText>
              </w:r>
              <w:r w:rsidRPr="00753102" w:rsidDel="00CF0E35">
                <w:rPr>
                  <w:lang w:eastAsia="ja-JP"/>
                </w:rPr>
                <w:delText xml:space="preserve"> 3.0 GHz</w:delText>
              </w:r>
            </w:del>
          </w:p>
          <w:p w:rsidR="00D57C09" w:rsidRPr="00753102" w:rsidDel="00CF0E35" w:rsidRDefault="00D57C09" w:rsidP="004F0B4B">
            <w:pPr>
              <w:pStyle w:val="TAL"/>
              <w:rPr>
                <w:del w:id="931" w:author="MCC" w:date="2020-09-23T19:09:00Z"/>
                <w:lang w:eastAsia="ja-JP"/>
              </w:rPr>
            </w:pPr>
            <w:del w:id="932" w:author="MCC" w:date="2020-09-23T19:09:00Z">
              <w:r w:rsidRPr="00753102" w:rsidDel="00CF0E35">
                <w:rPr>
                  <w:rFonts w:cs="Arial"/>
                  <w:lang w:eastAsia="ja-JP"/>
                </w:rPr>
                <w:delText>±</w:delText>
              </w:r>
              <w:r w:rsidRPr="00753102" w:rsidDel="00CF0E35">
                <w:rPr>
                  <w:lang w:eastAsia="ja-JP"/>
                </w:rPr>
                <w:delText xml:space="preserve">2.6 dB, 3.0 GHz &lt; f </w:delText>
              </w:r>
              <w:r w:rsidRPr="00753102" w:rsidDel="00CF0E35">
                <w:rPr>
                  <w:rFonts w:cs="Arial"/>
                  <w:lang w:eastAsia="ja-JP"/>
                </w:rPr>
                <w:delText>≤</w:delText>
              </w:r>
              <w:r w:rsidRPr="00753102" w:rsidDel="00CF0E35">
                <w:rPr>
                  <w:lang w:eastAsia="ja-JP"/>
                </w:rPr>
                <w:delText xml:space="preserve"> 4.2 GHz</w:delText>
              </w:r>
            </w:del>
          </w:p>
        </w:tc>
        <w:tc>
          <w:tcPr>
            <w:tcW w:w="4553" w:type="dxa"/>
          </w:tcPr>
          <w:p w:rsidR="00D57C09" w:rsidRPr="00753102" w:rsidDel="00CF0E35" w:rsidRDefault="00D57C09" w:rsidP="004F0B4B">
            <w:pPr>
              <w:pStyle w:val="TAL"/>
              <w:rPr>
                <w:del w:id="933" w:author="MCC" w:date="2020-09-23T19:09:00Z"/>
              </w:rPr>
            </w:pPr>
            <w:del w:id="934" w:author="MCC" w:date="2020-09-23T19:09:00Z">
              <w:r w:rsidRPr="00753102" w:rsidDel="00CF0E35">
                <w:delText>See 3GPP TR 37.843 [28], subclause 10.3.6.</w:delText>
              </w:r>
            </w:del>
          </w:p>
          <w:p w:rsidR="00D57C09" w:rsidRPr="00753102" w:rsidDel="00CF0E35" w:rsidRDefault="00D57C09" w:rsidP="004F0B4B">
            <w:pPr>
              <w:pStyle w:val="FP"/>
              <w:rPr>
                <w:del w:id="935" w:author="MCC" w:date="2020-09-23T19:09:00Z"/>
                <w:rFonts w:cs="Arial"/>
              </w:rPr>
            </w:pPr>
            <w:del w:id="936" w:author="MCC" w:date="2020-09-23T19:09:00Z">
              <w:r w:rsidRPr="00753102" w:rsidDel="00CF0E35">
                <w:delText>Uncertainty budget contributors as well as uncertainty budget assessment described in annex C.</w:delText>
              </w:r>
            </w:del>
          </w:p>
        </w:tc>
      </w:tr>
      <w:tr w:rsidR="00D57C09" w:rsidRPr="00753102" w:rsidDel="00CF0E35" w:rsidTr="004F0B4B">
        <w:trPr>
          <w:cantSplit/>
          <w:jc w:val="center"/>
          <w:del w:id="937" w:author="MCC" w:date="2020-09-23T19:09:00Z"/>
        </w:trPr>
        <w:tc>
          <w:tcPr>
            <w:tcW w:w="2143" w:type="dxa"/>
          </w:tcPr>
          <w:p w:rsidR="00D57C09" w:rsidRPr="00753102" w:rsidDel="00CF0E35" w:rsidRDefault="00D57C09" w:rsidP="004F0B4B">
            <w:pPr>
              <w:pStyle w:val="TAL"/>
              <w:rPr>
                <w:del w:id="938" w:author="MCC" w:date="2020-09-23T19:09:00Z"/>
                <w:rFonts w:cs="Arial"/>
              </w:rPr>
            </w:pPr>
            <w:del w:id="939" w:author="MCC" w:date="2020-09-23T19:09:00Z">
              <w:r w:rsidRPr="00753102" w:rsidDel="00CF0E35">
                <w:rPr>
                  <w:rFonts w:cs="Arial"/>
                </w:rPr>
                <w:delText>7.9 OTA In-channel selectivity</w:delText>
              </w:r>
            </w:del>
          </w:p>
        </w:tc>
        <w:tc>
          <w:tcPr>
            <w:tcW w:w="2694" w:type="dxa"/>
          </w:tcPr>
          <w:p w:rsidR="00D57C09" w:rsidRPr="00753102" w:rsidDel="00CF0E35" w:rsidRDefault="00D57C09" w:rsidP="004F0B4B">
            <w:pPr>
              <w:pStyle w:val="TAL"/>
              <w:rPr>
                <w:del w:id="940" w:author="MCC" w:date="2020-09-23T19:09:00Z"/>
                <w:lang w:eastAsia="ja-JP"/>
              </w:rPr>
            </w:pPr>
            <w:del w:id="941" w:author="MCC" w:date="2020-09-23T19:09:00Z">
              <w:r w:rsidRPr="00753102" w:rsidDel="00CF0E35">
                <w:rPr>
                  <w:rFonts w:cs="Arial"/>
                  <w:lang w:eastAsia="ja-JP"/>
                </w:rPr>
                <w:delText>±</w:delText>
              </w:r>
              <w:r w:rsidRPr="00753102" w:rsidDel="00CF0E35">
                <w:rPr>
                  <w:lang w:eastAsia="ja-JP"/>
                </w:rPr>
                <w:delText xml:space="preserve">1.7 dB, f </w:delText>
              </w:r>
              <w:r w:rsidRPr="00753102" w:rsidDel="00CF0E35">
                <w:rPr>
                  <w:rFonts w:cs="Arial"/>
                  <w:lang w:eastAsia="ja-JP"/>
                </w:rPr>
                <w:delText>≤</w:delText>
              </w:r>
              <w:r w:rsidRPr="00753102" w:rsidDel="00CF0E35">
                <w:rPr>
                  <w:lang w:eastAsia="ja-JP"/>
                </w:rPr>
                <w:delText xml:space="preserve"> 3.0 GHz</w:delText>
              </w:r>
            </w:del>
          </w:p>
          <w:p w:rsidR="00D57C09" w:rsidRPr="00753102" w:rsidDel="00CF0E35" w:rsidRDefault="00D57C09" w:rsidP="004F0B4B">
            <w:pPr>
              <w:pStyle w:val="TAL"/>
              <w:rPr>
                <w:del w:id="942" w:author="MCC" w:date="2020-09-23T19:09:00Z"/>
                <w:rFonts w:cs="Arial"/>
                <w:lang w:eastAsia="ja-JP"/>
              </w:rPr>
            </w:pPr>
            <w:del w:id="943" w:author="MCC" w:date="2020-09-23T19:09:00Z">
              <w:r w:rsidRPr="00753102" w:rsidDel="00CF0E35">
                <w:rPr>
                  <w:rFonts w:cs="Arial"/>
                  <w:lang w:eastAsia="ja-JP"/>
                </w:rPr>
                <w:delText>±</w:delText>
              </w:r>
              <w:r w:rsidRPr="00753102" w:rsidDel="00CF0E35">
                <w:rPr>
                  <w:lang w:eastAsia="ja-JP"/>
                </w:rPr>
                <w:delText xml:space="preserve">2.1 dB, 3.0 GHz &lt; f </w:delText>
              </w:r>
              <w:r w:rsidRPr="00753102" w:rsidDel="00CF0E35">
                <w:rPr>
                  <w:rFonts w:cs="Arial"/>
                  <w:lang w:eastAsia="ja-JP"/>
                </w:rPr>
                <w:delText>≤</w:delText>
              </w:r>
              <w:r w:rsidRPr="00753102" w:rsidDel="00CF0E35">
                <w:rPr>
                  <w:lang w:eastAsia="ja-JP"/>
                </w:rPr>
                <w:delText xml:space="preserve"> 4.2 GHz</w:delText>
              </w:r>
            </w:del>
          </w:p>
        </w:tc>
        <w:tc>
          <w:tcPr>
            <w:tcW w:w="4553" w:type="dxa"/>
          </w:tcPr>
          <w:p w:rsidR="00D57C09" w:rsidRPr="00753102" w:rsidDel="00CF0E35" w:rsidRDefault="00D57C09" w:rsidP="004F0B4B">
            <w:pPr>
              <w:pStyle w:val="TAL"/>
              <w:rPr>
                <w:del w:id="944" w:author="MCC" w:date="2020-09-23T19:09:00Z"/>
              </w:rPr>
            </w:pPr>
            <w:del w:id="945" w:author="MCC" w:date="2020-09-23T19:09:00Z">
              <w:r w:rsidRPr="00753102" w:rsidDel="00CF0E35">
                <w:delText>See 3GPP TR 37.843 [28], subclause 10.3.7.</w:delText>
              </w:r>
            </w:del>
          </w:p>
          <w:p w:rsidR="00D57C09" w:rsidRPr="00753102" w:rsidDel="00CF0E35" w:rsidRDefault="00D57C09" w:rsidP="004F0B4B">
            <w:pPr>
              <w:pStyle w:val="TAL"/>
              <w:rPr>
                <w:del w:id="946" w:author="MCC" w:date="2020-09-23T19:09:00Z"/>
              </w:rPr>
            </w:pPr>
            <w:del w:id="947" w:author="MCC" w:date="2020-09-23T19:09:00Z">
              <w:r w:rsidRPr="00753102" w:rsidDel="00CF0E35">
                <w:delText>Uncertainty budget contributors as well as uncertainty budget assessment described in annex</w:delText>
              </w:r>
            </w:del>
          </w:p>
        </w:tc>
      </w:tr>
      <w:tr w:rsidR="00D57C09" w:rsidRPr="00753102" w:rsidDel="00CF0E35" w:rsidTr="004F0B4B">
        <w:trPr>
          <w:cantSplit/>
          <w:jc w:val="center"/>
          <w:del w:id="948" w:author="MCC" w:date="2020-09-23T19:09:00Z"/>
        </w:trPr>
        <w:tc>
          <w:tcPr>
            <w:tcW w:w="9390" w:type="dxa"/>
            <w:gridSpan w:val="3"/>
          </w:tcPr>
          <w:p w:rsidR="00D57C09" w:rsidRPr="00753102" w:rsidDel="00CF0E35" w:rsidRDefault="00D57C09" w:rsidP="004F0B4B">
            <w:pPr>
              <w:pStyle w:val="TAN"/>
              <w:rPr>
                <w:del w:id="949" w:author="MCC" w:date="2020-09-23T19:09:00Z"/>
              </w:rPr>
            </w:pPr>
            <w:del w:id="950" w:author="MCC" w:date="2020-09-23T19:09:00Z">
              <w:r w:rsidRPr="00753102" w:rsidDel="00CF0E35">
                <w:delText>NOTE 1:</w:delText>
              </w:r>
              <w:r w:rsidRPr="00753102" w:rsidDel="00CF0E35">
                <w:tab/>
                <w:delText xml:space="preserve">Unless otherwise noted, only the Test System stimulus error is considered here. The effect of errors in the throughput measurements or </w:delText>
              </w:r>
              <w:r w:rsidRPr="00753102" w:rsidDel="00CF0E35">
                <w:rPr>
                  <w:lang w:eastAsia="sv-SE"/>
                </w:rPr>
                <w:delText xml:space="preserve">the BER/FER </w:delText>
              </w:r>
              <w:r w:rsidRPr="00753102" w:rsidDel="00CF0E35">
                <w:delText>due to finite test duration is not considered.</w:delText>
              </w:r>
            </w:del>
          </w:p>
          <w:p w:rsidR="00D57C09" w:rsidRPr="00753102" w:rsidDel="00CF0E35" w:rsidRDefault="00D57C09" w:rsidP="004F0B4B">
            <w:pPr>
              <w:pStyle w:val="TAN"/>
              <w:rPr>
                <w:del w:id="951" w:author="MCC" w:date="2020-09-23T19:09:00Z"/>
                <w:rFonts w:cs="Arial"/>
              </w:rPr>
            </w:pPr>
            <w:del w:id="952" w:author="MCC" w:date="2020-09-23T19:09:00Z">
              <w:r w:rsidRPr="00753102" w:rsidDel="00CF0E35">
                <w:rPr>
                  <w:rFonts w:cs="Arial"/>
                </w:rPr>
                <w:delText>NOTE 2:</w:delText>
              </w:r>
              <w:r w:rsidRPr="00753102" w:rsidDel="00CF0E35">
                <w:rPr>
                  <w:rFonts w:cs="Arial"/>
                </w:rPr>
                <w:tab/>
                <w:delTex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delText>
              </w:r>
            </w:del>
          </w:p>
        </w:tc>
      </w:tr>
    </w:tbl>
    <w:p w:rsidR="00D57C09" w:rsidRPr="00753102" w:rsidDel="00CF0E35" w:rsidRDefault="00D57C09" w:rsidP="00D57C09">
      <w:pPr>
        <w:rPr>
          <w:del w:id="953" w:author="MCC" w:date="2020-09-23T19:09:00Z"/>
        </w:rPr>
      </w:pPr>
    </w:p>
    <w:p w:rsidR="00D57C09" w:rsidRPr="00753102" w:rsidRDefault="00D57C09" w:rsidP="00D57C09">
      <w:pPr>
        <w:pStyle w:val="Heading4"/>
      </w:pPr>
      <w:bookmarkStart w:id="954" w:name="_Toc21124832"/>
      <w:bookmarkStart w:id="955" w:name="_Toc29767822"/>
      <w:bookmarkStart w:id="956" w:name="_Toc36044264"/>
      <w:bookmarkStart w:id="957" w:name="_Toc37230169"/>
      <w:bookmarkStart w:id="958" w:name="_Toc45907312"/>
      <w:r w:rsidRPr="00753102">
        <w:rPr>
          <w:lang w:eastAsia="sv-SE"/>
        </w:rPr>
        <w:t>4.1.</w:t>
      </w:r>
      <w:r w:rsidRPr="00753102">
        <w:t>2.4</w:t>
      </w:r>
      <w:r w:rsidRPr="00753102">
        <w:rPr>
          <w:lang w:eastAsia="sv-SE"/>
        </w:rPr>
        <w:tab/>
        <w:t xml:space="preserve">Measurement of </w:t>
      </w:r>
      <w:r w:rsidRPr="00753102">
        <w:t>performance requirement</w:t>
      </w:r>
      <w:bookmarkEnd w:id="954"/>
      <w:bookmarkEnd w:id="955"/>
      <w:bookmarkEnd w:id="956"/>
      <w:bookmarkEnd w:id="957"/>
      <w:bookmarkEnd w:id="958"/>
    </w:p>
    <w:p w:rsidR="00D57C09" w:rsidRPr="00753102" w:rsidRDefault="00D57C09" w:rsidP="00D57C09">
      <w:r w:rsidRPr="00753102">
        <w:t>The measurement uncertainties for the performance requirements are the same as those quoted in TS 36.141 [12] subclause 4.2.1.3 and TS 25.141 [10] subclause 4.1.4.</w:t>
      </w:r>
    </w:p>
    <w:p w:rsidR="00D57C09" w:rsidRPr="00753102" w:rsidRDefault="00D57C09" w:rsidP="00D57C09">
      <w:pPr>
        <w:pStyle w:val="Heading3"/>
        <w:rPr>
          <w:lang w:eastAsia="sv-SE"/>
        </w:rPr>
      </w:pPr>
      <w:bookmarkStart w:id="959" w:name="_Toc21124833"/>
      <w:bookmarkStart w:id="960" w:name="_Toc29767823"/>
      <w:bookmarkStart w:id="961" w:name="_Toc36044265"/>
      <w:bookmarkStart w:id="962" w:name="_Toc37230170"/>
      <w:bookmarkStart w:id="963" w:name="_Toc45907313"/>
      <w:r w:rsidRPr="00753102">
        <w:rPr>
          <w:lang w:eastAsia="sv-SE"/>
        </w:rPr>
        <w:t>4.1.</w:t>
      </w:r>
      <w:r w:rsidRPr="00753102">
        <w:t>3</w:t>
      </w:r>
      <w:r w:rsidRPr="00753102">
        <w:rPr>
          <w:lang w:eastAsia="sv-SE"/>
        </w:rPr>
        <w:tab/>
        <w:t>Interpretation of measurement results</w:t>
      </w:r>
      <w:bookmarkEnd w:id="959"/>
      <w:bookmarkEnd w:id="960"/>
      <w:bookmarkEnd w:id="961"/>
      <w:bookmarkEnd w:id="962"/>
      <w:bookmarkEnd w:id="963"/>
    </w:p>
    <w:p w:rsidR="00D57C09" w:rsidRPr="00753102" w:rsidRDefault="00D57C09" w:rsidP="00D57C09">
      <w:pPr>
        <w:rPr>
          <w:rFonts w:cs="v4.2.0"/>
          <w:snapToGrid w:val="0"/>
        </w:rPr>
      </w:pPr>
      <w:r w:rsidRPr="00753102">
        <w:rPr>
          <w:rFonts w:cs="v4.2.0"/>
          <w:snapToGrid w:val="0"/>
        </w:rPr>
        <w:t>The measurement results returned by the Test System are compared - without any modification - against the test requirements as defined by the Shared Risk principle.</w:t>
      </w:r>
    </w:p>
    <w:p w:rsidR="00D57C09" w:rsidRPr="00753102" w:rsidRDefault="00D57C09" w:rsidP="00D57C09">
      <w:pPr>
        <w:rPr>
          <w:rFonts w:cs="v4.2.0"/>
        </w:rPr>
      </w:pPr>
      <w:r w:rsidRPr="00753102">
        <w:rPr>
          <w:rFonts w:cs="v5.0.0"/>
          <w:snapToGrid w:val="0"/>
        </w:rPr>
        <w:t>The Shared Risk principle is defined in Recommendation ITU-R M.1545 [8].</w:t>
      </w:r>
    </w:p>
    <w:p w:rsidR="00D57C09" w:rsidRPr="00753102" w:rsidRDefault="00D57C09" w:rsidP="00D57C09">
      <w:pPr>
        <w:rPr>
          <w:rFonts w:cs="v4.2.0"/>
        </w:rPr>
      </w:pPr>
      <w:r w:rsidRPr="00753102">
        <w:rPr>
          <w:rFonts w:cs="v4.2.0"/>
        </w:rPr>
        <w:t>The actual measurement uncertainty of the Test System for the measurement of each parameter shall be included in the test report.</w:t>
      </w:r>
    </w:p>
    <w:p w:rsidR="00D57C09" w:rsidRPr="00753102" w:rsidRDefault="00D57C09" w:rsidP="00D57C09">
      <w:pPr>
        <w:rPr>
          <w:rFonts w:cs="v4.2.0"/>
        </w:rPr>
      </w:pPr>
      <w:r w:rsidRPr="00753102">
        <w:rPr>
          <w:rFonts w:cs="v4.2.0"/>
        </w:rPr>
        <w:t>The recorded value for the Test System uncertainty shall be, for each measurement, equal to or lower than the appropriate figure in subclause 4.1.2 of the present document.</w:t>
      </w:r>
    </w:p>
    <w:p w:rsidR="00D57C09" w:rsidRPr="00753102" w:rsidRDefault="00D57C09" w:rsidP="00D57C09">
      <w:pPr>
        <w:rPr>
          <w:rFonts w:cs="v4.2.0"/>
        </w:rPr>
      </w:pPr>
      <w:r w:rsidRPr="00753102">
        <w:rPr>
          <w:rFonts w:cs="v4.2.0"/>
        </w:rPr>
        <w:t>If the Test System for a test is known to have a measurement uncertainty greater than that specified in subclause 4.1.2, it is still permitted to use this apparatus provided that an adjustment is made as follows.</w:t>
      </w:r>
    </w:p>
    <w:p w:rsidR="00D57C09" w:rsidRPr="00753102" w:rsidRDefault="00D57C09" w:rsidP="00D57C09">
      <w:r w:rsidRPr="0075310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(defined in annex C) will ensure that a Test System not compliant with subclause 4.1.2 does not increase the chance of passing a device under test where that device would otherwise have failed the test if a Test System compliant with subclause 4.1.2 had been used.</w:t>
      </w:r>
    </w:p>
    <w:p w:rsidR="00D57C09" w:rsidRPr="00753102" w:rsidRDefault="00D57C09" w:rsidP="00D57C09">
      <w:pPr>
        <w:pStyle w:val="Heading2"/>
        <w:rPr>
          <w:snapToGrid w:val="0"/>
        </w:rPr>
      </w:pPr>
      <w:bookmarkStart w:id="964" w:name="_Toc21124834"/>
      <w:bookmarkStart w:id="965" w:name="_Toc29767824"/>
      <w:bookmarkStart w:id="966" w:name="_Toc36044266"/>
      <w:bookmarkStart w:id="967" w:name="_Toc37230171"/>
      <w:bookmarkStart w:id="968" w:name="_Toc45907314"/>
      <w:r w:rsidRPr="00753102">
        <w:rPr>
          <w:snapToGrid w:val="0"/>
        </w:rPr>
        <w:t>4.2</w:t>
      </w:r>
      <w:r w:rsidRPr="00753102">
        <w:rPr>
          <w:snapToGrid w:val="0"/>
        </w:rPr>
        <w:tab/>
      </w:r>
      <w:r w:rsidRPr="00753102">
        <w:rPr>
          <w:lang w:eastAsia="zh-CN"/>
        </w:rPr>
        <w:t>Conducted and radiated requirement reference points</w:t>
      </w:r>
      <w:bookmarkEnd w:id="964"/>
      <w:bookmarkEnd w:id="965"/>
      <w:bookmarkEnd w:id="966"/>
      <w:bookmarkEnd w:id="967"/>
      <w:bookmarkEnd w:id="968"/>
    </w:p>
    <w:p w:rsidR="00D57C09" w:rsidRPr="00753102" w:rsidRDefault="00D57C09" w:rsidP="00D57C09">
      <w:pPr>
        <w:keepNext/>
        <w:keepLines/>
        <w:rPr>
          <w:lang w:eastAsia="zh-CN"/>
        </w:rPr>
      </w:pPr>
      <w:r w:rsidRPr="00753102">
        <w:rPr>
          <w:lang w:eastAsia="zh-CN"/>
        </w:rPr>
        <w:t>AAS BS requirements are defined for two points of reference, signified by radiated requirements (RIB) and conducted requirements (TAB).</w:t>
      </w:r>
    </w:p>
    <w:p w:rsidR="00D57C09" w:rsidRPr="00753102" w:rsidRDefault="00D57C09" w:rsidP="00D57C09">
      <w:pPr>
        <w:pStyle w:val="TH"/>
      </w:pPr>
      <w:r w:rsidRPr="00753102">
        <w:object w:dxaOrig="10801" w:dyaOrig="4410">
          <v:shape id="_x0000_i1028" type="#_x0000_t75" style="width:481.5pt;height:195.75pt" o:ole="">
            <v:imagedata r:id="rId17" o:title=""/>
          </v:shape>
          <o:OLEObject Type="Embed" ProgID="Visio.Drawing.15" ShapeID="_x0000_i1028" DrawAspect="Content" ObjectID="_1662393518" r:id="rId18"/>
        </w:object>
      </w:r>
    </w:p>
    <w:p w:rsidR="00D57C09" w:rsidRPr="00753102" w:rsidRDefault="00D57C09" w:rsidP="00D57C09">
      <w:pPr>
        <w:pStyle w:val="TF"/>
        <w:rPr>
          <w:lang w:eastAsia="zh-CN"/>
        </w:rPr>
      </w:pPr>
      <w:r w:rsidRPr="00753102">
        <w:rPr>
          <w:lang w:eastAsia="zh-CN"/>
        </w:rPr>
        <w:t>Figure 4.2-1: Radiated and conducted points of reference of hybrid AAS BS</w:t>
      </w:r>
    </w:p>
    <w:p w:rsidR="00D57C09" w:rsidRPr="00753102" w:rsidRDefault="00D57C09" w:rsidP="00D57C09">
      <w:pPr>
        <w:pStyle w:val="TH"/>
      </w:pPr>
      <w:r w:rsidRPr="00753102">
        <w:object w:dxaOrig="7605" w:dyaOrig="3840">
          <v:shape id="_x0000_i1029" type="#_x0000_t75" style="width:381pt;height:192.75pt" o:ole="">
            <v:imagedata r:id="rId19" o:title=""/>
          </v:shape>
          <o:OLEObject Type="Embed" ProgID="Visio.Drawing.15" ShapeID="_x0000_i1029" DrawAspect="Content" ObjectID="_1662393519" r:id="rId20"/>
        </w:object>
      </w:r>
    </w:p>
    <w:p w:rsidR="00D57C09" w:rsidRPr="00753102" w:rsidRDefault="00D57C09" w:rsidP="00D57C09">
      <w:pPr>
        <w:pStyle w:val="TF"/>
        <w:rPr>
          <w:lang w:eastAsia="zh-CN"/>
        </w:rPr>
      </w:pPr>
      <w:r w:rsidRPr="00753102">
        <w:rPr>
          <w:lang w:eastAsia="zh-CN"/>
        </w:rPr>
        <w:t>Figure 4.3-2: Radiated points of reference of OTA AAS BS</w:t>
      </w:r>
    </w:p>
    <w:p w:rsidR="00D57C09" w:rsidRPr="00753102" w:rsidRDefault="00D57C09" w:rsidP="00D57C09">
      <w:pPr>
        <w:rPr>
          <w:lang w:eastAsia="zh-CN"/>
        </w:rPr>
      </w:pPr>
      <w:r w:rsidRPr="00753102">
        <w:rPr>
          <w:lang w:eastAsia="zh-CN"/>
        </w:rPr>
        <w:t xml:space="preserve">Radiated characteristics are defined over the air (OTA) at the </w:t>
      </w:r>
      <w:r w:rsidRPr="00753102">
        <w:rPr>
          <w:i/>
          <w:lang w:eastAsia="zh-CN"/>
        </w:rPr>
        <w:t>radiated interface boundary</w:t>
      </w:r>
      <w:r w:rsidRPr="00753102">
        <w:rPr>
          <w:lang w:eastAsia="zh-CN"/>
        </w:rPr>
        <w:t xml:space="preserve"> (RIB). Radiated requirements are also referred to as OTA requirements. The (spatial) directions in which the OTA requirements apply are detailed for each requirement.</w:t>
      </w:r>
    </w:p>
    <w:p w:rsidR="00D57C09" w:rsidRPr="00753102" w:rsidRDefault="00D57C09" w:rsidP="00D57C09">
      <w:pPr>
        <w:rPr>
          <w:lang w:eastAsia="zh-CN"/>
        </w:rPr>
      </w:pPr>
      <w:r w:rsidRPr="00753102">
        <w:rPr>
          <w:lang w:eastAsia="zh-CN"/>
        </w:rPr>
        <w:t xml:space="preserve">Some OTA requirements are specified as co-location requirements where the requirements are specified at the conducted interface of the </w:t>
      </w:r>
      <w:r w:rsidRPr="00753102">
        <w:rPr>
          <w:i/>
          <w:lang w:eastAsia="zh-CN"/>
        </w:rPr>
        <w:t>co-location reference antenna</w:t>
      </w:r>
      <w:r w:rsidRPr="00753102">
        <w:rPr>
          <w:lang w:eastAsia="zh-CN"/>
        </w:rPr>
        <w:t>, co-location requirements are further defined in subclause 4.15</w:t>
      </w:r>
    </w:p>
    <w:p w:rsidR="00D57C09" w:rsidRPr="00753102" w:rsidRDefault="00D57C09" w:rsidP="00D57C09">
      <w:pPr>
        <w:rPr>
          <w:lang w:eastAsia="zh-CN"/>
        </w:rPr>
      </w:pPr>
      <w:r w:rsidRPr="00753102">
        <w:rPr>
          <w:lang w:eastAsia="zh-CN"/>
        </w:rPr>
        <w:t xml:space="preserve">Conducted characteristics are defined at individual or groups of </w:t>
      </w:r>
      <w:r w:rsidRPr="00753102">
        <w:rPr>
          <w:i/>
          <w:lang w:eastAsia="zh-CN"/>
        </w:rPr>
        <w:t xml:space="preserve">TAB connectors </w:t>
      </w:r>
      <w:r w:rsidRPr="00753102">
        <w:rPr>
          <w:lang w:eastAsia="zh-CN"/>
        </w:rPr>
        <w:t xml:space="preserve">at the </w:t>
      </w:r>
      <w:r w:rsidRPr="00753102">
        <w:rPr>
          <w:i/>
          <w:lang w:eastAsia="zh-CN"/>
        </w:rPr>
        <w:t>transceiver array boundary</w:t>
      </w:r>
      <w:r w:rsidRPr="00753102">
        <w:rPr>
          <w:lang w:eastAsia="zh-CN"/>
        </w:rPr>
        <w:t>, which is the conducted interface between the transceiver unit array and the composite antenna.</w:t>
      </w:r>
    </w:p>
    <w:p w:rsidR="00D57C09" w:rsidRPr="00753102" w:rsidRDefault="00D57C09" w:rsidP="00D57C09">
      <w:r w:rsidRPr="00753102">
        <w:t>The transceiver unit array is part of the composite transceiver functionality generating modulated transmit signal structures and performing receiver combining and demodulation.</w:t>
      </w:r>
    </w:p>
    <w:p w:rsidR="00D57C09" w:rsidRPr="00753102" w:rsidRDefault="00D57C09" w:rsidP="00D57C09">
      <w:pPr>
        <w:rPr>
          <w:lang w:eastAsia="zh-CN"/>
        </w:rPr>
      </w:pPr>
      <w:r w:rsidRPr="00753102">
        <w:rPr>
          <w:lang w:eastAsia="zh-CN"/>
        </w:rPr>
        <w:t>The transceiver unit array contains an implementation specific number of transmitter units and an implementation specific number of receiver units. Transmitter units and receiver units may be combined into transceiver units.</w:t>
      </w:r>
      <w:r w:rsidRPr="00753102">
        <w:rPr>
          <w:rFonts w:eastAsia="MS Mincho"/>
          <w:lang w:eastAsia="ja-JP"/>
        </w:rPr>
        <w:t xml:space="preserve"> The transmitter/receiver units have the ability to receive/send </w:t>
      </w:r>
      <w:r w:rsidRPr="00753102">
        <w:t>parallel independent modulated symbol streams</w:t>
      </w:r>
      <w:r w:rsidRPr="00753102">
        <w:rPr>
          <w:rFonts w:eastAsia="MS Mincho"/>
          <w:lang w:eastAsia="ja-JP"/>
        </w:rPr>
        <w:t>.</w:t>
      </w:r>
    </w:p>
    <w:p w:rsidR="00D57C09" w:rsidRPr="00753102" w:rsidRDefault="00D57C09" w:rsidP="00D57C09">
      <w:pPr>
        <w:rPr>
          <w:lang w:eastAsia="zh-CN"/>
        </w:rPr>
      </w:pPr>
      <w:r w:rsidRPr="00753102">
        <w:rPr>
          <w:lang w:eastAsia="zh-CN"/>
        </w:rPr>
        <w:t xml:space="preserve">The composite antenna contains a </w:t>
      </w:r>
      <w:r w:rsidRPr="00753102">
        <w:rPr>
          <w:i/>
          <w:lang w:eastAsia="zh-CN"/>
        </w:rPr>
        <w:t>radio distribution network</w:t>
      </w:r>
      <w:r w:rsidRPr="00753102">
        <w:rPr>
          <w:lang w:eastAsia="zh-CN"/>
        </w:rPr>
        <w:t xml:space="preserve"> (RDN) and an antenna array. The RDN is a linear passive network that distributes the RF power between the </w:t>
      </w:r>
      <w:r w:rsidRPr="00753102">
        <w:rPr>
          <w:i/>
          <w:lang w:eastAsia="zh-CN"/>
        </w:rPr>
        <w:t>transceiver array boundary</w:t>
      </w:r>
      <w:r w:rsidRPr="00753102">
        <w:rPr>
          <w:lang w:eastAsia="zh-CN"/>
        </w:rPr>
        <w:t xml:space="preserve"> and the antenna array, in an implementation specific way.</w:t>
      </w:r>
    </w:p>
    <w:p w:rsidR="00D57C09" w:rsidRPr="00753102" w:rsidRDefault="00D57C09" w:rsidP="00D57C09">
      <w:pPr>
        <w:rPr>
          <w:lang w:eastAsia="zh-CN"/>
        </w:rPr>
      </w:pPr>
      <w:r w:rsidRPr="00753102">
        <w:t xml:space="preserve">How a conducted requirement is applied to the </w:t>
      </w:r>
      <w:r w:rsidRPr="00753102">
        <w:rPr>
          <w:i/>
        </w:rPr>
        <w:t>transceiver array boundary</w:t>
      </w:r>
      <w:r w:rsidRPr="00753102">
        <w:t xml:space="preserve"> is detailed in the respective requirement subclause</w:t>
      </w:r>
      <w:r w:rsidRPr="00753102">
        <w:rPr>
          <w:lang w:eastAsia="zh-CN"/>
        </w:rPr>
        <w:t>.</w:t>
      </w:r>
    </w:p>
    <w:p w:rsidR="00D57C09" w:rsidRPr="00753102" w:rsidRDefault="00D57C09" w:rsidP="00D57C09">
      <w:pPr>
        <w:rPr>
          <w:lang w:eastAsia="zh-CN"/>
        </w:rPr>
      </w:pPr>
      <w:r w:rsidRPr="00753102">
        <w:rPr>
          <w:lang w:eastAsia="zh-CN"/>
        </w:rPr>
        <w:t>The present document details the test requirements of the radiated requirements only and hence only requires the radiated reference points.</w:t>
      </w:r>
    </w:p>
    <w:p w:rsidR="00D57C09" w:rsidRPr="00753102" w:rsidRDefault="00D57C09" w:rsidP="00D57C09">
      <w:pPr>
        <w:pStyle w:val="Heading2"/>
      </w:pPr>
      <w:bookmarkStart w:id="969" w:name="_Toc21124835"/>
      <w:bookmarkStart w:id="970" w:name="_Toc29767825"/>
      <w:bookmarkStart w:id="971" w:name="_Toc36044267"/>
      <w:bookmarkStart w:id="972" w:name="_Toc37230172"/>
      <w:bookmarkStart w:id="973" w:name="_Toc45907315"/>
      <w:r w:rsidRPr="00753102">
        <w:rPr>
          <w:snapToGrid w:val="0"/>
        </w:rPr>
        <w:t>4.3</w:t>
      </w:r>
      <w:r w:rsidRPr="00753102">
        <w:rPr>
          <w:snapToGrid w:val="0"/>
        </w:rPr>
        <w:tab/>
      </w:r>
      <w:r w:rsidRPr="00753102">
        <w:rPr>
          <w:rFonts w:hint="eastAsia"/>
          <w:lang w:eastAsia="zh-CN"/>
        </w:rPr>
        <w:t>Base station classes</w:t>
      </w:r>
      <w:r w:rsidRPr="00753102">
        <w:t xml:space="preserve"> for AAS BS</w:t>
      </w:r>
      <w:bookmarkEnd w:id="969"/>
      <w:bookmarkEnd w:id="970"/>
      <w:bookmarkEnd w:id="971"/>
      <w:bookmarkEnd w:id="972"/>
      <w:bookmarkEnd w:id="973"/>
    </w:p>
    <w:p w:rsidR="00D57C09" w:rsidRPr="00753102" w:rsidRDefault="00D57C09" w:rsidP="00D57C09">
      <w:r w:rsidRPr="00753102">
        <w:t>The requirements in this specification apply to AAS BS of Wide Area BS, Medium Range BS and Local Area BS classes unless otherwise stated.</w:t>
      </w:r>
    </w:p>
    <w:p w:rsidR="00D57C09" w:rsidRPr="00753102" w:rsidRDefault="00D57C09" w:rsidP="00D57C09">
      <w:r w:rsidRPr="00753102">
        <w:t>The base station classes are defined in 3GPP TS 37.105 [6].</w:t>
      </w:r>
    </w:p>
    <w:p w:rsidR="00D57C09" w:rsidRPr="00753102" w:rsidRDefault="00D57C09" w:rsidP="00D57C09">
      <w:pPr>
        <w:pStyle w:val="Heading2"/>
        <w:rPr>
          <w:lang w:eastAsia="zh-CN"/>
        </w:rPr>
      </w:pPr>
      <w:bookmarkStart w:id="974" w:name="_Toc21124836"/>
      <w:bookmarkStart w:id="975" w:name="_Toc29767826"/>
      <w:bookmarkStart w:id="976" w:name="_Toc36044268"/>
      <w:bookmarkStart w:id="977" w:name="_Toc37230173"/>
      <w:bookmarkStart w:id="978" w:name="_Toc45907316"/>
      <w:r w:rsidRPr="00753102">
        <w:rPr>
          <w:lang w:eastAsia="zh-CN"/>
        </w:rPr>
        <w:t>4.4</w:t>
      </w:r>
      <w:r w:rsidRPr="00753102">
        <w:rPr>
          <w:lang w:eastAsia="zh-CN"/>
        </w:rPr>
        <w:tab/>
        <w:t>Regional requirements</w:t>
      </w:r>
      <w:bookmarkEnd w:id="974"/>
      <w:bookmarkEnd w:id="975"/>
      <w:bookmarkEnd w:id="976"/>
      <w:bookmarkEnd w:id="977"/>
      <w:bookmarkEnd w:id="978"/>
    </w:p>
    <w:p w:rsidR="00D57C09" w:rsidRPr="00753102" w:rsidRDefault="00D57C09" w:rsidP="00D57C09">
      <w:pPr>
        <w:rPr>
          <w:rFonts w:cs="v5.0.0"/>
        </w:rPr>
      </w:pPr>
      <w:r w:rsidRPr="0075310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D57C09" w:rsidRPr="00753102" w:rsidRDefault="00D57C09" w:rsidP="00D57C09">
      <w:r w:rsidRPr="00753102">
        <w:t xml:space="preserve">Table 4.4-1 lists all requirements in the present specification that may be applied differently in different regions. Non-AAS requirements are applicable as defined in the present document. In many cases, such requirements include regional </w:t>
      </w:r>
      <w:r w:rsidRPr="00753102">
        <w:lastRenderedPageBreak/>
        <w:t>requirements that are implicitly referenced from the present specification, and listed in the specification for the specifications concerned [2] [5].</w:t>
      </w:r>
    </w:p>
    <w:p w:rsidR="00D57C09" w:rsidRPr="00753102" w:rsidRDefault="00D57C09" w:rsidP="00D57C09">
      <w:pPr>
        <w:pStyle w:val="TH"/>
      </w:pPr>
      <w:r w:rsidRPr="0075310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D57C09" w:rsidRPr="00753102" w:rsidTr="004F0B4B">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Comments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Some bands may be applied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These requirements apply in Japan for an E-UTRA BS operating in band 34</w:t>
            </w:r>
            <w:r w:rsidRPr="00753102">
              <w:rPr>
                <w:rFonts w:cs="Arial"/>
                <w:lang w:eastAsia="zh-CN"/>
              </w:rPr>
              <w:t xml:space="preserve"> and Band 41</w:t>
            </w:r>
            <w:r w:rsidRPr="00753102">
              <w:rPr>
                <w:rFonts w:cs="Arial"/>
              </w:rPr>
              <w:t>.</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 may be applied regionally. There may also be regional requirements to declare the Occupied bandwidth according to the definition.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mask specified may be mandatory in certain regions. In other regions this mask may not be applied. Additional spectrum protection requirements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unsynchronized TDD co-existence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protection of DTT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v5.0.0"/>
              </w:rPr>
              <w:t>Regional requirement as defined in 3GPP TS 37.104, subclause 6.6.2.4.4 [5] may be applied for the protection of systems operating in frequency bands adjacent to band 1 as defined in 3GPP TS 37.104, subclause 4.5, [5] in geographic areas in which both an adjacent band service and UTRA and/or E</w:t>
            </w:r>
            <w:r w:rsidRPr="00753102">
              <w:rPr>
                <w:rFonts w:cs="v5.0.0"/>
              </w:rPr>
              <w:noBreakHyphen/>
              <w:t>UTRA are deployed.</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v5.0.0"/>
              </w:rPr>
            </w:pPr>
            <w:r w:rsidRPr="00753102">
              <w:rPr>
                <w:rFonts w:cs="Arial"/>
              </w:rPr>
              <w:t>Additional requirements for band 41</w:t>
            </w:r>
            <w:r w:rsidRPr="00753102">
              <w:rPr>
                <w:rFonts w:cs="Arial"/>
                <w:lang w:eastAsia="zh-CN"/>
              </w:rPr>
              <w:t xml:space="preserve"> </w:t>
            </w:r>
            <w:r w:rsidRPr="00753102">
              <w:rPr>
                <w:rFonts w:cs="Arial"/>
              </w:rPr>
              <w:t xml:space="preserve">may apply in certain regions as additional </w:t>
            </w:r>
            <w:r w:rsidRPr="00753102">
              <w:t>o</w:t>
            </w:r>
            <w:r w:rsidRPr="00753102">
              <w:rPr>
                <w:rFonts w:cs="Arial"/>
              </w:rPr>
              <w:t>perating band unwanted emission limits.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eastAsia="zh-CN"/>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 xml:space="preserve">Additional band 32 unwanted emissions requirements may apply in certain regions </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Category A limits are mandatory for regions where Category A limits for spurious emissions, as defined in Recommendation ITU-R SM.329 [16] apply.  Category B limits are mandatory for regions where Category B limits for spurious emissions, as defined in Recommendation ITU-R SM.329 [16] apply.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spurious emissions requirements may be applied for the protection of system operating in frequency ranges other than the AAS BS operating band as described in 3GPP TS 37.104 [5] subclause 6.6.1.3 (NOTE).</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In addition to 3GPP requirements, 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spurious emissions requirements may be applied for the protection of other BS receivers when an MSR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requirements may apply in certain regions.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blocking requirements may be applied for the protection of the BS receiver when a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For the Public Safety LTE BS in Korea from 718 to 728 MHz in Band 28, regional blocking requirement is specified in TS 36.104 [4], subclause 7.6.3.</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OTA Rx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rPr>
                <w:lang w:eastAsia="zh-CN"/>
              </w:rPr>
              <w:t xml:space="preserve">AAS BS does not support Band 46 operation, but additional spurious emissions requirements for Band 46 </w:t>
            </w:r>
            <w:r w:rsidRPr="00753102">
              <w:rPr>
                <w:rFonts w:cs="Arial"/>
              </w:rPr>
              <w:t xml:space="preserve">as described in 3GPP TS 37.104 [5] subclause 6.6.1.3, </w:t>
            </w:r>
            <w:r w:rsidRPr="00753102">
              <w:rPr>
                <w:lang w:eastAsia="zh-CN"/>
              </w:rPr>
              <w:t>are still applicable for AAS BS for protection of Band 46 operation.</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979" w:name="_Toc21124837"/>
      <w:bookmarkStart w:id="980" w:name="_Toc29767827"/>
      <w:bookmarkStart w:id="981" w:name="_Toc36044269"/>
      <w:bookmarkStart w:id="982" w:name="_Toc37230174"/>
      <w:bookmarkStart w:id="983" w:name="_Toc45907317"/>
      <w:r w:rsidRPr="00753102">
        <w:rPr>
          <w:lang w:eastAsia="zh-CN"/>
        </w:rPr>
        <w:lastRenderedPageBreak/>
        <w:t>4.5</w:t>
      </w:r>
      <w:r w:rsidRPr="00753102">
        <w:rPr>
          <w:lang w:eastAsia="zh-CN"/>
        </w:rPr>
        <w:tab/>
        <w:t>Operating bands and band categories</w:t>
      </w:r>
      <w:bookmarkEnd w:id="979"/>
      <w:bookmarkEnd w:id="980"/>
      <w:bookmarkEnd w:id="981"/>
      <w:bookmarkEnd w:id="982"/>
      <w:bookmarkEnd w:id="983"/>
    </w:p>
    <w:p w:rsidR="00D57C09" w:rsidRPr="00753102" w:rsidRDefault="00D57C09" w:rsidP="00D57C09">
      <w:pPr>
        <w:rPr>
          <w:lang w:eastAsia="zh-CN"/>
        </w:rPr>
      </w:pPr>
      <w:r w:rsidRPr="00753102">
        <w:rPr>
          <w:lang w:eastAsia="zh-CN"/>
        </w:rPr>
        <w:t xml:space="preserve">The operating bands and band categories for AAS BS are the same as for </w:t>
      </w:r>
      <w:r w:rsidRPr="00753102">
        <w:rPr>
          <w:i/>
          <w:lang w:eastAsia="zh-CN"/>
        </w:rPr>
        <w:t>non-AAS BS</w:t>
      </w:r>
      <w:r w:rsidRPr="00753102">
        <w:rPr>
          <w:lang w:eastAsia="zh-CN"/>
        </w:rPr>
        <w:t>, as described in 3GPP TS 37.104 [6].</w:t>
      </w:r>
      <w:r w:rsidR="008E54C9">
        <w:rPr>
          <w:lang w:eastAsia="zh-CN"/>
        </w:rPr>
        <w:t xml:space="preserve"> </w:t>
      </w:r>
      <w:r w:rsidR="008E54C9" w:rsidRPr="00873C42">
        <w:rPr>
          <w:lang w:eastAsia="zh-CN"/>
        </w:rPr>
        <w:t xml:space="preserve">In addition, band category aspects </w:t>
      </w:r>
      <w:r w:rsidR="008E54C9">
        <w:rPr>
          <w:lang w:eastAsia="zh-CN"/>
        </w:rPr>
        <w:t xml:space="preserve">described in </w:t>
      </w:r>
      <w:r w:rsidR="008E54C9" w:rsidRPr="00873C42">
        <w:rPr>
          <w:lang w:eastAsia="zh-CN"/>
        </w:rPr>
        <w:t>TS 37.141</w:t>
      </w:r>
      <w:r w:rsidR="008E54C9">
        <w:rPr>
          <w:lang w:eastAsia="zh-CN"/>
        </w:rPr>
        <w:t>, sub</w:t>
      </w:r>
      <w:r w:rsidR="008E54C9" w:rsidRPr="00873C42">
        <w:rPr>
          <w:lang w:eastAsia="zh-CN"/>
        </w:rPr>
        <w:t>clause</w:t>
      </w:r>
      <w:r w:rsidR="008E54C9">
        <w:rPr>
          <w:lang w:eastAsia="zh-CN"/>
        </w:rPr>
        <w:t>s</w:t>
      </w:r>
      <w:r w:rsidR="008E54C9" w:rsidRPr="00873C42">
        <w:rPr>
          <w:lang w:eastAsia="zh-CN"/>
        </w:rPr>
        <w:t xml:space="preserve"> 4.4.1, 4.4.2 and 4.4.3</w:t>
      </w:r>
      <w:r w:rsidR="008E54C9">
        <w:rPr>
          <w:lang w:eastAsia="zh-CN"/>
        </w:rPr>
        <w:t>,</w:t>
      </w:r>
      <w:r w:rsidR="008E54C9" w:rsidRPr="00873C42">
        <w:rPr>
          <w:lang w:eastAsia="zh-CN"/>
        </w:rPr>
        <w:t xml:space="preserve"> </w:t>
      </w:r>
      <w:r w:rsidR="008E54C9">
        <w:rPr>
          <w:lang w:eastAsia="zh-CN"/>
        </w:rPr>
        <w:t>shall</w:t>
      </w:r>
      <w:r w:rsidR="008E54C9" w:rsidRPr="00873C42">
        <w:rPr>
          <w:lang w:eastAsia="zh-CN"/>
        </w:rPr>
        <w:t xml:space="preserve"> apply.</w:t>
      </w:r>
    </w:p>
    <w:p w:rsidR="00D57C09" w:rsidRPr="00753102" w:rsidRDefault="00D57C09" w:rsidP="00D57C09">
      <w:pPr>
        <w:pStyle w:val="NO"/>
        <w:rPr>
          <w:lang w:eastAsia="zh-CN"/>
        </w:rPr>
      </w:pPr>
      <w:r w:rsidRPr="00753102">
        <w:rPr>
          <w:lang w:eastAsia="zh-CN"/>
        </w:rPr>
        <w:t>NOTE 1:</w:t>
      </w:r>
      <w:r w:rsidRPr="00753102">
        <w:rPr>
          <w:lang w:eastAsia="zh-CN"/>
        </w:rPr>
        <w:tab/>
      </w:r>
      <w:r w:rsidRPr="00753102">
        <w:rPr>
          <w:i/>
          <w:lang w:eastAsia="zh-CN"/>
        </w:rPr>
        <w:t>AAS BS</w:t>
      </w:r>
      <w:r w:rsidRPr="00753102">
        <w:rPr>
          <w:lang w:eastAsia="zh-CN"/>
        </w:rPr>
        <w:t xml:space="preserve"> does not support GSM, but BC2 is still applicable for protection of/against GSM operation in BC2 operating bands.</w:t>
      </w:r>
    </w:p>
    <w:p w:rsidR="00D57C09" w:rsidRPr="00753102" w:rsidRDefault="00D57C09" w:rsidP="00D57C09">
      <w:pPr>
        <w:pStyle w:val="NO"/>
        <w:rPr>
          <w:lang w:eastAsia="zh-CN"/>
        </w:rPr>
      </w:pPr>
      <w:r w:rsidRPr="00753102">
        <w:rPr>
          <w:lang w:eastAsia="zh-CN"/>
        </w:rPr>
        <w:t>NOTE</w:t>
      </w:r>
      <w:r w:rsidRPr="00753102">
        <w:rPr>
          <w:lang w:val="en-US" w:eastAsia="zh-CN"/>
        </w:rPr>
        <w:t xml:space="preserve"> 2</w:t>
      </w:r>
      <w:r w:rsidRPr="00753102">
        <w:rPr>
          <w:lang w:eastAsia="zh-CN"/>
        </w:rPr>
        <w:t>:</w:t>
      </w:r>
      <w:r w:rsidRPr="00753102">
        <w:rPr>
          <w:lang w:eastAsia="zh-CN"/>
        </w:rPr>
        <w:tab/>
        <w:t xml:space="preserve">AAS BS does not support </w:t>
      </w:r>
      <w:r w:rsidRPr="00753102">
        <w:rPr>
          <w:lang w:val="en-US" w:eastAsia="zh-CN"/>
        </w:rPr>
        <w:t xml:space="preserve">Band 46 (and all its sub-bands defined in </w:t>
      </w:r>
      <w:r w:rsidRPr="00753102">
        <w:rPr>
          <w:lang w:eastAsia="zh-CN"/>
        </w:rPr>
        <w:t xml:space="preserve">3GPP TS 36.104 </w:t>
      </w:r>
      <w:r w:rsidRPr="00753102">
        <w:rPr>
          <w:lang w:val="en-US" w:eastAsia="zh-CN"/>
        </w:rPr>
        <w:t>[4]) operation</w:t>
      </w:r>
      <w:r w:rsidRPr="00753102">
        <w:rPr>
          <w:lang w:eastAsia="zh-CN"/>
        </w:rPr>
        <w:t>.</w:t>
      </w:r>
      <w:r w:rsidRPr="00753102">
        <w:rPr>
          <w:lang w:val="en-US" w:eastAsia="zh-CN"/>
        </w:rPr>
        <w:t xml:space="preserve">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pStyle w:val="Heading2"/>
        <w:rPr>
          <w:lang w:eastAsia="zh-CN"/>
        </w:rPr>
      </w:pPr>
      <w:bookmarkStart w:id="984" w:name="_Toc21124838"/>
      <w:bookmarkStart w:id="985" w:name="_Toc29767828"/>
      <w:bookmarkStart w:id="986" w:name="_Toc36044270"/>
      <w:bookmarkStart w:id="987" w:name="_Toc37230175"/>
      <w:bookmarkStart w:id="988" w:name="_Toc45907318"/>
      <w:r w:rsidRPr="00753102">
        <w:rPr>
          <w:rFonts w:hint="eastAsia"/>
          <w:lang w:eastAsia="zh-CN"/>
        </w:rPr>
        <w:t>4.</w:t>
      </w:r>
      <w:r w:rsidRPr="00753102">
        <w:rPr>
          <w:lang w:eastAsia="zh-CN"/>
        </w:rPr>
        <w:t>6</w:t>
      </w:r>
      <w:r w:rsidRPr="00753102">
        <w:rPr>
          <w:rFonts w:hint="eastAsia"/>
          <w:lang w:eastAsia="zh-CN"/>
        </w:rPr>
        <w:tab/>
      </w:r>
      <w:r w:rsidRPr="00753102">
        <w:rPr>
          <w:lang w:eastAsia="zh-CN"/>
        </w:rPr>
        <w:t>Channel arrangements</w:t>
      </w:r>
      <w:bookmarkEnd w:id="984"/>
      <w:bookmarkEnd w:id="985"/>
      <w:bookmarkEnd w:id="986"/>
      <w:bookmarkEnd w:id="987"/>
      <w:bookmarkEnd w:id="988"/>
    </w:p>
    <w:p w:rsidR="00D57C09" w:rsidRPr="00753102" w:rsidRDefault="00D57C09" w:rsidP="00D57C09">
      <w:pPr>
        <w:rPr>
          <w:lang w:eastAsia="zh-CN"/>
        </w:rPr>
      </w:pPr>
      <w:r w:rsidRPr="00753102">
        <w:rPr>
          <w:lang w:eastAsia="zh-CN"/>
        </w:rPr>
        <w:t xml:space="preserve">The channel arrangements for AAS BS are the same as those for UTRA </w:t>
      </w:r>
      <w:r w:rsidRPr="00753102">
        <w:rPr>
          <w:i/>
          <w:lang w:eastAsia="zh-CN"/>
        </w:rPr>
        <w:t>non-AAS BS</w:t>
      </w:r>
      <w:r w:rsidRPr="00753102">
        <w:rPr>
          <w:lang w:eastAsia="zh-CN"/>
        </w:rPr>
        <w:t xml:space="preserve"> and E-UTRA </w:t>
      </w:r>
      <w:r w:rsidRPr="00753102">
        <w:rPr>
          <w:i/>
          <w:lang w:eastAsia="zh-CN"/>
        </w:rPr>
        <w:t>non-AAS BS</w:t>
      </w:r>
      <w:r w:rsidRPr="00753102">
        <w:rPr>
          <w:lang w:eastAsia="zh-CN"/>
        </w:rPr>
        <w:t xml:space="preserve"> as described in 3GPP TS 37.104 [5].</w:t>
      </w:r>
    </w:p>
    <w:p w:rsidR="00D57C09" w:rsidRPr="00753102" w:rsidRDefault="00D57C09" w:rsidP="00D57C09">
      <w:pPr>
        <w:pStyle w:val="Heading2"/>
        <w:rPr>
          <w:lang w:eastAsia="zh-CN"/>
        </w:rPr>
      </w:pPr>
      <w:bookmarkStart w:id="989" w:name="_Toc21124839"/>
      <w:bookmarkStart w:id="990" w:name="_Toc29767829"/>
      <w:bookmarkStart w:id="991" w:name="_Toc36044271"/>
      <w:bookmarkStart w:id="992" w:name="_Toc37230176"/>
      <w:bookmarkStart w:id="993" w:name="_Toc45907319"/>
      <w:r w:rsidRPr="00753102">
        <w:rPr>
          <w:rFonts w:hint="eastAsia"/>
          <w:lang w:eastAsia="zh-CN"/>
        </w:rPr>
        <w:t>4.</w:t>
      </w:r>
      <w:r w:rsidRPr="00753102">
        <w:rPr>
          <w:lang w:eastAsia="zh-CN"/>
        </w:rPr>
        <w:t>7</w:t>
      </w:r>
      <w:r w:rsidRPr="00753102">
        <w:rPr>
          <w:rFonts w:hint="eastAsia"/>
          <w:lang w:eastAsia="zh-CN"/>
        </w:rPr>
        <w:tab/>
      </w:r>
      <w:r w:rsidRPr="00753102">
        <w:rPr>
          <w:lang w:eastAsia="zh-CN"/>
        </w:rPr>
        <w:t>Requirements for AAS BS capable of multi-band operation</w:t>
      </w:r>
      <w:bookmarkEnd w:id="989"/>
      <w:bookmarkEnd w:id="990"/>
      <w:bookmarkEnd w:id="991"/>
      <w:bookmarkEnd w:id="992"/>
      <w:bookmarkEnd w:id="993"/>
    </w:p>
    <w:p w:rsidR="00D57C09" w:rsidRPr="00753102" w:rsidRDefault="00D57C09" w:rsidP="00D57C09">
      <w:r w:rsidRPr="00753102">
        <w:t xml:space="preserve">For AAS BS capable of </w:t>
      </w:r>
      <w:r w:rsidRPr="00753102">
        <w:rPr>
          <w:lang w:eastAsia="zh-CN"/>
        </w:rPr>
        <w:t>operation in multiple operating bands</w:t>
      </w:r>
      <w:r w:rsidRPr="00753102">
        <w:t>, the RF requirements in clause 6 and 7 apply separately to each supported operating band unless otherwise stated.</w:t>
      </w:r>
    </w:p>
    <w:p w:rsidR="00D57C09" w:rsidRPr="00753102" w:rsidRDefault="00D57C09" w:rsidP="00D57C09">
      <w:pPr>
        <w:pStyle w:val="Heading2"/>
        <w:rPr>
          <w:lang w:eastAsia="zh-CN"/>
        </w:rPr>
      </w:pPr>
      <w:bookmarkStart w:id="994" w:name="_Toc21124840"/>
      <w:bookmarkStart w:id="995" w:name="_Toc29767830"/>
      <w:bookmarkStart w:id="996" w:name="_Toc36044272"/>
      <w:bookmarkStart w:id="997" w:name="_Toc37230177"/>
      <w:bookmarkStart w:id="998" w:name="_Toc45907320"/>
      <w:r w:rsidRPr="00753102">
        <w:rPr>
          <w:rFonts w:hint="eastAsia"/>
          <w:lang w:eastAsia="zh-CN"/>
        </w:rPr>
        <w:t>4.</w:t>
      </w:r>
      <w:r w:rsidRPr="00753102">
        <w:rPr>
          <w:lang w:eastAsia="zh-CN"/>
        </w:rPr>
        <w:t>8</w:t>
      </w:r>
      <w:r w:rsidRPr="00753102">
        <w:rPr>
          <w:rFonts w:hint="eastAsia"/>
          <w:lang w:eastAsia="zh-CN"/>
        </w:rPr>
        <w:tab/>
      </w:r>
      <w:r w:rsidRPr="00753102">
        <w:rPr>
          <w:lang w:eastAsia="zh-CN"/>
        </w:rPr>
        <w:t>AAS BS configurations</w:t>
      </w:r>
      <w:bookmarkEnd w:id="994"/>
      <w:bookmarkEnd w:id="995"/>
      <w:bookmarkEnd w:id="996"/>
      <w:bookmarkEnd w:id="997"/>
      <w:bookmarkEnd w:id="998"/>
    </w:p>
    <w:p w:rsidR="00D57C09" w:rsidRPr="00753102" w:rsidRDefault="00D57C09" w:rsidP="00D57C09">
      <w:pPr>
        <w:pStyle w:val="Heading3"/>
      </w:pPr>
      <w:bookmarkStart w:id="999" w:name="_Toc21124841"/>
      <w:bookmarkStart w:id="1000" w:name="_Toc29767831"/>
      <w:bookmarkStart w:id="1001" w:name="_Toc36044273"/>
      <w:bookmarkStart w:id="1002" w:name="_Toc37230178"/>
      <w:bookmarkStart w:id="1003" w:name="_Toc45907321"/>
      <w:r w:rsidRPr="00753102">
        <w:t>4.8.1</w:t>
      </w:r>
      <w:r w:rsidRPr="00753102">
        <w:tab/>
        <w:t>Transmit configurations</w:t>
      </w:r>
      <w:bookmarkEnd w:id="999"/>
      <w:bookmarkEnd w:id="1000"/>
      <w:bookmarkEnd w:id="1001"/>
      <w:bookmarkEnd w:id="1002"/>
      <w:bookmarkEnd w:id="1003"/>
    </w:p>
    <w:p w:rsidR="00D57C09" w:rsidRPr="00753102" w:rsidRDefault="00D57C09" w:rsidP="00D57C09">
      <w:r w:rsidRPr="00753102">
        <w:t xml:space="preserve">Unless otherwise stated, the radiated transmitter characteristics in clause 6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p w:rsidR="00D57C09" w:rsidRPr="00753102" w:rsidRDefault="00D57C09" w:rsidP="00D57C09">
      <w:pPr>
        <w:pStyle w:val="TH"/>
      </w:pPr>
      <w:r w:rsidRPr="00753102">
        <w:object w:dxaOrig="10259" w:dyaOrig="4212">
          <v:shape id="_x0000_i1030" type="#_x0000_t75" style="width:474pt;height:195pt" o:ole="">
            <v:imagedata r:id="rId21" o:title=""/>
          </v:shape>
          <o:OLEObject Type="Embed" ProgID="Word.Picture.8" ShapeID="_x0000_i1030" DrawAspect="Content" ObjectID="_1662393520" r:id="rId22"/>
        </w:object>
      </w:r>
    </w:p>
    <w:p w:rsidR="00D57C09" w:rsidRPr="00753102" w:rsidRDefault="00D57C09" w:rsidP="00D57C09">
      <w:pPr>
        <w:pStyle w:val="TF"/>
      </w:pPr>
      <w:r w:rsidRPr="00753102">
        <w:t>Figure 4.8.1-1: Transmitter test interfaces</w:t>
      </w:r>
    </w:p>
    <w:p w:rsidR="00D57C09" w:rsidRPr="00753102" w:rsidRDefault="00D57C09" w:rsidP="00D57C09">
      <w:pPr>
        <w:pStyle w:val="TF"/>
        <w:jc w:val="left"/>
        <w:rPr>
          <w:noProof/>
        </w:rPr>
      </w:pPr>
      <w:r w:rsidRPr="00753102">
        <w:object w:dxaOrig="8926" w:dyaOrig="7125">
          <v:shape id="_x0000_i1031" type="#_x0000_t75" style="width:445.5pt;height:357.75pt" o:ole="">
            <v:imagedata r:id="rId23" o:title=""/>
          </v:shape>
          <o:OLEObject Type="Embed" ProgID="Visio.Drawing.15" ShapeID="_x0000_i1031" DrawAspect="Content" ObjectID="_1662393521" r:id="rId24"/>
        </w:object>
      </w:r>
    </w:p>
    <w:p w:rsidR="00D57C09" w:rsidRPr="00753102" w:rsidRDefault="00D57C09" w:rsidP="00D57C09">
      <w:pPr>
        <w:pStyle w:val="TF"/>
      </w:pPr>
      <w:r w:rsidRPr="00753102">
        <w:t>Figure 4.8.1-2: Transmitter test interfaces for co-location concept</w:t>
      </w:r>
    </w:p>
    <w:p w:rsidR="00D57C09" w:rsidRPr="00753102" w:rsidRDefault="00D57C09" w:rsidP="00D57C09">
      <w:pPr>
        <w:pStyle w:val="Heading3"/>
      </w:pPr>
      <w:bookmarkStart w:id="1004" w:name="_Toc21124842"/>
      <w:bookmarkStart w:id="1005" w:name="_Toc29767832"/>
      <w:bookmarkStart w:id="1006" w:name="_Toc36044274"/>
      <w:bookmarkStart w:id="1007" w:name="_Toc37230179"/>
      <w:bookmarkStart w:id="1008" w:name="_Toc45907322"/>
      <w:r w:rsidRPr="00753102">
        <w:t>4.8.2</w:t>
      </w:r>
      <w:r w:rsidRPr="00753102">
        <w:tab/>
        <w:t>Receive configurations</w:t>
      </w:r>
      <w:bookmarkEnd w:id="1004"/>
      <w:bookmarkEnd w:id="1005"/>
      <w:bookmarkEnd w:id="1006"/>
      <w:bookmarkEnd w:id="1007"/>
      <w:bookmarkEnd w:id="1008"/>
    </w:p>
    <w:p w:rsidR="00D57C09" w:rsidRPr="00753102" w:rsidRDefault="00D57C09" w:rsidP="00D57C09">
      <w:pPr>
        <w:keepNext/>
        <w:keepLines/>
      </w:pPr>
      <w:r w:rsidRPr="00753102">
        <w:t xml:space="preserve">Unless otherwise stated, the radiated receiver characteristics in clause 7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bookmarkStart w:id="1009" w:name="_MON_1561373884"/>
    <w:bookmarkEnd w:id="1009"/>
    <w:p w:rsidR="00D57C09" w:rsidRPr="00753102" w:rsidRDefault="00D57C09" w:rsidP="00D57C09">
      <w:pPr>
        <w:pStyle w:val="TH"/>
      </w:pPr>
      <w:r w:rsidRPr="00753102">
        <w:object w:dxaOrig="10259" w:dyaOrig="4212">
          <v:shape id="_x0000_i1032" type="#_x0000_t75" style="width:477pt;height:195pt" o:ole="">
            <v:imagedata r:id="rId25" o:title=""/>
          </v:shape>
          <o:OLEObject Type="Embed" ProgID="Word.Picture.8" ShapeID="_x0000_i1032" DrawAspect="Content" ObjectID="_1662393522" r:id="rId26"/>
        </w:object>
      </w:r>
    </w:p>
    <w:p w:rsidR="00D57C09" w:rsidRPr="00753102" w:rsidRDefault="00D57C09" w:rsidP="00D57C09">
      <w:pPr>
        <w:pStyle w:val="TF"/>
      </w:pPr>
      <w:r w:rsidRPr="00753102">
        <w:t>Figure 4.8.2-1: Receiver test interfaces</w:t>
      </w:r>
    </w:p>
    <w:p w:rsidR="00D57C09" w:rsidRPr="00753102" w:rsidRDefault="00D57C09" w:rsidP="00D57C09">
      <w:pPr>
        <w:pStyle w:val="TH"/>
      </w:pPr>
      <w:r w:rsidRPr="00753102">
        <w:object w:dxaOrig="8850" w:dyaOrig="6915">
          <v:shape id="_x0000_i1033" type="#_x0000_t75" style="width:444pt;height:345.75pt" o:ole="">
            <v:imagedata r:id="rId27" o:title=""/>
          </v:shape>
          <o:OLEObject Type="Embed" ProgID="Visio.Drawing.15" ShapeID="_x0000_i1033" DrawAspect="Content" ObjectID="_1662393523" r:id="rId28"/>
        </w:object>
      </w:r>
    </w:p>
    <w:p w:rsidR="00D57C09" w:rsidRPr="00753102" w:rsidRDefault="00D57C09" w:rsidP="00D57C09">
      <w:pPr>
        <w:pStyle w:val="TF"/>
      </w:pPr>
      <w:r w:rsidRPr="00753102">
        <w:t>Figure 4.8.2-2: Receiver test interfaces for co-location concept</w:t>
      </w:r>
    </w:p>
    <w:p w:rsidR="00D57C09" w:rsidRPr="00753102" w:rsidRDefault="00D57C09" w:rsidP="00D57C09">
      <w:pPr>
        <w:pStyle w:val="Heading3"/>
      </w:pPr>
      <w:bookmarkStart w:id="1010" w:name="_Toc21124843"/>
      <w:bookmarkStart w:id="1011" w:name="_Toc29767833"/>
      <w:bookmarkStart w:id="1012" w:name="_Toc36044275"/>
      <w:bookmarkStart w:id="1013" w:name="_Toc37230180"/>
      <w:bookmarkStart w:id="1014" w:name="_Toc45907323"/>
      <w:r w:rsidRPr="00753102">
        <w:t>4.8.3</w:t>
      </w:r>
      <w:r w:rsidRPr="00753102">
        <w:tab/>
        <w:t>Power supply options</w:t>
      </w:r>
      <w:bookmarkEnd w:id="1010"/>
      <w:bookmarkEnd w:id="1011"/>
      <w:bookmarkEnd w:id="1012"/>
      <w:bookmarkEnd w:id="1013"/>
      <w:bookmarkEnd w:id="1014"/>
    </w:p>
    <w:p w:rsidR="00D57C09" w:rsidRPr="00753102" w:rsidRDefault="00D57C09" w:rsidP="00D57C09">
      <w:r w:rsidRPr="0075310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D57C09" w:rsidRPr="00753102" w:rsidRDefault="00D57C09" w:rsidP="00D57C09">
      <w:pPr>
        <w:pStyle w:val="Heading3"/>
      </w:pPr>
      <w:bookmarkStart w:id="1015" w:name="_Toc21124844"/>
      <w:bookmarkStart w:id="1016" w:name="_Toc29767834"/>
      <w:bookmarkStart w:id="1017" w:name="_Toc36044276"/>
      <w:bookmarkStart w:id="1018" w:name="_Toc37230181"/>
      <w:bookmarkStart w:id="1019" w:name="_Toc45907324"/>
      <w:r w:rsidRPr="00753102">
        <w:t>4.8.4</w:t>
      </w:r>
      <w:r w:rsidRPr="00753102">
        <w:tab/>
        <w:t>BS with integrated Iuant BS modem</w:t>
      </w:r>
      <w:bookmarkEnd w:id="1015"/>
      <w:bookmarkEnd w:id="1016"/>
      <w:bookmarkEnd w:id="1017"/>
      <w:bookmarkEnd w:id="1018"/>
      <w:bookmarkEnd w:id="1019"/>
    </w:p>
    <w:p w:rsidR="00D57C09" w:rsidRPr="00753102" w:rsidRDefault="00D57C09" w:rsidP="00D57C09">
      <w:r w:rsidRPr="00753102">
        <w:t>Unless otherwise stated, for the tests in the present document, the integrated Iuant BS modem shall be switched OFF.</w:t>
      </w:r>
    </w:p>
    <w:p w:rsidR="00D57C09" w:rsidRPr="00753102" w:rsidRDefault="00D57C09" w:rsidP="00D57C09">
      <w:pPr>
        <w:pStyle w:val="Heading2"/>
        <w:rPr>
          <w:lang w:eastAsia="zh-CN"/>
        </w:rPr>
      </w:pPr>
      <w:bookmarkStart w:id="1020" w:name="_Toc21124845"/>
      <w:bookmarkStart w:id="1021" w:name="_Toc29767835"/>
      <w:bookmarkStart w:id="1022" w:name="_Toc36044277"/>
      <w:bookmarkStart w:id="1023" w:name="_Toc37230182"/>
      <w:bookmarkStart w:id="1024" w:name="_Toc45907325"/>
      <w:r w:rsidRPr="00753102">
        <w:rPr>
          <w:rFonts w:hint="eastAsia"/>
          <w:lang w:eastAsia="zh-CN"/>
        </w:rPr>
        <w:t>4.</w:t>
      </w:r>
      <w:r w:rsidRPr="00753102">
        <w:rPr>
          <w:lang w:eastAsia="zh-CN"/>
        </w:rPr>
        <w:t>9</w:t>
      </w:r>
      <w:r w:rsidRPr="00753102">
        <w:rPr>
          <w:rFonts w:hint="eastAsia"/>
          <w:lang w:eastAsia="zh-CN"/>
        </w:rPr>
        <w:tab/>
      </w:r>
      <w:r w:rsidRPr="00753102">
        <w:rPr>
          <w:lang w:eastAsia="zh-CN"/>
        </w:rPr>
        <w:t>Capability sets</w:t>
      </w:r>
      <w:bookmarkEnd w:id="1020"/>
      <w:bookmarkEnd w:id="1021"/>
      <w:bookmarkEnd w:id="1022"/>
      <w:bookmarkEnd w:id="1023"/>
      <w:bookmarkEnd w:id="1024"/>
    </w:p>
    <w:p w:rsidR="00D57C09" w:rsidRPr="00753102" w:rsidRDefault="00D57C09" w:rsidP="00D57C09">
      <w:r w:rsidRPr="00753102">
        <w:t>A radiated capability set is defined as the AAS BS capability to support certain RAT combinations in an operating band.</w:t>
      </w:r>
    </w:p>
    <w:p w:rsidR="00D57C09" w:rsidRPr="00753102" w:rsidRDefault="00D57C09" w:rsidP="00D57C09">
      <w:r w:rsidRPr="00753102">
        <w:t>The manufacturer shall declare (</w:t>
      </w:r>
      <w:r w:rsidRPr="00753102">
        <w:rPr>
          <w:lang w:eastAsia="en-GB"/>
        </w:rPr>
        <w:t>D9.25</w:t>
      </w:r>
      <w:r w:rsidRPr="00753102">
        <w:t>) the supported radiated capability set(s) according to table 4.9-1 for each supported operating band.</w:t>
      </w:r>
    </w:p>
    <w:p w:rsidR="00D57C09" w:rsidRPr="00753102" w:rsidRDefault="00D57C09" w:rsidP="00D57C09">
      <w:pPr>
        <w:pStyle w:val="TH"/>
      </w:pPr>
      <w:r w:rsidRPr="00753102">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D57C09" w:rsidRPr="00753102" w:rsidTr="004F0B4B">
        <w:trPr>
          <w:jc w:val="center"/>
        </w:trPr>
        <w:tc>
          <w:tcPr>
            <w:tcW w:w="2077" w:type="dxa"/>
          </w:tcPr>
          <w:p w:rsidR="00D57C09" w:rsidRPr="00753102" w:rsidRDefault="00D57C09" w:rsidP="004F0B4B">
            <w:pPr>
              <w:pStyle w:val="TAH"/>
              <w:rPr>
                <w:rFonts w:cs="Arial"/>
                <w:bCs/>
              </w:rPr>
            </w:pPr>
            <w:r w:rsidRPr="00753102">
              <w:rPr>
                <w:rFonts w:cs="Arial"/>
              </w:rPr>
              <w:t>Radiated capability Set supported by the AAS BS</w:t>
            </w:r>
          </w:p>
        </w:tc>
        <w:tc>
          <w:tcPr>
            <w:tcW w:w="1477" w:type="dxa"/>
            <w:vAlign w:val="center"/>
          </w:tcPr>
          <w:p w:rsidR="00D57C09" w:rsidRPr="00753102" w:rsidRDefault="00D57C09" w:rsidP="004F0B4B">
            <w:pPr>
              <w:pStyle w:val="TAH"/>
              <w:rPr>
                <w:rFonts w:cs="Arial"/>
                <w:bCs/>
              </w:rPr>
            </w:pPr>
            <w:r w:rsidRPr="00753102">
              <w:rPr>
                <w:rFonts w:cs="Arial"/>
                <w:bCs/>
              </w:rPr>
              <w:t>RCSA1</w:t>
            </w:r>
          </w:p>
        </w:tc>
        <w:tc>
          <w:tcPr>
            <w:tcW w:w="1477" w:type="dxa"/>
            <w:vAlign w:val="center"/>
          </w:tcPr>
          <w:p w:rsidR="00D57C09" w:rsidRPr="00753102" w:rsidRDefault="00D57C09" w:rsidP="004F0B4B">
            <w:pPr>
              <w:pStyle w:val="TAH"/>
              <w:rPr>
                <w:rFonts w:cs="Arial"/>
                <w:bCs/>
              </w:rPr>
            </w:pPr>
            <w:r w:rsidRPr="00753102">
              <w:rPr>
                <w:rFonts w:cs="Arial"/>
                <w:bCs/>
              </w:rPr>
              <w:t>RCSA2</w:t>
            </w:r>
          </w:p>
        </w:tc>
        <w:tc>
          <w:tcPr>
            <w:tcW w:w="1478" w:type="dxa"/>
            <w:vAlign w:val="center"/>
          </w:tcPr>
          <w:p w:rsidR="00D57C09" w:rsidRPr="00753102" w:rsidRDefault="00D57C09" w:rsidP="004F0B4B">
            <w:pPr>
              <w:pStyle w:val="TAH"/>
              <w:rPr>
                <w:rFonts w:cs="Arial"/>
                <w:bCs/>
              </w:rPr>
            </w:pPr>
            <w:r w:rsidRPr="00753102">
              <w:rPr>
                <w:rFonts w:cs="Arial"/>
                <w:bCs/>
              </w:rPr>
              <w:t>RCSA3</w:t>
            </w:r>
          </w:p>
        </w:tc>
        <w:tc>
          <w:tcPr>
            <w:tcW w:w="1477" w:type="dxa"/>
            <w:vAlign w:val="center"/>
          </w:tcPr>
          <w:p w:rsidR="00D57C09" w:rsidRPr="00753102" w:rsidRDefault="00D57C09" w:rsidP="004F0B4B">
            <w:pPr>
              <w:pStyle w:val="TAH"/>
              <w:rPr>
                <w:rFonts w:cs="Arial"/>
                <w:bCs/>
              </w:rPr>
            </w:pPr>
            <w:r w:rsidRPr="00753102">
              <w:rPr>
                <w:rFonts w:cs="Arial"/>
                <w:bCs/>
              </w:rPr>
              <w:t>RCSA3A</w:t>
            </w:r>
          </w:p>
        </w:tc>
        <w:tc>
          <w:tcPr>
            <w:tcW w:w="1477" w:type="dxa"/>
            <w:vAlign w:val="center"/>
          </w:tcPr>
          <w:p w:rsidR="00D57C09" w:rsidRPr="00753102" w:rsidRDefault="00D57C09" w:rsidP="004F0B4B">
            <w:pPr>
              <w:pStyle w:val="TAH"/>
              <w:rPr>
                <w:rFonts w:cs="Arial"/>
                <w:bCs/>
              </w:rPr>
            </w:pPr>
            <w:r w:rsidRPr="00753102">
              <w:rPr>
                <w:rFonts w:cs="Arial"/>
                <w:bCs/>
              </w:rPr>
              <w:t>RCSA4</w:t>
            </w:r>
          </w:p>
        </w:tc>
        <w:tc>
          <w:tcPr>
            <w:tcW w:w="1478" w:type="dxa"/>
            <w:vAlign w:val="center"/>
          </w:tcPr>
          <w:p w:rsidR="00D57C09" w:rsidRPr="00753102" w:rsidRDefault="00D57C09" w:rsidP="004F0B4B">
            <w:pPr>
              <w:pStyle w:val="TAH"/>
              <w:rPr>
                <w:rFonts w:cs="Arial"/>
                <w:bCs/>
              </w:rPr>
            </w:pPr>
            <w:r w:rsidRPr="00753102">
              <w:rPr>
                <w:rFonts w:cs="Arial"/>
                <w:bCs/>
              </w:rPr>
              <w:t>RCSA5</w:t>
            </w:r>
          </w:p>
        </w:tc>
      </w:tr>
      <w:tr w:rsidR="00D57C09" w:rsidRPr="00753102" w:rsidTr="004F0B4B">
        <w:trPr>
          <w:jc w:val="center"/>
        </w:trPr>
        <w:tc>
          <w:tcPr>
            <w:tcW w:w="2077" w:type="dxa"/>
          </w:tcPr>
          <w:p w:rsidR="00D57C09" w:rsidRPr="00753102" w:rsidRDefault="00D57C09" w:rsidP="004F0B4B">
            <w:pPr>
              <w:pStyle w:val="TAH"/>
              <w:rPr>
                <w:rFonts w:cs="Arial"/>
              </w:rPr>
            </w:pPr>
            <w:r w:rsidRPr="00753102">
              <w:rPr>
                <w:rFonts w:cs="Arial"/>
              </w:rPr>
              <w:t>Supported RATs</w:t>
            </w:r>
          </w:p>
        </w:tc>
        <w:tc>
          <w:tcPr>
            <w:tcW w:w="1477" w:type="dxa"/>
            <w:vAlign w:val="center"/>
          </w:tcPr>
          <w:p w:rsidR="00D57C09" w:rsidRPr="00753102" w:rsidRDefault="00D57C09" w:rsidP="004F0B4B">
            <w:pPr>
              <w:pStyle w:val="TAH"/>
              <w:rPr>
                <w:rFonts w:cs="Arial"/>
              </w:rPr>
            </w:pPr>
            <w:r w:rsidRPr="00753102">
              <w:rPr>
                <w:rFonts w:cs="Arial"/>
              </w:rPr>
              <w:t>AAS BS supports MSR operation of UTRA only in the band</w:t>
            </w:r>
          </w:p>
        </w:tc>
        <w:tc>
          <w:tcPr>
            <w:tcW w:w="1477" w:type="dxa"/>
            <w:vAlign w:val="center"/>
          </w:tcPr>
          <w:p w:rsidR="00D57C09" w:rsidRPr="00753102" w:rsidRDefault="00D57C09" w:rsidP="004F0B4B">
            <w:pPr>
              <w:pStyle w:val="TAH"/>
              <w:rPr>
                <w:rFonts w:cs="Arial"/>
              </w:rPr>
            </w:pPr>
            <w:r w:rsidRPr="00753102">
              <w:rPr>
                <w:rFonts w:cs="Arial"/>
              </w:rPr>
              <w:t>AAS BS supports MSR operation of E-UTRA only in the band</w:t>
            </w:r>
          </w:p>
        </w:tc>
        <w:tc>
          <w:tcPr>
            <w:tcW w:w="1478" w:type="dxa"/>
            <w:vAlign w:val="center"/>
          </w:tcPr>
          <w:p w:rsidR="00D57C09" w:rsidRPr="00753102" w:rsidRDefault="00D57C09" w:rsidP="004F0B4B">
            <w:pPr>
              <w:pStyle w:val="TAH"/>
              <w:rPr>
                <w:rFonts w:cs="Arial"/>
              </w:rPr>
            </w:pPr>
            <w:r w:rsidRPr="00753102">
              <w:rPr>
                <w:rFonts w:cs="Arial"/>
              </w:rPr>
              <w:t>AAS BS supports MSR E-UTRA and UTRA in the band</w:t>
            </w:r>
          </w:p>
        </w:tc>
        <w:tc>
          <w:tcPr>
            <w:tcW w:w="1477" w:type="dxa"/>
          </w:tcPr>
          <w:p w:rsidR="00D57C09" w:rsidRPr="00753102" w:rsidRDefault="00D57C09" w:rsidP="004F0B4B">
            <w:pPr>
              <w:pStyle w:val="TAH"/>
              <w:rPr>
                <w:rFonts w:cs="Arial"/>
              </w:rPr>
            </w:pPr>
            <w:r w:rsidRPr="00753102">
              <w:rPr>
                <w:rFonts w:cs="Arial"/>
              </w:rPr>
              <w:t>AAS BS supports NR and E-UTRA MSR in the band</w:t>
            </w:r>
          </w:p>
        </w:tc>
        <w:tc>
          <w:tcPr>
            <w:tcW w:w="1477" w:type="dxa"/>
            <w:vAlign w:val="center"/>
          </w:tcPr>
          <w:p w:rsidR="00D57C09" w:rsidRPr="00753102" w:rsidRDefault="00D57C09" w:rsidP="004F0B4B">
            <w:pPr>
              <w:pStyle w:val="TAH"/>
              <w:rPr>
                <w:rFonts w:cs="Arial"/>
              </w:rPr>
            </w:pPr>
            <w:r w:rsidRPr="00753102">
              <w:rPr>
                <w:rFonts w:cs="Arial"/>
              </w:rPr>
              <w:t>AAS BS supports single-RAT UTRA in the band</w:t>
            </w:r>
          </w:p>
        </w:tc>
        <w:tc>
          <w:tcPr>
            <w:tcW w:w="1478" w:type="dxa"/>
            <w:vAlign w:val="center"/>
          </w:tcPr>
          <w:p w:rsidR="00D57C09" w:rsidRPr="00753102" w:rsidRDefault="00D57C09" w:rsidP="004F0B4B">
            <w:pPr>
              <w:pStyle w:val="TAH"/>
              <w:rPr>
                <w:rFonts w:cs="Arial"/>
              </w:rPr>
            </w:pPr>
            <w:r w:rsidRPr="00753102">
              <w:rPr>
                <w:rFonts w:cs="Arial"/>
              </w:rPr>
              <w:t>AAS BS supports single-RAT E</w:t>
            </w:r>
            <w:r w:rsidRPr="00753102">
              <w:rPr>
                <w:rFonts w:cs="Arial"/>
              </w:rPr>
              <w:noBreakHyphen/>
              <w:t xml:space="preserve">UTRA in the band </w:t>
            </w:r>
          </w:p>
        </w:tc>
      </w:tr>
      <w:tr w:rsidR="00D57C09" w:rsidRPr="00CF0E35" w:rsidTr="004F0B4B">
        <w:trPr>
          <w:jc w:val="center"/>
        </w:trPr>
        <w:tc>
          <w:tcPr>
            <w:tcW w:w="2077" w:type="dxa"/>
          </w:tcPr>
          <w:p w:rsidR="00D57C09" w:rsidRPr="00753102" w:rsidRDefault="00D57C09" w:rsidP="004F0B4B">
            <w:pPr>
              <w:pStyle w:val="TAC"/>
              <w:rPr>
                <w:rFonts w:cs="Arial"/>
              </w:rPr>
            </w:pPr>
            <w:r w:rsidRPr="00753102">
              <w:rPr>
                <w:rFonts w:cs="Arial"/>
              </w:rPr>
              <w:t>Supported configurations</w:t>
            </w:r>
          </w:p>
        </w:tc>
        <w:tc>
          <w:tcPr>
            <w:tcW w:w="1477" w:type="dxa"/>
          </w:tcPr>
          <w:p w:rsidR="00D57C09" w:rsidRPr="00753102" w:rsidRDefault="00D57C09" w:rsidP="004F0B4B">
            <w:pPr>
              <w:pStyle w:val="TAC"/>
              <w:rPr>
                <w:rFonts w:cs="Arial"/>
              </w:rPr>
            </w:pPr>
            <w:r w:rsidRPr="00753102">
              <w:rPr>
                <w:rFonts w:cs="Arial"/>
              </w:rPr>
              <w:t>SR UTRA (SC, MC)</w:t>
            </w:r>
          </w:p>
        </w:tc>
        <w:tc>
          <w:tcPr>
            <w:tcW w:w="1477"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c>
          <w:tcPr>
            <w:tcW w:w="1478" w:type="dxa"/>
          </w:tcPr>
          <w:p w:rsidR="00D57C09" w:rsidRPr="00753102" w:rsidRDefault="00D57C09" w:rsidP="004F0B4B">
            <w:pPr>
              <w:pStyle w:val="TAC"/>
              <w:rPr>
                <w:rFonts w:cs="Arial"/>
                <w:lang w:val="sv-FI"/>
              </w:rPr>
            </w:pPr>
            <w:r w:rsidRPr="00753102">
              <w:rPr>
                <w:rFonts w:cs="Arial"/>
                <w:lang w:val="sv-FI"/>
              </w:rPr>
              <w:t>MR UTRA + E</w:t>
            </w:r>
            <w:r w:rsidRPr="00753102">
              <w:rPr>
                <w:rFonts w:cs="Arial"/>
                <w:lang w:val="sv-FI"/>
              </w:rPr>
              <w:noBreakHyphen/>
              <w:t>UTRA</w:t>
            </w:r>
          </w:p>
          <w:p w:rsidR="00D57C09" w:rsidRPr="00753102" w:rsidRDefault="00D57C09" w:rsidP="004F0B4B">
            <w:pPr>
              <w:pStyle w:val="TAC"/>
              <w:rPr>
                <w:rFonts w:cs="Arial"/>
                <w:lang w:val="sv-FI"/>
              </w:rPr>
            </w:pPr>
          </w:p>
          <w:p w:rsidR="00D57C09" w:rsidRPr="00753102" w:rsidRDefault="00D57C09" w:rsidP="004F0B4B">
            <w:pPr>
              <w:pStyle w:val="TAC"/>
              <w:rPr>
                <w:rFonts w:cs="Arial"/>
                <w:lang w:val="sv-FI"/>
              </w:rPr>
            </w:pPr>
            <w:r w:rsidRPr="00753102">
              <w:rPr>
                <w:rFonts w:cs="Arial"/>
                <w:lang w:val="sv-FI"/>
              </w:rPr>
              <w:t>SR UTRA (SC, MC)</w:t>
            </w:r>
          </w:p>
          <w:p w:rsidR="00D57C09" w:rsidRPr="00753102" w:rsidRDefault="00D57C09" w:rsidP="004F0B4B">
            <w:pPr>
              <w:pStyle w:val="TAC"/>
              <w:rPr>
                <w:rFonts w:cs="Arial"/>
                <w:lang w:val="sv-FI"/>
              </w:rPr>
            </w:pPr>
          </w:p>
          <w:p w:rsidR="00D57C09" w:rsidRPr="00753102" w:rsidRDefault="00D57C09" w:rsidP="004F0B4B">
            <w:pPr>
              <w:pStyle w:val="TAC"/>
              <w:rPr>
                <w:rFonts w:cs="Arial"/>
                <w:b/>
                <w:bCs/>
                <w:lang w:val="sv-FI"/>
              </w:rPr>
            </w:pPr>
            <w:r w:rsidRPr="00753102">
              <w:rPr>
                <w:rFonts w:cs="Arial"/>
                <w:lang w:val="sv-FI"/>
              </w:rPr>
              <w:t>SR E-UTRA (SC, MC, CA)</w:t>
            </w:r>
          </w:p>
        </w:tc>
        <w:tc>
          <w:tcPr>
            <w:tcW w:w="1477" w:type="dxa"/>
          </w:tcPr>
          <w:p w:rsidR="00D57C09" w:rsidRPr="00753102" w:rsidRDefault="00D57C09" w:rsidP="004F0B4B">
            <w:pPr>
              <w:pStyle w:val="TAC"/>
              <w:rPr>
                <w:rFonts w:cs="Arial"/>
              </w:rPr>
            </w:pPr>
            <w:r w:rsidRPr="00753102">
              <w:rPr>
                <w:rFonts w:cs="Arial"/>
              </w:rPr>
              <w:t>MR E-UTRA + NR</w:t>
            </w:r>
          </w:p>
          <w:p w:rsidR="00D57C09" w:rsidRPr="00753102" w:rsidRDefault="00D57C09" w:rsidP="004F0B4B">
            <w:pPr>
              <w:pStyle w:val="TAC"/>
              <w:rPr>
                <w:rFonts w:cs="Arial"/>
              </w:rPr>
            </w:pPr>
          </w:p>
          <w:p w:rsidR="00D57C09" w:rsidRPr="00753102" w:rsidRDefault="00D57C09" w:rsidP="004F0B4B">
            <w:pPr>
              <w:pStyle w:val="TAC"/>
              <w:rPr>
                <w:rFonts w:cs="Arial"/>
                <w:lang w:val="en-US"/>
              </w:rPr>
            </w:pPr>
            <w:r w:rsidRPr="00753102">
              <w:rPr>
                <w:rFonts w:cs="Arial"/>
                <w:lang w:val="en-US"/>
              </w:rPr>
              <w:t>SR NR (SC, MC, CA)</w:t>
            </w:r>
          </w:p>
          <w:p w:rsidR="00D57C09" w:rsidRPr="00753102" w:rsidRDefault="00D57C09" w:rsidP="004F0B4B">
            <w:pPr>
              <w:pStyle w:val="TAC"/>
              <w:rPr>
                <w:rFonts w:cs="Arial"/>
                <w:lang w:val="en-US"/>
              </w:rPr>
            </w:pPr>
          </w:p>
          <w:p w:rsidR="00D57C09" w:rsidRPr="00753102" w:rsidRDefault="00D57C09" w:rsidP="004F0B4B">
            <w:pPr>
              <w:pStyle w:val="TAC"/>
              <w:rPr>
                <w:rFonts w:cs="Arial"/>
                <w:lang w:val="sv-FI"/>
              </w:rPr>
            </w:pPr>
            <w:r w:rsidRPr="00753102">
              <w:rPr>
                <w:rFonts w:cs="Arial"/>
                <w:lang w:val="sv-SE"/>
              </w:rPr>
              <w:t>SR E-UTRA (SC, MC, CA)</w:t>
            </w:r>
          </w:p>
        </w:tc>
        <w:tc>
          <w:tcPr>
            <w:tcW w:w="1477" w:type="dxa"/>
          </w:tcPr>
          <w:p w:rsidR="00D57C09" w:rsidRPr="00753102" w:rsidRDefault="00D57C09" w:rsidP="004F0B4B">
            <w:pPr>
              <w:pStyle w:val="TAC"/>
              <w:rPr>
                <w:rFonts w:cs="Arial"/>
              </w:rPr>
            </w:pPr>
            <w:r w:rsidRPr="00753102">
              <w:rPr>
                <w:rFonts w:cs="Arial"/>
              </w:rPr>
              <w:t>SR UTRA (SC, MC)</w:t>
            </w:r>
          </w:p>
        </w:tc>
        <w:tc>
          <w:tcPr>
            <w:tcW w:w="1478"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r>
      <w:tr w:rsidR="00D57C09" w:rsidRPr="00753102" w:rsidTr="004F0B4B">
        <w:trPr>
          <w:jc w:val="center"/>
        </w:trPr>
        <w:tc>
          <w:tcPr>
            <w:tcW w:w="2077" w:type="dxa"/>
          </w:tcPr>
          <w:p w:rsidR="00D57C09" w:rsidRPr="00753102" w:rsidRDefault="00D57C09" w:rsidP="004F0B4B">
            <w:pPr>
              <w:pStyle w:val="TAC"/>
              <w:rPr>
                <w:rFonts w:cs="Arial"/>
              </w:rPr>
            </w:pPr>
            <w:r w:rsidRPr="00753102">
              <w:rPr>
                <w:rFonts w:cs="Arial"/>
              </w:rPr>
              <w:t>Applicable BC</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r>
    </w:tbl>
    <w:p w:rsidR="00D57C09" w:rsidRPr="00753102" w:rsidRDefault="00D57C09" w:rsidP="00D57C09"/>
    <w:p w:rsidR="00D57C09" w:rsidRPr="00753102" w:rsidRDefault="00D57C09" w:rsidP="00D57C09">
      <w:r w:rsidRPr="00753102">
        <w:t xml:space="preserve">The applicable test configurations for each RF requirement are defined in subclause 5.1, 5.2 and 5.3 for the declared radiated capability set(s). </w:t>
      </w:r>
      <w:r w:rsidRPr="00753102">
        <w:rPr>
          <w:snapToGrid w:val="0"/>
          <w:lang w:eastAsia="zh-CN"/>
        </w:rPr>
        <w:t xml:space="preserve">For beams with multi-band beam dependencies the </w:t>
      </w:r>
      <w:r w:rsidRPr="00753102">
        <w:t>applicable test configurations for each RF requirement are defined in subclause 5.4 for the declared radiated capability set(s).</w:t>
      </w:r>
    </w:p>
    <w:p w:rsidR="00D57C09" w:rsidRPr="00753102" w:rsidRDefault="00D57C09" w:rsidP="00D57C09">
      <w:pPr>
        <w:pStyle w:val="NO"/>
      </w:pPr>
      <w:r w:rsidRPr="00753102">
        <w:t>NOTE:</w:t>
      </w:r>
      <w:r w:rsidRPr="00753102">
        <w:tab/>
        <w:t>Not every supported configuration within a capability set is tested, but the tables in subclauses 5.2, 5.3 and 5.4 provide a judicious choice among the supported configurations and test configurations to ensure proper test coverage.</w:t>
      </w:r>
    </w:p>
    <w:p w:rsidR="00D57C09" w:rsidRPr="00753102" w:rsidRDefault="00D57C09" w:rsidP="00D57C09">
      <w:pPr>
        <w:pStyle w:val="Heading2"/>
        <w:rPr>
          <w:lang w:eastAsia="zh-CN"/>
        </w:rPr>
      </w:pPr>
      <w:bookmarkStart w:id="1025" w:name="_Toc21124846"/>
      <w:bookmarkStart w:id="1026" w:name="_Toc29767836"/>
      <w:bookmarkStart w:id="1027" w:name="_Toc36044278"/>
      <w:bookmarkStart w:id="1028" w:name="_Toc37230183"/>
      <w:bookmarkStart w:id="1029" w:name="_Toc45907326"/>
      <w:r w:rsidRPr="00753102">
        <w:rPr>
          <w:rFonts w:hint="eastAsia"/>
          <w:lang w:eastAsia="zh-CN"/>
        </w:rPr>
        <w:t>4.</w:t>
      </w:r>
      <w:r w:rsidRPr="00753102">
        <w:rPr>
          <w:lang w:eastAsia="zh-CN"/>
        </w:rPr>
        <w:t>10</w:t>
      </w:r>
      <w:r w:rsidRPr="00753102">
        <w:rPr>
          <w:rFonts w:hint="eastAsia"/>
          <w:lang w:eastAsia="zh-CN"/>
        </w:rPr>
        <w:tab/>
      </w:r>
      <w:r w:rsidRPr="00753102">
        <w:rPr>
          <w:lang w:eastAsia="zh-CN"/>
        </w:rPr>
        <w:t>Manufacturer declarations</w:t>
      </w:r>
      <w:bookmarkEnd w:id="1025"/>
      <w:bookmarkEnd w:id="1026"/>
      <w:bookmarkEnd w:id="1027"/>
      <w:bookmarkEnd w:id="1028"/>
      <w:bookmarkEnd w:id="1029"/>
    </w:p>
    <w:p w:rsidR="00D57C09" w:rsidRPr="00753102" w:rsidRDefault="00D57C09" w:rsidP="00D57C09">
      <w:pPr>
        <w:rPr>
          <w:lang w:eastAsia="zh-CN"/>
        </w:rPr>
      </w:pPr>
      <w:r w:rsidRPr="00753102">
        <w:rPr>
          <w:lang w:eastAsia="zh-CN"/>
        </w:rPr>
        <w:t xml:space="preserve">The AAS BS declarations categories </w:t>
      </w:r>
      <w:r w:rsidRPr="00753102">
        <w:t xml:space="preserve">D9.x and D10.x </w:t>
      </w:r>
      <w:r w:rsidRPr="00753102">
        <w:rPr>
          <w:lang w:eastAsia="zh-CN"/>
        </w:rPr>
        <w:t xml:space="preserve">listed in table 4.10-1 are required to be provided by the manufacturer for the radiated requirements testing of the </w:t>
      </w:r>
      <w:r w:rsidRPr="00753102">
        <w:rPr>
          <w:i/>
          <w:lang w:eastAsia="zh-CN"/>
        </w:rPr>
        <w:t>hybrid AAS BS</w:t>
      </w:r>
      <w:r w:rsidRPr="00753102">
        <w:rPr>
          <w:lang w:eastAsia="zh-CN"/>
        </w:rPr>
        <w:t xml:space="preserve"> or the OTA AAS BS.</w:t>
      </w:r>
    </w:p>
    <w:p w:rsidR="00D57C09" w:rsidRPr="00753102" w:rsidRDefault="00D57C09" w:rsidP="00D57C09">
      <w:pPr>
        <w:rPr>
          <w:lang w:eastAsia="zh-CN"/>
        </w:rPr>
      </w:pPr>
      <w:r w:rsidRPr="00753102">
        <w:rPr>
          <w:lang w:eastAsia="zh-CN"/>
        </w:rPr>
        <w:t xml:space="preserve">For the </w:t>
      </w:r>
      <w:r w:rsidRPr="00753102">
        <w:rPr>
          <w:i/>
          <w:lang w:eastAsia="zh-CN"/>
        </w:rPr>
        <w:t>hybrid AAS BS</w:t>
      </w:r>
      <w:r w:rsidRPr="00753102">
        <w:rPr>
          <w:lang w:eastAsia="zh-CN"/>
        </w:rPr>
        <w:t xml:space="preserve"> declarations required for the conducted requirements testing, refer to 3GPP TS 37.145-1 [9], subclause 4.10.</w:t>
      </w:r>
    </w:p>
    <w:p w:rsidR="00D57C09" w:rsidRPr="00753102" w:rsidRDefault="00D57C09" w:rsidP="00D57C09">
      <w:pPr>
        <w:pStyle w:val="NO"/>
      </w:pPr>
      <w:r w:rsidRPr="00753102">
        <w:t>NOTE 1:</w:t>
      </w:r>
      <w:r w:rsidRPr="00753102">
        <w:tab/>
      </w:r>
      <w:r w:rsidRPr="00753102">
        <w:rPr>
          <w:lang w:val="en-US"/>
        </w:rPr>
        <w:t>D9.x declarations are related to the radiated Tx requirements, while D10.x declarations are related to the radiated Rx requirements.</w:t>
      </w:r>
    </w:p>
    <w:p w:rsidR="00D57C09" w:rsidRPr="00753102" w:rsidRDefault="00D57C09" w:rsidP="00D57C09">
      <w:pPr>
        <w:pStyle w:val="NO"/>
      </w:pPr>
      <w:r w:rsidRPr="00753102">
        <w:t>NOTE 2:</w:t>
      </w:r>
      <w:r w:rsidRPr="00753102">
        <w:tab/>
        <w:t xml:space="preserve">From Rel-15 onwards, additional D11.x declarations are introduced in table 4.10-2 for OTA AAS BS, in order to easily distinguish from the Rel-13/14 OTA declarations which are also applicable for </w:t>
      </w:r>
      <w:r w:rsidRPr="00753102">
        <w:rPr>
          <w:i/>
        </w:rPr>
        <w:t>hybrid AAS BS</w:t>
      </w:r>
      <w:r w:rsidRPr="00753102">
        <w:t>. Declarations in table 4.10-2 are applicable to OTA AAS BS only.</w:t>
      </w:r>
    </w:p>
    <w:p w:rsidR="00D57C09" w:rsidRPr="00753102" w:rsidRDefault="00D57C09" w:rsidP="00D57C09">
      <w:pPr>
        <w:pStyle w:val="TH"/>
      </w:pPr>
      <w:r w:rsidRPr="00753102">
        <w:t xml:space="preserve">Table 4.10-1: </w:t>
      </w:r>
      <w:r w:rsidRPr="00753102">
        <w:rPr>
          <w:i/>
          <w:lang w:val="en-US"/>
        </w:rPr>
        <w:t>H</w:t>
      </w:r>
      <w:r w:rsidRPr="00753102">
        <w:rPr>
          <w:i/>
          <w:lang w:eastAsia="zh-CN"/>
        </w:rPr>
        <w:t>ybrid AAS BS</w:t>
      </w:r>
      <w:r w:rsidRPr="00753102">
        <w:t xml:space="preserve"> and OTA AAS BS manufacturer declarations </w:t>
      </w:r>
      <w:r w:rsidRPr="00753102">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w:t>
            </w:r>
          </w:p>
        </w:tc>
        <w:tc>
          <w:tcPr>
            <w:tcW w:w="2930" w:type="dxa"/>
          </w:tcPr>
          <w:p w:rsidR="00D57C09" w:rsidRPr="00753102" w:rsidRDefault="00D57C09" w:rsidP="004F0B4B">
            <w:pPr>
              <w:pStyle w:val="TAL"/>
              <w:keepNext w:val="0"/>
              <w:keepLines w:val="0"/>
            </w:pPr>
            <w:r w:rsidRPr="00753102">
              <w:t>Coordinate system reference point</w:t>
            </w:r>
          </w:p>
        </w:tc>
        <w:tc>
          <w:tcPr>
            <w:tcW w:w="5686" w:type="dxa"/>
          </w:tcPr>
          <w:p w:rsidR="00D57C09" w:rsidRPr="00753102" w:rsidRDefault="00D57C09" w:rsidP="004F0B4B">
            <w:pPr>
              <w:pStyle w:val="TAL"/>
              <w:keepNext w:val="0"/>
              <w:keepLines w:val="0"/>
            </w:pPr>
            <w:r w:rsidRPr="00753102">
              <w:t xml:space="preserve">Location of coordinated system reference point </w:t>
            </w:r>
            <w:r w:rsidRPr="00753102">
              <w:rPr>
                <w:lang w:eastAsia="zh-CN"/>
              </w:rPr>
              <w:t>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D9.2</w:t>
            </w:r>
          </w:p>
        </w:tc>
        <w:tc>
          <w:tcPr>
            <w:tcW w:w="2930" w:type="dxa"/>
          </w:tcPr>
          <w:p w:rsidR="00D57C09" w:rsidRPr="00753102" w:rsidRDefault="00D57C09" w:rsidP="004F0B4B">
            <w:pPr>
              <w:pStyle w:val="TAL"/>
              <w:keepNext w:val="0"/>
              <w:keepLines w:val="0"/>
            </w:pPr>
            <w:r w:rsidRPr="00753102">
              <w:t>Coordinate system orientation</w:t>
            </w:r>
          </w:p>
        </w:tc>
        <w:tc>
          <w:tcPr>
            <w:tcW w:w="5686" w:type="dxa"/>
          </w:tcPr>
          <w:p w:rsidR="00D57C09" w:rsidRPr="00753102" w:rsidRDefault="00D57C09" w:rsidP="004F0B4B">
            <w:pPr>
              <w:pStyle w:val="TAL"/>
              <w:keepNext w:val="0"/>
              <w:keepLines w:val="0"/>
            </w:pPr>
            <w:r w:rsidRPr="00753102">
              <w:t>Orientation of the coordinate system</w:t>
            </w:r>
            <w:r w:rsidRPr="00753102">
              <w:rPr>
                <w:lang w:eastAsia="zh-CN"/>
              </w:rPr>
              <w:t xml:space="preserve"> 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w:t>
            </w:r>
          </w:p>
        </w:tc>
        <w:tc>
          <w:tcPr>
            <w:tcW w:w="2930" w:type="dxa"/>
          </w:tcPr>
          <w:p w:rsidR="00D57C09" w:rsidRPr="00753102" w:rsidRDefault="00D57C09" w:rsidP="004F0B4B">
            <w:pPr>
              <w:pStyle w:val="TAL"/>
              <w:keepNext w:val="0"/>
              <w:keepLines w:val="0"/>
            </w:pPr>
            <w:r w:rsidRPr="00753102">
              <w:t>Beam identifier</w:t>
            </w:r>
          </w:p>
        </w:tc>
        <w:tc>
          <w:tcPr>
            <w:tcW w:w="5686" w:type="dxa"/>
          </w:tcPr>
          <w:p w:rsidR="00D57C09" w:rsidRPr="00753102" w:rsidRDefault="00D57C09" w:rsidP="004F0B4B">
            <w:pPr>
              <w:pStyle w:val="TAL"/>
              <w:keepNext w:val="0"/>
              <w:keepLines w:val="0"/>
            </w:pPr>
            <w:r w:rsidRPr="00753102">
              <w:t>A unique title to identify a beam, e.g. a, b, c or 1, 2, 3.</w:t>
            </w:r>
          </w:p>
          <w:p w:rsidR="00D57C09" w:rsidRPr="00753102" w:rsidRDefault="00D57C09" w:rsidP="004F0B4B">
            <w:pPr>
              <w:pStyle w:val="TAL"/>
              <w:keepNext w:val="0"/>
              <w:keepLines w:val="0"/>
            </w:pPr>
            <w:r w:rsidRPr="00753102">
              <w:t>The vendor may declare any number of beam</w:t>
            </w:r>
            <w:r w:rsidR="005D4F0B">
              <w:t>s</w:t>
            </w:r>
            <w:r w:rsidRPr="00753102">
              <w:t xml:space="preserve"> with unique identifiers. The minimum set to declare, for conformance, correspond to the beams at the reference beam direction, with the highest intended EIRP, and covering the properties listed below:</w:t>
            </w:r>
          </w:p>
          <w:p w:rsidR="00D57C09" w:rsidRPr="00753102" w:rsidRDefault="00D57C09" w:rsidP="004F0B4B">
            <w:pPr>
              <w:pStyle w:val="TAL"/>
              <w:keepNext w:val="0"/>
              <w:keepLines w:val="0"/>
              <w:ind w:left="587" w:hanging="304"/>
            </w:pPr>
            <w:r w:rsidRPr="00753102">
              <w:t>1)</w:t>
            </w:r>
            <w:r w:rsidRPr="00753102">
              <w:tab/>
              <w:t>A beam with the narrowest intended BeW</w:t>
            </w:r>
            <w:r w:rsidRPr="00753102">
              <w:rPr>
                <w:vertAlign w:val="subscript"/>
              </w:rPr>
              <w:t>θ</w:t>
            </w:r>
            <w:r w:rsidRPr="00753102">
              <w:t>, and narrowest intended BeW</w:t>
            </w:r>
            <w:r w:rsidRPr="00753102">
              <w:rPr>
                <w:vertAlign w:val="subscript"/>
              </w:rPr>
              <w:t>ϕ</w:t>
            </w:r>
            <w:r w:rsidRPr="00753102">
              <w:t xml:space="preserve"> possible when narrowest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2)</w:t>
            </w:r>
            <w:r w:rsidRPr="00753102">
              <w:tab/>
              <w:t>A beam with the narrowest intended BeW</w:t>
            </w:r>
            <w:r w:rsidRPr="00753102">
              <w:rPr>
                <w:vertAlign w:val="subscript"/>
              </w:rPr>
              <w:t>ϕ</w:t>
            </w:r>
            <w:r w:rsidRPr="00753102">
              <w:t xml:space="preserve"> and narrowest intended BeW</w:t>
            </w:r>
            <w:r w:rsidRPr="00753102">
              <w:rPr>
                <w:vertAlign w:val="subscript"/>
              </w:rPr>
              <w:t>θ</w:t>
            </w:r>
            <w:r w:rsidRPr="00753102">
              <w:t xml:space="preserve"> possible when narrowest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lastRenderedPageBreak/>
              <w:t>3)</w:t>
            </w:r>
            <w:r w:rsidRPr="00753102">
              <w:tab/>
              <w:t>A beam with the widest intended BeW</w:t>
            </w:r>
            <w:r w:rsidRPr="00753102">
              <w:rPr>
                <w:vertAlign w:val="subscript"/>
              </w:rPr>
              <w:t>θ</w:t>
            </w:r>
            <w:r w:rsidRPr="00753102">
              <w:t xml:space="preserve"> and widest intended BeW</w:t>
            </w:r>
            <w:r w:rsidRPr="00753102">
              <w:rPr>
                <w:vertAlign w:val="subscript"/>
              </w:rPr>
              <w:t>ϕ</w:t>
            </w:r>
            <w:r w:rsidRPr="00753102">
              <w:t xml:space="preserve"> possible when widest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4)</w:t>
            </w:r>
            <w:r w:rsidRPr="00753102">
              <w:tab/>
              <w:t>A beam with the widest intended BeW</w:t>
            </w:r>
            <w:r w:rsidRPr="00753102">
              <w:rPr>
                <w:vertAlign w:val="subscript"/>
              </w:rPr>
              <w:t>ϕ</w:t>
            </w:r>
            <w:r w:rsidRPr="00753102">
              <w:t xml:space="preserve"> and widest intended BeW</w:t>
            </w:r>
            <w:r w:rsidRPr="00753102">
              <w:rPr>
                <w:vertAlign w:val="subscript"/>
              </w:rPr>
              <w:t>θ</w:t>
            </w:r>
            <w:r w:rsidRPr="00753102">
              <w:t xml:space="preserve"> possible when widest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t>5)</w:t>
            </w:r>
            <w:r w:rsidRPr="00753102">
              <w:tab/>
              <w:t>A beam which provides the highest intended EIRP of all possible beams.</w:t>
            </w:r>
          </w:p>
          <w:p w:rsidR="00D57C09" w:rsidRPr="00753102" w:rsidRDefault="00D57C09" w:rsidP="004F0B4B">
            <w:pPr>
              <w:pStyle w:val="TAN"/>
            </w:pPr>
            <w:r w:rsidRPr="00753102">
              <w:t>NOTE 1:</w:t>
            </w:r>
            <w:r w:rsidRPr="00753102">
              <w:tab/>
              <w:t>Depending on the capability of the system some of these beams may be the same.</w:t>
            </w:r>
            <w:r>
              <w:rPr>
                <w:lang w:val="en-US"/>
              </w:rPr>
              <w:t xml:space="preserve"> For those same beams, testing is not repeated.</w:t>
            </w:r>
          </w:p>
          <w:p w:rsidR="00D57C09" w:rsidRPr="00753102" w:rsidRDefault="00D57C09" w:rsidP="004F0B4B">
            <w:pPr>
              <w:pStyle w:val="TAL"/>
              <w:keepNext w:val="0"/>
              <w:keepLines w:val="0"/>
            </w:pPr>
            <w:r w:rsidRPr="00753102">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D9.4</w:t>
            </w:r>
          </w:p>
        </w:tc>
        <w:tc>
          <w:tcPr>
            <w:tcW w:w="2930" w:type="dxa"/>
          </w:tcPr>
          <w:p w:rsidR="00D57C09" w:rsidRPr="00753102" w:rsidRDefault="00D57C09" w:rsidP="004F0B4B">
            <w:pPr>
              <w:pStyle w:val="TAL"/>
              <w:keepNext w:val="0"/>
              <w:keepLines w:val="0"/>
            </w:pPr>
            <w:r w:rsidRPr="00753102">
              <w:t xml:space="preserve">Operating bands </w:t>
            </w:r>
            <w:r w:rsidRPr="00753102">
              <w:rPr>
                <w:rFonts w:cs="Arial"/>
                <w:szCs w:val="18"/>
              </w:rPr>
              <w:t>and frequency ranges</w:t>
            </w:r>
          </w:p>
        </w:tc>
        <w:tc>
          <w:tcPr>
            <w:tcW w:w="5686" w:type="dxa"/>
          </w:tcPr>
          <w:p w:rsidR="00D57C09" w:rsidRPr="00753102" w:rsidRDefault="00D57C09" w:rsidP="004F0B4B">
            <w:pPr>
              <w:pStyle w:val="TAL"/>
              <w:keepNext w:val="0"/>
              <w:keepLines w:val="0"/>
            </w:pPr>
            <w:r w:rsidRPr="00753102">
              <w:t xml:space="preserve">List of UTRA or E-UTRA operating band(s) supported by BS and if applicable, </w:t>
            </w:r>
            <w:r w:rsidRPr="00753102">
              <w:rPr>
                <w:rFonts w:cs="Arial"/>
                <w:szCs w:val="18"/>
              </w:rPr>
              <w:t xml:space="preserve">frequency range(s) within the </w:t>
            </w:r>
            <w:r w:rsidRPr="00753102">
              <w:rPr>
                <w:rFonts w:cs="Arial"/>
                <w:i/>
                <w:szCs w:val="18"/>
              </w:rPr>
              <w:t>operating band(s)</w:t>
            </w:r>
            <w:r w:rsidRPr="00753102">
              <w:rPr>
                <w:rFonts w:cs="Arial"/>
                <w:szCs w:val="18"/>
              </w:rPr>
              <w:t xml:space="preserve"> that the BS can operate in</w:t>
            </w:r>
            <w:r w:rsidRPr="00753102">
              <w:t>.</w:t>
            </w:r>
          </w:p>
          <w:p w:rsidR="00D57C09" w:rsidRPr="00753102" w:rsidRDefault="00D57C09" w:rsidP="004F0B4B">
            <w:pPr>
              <w:pStyle w:val="TAL"/>
              <w:keepNext w:val="0"/>
              <w:keepLines w:val="0"/>
            </w:pPr>
            <w:r w:rsidRPr="00753102">
              <w:t>Supported bands declared for every beam (D9.3).</w:t>
            </w:r>
          </w:p>
          <w:p w:rsidR="00D57C09" w:rsidRPr="00753102" w:rsidRDefault="00D57C09" w:rsidP="004F0B4B">
            <w:pPr>
              <w:pStyle w:val="TAN"/>
            </w:pPr>
            <w:r w:rsidRPr="00753102">
              <w:t>NOTE 2:</w:t>
            </w:r>
            <w:r w:rsidR="005D4F0B">
              <w:tab/>
              <w:t>T</w:t>
            </w:r>
            <w:r w:rsidRPr="00753102">
              <w:t>hese operating bands are related to their respective si</w:t>
            </w:r>
            <w:r w:rsidR="005D4F0B">
              <w:t>n</w:t>
            </w:r>
            <w:r w:rsidRPr="00753102">
              <w:t>gle</w:t>
            </w:r>
            <w:r w:rsidRPr="00753102">
              <w:noBreakHyphen/>
              <w:t>band RIBs.</w:t>
            </w:r>
          </w:p>
          <w:p w:rsidR="00D57C09" w:rsidRPr="00753102" w:rsidRDefault="00D57C09" w:rsidP="004F0B4B">
            <w:pPr>
              <w:pStyle w:val="TAL"/>
              <w:keepNext w:val="0"/>
              <w:keepLines w:val="0"/>
            </w:pPr>
            <w:r w:rsidRPr="00753102">
              <w:t>NOTE 3:</w:t>
            </w:r>
            <w:r w:rsidR="005D4F0B">
              <w:tab/>
              <w:t>T</w:t>
            </w:r>
            <w:r w:rsidRPr="00753102">
              <w:t>his declaration in-directly provide</w:t>
            </w:r>
            <w:r w:rsidR="005D4F0B">
              <w:t>s</w:t>
            </w:r>
            <w:r w:rsidRPr="00753102">
              <w:t xml:space="preserve"> information on the RAT's supported by the AAS BS.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D9.5</w:t>
            </w:r>
          </w:p>
        </w:tc>
        <w:tc>
          <w:tcPr>
            <w:tcW w:w="2930" w:type="dxa"/>
          </w:tcPr>
          <w:p w:rsidR="00D57C09" w:rsidRPr="00753102" w:rsidRDefault="00D57C09" w:rsidP="004F0B4B">
            <w:pPr>
              <w:pStyle w:val="TAL"/>
              <w:keepNext w:val="0"/>
              <w:keepLines w:val="0"/>
            </w:pPr>
            <w:r w:rsidRPr="00753102">
              <w:t>Beam RAT support</w:t>
            </w:r>
          </w:p>
        </w:tc>
        <w:tc>
          <w:tcPr>
            <w:tcW w:w="5686" w:type="dxa"/>
          </w:tcPr>
          <w:p w:rsidR="00D57C09" w:rsidRPr="00753102" w:rsidRDefault="00D57C09" w:rsidP="004F0B4B">
            <w:pPr>
              <w:pStyle w:val="TAL"/>
              <w:keepNext w:val="0"/>
              <w:keepLines w:val="0"/>
            </w:pPr>
            <w:r w:rsidRPr="00753102">
              <w:t>RAT(s) supported by each beam for each supported operating band,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D9.6</w:t>
            </w:r>
          </w:p>
        </w:tc>
        <w:tc>
          <w:tcPr>
            <w:tcW w:w="2930" w:type="dxa"/>
          </w:tcPr>
          <w:p w:rsidR="00D57C09" w:rsidRPr="00753102" w:rsidRDefault="00D57C09" w:rsidP="004F0B4B">
            <w:pPr>
              <w:pStyle w:val="TAL"/>
              <w:keepNext w:val="0"/>
              <w:keepLines w:val="0"/>
            </w:pPr>
            <w:r w:rsidRPr="00753102">
              <w:t>E-UTRA channel band width support</w:t>
            </w:r>
          </w:p>
        </w:tc>
        <w:tc>
          <w:tcPr>
            <w:tcW w:w="5686" w:type="dxa"/>
          </w:tcPr>
          <w:p w:rsidR="00D57C09" w:rsidRPr="00753102" w:rsidRDefault="00D57C09" w:rsidP="004F0B4B">
            <w:pPr>
              <w:pStyle w:val="TAL"/>
              <w:keepNext w:val="0"/>
              <w:keepLines w:val="0"/>
            </w:pPr>
            <w:r w:rsidRPr="00753102">
              <w:t>E-UTRA channel bandwidth supported. Declared for each beam (D9.3) and each E-UTRA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D9.7</w:t>
            </w:r>
          </w:p>
        </w:tc>
        <w:tc>
          <w:tcPr>
            <w:tcW w:w="2930" w:type="dxa"/>
          </w:tcPr>
          <w:p w:rsidR="00D57C09" w:rsidRPr="00753102" w:rsidRDefault="00D57C09" w:rsidP="004F0B4B">
            <w:pPr>
              <w:pStyle w:val="TAL"/>
              <w:keepNext w:val="0"/>
              <w:keepLines w:val="0"/>
              <w:rPr>
                <w:i/>
              </w:rPr>
            </w:pPr>
            <w:r w:rsidRPr="00753102">
              <w:rPr>
                <w:i/>
              </w:rPr>
              <w:t>Reference beam direction pair</w:t>
            </w:r>
          </w:p>
        </w:tc>
        <w:tc>
          <w:tcPr>
            <w:tcW w:w="5686" w:type="dxa"/>
          </w:tcPr>
          <w:p w:rsidR="00D57C09" w:rsidRPr="00753102" w:rsidRDefault="00D57C09" w:rsidP="004F0B4B">
            <w:pPr>
              <w:pStyle w:val="TAL"/>
              <w:keepNext w:val="0"/>
              <w:keepLines w:val="0"/>
            </w:pPr>
            <w:r w:rsidRPr="00753102">
              <w:t>The beam direction pair, describing the reference beam peak direction and the reference beam centre direction. Declared for every beam</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D9.8</w:t>
            </w:r>
          </w:p>
        </w:tc>
        <w:tc>
          <w:tcPr>
            <w:tcW w:w="2930" w:type="dxa"/>
          </w:tcPr>
          <w:p w:rsidR="00D57C09" w:rsidRPr="00753102" w:rsidRDefault="00D57C09" w:rsidP="004F0B4B">
            <w:pPr>
              <w:pStyle w:val="TAL"/>
              <w:keepNext w:val="0"/>
              <w:keepLines w:val="0"/>
              <w:rPr>
                <w:i/>
              </w:rPr>
            </w:pPr>
            <w:r w:rsidRPr="00753102">
              <w:rPr>
                <w:i/>
                <w:lang w:eastAsia="zh-CN"/>
              </w:rPr>
              <w:t>OTA peak directions set</w:t>
            </w:r>
          </w:p>
        </w:tc>
        <w:tc>
          <w:tcPr>
            <w:tcW w:w="5686" w:type="dxa"/>
          </w:tcPr>
          <w:p w:rsidR="00D57C09" w:rsidRPr="00753102" w:rsidRDefault="00D57C09" w:rsidP="004F0B4B">
            <w:pPr>
              <w:pStyle w:val="TAL"/>
              <w:keepNext w:val="0"/>
              <w:keepLines w:val="0"/>
            </w:pPr>
            <w:r w:rsidRPr="00753102">
              <w:t xml:space="preserve">The </w:t>
            </w:r>
            <w:r w:rsidRPr="00753102">
              <w:rPr>
                <w:i/>
                <w:lang w:eastAsia="zh-CN"/>
              </w:rPr>
              <w:t>OTA peak</w:t>
            </w:r>
            <w:r w:rsidRPr="00753102">
              <w:rPr>
                <w:i/>
              </w:rPr>
              <w:t xml:space="preserve"> directions set</w:t>
            </w:r>
            <w:r w:rsidRPr="00753102">
              <w:t xml:space="preserve"> for each beam. Declared for every beam identified in D9.3.</w:t>
            </w:r>
          </w:p>
          <w:p w:rsidR="00D57C09" w:rsidRPr="00753102" w:rsidRDefault="00D57C09" w:rsidP="004F0B4B">
            <w:pPr>
              <w:pStyle w:val="TAL"/>
              <w:keepNext w:val="0"/>
              <w:keepLines w:val="0"/>
            </w:pPr>
            <w:r w:rsidRPr="00753102">
              <w:t>NOTE 4:</w:t>
            </w:r>
            <w:r w:rsidRPr="00753102">
              <w:tab/>
              <w:t xml:space="preserve">In Rel-13/14 version of this specification, this declaration was called </w:t>
            </w:r>
            <w:r w:rsidRPr="00753102">
              <w:rPr>
                <w:i/>
              </w:rPr>
              <w:t>EIRP accuracy directions set</w:t>
            </w:r>
            <w:r w:rsidRPr="00753102">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D9.9</w:t>
            </w:r>
          </w:p>
        </w:tc>
        <w:tc>
          <w:tcPr>
            <w:tcW w:w="2930" w:type="dxa"/>
          </w:tcPr>
          <w:p w:rsidR="00D57C09" w:rsidRPr="00753102" w:rsidRDefault="00D57C09" w:rsidP="004F0B4B">
            <w:pPr>
              <w:pStyle w:val="TAL"/>
              <w:keepNext w:val="0"/>
              <w:keepLines w:val="0"/>
              <w:rPr>
                <w:lang w:eastAsia="zh-CN"/>
              </w:rPr>
            </w:pPr>
            <w:r w:rsidRPr="00753102">
              <w:t>Maximum steering direction(s)</w:t>
            </w:r>
          </w:p>
        </w:tc>
        <w:tc>
          <w:tcPr>
            <w:tcW w:w="5686" w:type="dxa"/>
          </w:tcPr>
          <w:p w:rsidR="00D57C09" w:rsidRPr="00753102" w:rsidRDefault="00D57C09" w:rsidP="004F0B4B">
            <w:pPr>
              <w:pStyle w:val="TAL"/>
              <w:keepNext w:val="0"/>
              <w:keepLines w:val="0"/>
            </w:pPr>
            <w:r w:rsidRPr="00753102">
              <w:t xml:space="preserve">The </w:t>
            </w:r>
            <w:r w:rsidRPr="00753102">
              <w:rPr>
                <w:i/>
              </w:rPr>
              <w:t>beam direction pair(s)</w:t>
            </w:r>
            <w:r w:rsidRPr="00753102">
              <w:t xml:space="preserve"> corresponding to the following points:</w:t>
            </w:r>
          </w:p>
          <w:p w:rsidR="00D57C09" w:rsidRPr="00753102" w:rsidRDefault="00D57C09" w:rsidP="004F0B4B">
            <w:pPr>
              <w:pStyle w:val="TAL"/>
              <w:keepNext w:val="0"/>
              <w:keepLines w:val="0"/>
              <w:ind w:left="587" w:hanging="304"/>
              <w:rPr>
                <w:i/>
              </w:rPr>
            </w:pPr>
            <w:r w:rsidRPr="00753102">
              <w:t>1)</w:t>
            </w:r>
            <w:r w:rsidRPr="00753102">
              <w:tab/>
              <w:t xml:space="preserve">The </w:t>
            </w:r>
            <w:r w:rsidRPr="00753102">
              <w:rPr>
                <w:i/>
                <w:lang w:eastAsia="zh-CN"/>
              </w:rPr>
              <w:t>beam peak direction</w:t>
            </w:r>
            <w:r w:rsidRPr="00753102">
              <w:rPr>
                <w:lang w:eastAsia="zh-CN"/>
              </w:rPr>
              <w:t xml:space="preserve"> corresponding to the </w:t>
            </w:r>
            <w:r w:rsidRPr="00753102">
              <w:t xml:space="preserve">maximum steering from the </w:t>
            </w:r>
            <w:r w:rsidRPr="00753102">
              <w:rPr>
                <w:i/>
              </w:rPr>
              <w:t>reference beam centre direction</w:t>
            </w:r>
            <w:r w:rsidRPr="00753102">
              <w:t xml:space="preserve"> in the positive </w:t>
            </w:r>
            <w:r w:rsidRPr="00753102">
              <w:rPr>
                <w:i/>
              </w:rPr>
              <w:t>Φ</w:t>
            </w:r>
            <w:r w:rsidRPr="00753102">
              <w:t xml:space="preserve"> direction, while the </w:t>
            </w:r>
            <w:r w:rsidRPr="00753102">
              <w:rPr>
                <w:i/>
              </w:rPr>
              <w:t>θ value being the closest possible to the reference beam centre direction.</w:t>
            </w:r>
          </w:p>
          <w:p w:rsidR="00D57C09" w:rsidRPr="00753102" w:rsidRDefault="00D57C09" w:rsidP="004F0B4B">
            <w:pPr>
              <w:pStyle w:val="TAL"/>
              <w:keepNext w:val="0"/>
              <w:keepLines w:val="0"/>
              <w:ind w:left="587" w:hanging="304"/>
              <w:rPr>
                <w:i/>
              </w:rPr>
            </w:pPr>
            <w:r w:rsidRPr="00753102">
              <w:t>2)</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negative </w:t>
            </w:r>
            <w:r w:rsidRPr="00753102">
              <w:rPr>
                <w:i/>
              </w:rPr>
              <w:t>Φ</w:t>
            </w:r>
            <w:r w:rsidRPr="00753102">
              <w:t xml:space="preserve"> direction, while the </w:t>
            </w:r>
            <w:r w:rsidRPr="00753102">
              <w:rPr>
                <w:i/>
              </w:rPr>
              <w:t xml:space="preserve">θ value being the closest possible to the </w:t>
            </w:r>
            <w:r w:rsidRPr="00753102">
              <w:t>reference beam centre direction</w:t>
            </w:r>
            <w:r w:rsidRPr="00753102">
              <w:rPr>
                <w:i/>
              </w:rPr>
              <w:t>.</w:t>
            </w:r>
          </w:p>
          <w:p w:rsidR="00D57C09" w:rsidRPr="00753102" w:rsidRDefault="00D57C09" w:rsidP="004F0B4B">
            <w:pPr>
              <w:pStyle w:val="TAL"/>
              <w:keepNext w:val="0"/>
              <w:keepLines w:val="0"/>
              <w:ind w:left="587" w:hanging="304"/>
            </w:pPr>
            <w:r w:rsidRPr="00753102">
              <w:t>3)</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positive </w:t>
            </w:r>
            <w:r w:rsidRPr="00753102">
              <w:rPr>
                <w:i/>
              </w:rPr>
              <w:t>θ</w:t>
            </w:r>
            <w:r w:rsidRPr="00753102">
              <w:t xml:space="preserve"> direction, while the</w:t>
            </w:r>
            <w:r w:rsidRPr="00753102">
              <w:rPr>
                <w:i/>
              </w:rPr>
              <w:t xml:space="preserve"> Φ value being the closest possible to the</w:t>
            </w:r>
            <w:r w:rsidRPr="00753102">
              <w:t xml:space="preserve"> reference beam centre direction.</w:t>
            </w:r>
          </w:p>
          <w:p w:rsidR="00D57C09" w:rsidRPr="00753102" w:rsidRDefault="00D57C09" w:rsidP="004F0B4B">
            <w:pPr>
              <w:pStyle w:val="TAL"/>
              <w:keepNext w:val="0"/>
              <w:keepLines w:val="0"/>
              <w:ind w:left="587" w:hanging="304"/>
              <w:rPr>
                <w:i/>
              </w:rPr>
            </w:pPr>
            <w:r w:rsidRPr="00753102">
              <w:rPr>
                <w:lang w:eastAsia="zh-CN"/>
              </w:rPr>
              <w:t>4)</w:t>
            </w:r>
            <w:r w:rsidRPr="00753102">
              <w:rPr>
                <w:lang w:eastAsia="zh-CN"/>
              </w:rPr>
              <w:tab/>
              <w:t xml:space="preserve">The beam peak direction corresponding to the </w:t>
            </w:r>
            <w:r w:rsidRPr="00753102">
              <w:t xml:space="preserve">maximum steering from the reference beam centre direction in the negative </w:t>
            </w:r>
            <w:r w:rsidRPr="00753102">
              <w:rPr>
                <w:i/>
              </w:rPr>
              <w:t>θ</w:t>
            </w:r>
            <w:r w:rsidRPr="00753102">
              <w:t xml:space="preserve"> direction, while the </w:t>
            </w:r>
            <w:r w:rsidRPr="00753102">
              <w:rPr>
                <w:i/>
              </w:rPr>
              <w:t xml:space="preserve">Φ value being the closest possible to the </w:t>
            </w:r>
            <w:r w:rsidRPr="00753102">
              <w:t>reference beam centre direction</w:t>
            </w:r>
            <w:r w:rsidRPr="00753102">
              <w:rPr>
                <w:i/>
              </w:rPr>
              <w:t>.</w:t>
            </w:r>
          </w:p>
          <w:p w:rsidR="00D57C09" w:rsidRPr="00753102" w:rsidRDefault="00D57C09" w:rsidP="004F0B4B">
            <w:pPr>
              <w:pStyle w:val="TAL"/>
              <w:keepNext w:val="0"/>
              <w:keepLines w:val="0"/>
            </w:pPr>
            <w:r w:rsidRPr="00753102">
              <w:t xml:space="preserve">The maximum steering direction(s) may coincide with </w:t>
            </w:r>
            <w:r w:rsidRPr="00753102">
              <w:rPr>
                <w:i/>
              </w:rPr>
              <w:t>the reference beam centre direction</w:t>
            </w:r>
            <w:r w:rsidRPr="00753102">
              <w:t>.</w:t>
            </w:r>
          </w:p>
          <w:p w:rsidR="00D57C09" w:rsidRPr="00753102" w:rsidRDefault="00D57C09" w:rsidP="004F0B4B">
            <w:pPr>
              <w:pStyle w:val="TAL"/>
              <w:keepNext w:val="0"/>
              <w:keepLines w:val="0"/>
            </w:pPr>
            <w:r w:rsidRPr="00753102">
              <w:t>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D9.10</w:t>
            </w:r>
          </w:p>
        </w:tc>
        <w:tc>
          <w:tcPr>
            <w:tcW w:w="2930" w:type="dxa"/>
          </w:tcPr>
          <w:p w:rsidR="00D57C09" w:rsidRPr="00753102" w:rsidRDefault="00D57C09" w:rsidP="004F0B4B">
            <w:pPr>
              <w:pStyle w:val="TAL"/>
              <w:keepNext w:val="0"/>
              <w:keepLines w:val="0"/>
            </w:pPr>
            <w:r w:rsidRPr="00753102">
              <w:t>Rated beam EIRP</w:t>
            </w:r>
          </w:p>
        </w:tc>
        <w:tc>
          <w:tcPr>
            <w:tcW w:w="5686" w:type="dxa"/>
          </w:tcPr>
          <w:p w:rsidR="00D57C09" w:rsidRPr="00753102" w:rsidRDefault="00D57C09" w:rsidP="004F0B4B">
            <w:pPr>
              <w:pStyle w:val="TAL"/>
              <w:keepNext w:val="0"/>
              <w:keepLines w:val="0"/>
            </w:pPr>
            <w:r w:rsidRPr="00753102">
              <w:t>The rated EIRP level per carrier (P</w:t>
            </w:r>
            <w:r w:rsidRPr="00753102">
              <w:rPr>
                <w:vertAlign w:val="subscript"/>
              </w:rPr>
              <w:t>Rated,c,EIRP</w:t>
            </w:r>
            <w:r w:rsidRPr="00753102">
              <w:rPr>
                <w:rFonts w:cs="v5.0.0"/>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w:t>
            </w:r>
            <w:r w:rsidRPr="00753102">
              <w:rPr>
                <w:i/>
              </w:rPr>
              <w:t>reference</w:t>
            </w:r>
            <w:r w:rsidRPr="00753102">
              <w:t xml:space="preserve"> </w:t>
            </w:r>
            <w:r w:rsidRPr="00753102">
              <w:rPr>
                <w:i/>
              </w:rPr>
              <w:t>beam direction pair</w:t>
            </w:r>
            <w:r w:rsidRPr="00753102">
              <w:t xml:space="preserve"> (D9.7). Declared for every beam identified in D9.3.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D9.11</w:t>
            </w:r>
          </w:p>
        </w:tc>
        <w:tc>
          <w:tcPr>
            <w:tcW w:w="2930" w:type="dxa"/>
          </w:tcPr>
          <w:p w:rsidR="00D57C09" w:rsidRPr="00753102" w:rsidRDefault="00D57C09" w:rsidP="004F0B4B">
            <w:pPr>
              <w:pStyle w:val="TAL"/>
              <w:keepNext w:val="0"/>
              <w:keepLines w:val="0"/>
            </w:pPr>
            <w:r w:rsidRPr="00753102">
              <w:t>Beamwidth</w:t>
            </w:r>
          </w:p>
        </w:tc>
        <w:tc>
          <w:tcPr>
            <w:tcW w:w="5686" w:type="dxa"/>
          </w:tcPr>
          <w:p w:rsidR="00D57C09" w:rsidRPr="00753102" w:rsidRDefault="00D57C09" w:rsidP="004F0B4B">
            <w:pPr>
              <w:pStyle w:val="TAL"/>
              <w:keepNext w:val="0"/>
              <w:keepLines w:val="0"/>
            </w:pPr>
            <w:r w:rsidRPr="00753102">
              <w:t xml:space="preserve">The </w:t>
            </w:r>
            <w:r w:rsidRPr="00753102">
              <w:rPr>
                <w:i/>
              </w:rPr>
              <w:t>beamwidth</w:t>
            </w:r>
            <w:r w:rsidRPr="00753102">
              <w:t xml:space="preserve"> for the </w:t>
            </w:r>
            <w:r w:rsidRPr="00753102">
              <w:rPr>
                <w:i/>
              </w:rPr>
              <w:t>reference</w:t>
            </w:r>
            <w:r w:rsidRPr="00753102">
              <w:t xml:space="preserve"> </w:t>
            </w:r>
            <w:r w:rsidRPr="00753102">
              <w:rPr>
                <w:i/>
              </w:rPr>
              <w:t>beam direction pair</w:t>
            </w:r>
            <w:r w:rsidRPr="00753102">
              <w:t xml:space="preserve"> and the four maximum steering directions.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D9.12</w:t>
            </w:r>
          </w:p>
        </w:tc>
        <w:tc>
          <w:tcPr>
            <w:tcW w:w="2930" w:type="dxa"/>
          </w:tcPr>
          <w:p w:rsidR="00D57C09" w:rsidRPr="00753102" w:rsidRDefault="00D57C09" w:rsidP="004F0B4B">
            <w:pPr>
              <w:pStyle w:val="TAL"/>
              <w:keepNext w:val="0"/>
              <w:keepLines w:val="0"/>
            </w:pPr>
            <w:r w:rsidRPr="00753102">
              <w:t>Equivalent b</w:t>
            </w:r>
            <w:r w:rsidRPr="00753102">
              <w:rPr>
                <w:rFonts w:hint="eastAsia"/>
                <w:lang w:eastAsia="zh-CN"/>
              </w:rPr>
              <w:t>eams</w:t>
            </w:r>
          </w:p>
        </w:tc>
        <w:tc>
          <w:tcPr>
            <w:tcW w:w="5686" w:type="dxa"/>
          </w:tcPr>
          <w:p w:rsidR="00D57C09" w:rsidRPr="00753102" w:rsidRDefault="00D57C09" w:rsidP="004F0B4B">
            <w:pPr>
              <w:pStyle w:val="TAL"/>
              <w:keepNext w:val="0"/>
              <w:keepLines w:val="0"/>
            </w:pPr>
            <w:r w:rsidRPr="00753102">
              <w:t>List of beams which are declared to be equivalent.</w:t>
            </w:r>
          </w:p>
          <w:p w:rsidR="00D57C09" w:rsidRPr="00753102" w:rsidRDefault="00D57C09" w:rsidP="004F0B4B">
            <w:pPr>
              <w:pStyle w:val="TAL"/>
              <w:keepNext w:val="0"/>
              <w:keepLines w:val="0"/>
            </w:pPr>
            <w:r w:rsidRPr="00753102">
              <w:t>Equivalent</w:t>
            </w:r>
            <w:r w:rsidRPr="00753102">
              <w:rPr>
                <w:rFonts w:hint="eastAsia"/>
                <w:lang w:eastAsia="zh-CN"/>
              </w:rPr>
              <w:t xml:space="preserve"> beams</w:t>
            </w:r>
            <w:r w:rsidRPr="00753102">
              <w:t xml:space="preserve"> imply that the beams are expected to have identical </w:t>
            </w:r>
            <w:r w:rsidRPr="00753102">
              <w:rPr>
                <w:i/>
                <w:lang w:eastAsia="zh-CN"/>
              </w:rPr>
              <w:t xml:space="preserve">OTA peak </w:t>
            </w:r>
            <w:r w:rsidRPr="00753102">
              <w:rPr>
                <w:i/>
              </w:rPr>
              <w:t>directions sets</w:t>
            </w:r>
            <w:r w:rsidRPr="00753102">
              <w:t xml:space="preserve"> and intended to have identical spatial properties at all steering directions within the </w:t>
            </w:r>
            <w:r w:rsidRPr="00753102">
              <w:rPr>
                <w:i/>
                <w:lang w:eastAsia="zh-CN"/>
              </w:rPr>
              <w:t xml:space="preserve">OTA peak </w:t>
            </w:r>
            <w:r w:rsidRPr="00753102">
              <w:rPr>
                <w:i/>
              </w:rPr>
              <w:lastRenderedPageBreak/>
              <w:t>directions set</w:t>
            </w:r>
            <w:r w:rsidRPr="00753102">
              <w:t xml:space="preserve"> when presented with identical signals. All declarations (D9.4</w:t>
            </w:r>
            <w:r w:rsidRPr="00753102">
              <w:noBreakHyphen/>
              <w:t>D9.11) made for the beams are identical and the transmitter unit</w:t>
            </w:r>
            <w:r w:rsidRPr="00753102">
              <w:rPr>
                <w:i/>
              </w:rPr>
              <w:t xml:space="preserve">, </w:t>
            </w:r>
            <w:r w:rsidRPr="00753102">
              <w:t>RDN and antenna array responsible for generating the beam are of identical design.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D9.13</w:t>
            </w:r>
          </w:p>
        </w:tc>
        <w:tc>
          <w:tcPr>
            <w:tcW w:w="2930" w:type="dxa"/>
          </w:tcPr>
          <w:p w:rsidR="00D57C09" w:rsidRPr="00753102" w:rsidRDefault="00D57C09" w:rsidP="004F0B4B">
            <w:pPr>
              <w:pStyle w:val="TAL"/>
              <w:keepNext w:val="0"/>
              <w:keepLines w:val="0"/>
            </w:pPr>
            <w:r w:rsidRPr="00753102">
              <w:t>Parallel beams</w:t>
            </w:r>
          </w:p>
        </w:tc>
        <w:tc>
          <w:tcPr>
            <w:tcW w:w="5686" w:type="dxa"/>
          </w:tcPr>
          <w:p w:rsidR="00D57C09" w:rsidRPr="00753102" w:rsidRDefault="00D57C09" w:rsidP="004F0B4B">
            <w:pPr>
              <w:pStyle w:val="TAL"/>
              <w:keepNext w:val="0"/>
              <w:keepLines w:val="0"/>
            </w:pPr>
            <w:r w:rsidRPr="00753102">
              <w:t>List of beams which have been declared equivalent (D9.12) and can be generated in parallel using independent RF power resources.</w:t>
            </w:r>
          </w:p>
          <w:p w:rsidR="00D57C09" w:rsidRPr="00753102" w:rsidRDefault="00D57C09" w:rsidP="004F0B4B">
            <w:pPr>
              <w:pStyle w:val="TAL"/>
              <w:keepNext w:val="0"/>
              <w:keepLines w:val="0"/>
              <w:rPr>
                <w:lang w:eastAsia="zh-CN"/>
              </w:rPr>
            </w:pPr>
            <w:r w:rsidRPr="00753102">
              <w:rPr>
                <w:lang w:eastAsia="zh-CN"/>
              </w:rPr>
              <w:t>Independent power resources mean that the beams are transmitted from mutually exclusive transmitter units.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D9.14</w:t>
            </w:r>
          </w:p>
        </w:tc>
        <w:tc>
          <w:tcPr>
            <w:tcW w:w="2930" w:type="dxa"/>
          </w:tcPr>
          <w:p w:rsidR="00D57C09" w:rsidRPr="00753102" w:rsidRDefault="00D57C09" w:rsidP="004F0B4B">
            <w:pPr>
              <w:pStyle w:val="TAL"/>
              <w:keepNext w:val="0"/>
              <w:keepLines w:val="0"/>
            </w:pPr>
            <w:r w:rsidRPr="00753102">
              <w:rPr>
                <w:lang w:eastAsia="en-GB"/>
              </w:rPr>
              <w:t>Number of carriers at maximum TRP</w:t>
            </w:r>
          </w:p>
        </w:tc>
        <w:tc>
          <w:tcPr>
            <w:tcW w:w="5686" w:type="dxa"/>
          </w:tcPr>
          <w:p w:rsidR="00D57C09" w:rsidRPr="00753102" w:rsidRDefault="00D57C09" w:rsidP="004F0B4B">
            <w:pPr>
              <w:pStyle w:val="TAL"/>
              <w:keepNext w:val="0"/>
              <w:keepLines w:val="0"/>
            </w:pPr>
            <w:r w:rsidRPr="00753102">
              <w:rPr>
                <w:lang w:eastAsia="en-GB"/>
              </w:rPr>
              <w:t>The number of carriers per operating band the AAS BS is capable of generating at maximum TRP declared each RAT (and multi-RAT) for every beam</w:t>
            </w:r>
            <w:r w:rsidRPr="00753102">
              <w:t xml:space="preserve"> identified in D9.3</w:t>
            </w:r>
            <w:r w:rsidRPr="00753102">
              <w:rPr>
                <w:lang w:eastAsia="en-GB"/>
              </w:rPr>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Multi-band transceiver units</w:t>
            </w:r>
          </w:p>
        </w:tc>
        <w:tc>
          <w:tcPr>
            <w:tcW w:w="5686" w:type="dxa"/>
          </w:tcPr>
          <w:p w:rsidR="00D57C09" w:rsidRPr="00753102" w:rsidRDefault="00D57C09" w:rsidP="004F0B4B">
            <w:pPr>
              <w:pStyle w:val="TAL"/>
              <w:keepNext w:val="0"/>
              <w:keepLines w:val="0"/>
            </w:pPr>
            <w:r w:rsidRPr="00753102">
              <w:rPr>
                <w:lang w:eastAsia="en-GB"/>
              </w:rPr>
              <w:t>Declared if an operating band is generated using transceiver units supporting operation in multiple operating bands through common active RF components.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D9.16</w:t>
            </w:r>
          </w:p>
        </w:tc>
        <w:tc>
          <w:tcPr>
            <w:tcW w:w="2930" w:type="dxa"/>
          </w:tcPr>
          <w:p w:rsidR="00D57C09" w:rsidRPr="00753102" w:rsidRDefault="00D57C09" w:rsidP="004F0B4B">
            <w:pPr>
              <w:pStyle w:val="TAL"/>
              <w:keepNext w:val="0"/>
              <w:keepLines w:val="0"/>
            </w:pPr>
            <w:r w:rsidRPr="00753102">
              <w:rPr>
                <w:lang w:eastAsia="en-GB"/>
              </w:rPr>
              <w:t>Operating bands with multi-band dependencies</w:t>
            </w:r>
          </w:p>
        </w:tc>
        <w:tc>
          <w:tcPr>
            <w:tcW w:w="5686" w:type="dxa"/>
          </w:tcPr>
          <w:p w:rsidR="00D57C09" w:rsidRPr="00753102" w:rsidRDefault="00D57C09" w:rsidP="004F0B4B">
            <w:pPr>
              <w:pStyle w:val="TAL"/>
              <w:keepNext w:val="0"/>
              <w:keepLines w:val="0"/>
            </w:pPr>
            <w:r w:rsidRPr="00753102">
              <w:rPr>
                <w:lang w:eastAsia="en-GB"/>
              </w:rPr>
              <w:t>List operating bands which are generated by multi-band transceiver units. Declared for each operating band for which multi-band transceiver units (D9.15) have been declared,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Maximum radiated Base Station RF Bandwidth</w:t>
            </w:r>
          </w:p>
        </w:tc>
        <w:tc>
          <w:tcPr>
            <w:tcW w:w="5686" w:type="dxa"/>
          </w:tcPr>
          <w:p w:rsidR="00D57C09" w:rsidRPr="00753102" w:rsidRDefault="00D57C09" w:rsidP="004F0B4B">
            <w:pPr>
              <w:pStyle w:val="TAL"/>
              <w:keepNext w:val="0"/>
              <w:keepLines w:val="0"/>
            </w:pPr>
            <w:r w:rsidRPr="00753102">
              <w:rPr>
                <w:lang w:eastAsia="en-GB"/>
              </w:rPr>
              <w:t xml:space="preserve">Maximum Base Station RF Bandwidth in the operating band, declared for each supported operating band </w:t>
            </w:r>
            <w:r w:rsidRPr="00753102">
              <w:t>identified in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D9.18</w:t>
            </w:r>
          </w:p>
        </w:tc>
        <w:tc>
          <w:tcPr>
            <w:tcW w:w="2930" w:type="dxa"/>
          </w:tcPr>
          <w:p w:rsidR="00D57C09" w:rsidRPr="00753102" w:rsidRDefault="00D57C09" w:rsidP="004F0B4B">
            <w:pPr>
              <w:pStyle w:val="TAL"/>
              <w:keepNext w:val="0"/>
              <w:keepLines w:val="0"/>
            </w:pPr>
            <w:r w:rsidRPr="00753102">
              <w:rPr>
                <w:lang w:eastAsia="en-GB"/>
              </w:rPr>
              <w:t>Maximum radiated Base Station RF Bandwidth for contiguous operation.</w:t>
            </w:r>
          </w:p>
        </w:tc>
        <w:tc>
          <w:tcPr>
            <w:tcW w:w="5686" w:type="dxa"/>
          </w:tcPr>
          <w:p w:rsidR="00D57C09" w:rsidRPr="00753102" w:rsidRDefault="00D57C09" w:rsidP="004F0B4B">
            <w:pPr>
              <w:pStyle w:val="TAL"/>
              <w:keepNext w:val="0"/>
              <w:keepLines w:val="0"/>
            </w:pPr>
            <w:r w:rsidRPr="00753102">
              <w:rPr>
                <w:lang w:eastAsia="en-GB"/>
              </w:rPr>
              <w:t>Largest Base Station RF Bandwidth for 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pPr>
            <w:r w:rsidRPr="00753102">
              <w:rPr>
                <w:lang w:eastAsia="en-GB"/>
              </w:rPr>
              <w:t>D9.19</w:t>
            </w:r>
          </w:p>
        </w:tc>
        <w:tc>
          <w:tcPr>
            <w:tcW w:w="2930" w:type="dxa"/>
          </w:tcPr>
          <w:p w:rsidR="00D57C09" w:rsidRPr="00753102" w:rsidRDefault="00D57C09" w:rsidP="004F0B4B">
            <w:pPr>
              <w:pStyle w:val="TAL"/>
            </w:pPr>
            <w:r w:rsidRPr="00753102">
              <w:rPr>
                <w:lang w:eastAsia="en-GB"/>
              </w:rPr>
              <w:t>Maximum radiated Base Station RF Bandwidth for non- contiguous operation.</w:t>
            </w:r>
          </w:p>
        </w:tc>
        <w:tc>
          <w:tcPr>
            <w:tcW w:w="5686" w:type="dxa"/>
          </w:tcPr>
          <w:p w:rsidR="00D57C09" w:rsidRPr="00753102" w:rsidRDefault="00D57C09" w:rsidP="004F0B4B">
            <w:pPr>
              <w:pStyle w:val="TAL"/>
            </w:pPr>
            <w:r w:rsidRPr="00753102">
              <w:rPr>
                <w:lang w:eastAsia="en-GB"/>
              </w:rPr>
              <w:t>Maximum Base Station RF Bandwidth for non-contiguous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D9.20</w:t>
            </w:r>
          </w:p>
        </w:tc>
        <w:tc>
          <w:tcPr>
            <w:tcW w:w="2930" w:type="dxa"/>
          </w:tcPr>
          <w:p w:rsidR="00D57C09" w:rsidRPr="00753102" w:rsidRDefault="00D57C09" w:rsidP="004F0B4B">
            <w:pPr>
              <w:pStyle w:val="TAL"/>
              <w:keepNext w:val="0"/>
              <w:keepLines w:val="0"/>
            </w:pPr>
            <w:r w:rsidRPr="00753102">
              <w:rPr>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 xml:space="preserve">Declared inter-band CA bands supported per operating band </w:t>
            </w:r>
            <w:r w:rsidRPr="00753102">
              <w:t>(D9.4).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D9.21</w:t>
            </w:r>
          </w:p>
        </w:tc>
        <w:tc>
          <w:tcPr>
            <w:tcW w:w="2930" w:type="dxa"/>
          </w:tcPr>
          <w:p w:rsidR="00D57C09" w:rsidRPr="00753102" w:rsidRDefault="00D57C09" w:rsidP="004F0B4B">
            <w:pPr>
              <w:pStyle w:val="TAL"/>
              <w:keepNext w:val="0"/>
              <w:keepLines w:val="0"/>
            </w:pPr>
            <w:r w:rsidRPr="00753102">
              <w:rPr>
                <w:lang w:eastAsia="en-GB"/>
              </w:rPr>
              <w:t>CA only operation</w:t>
            </w:r>
          </w:p>
        </w:tc>
        <w:tc>
          <w:tcPr>
            <w:tcW w:w="5686" w:type="dxa"/>
          </w:tcPr>
          <w:p w:rsidR="00D57C09" w:rsidRPr="00753102" w:rsidRDefault="00D57C09" w:rsidP="004F0B4B">
            <w:pPr>
              <w:pStyle w:val="TAL"/>
              <w:keepNext w:val="0"/>
              <w:keepLines w:val="0"/>
            </w:pPr>
            <w:r w:rsidRPr="00753102">
              <w:rPr>
                <w:lang w:eastAsia="en-GB"/>
              </w:rPr>
              <w:t>Declared per operating band</w:t>
            </w:r>
            <w:r w:rsidRPr="00753102">
              <w:t xml:space="preserve"> identified in D9.4.</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rPr>
                <w:lang w:eastAsia="en-GB"/>
              </w:rPr>
              <w:t>D9.22</w:t>
            </w:r>
          </w:p>
        </w:tc>
        <w:tc>
          <w:tcPr>
            <w:tcW w:w="2930" w:type="dxa"/>
          </w:tcPr>
          <w:p w:rsidR="00D57C09" w:rsidRPr="00753102" w:rsidRDefault="00D57C09" w:rsidP="004F0B4B">
            <w:pPr>
              <w:pStyle w:val="TAL"/>
              <w:keepNext w:val="0"/>
              <w:keepLines w:val="0"/>
              <w:rPr>
                <w:lang w:eastAsia="en-GB"/>
              </w:rPr>
            </w:pPr>
            <w:r w:rsidRPr="00753102">
              <w:rPr>
                <w:lang w:eastAsia="en-GB"/>
              </w:rPr>
              <w:t>Multi-carrier HSPA only operation</w:t>
            </w:r>
          </w:p>
        </w:tc>
        <w:tc>
          <w:tcPr>
            <w:tcW w:w="5686" w:type="dxa"/>
          </w:tcPr>
          <w:p w:rsidR="00D57C09" w:rsidRPr="00753102" w:rsidRDefault="00D57C09" w:rsidP="004F0B4B">
            <w:pPr>
              <w:pStyle w:val="TAL"/>
              <w:keepNext w:val="0"/>
              <w:keepLines w:val="0"/>
              <w:rPr>
                <w:lang w:eastAsia="en-GB"/>
              </w:rPr>
            </w:pPr>
            <w:r w:rsidRPr="00753102">
              <w:rPr>
                <w:lang w:eastAsia="en-GB"/>
              </w:rPr>
              <w:t>Declared per each supported 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D9.23</w:t>
            </w:r>
          </w:p>
        </w:tc>
        <w:tc>
          <w:tcPr>
            <w:tcW w:w="2930" w:type="dxa"/>
          </w:tcPr>
          <w:p w:rsidR="00D57C09" w:rsidRPr="00753102" w:rsidRDefault="00D57C09" w:rsidP="004F0B4B">
            <w:pPr>
              <w:pStyle w:val="TAL"/>
              <w:keepNext w:val="0"/>
              <w:keepLines w:val="0"/>
            </w:pPr>
            <w:r w:rsidRPr="00753102">
              <w:rPr>
                <w:lang w:eastAsia="en-GB"/>
              </w:rPr>
              <w:t xml:space="preserve">Reduced number of supported carriers at maximum TRP in multi-RAT operations </w:t>
            </w:r>
          </w:p>
        </w:tc>
        <w:tc>
          <w:tcPr>
            <w:tcW w:w="5686" w:type="dxa"/>
          </w:tcPr>
          <w:p w:rsidR="00D57C09" w:rsidRPr="00753102" w:rsidRDefault="00D57C09" w:rsidP="004F0B4B">
            <w:pPr>
              <w:pStyle w:val="TAL"/>
              <w:keepNext w:val="0"/>
              <w:keepLines w:val="0"/>
            </w:pPr>
            <w:r w:rsidRPr="00753102">
              <w:rPr>
                <w:lang w:eastAsia="en-GB"/>
              </w:rPr>
              <w:t>Declared for each supported operating</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D9.24</w:t>
            </w:r>
          </w:p>
        </w:tc>
        <w:tc>
          <w:tcPr>
            <w:tcW w:w="2930" w:type="dxa"/>
          </w:tcPr>
          <w:p w:rsidR="00D57C09" w:rsidRPr="00753102" w:rsidRDefault="00D57C09" w:rsidP="004F0B4B">
            <w:pPr>
              <w:pStyle w:val="TAL"/>
              <w:keepNext w:val="0"/>
              <w:keepLines w:val="0"/>
            </w:pPr>
            <w:r w:rsidRPr="00753102">
              <w:rPr>
                <w:lang w:eastAsia="en-GB"/>
              </w:rPr>
              <w:t>Reduced maximum TRP at the total number of supported carriers in multi-RAT operations</w:t>
            </w:r>
          </w:p>
        </w:tc>
        <w:tc>
          <w:tcPr>
            <w:tcW w:w="5686" w:type="dxa"/>
          </w:tcPr>
          <w:p w:rsidR="00D57C09" w:rsidRPr="00753102" w:rsidRDefault="00D57C09" w:rsidP="004F0B4B">
            <w:pPr>
              <w:pStyle w:val="TAL"/>
              <w:keepNext w:val="0"/>
              <w:keepLines w:val="0"/>
            </w:pPr>
            <w:r w:rsidRPr="00753102">
              <w:rPr>
                <w:lang w:eastAsia="en-GB"/>
              </w:rPr>
              <w:t>Declared for each supported operating band</w:t>
            </w:r>
            <w:r w:rsidRPr="00753102">
              <w:t xml:space="preserve"> (D9.4).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D9.25</w:t>
            </w:r>
          </w:p>
        </w:tc>
        <w:tc>
          <w:tcPr>
            <w:tcW w:w="2930" w:type="dxa"/>
          </w:tcPr>
          <w:p w:rsidR="00D57C09" w:rsidRPr="00753102" w:rsidRDefault="00D57C09" w:rsidP="004F0B4B">
            <w:pPr>
              <w:pStyle w:val="TAL"/>
              <w:keepNext w:val="0"/>
              <w:keepLines w:val="0"/>
            </w:pPr>
            <w:r w:rsidRPr="00753102">
              <w:rPr>
                <w:lang w:eastAsia="en-GB"/>
              </w:rPr>
              <w:t>Radiated capability set (RCSA)</w:t>
            </w:r>
          </w:p>
        </w:tc>
        <w:tc>
          <w:tcPr>
            <w:tcW w:w="5686" w:type="dxa"/>
          </w:tcPr>
          <w:p w:rsidR="00D57C09" w:rsidRPr="00753102" w:rsidRDefault="00D57C09" w:rsidP="004F0B4B">
            <w:pPr>
              <w:pStyle w:val="TAL"/>
              <w:keepNext w:val="0"/>
              <w:keepLines w:val="0"/>
            </w:pPr>
            <w:r w:rsidRPr="00753102">
              <w:rPr>
                <w:lang w:eastAsia="en-GB"/>
              </w:rPr>
              <w:t>The manufacturer shall declare the supported radiated capability set(s) according to table 4.9-1 for each supported operating band</w:t>
            </w:r>
            <w:r w:rsidRPr="00753102">
              <w:t xml:space="preserve"> (D9.4).</w:t>
            </w:r>
          </w:p>
          <w:p w:rsidR="00D57C09" w:rsidRPr="00753102" w:rsidRDefault="00D57C09" w:rsidP="004F0B4B">
            <w:pPr>
              <w:pStyle w:val="TAN"/>
            </w:pPr>
            <w:r w:rsidRPr="00753102">
              <w:t>NOTE:</w:t>
            </w:r>
            <w:r w:rsidRPr="00753102">
              <w:tab/>
              <w:t xml:space="preserve">in case of </w:t>
            </w:r>
            <w:r w:rsidRPr="00753102">
              <w:rPr>
                <w:i/>
              </w:rPr>
              <w:t>hybrid AAS BS</w:t>
            </w:r>
            <w:r w:rsidRPr="00753102">
              <w:t xml:space="preserve">, set of </w:t>
            </w:r>
            <w:r w:rsidRPr="00753102">
              <w:rPr>
                <w:i/>
              </w:rPr>
              <w:t>operating band</w:t>
            </w:r>
            <w:r w:rsidRPr="00753102">
              <w:t xml:space="preserve"> specific RCSA declarations shall be aligned with the set of CSA's declared by D6.12 in TS 37.145-1 [9] for the conducted testing for the </w:t>
            </w:r>
            <w:r w:rsidRPr="00753102">
              <w:rPr>
                <w:i/>
              </w:rPr>
              <w:t>operating band</w:t>
            </w:r>
            <w:r w:rsidRPr="00753102">
              <w:t xml:space="preserve"> in question.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D9.26</w:t>
            </w:r>
          </w:p>
        </w:tc>
        <w:tc>
          <w:tcPr>
            <w:tcW w:w="2930" w:type="dxa"/>
          </w:tcPr>
          <w:p w:rsidR="00D57C09" w:rsidRPr="00753102" w:rsidRDefault="00D57C09" w:rsidP="004F0B4B">
            <w:pPr>
              <w:pStyle w:val="TAL"/>
              <w:keepNext w:val="0"/>
              <w:keepLines w:val="0"/>
            </w:pPr>
            <w:r w:rsidRPr="00753102">
              <w:rPr>
                <w:lang w:eastAsia="en-GB"/>
              </w:rPr>
              <w:t xml:space="preserve">Maximum </w:t>
            </w:r>
            <w:r w:rsidRPr="00753102">
              <w:rPr>
                <w:i/>
                <w:lang w:eastAsia="en-GB"/>
              </w:rPr>
              <w:t>Radio Bandwidth</w:t>
            </w:r>
            <w:r w:rsidRPr="00753102">
              <w:rPr>
                <w:lang w:eastAsia="en-GB"/>
              </w:rPr>
              <w:t xml:space="preserve"> of the operating band with multi-band dependencies</w:t>
            </w:r>
          </w:p>
        </w:tc>
        <w:tc>
          <w:tcPr>
            <w:tcW w:w="5686" w:type="dxa"/>
          </w:tcPr>
          <w:p w:rsidR="00D57C09" w:rsidRPr="00753102" w:rsidRDefault="00D57C09" w:rsidP="004F0B4B">
            <w:pPr>
              <w:pStyle w:val="TAL"/>
              <w:keepNext w:val="0"/>
              <w:keepLines w:val="0"/>
              <w:rPr>
                <w:lang w:eastAsia="en-GB"/>
              </w:rPr>
            </w:pPr>
            <w:r w:rsidRPr="00753102">
              <w:rPr>
                <w:lang w:eastAsia="en-GB"/>
              </w:rPr>
              <w:t xml:space="preserve">Largest </w:t>
            </w:r>
            <w:r w:rsidRPr="00753102">
              <w:rPr>
                <w:i/>
                <w:lang w:eastAsia="en-GB"/>
              </w:rPr>
              <w:t>Radio Bandwidth</w:t>
            </w:r>
            <w:r w:rsidRPr="00753102">
              <w:rPr>
                <w:lang w:eastAsia="en-GB"/>
              </w:rPr>
              <w:t xml:space="preserve"> that can be supported by the operating bands with multi-band dependencies.</w:t>
            </w:r>
          </w:p>
          <w:p w:rsidR="00D57C09" w:rsidRPr="00753102" w:rsidRDefault="00D57C09" w:rsidP="004F0B4B">
            <w:pPr>
              <w:pStyle w:val="TAL"/>
              <w:keepNext w:val="0"/>
              <w:keepLines w:val="0"/>
            </w:pPr>
            <w:r w:rsidRPr="00753102">
              <w:rPr>
                <w:lang w:eastAsia="en-GB"/>
              </w:rPr>
              <w:t>Declared for each supported operating band which has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D9.27</w:t>
            </w:r>
          </w:p>
        </w:tc>
        <w:tc>
          <w:tcPr>
            <w:tcW w:w="2930" w:type="dxa"/>
          </w:tcPr>
          <w:p w:rsidR="00D57C09" w:rsidRPr="00753102" w:rsidRDefault="00D57C09" w:rsidP="004F0B4B">
            <w:pPr>
              <w:pStyle w:val="TAL"/>
              <w:keepNext w:val="0"/>
              <w:keepLines w:val="0"/>
            </w:pPr>
            <w:r w:rsidRPr="00753102">
              <w:rPr>
                <w:lang w:eastAsia="en-GB"/>
              </w:rPr>
              <w:t>Total number of supported carriers for operating bands with multi-band dependencies</w:t>
            </w:r>
          </w:p>
        </w:tc>
        <w:tc>
          <w:tcPr>
            <w:tcW w:w="5686" w:type="dxa"/>
          </w:tcPr>
          <w:p w:rsidR="00D57C09" w:rsidRPr="00753102" w:rsidRDefault="00D57C09" w:rsidP="004F0B4B">
            <w:pPr>
              <w:pStyle w:val="TAL"/>
              <w:keepNext w:val="0"/>
              <w:keepLines w:val="0"/>
            </w:pPr>
            <w:r w:rsidRPr="00753102">
              <w:rPr>
                <w:lang w:eastAsia="en-GB"/>
              </w:rPr>
              <w:t>Total number of supported carriers for operating bands declared to have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D9.28</w:t>
            </w:r>
          </w:p>
        </w:tc>
        <w:tc>
          <w:tcPr>
            <w:tcW w:w="2930" w:type="dxa"/>
          </w:tcPr>
          <w:p w:rsidR="00D57C09" w:rsidRPr="00753102" w:rsidRDefault="00D57C09" w:rsidP="004F0B4B">
            <w:pPr>
              <w:pStyle w:val="TAL"/>
              <w:keepNext w:val="0"/>
              <w:keepLines w:val="0"/>
              <w:rPr>
                <w:lang w:val="fr-FR"/>
              </w:rPr>
            </w:pPr>
            <w:r w:rsidRPr="00753102">
              <w:rPr>
                <w:lang w:val="fr-FR" w:eastAsia="en-GB"/>
              </w:rPr>
              <w:t>Contiguous or non-contiguous spectrum support</w:t>
            </w:r>
          </w:p>
        </w:tc>
        <w:tc>
          <w:tcPr>
            <w:tcW w:w="5686" w:type="dxa"/>
          </w:tcPr>
          <w:p w:rsidR="00D57C09" w:rsidRPr="00753102" w:rsidRDefault="00D57C09" w:rsidP="004F0B4B">
            <w:pPr>
              <w:pStyle w:val="TAL"/>
              <w:keepNext w:val="0"/>
              <w:keepLines w:val="0"/>
            </w:pPr>
            <w:r w:rsidRPr="00753102">
              <w:rPr>
                <w:lang w:eastAsia="en-GB"/>
              </w:rPr>
              <w:t>Ability of AAS BS to support contiguous or non-contiguous (or both) frequency distribution of carriers when operating multi-carrier in an operating band.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D9.29</w:t>
            </w:r>
          </w:p>
        </w:tc>
        <w:tc>
          <w:tcPr>
            <w:tcW w:w="2930" w:type="dxa"/>
          </w:tcPr>
          <w:p w:rsidR="00D57C09" w:rsidRPr="00753102" w:rsidRDefault="00D57C09" w:rsidP="004F0B4B">
            <w:pPr>
              <w:pStyle w:val="TAL"/>
              <w:keepNext w:val="0"/>
              <w:keepLines w:val="0"/>
            </w:pPr>
            <w:r w:rsidRPr="00753102">
              <w:rPr>
                <w:rFonts w:cs="Arial"/>
                <w:szCs w:val="18"/>
                <w:lang w:eastAsia="en-GB"/>
              </w:rPr>
              <w:t xml:space="preserve">Non-contiguous parameters </w:t>
            </w:r>
          </w:p>
        </w:tc>
        <w:tc>
          <w:tcPr>
            <w:tcW w:w="5686" w:type="dxa"/>
          </w:tcPr>
          <w:p w:rsidR="00D57C09" w:rsidRPr="00753102" w:rsidRDefault="00D57C09" w:rsidP="004F0B4B">
            <w:pPr>
              <w:pStyle w:val="TAL"/>
              <w:keepNext w:val="0"/>
              <w:keepLines w:val="0"/>
            </w:pPr>
            <w:r w:rsidRPr="00753102">
              <w:rPr>
                <w:rFonts w:cs="Arial"/>
                <w:szCs w:val="18"/>
                <w:lang w:val="en-US"/>
              </w:rPr>
              <w:t xml:space="preserve">If non-contiguous operation is supported in </w:t>
            </w:r>
            <w:r w:rsidRPr="00753102">
              <w:rPr>
                <w:rFonts w:cs="Arial"/>
                <w:i/>
                <w:szCs w:val="18"/>
                <w:lang w:val="en-US"/>
              </w:rPr>
              <w:t>operating band</w:t>
            </w:r>
            <w:r w:rsidRPr="00753102">
              <w:rPr>
                <w:rFonts w:cs="Arial"/>
                <w:szCs w:val="18"/>
                <w:lang w:val="en-US"/>
              </w:rPr>
              <w:t xml:space="preserve"> () and parameters (e.g. frequency range, </w:t>
            </w:r>
            <w:r w:rsidRPr="00753102">
              <w:rPr>
                <w:lang w:val="en-US"/>
              </w:rPr>
              <w:t xml:space="preserve">maximum Base Station RF Bandwidth, </w:t>
            </w:r>
            <w:r w:rsidRPr="00753102">
              <w:t>rated transmitter TRP</w:t>
            </w:r>
            <w:r w:rsidRPr="00753102">
              <w:rPr>
                <w:lang w:val="en-US"/>
              </w:rPr>
              <w:t>, etc.</w:t>
            </w:r>
            <w:r w:rsidRPr="00753102">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t>D9.30</w:t>
            </w:r>
          </w:p>
        </w:tc>
        <w:tc>
          <w:tcPr>
            <w:tcW w:w="2930" w:type="dxa"/>
          </w:tcPr>
          <w:p w:rsidR="00D57C09" w:rsidRPr="00753102" w:rsidDel="007D687A" w:rsidRDefault="00D57C09" w:rsidP="004F0B4B">
            <w:pPr>
              <w:pStyle w:val="TAL"/>
              <w:keepNext w:val="0"/>
              <w:keepLines w:val="0"/>
              <w:rPr>
                <w:lang w:eastAsia="en-GB"/>
              </w:rPr>
            </w:pPr>
            <w:r w:rsidRPr="00753102">
              <w:t>DL RS EIRP for conformance test</w:t>
            </w:r>
          </w:p>
        </w:tc>
        <w:tc>
          <w:tcPr>
            <w:tcW w:w="5686" w:type="dxa"/>
          </w:tcPr>
          <w:p w:rsidR="00D57C09" w:rsidRPr="00753102" w:rsidRDefault="00D57C09" w:rsidP="004F0B4B">
            <w:pPr>
              <w:pStyle w:val="TAL"/>
              <w:keepNext w:val="0"/>
              <w:keepLines w:val="0"/>
              <w:rPr>
                <w:lang w:eastAsia="en-GB"/>
              </w:rPr>
            </w:pPr>
            <w:r w:rsidRPr="00753102">
              <w:t>The DL RS EIRP transmitted during the DL RS power conformance test derived from the power broadcast on the DL-SCH and the AAS BS directivity in the direction to be tested.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D9.31</w:t>
            </w:r>
          </w:p>
        </w:tc>
        <w:tc>
          <w:tcPr>
            <w:tcW w:w="2930" w:type="dxa"/>
          </w:tcPr>
          <w:p w:rsidR="00D57C09" w:rsidRPr="00753102" w:rsidRDefault="00D57C09" w:rsidP="004F0B4B">
            <w:pPr>
              <w:pStyle w:val="TAL"/>
              <w:keepNext w:val="0"/>
              <w:keepLines w:val="0"/>
            </w:pPr>
            <w:r w:rsidRPr="00753102">
              <w:rPr>
                <w:rFonts w:cs="Arial"/>
                <w:szCs w:val="18"/>
              </w:rPr>
              <w:t>NR BS channel band width and SCS support</w:t>
            </w:r>
          </w:p>
        </w:tc>
        <w:tc>
          <w:tcPr>
            <w:tcW w:w="5686" w:type="dxa"/>
          </w:tcPr>
          <w:p w:rsidR="00D57C09" w:rsidRPr="00753102" w:rsidRDefault="00D57C09" w:rsidP="004F0B4B">
            <w:pPr>
              <w:pStyle w:val="TAL"/>
              <w:keepNext w:val="0"/>
              <w:keepLines w:val="0"/>
            </w:pPr>
            <w:r w:rsidRPr="00753102">
              <w:t>NR BS channel bandwidth and SCS supported. Declared for each beam () and each operating band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D9.32</w:t>
            </w:r>
          </w:p>
        </w:tc>
        <w:tc>
          <w:tcPr>
            <w:tcW w:w="2930" w:type="dxa"/>
          </w:tcPr>
          <w:p w:rsidR="00D57C09" w:rsidRPr="00753102" w:rsidRDefault="00D57C09" w:rsidP="004F0B4B">
            <w:pPr>
              <w:pStyle w:val="TAL"/>
              <w:keepNext w:val="0"/>
              <w:keepLines w:val="0"/>
              <w:rPr>
                <w:rFonts w:cs="Arial"/>
                <w:szCs w:val="18"/>
              </w:rPr>
            </w:pPr>
            <w:r w:rsidRPr="00753102">
              <w:rPr>
                <w:lang w:eastAsia="zh-CN"/>
              </w:rPr>
              <w:t>Total RF bandwidth (</w:t>
            </w:r>
            <w:r w:rsidRPr="00753102">
              <w:t>BW</w:t>
            </w:r>
            <w:r w:rsidRPr="00753102">
              <w:rPr>
                <w:vertAlign w:val="subscript"/>
              </w:rPr>
              <w:t>tot</w:t>
            </w:r>
            <w:r w:rsidRPr="00753102">
              <w:rPr>
                <w:lang w:eastAsia="zh-CN"/>
              </w:rPr>
              <w:t>)</w:t>
            </w:r>
          </w:p>
        </w:tc>
        <w:tc>
          <w:tcPr>
            <w:tcW w:w="5686" w:type="dxa"/>
          </w:tcPr>
          <w:p w:rsidR="00D57C09" w:rsidRPr="00753102" w:rsidRDefault="00D57C09" w:rsidP="004F0B4B">
            <w:pPr>
              <w:pStyle w:val="TAL"/>
              <w:keepNext w:val="0"/>
              <w:keepLines w:val="0"/>
            </w:pPr>
            <w:r w:rsidRPr="00753102">
              <w:rPr>
                <w:lang w:eastAsia="zh-CN"/>
              </w:rPr>
              <w:t xml:space="preserve">Total RF bandwidth </w:t>
            </w:r>
            <w:r w:rsidRPr="00753102">
              <w:t>BW</w:t>
            </w:r>
            <w:r w:rsidRPr="00753102">
              <w:rPr>
                <w:vertAlign w:val="subscript"/>
              </w:rPr>
              <w:t>tot</w:t>
            </w:r>
            <w:r w:rsidRPr="00753102">
              <w:rPr>
                <w:lang w:eastAsia="zh-CN"/>
              </w:rPr>
              <w:t xml:space="preserve"> of transmitter and receiver, declared per the band combinations ().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lastRenderedPageBreak/>
              <w:t>D9.33</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Declared inter-band CA bands supported</w:t>
            </w:r>
            <w:r w:rsidRPr="00753102">
              <w:t xml:space="preserve"> by the beam. Declared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D9.34</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CA only operation</w:t>
            </w:r>
          </w:p>
        </w:tc>
        <w:tc>
          <w:tcPr>
            <w:tcW w:w="5686" w:type="dxa"/>
          </w:tcPr>
          <w:p w:rsidR="00D57C09" w:rsidRPr="00753102" w:rsidRDefault="00D57C09" w:rsidP="004F0B4B">
            <w:pPr>
              <w:pStyle w:val="TAL"/>
              <w:keepNext w:val="0"/>
              <w:keepLines w:val="0"/>
            </w:pPr>
            <w:r w:rsidRPr="00753102">
              <w:rPr>
                <w:lang w:eastAsia="en-GB"/>
              </w:rPr>
              <w:t xml:space="preserve">Declared </w:t>
            </w:r>
            <w:r w:rsidRPr="00753102">
              <w:rPr>
                <w:rFonts w:cs="Arial"/>
                <w:szCs w:val="18"/>
              </w:rPr>
              <w:t xml:space="preserve">of CA-only but not multiple carriers operation, declared </w:t>
            </w:r>
            <w:r w:rsidRPr="00753102">
              <w:rPr>
                <w:lang w:eastAsia="en-GB"/>
              </w:rPr>
              <w:t xml:space="preserve">per </w:t>
            </w:r>
            <w:r w:rsidRPr="00753102">
              <w:rPr>
                <w:i/>
                <w:lang w:eastAsia="en-GB"/>
              </w:rPr>
              <w:t>operating band</w:t>
            </w:r>
            <w:r w:rsidRPr="00753102">
              <w:t xml:space="preserve"> (D.4) and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w:t>
            </w:r>
          </w:p>
        </w:tc>
        <w:tc>
          <w:tcPr>
            <w:tcW w:w="2930" w:type="dxa"/>
          </w:tcPr>
          <w:p w:rsidR="00D57C09" w:rsidRPr="00753102" w:rsidRDefault="00D57C09" w:rsidP="004F0B4B">
            <w:pPr>
              <w:pStyle w:val="TAL"/>
              <w:keepNext w:val="0"/>
              <w:keepLines w:val="0"/>
            </w:pPr>
            <w:r w:rsidRPr="00753102">
              <w:t>OSDD identifier</w:t>
            </w:r>
          </w:p>
        </w:tc>
        <w:tc>
          <w:tcPr>
            <w:tcW w:w="5686" w:type="dxa"/>
          </w:tcPr>
          <w:p w:rsidR="00D57C09" w:rsidRPr="00753102" w:rsidRDefault="00D57C09" w:rsidP="004F0B4B">
            <w:pPr>
              <w:pStyle w:val="TAL"/>
              <w:keepNext w:val="0"/>
              <w:keepLines w:val="0"/>
            </w:pPr>
            <w:r w:rsidRPr="00753102">
              <w:t>A unique identifier for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D10.2</w:t>
            </w:r>
          </w:p>
        </w:tc>
        <w:tc>
          <w:tcPr>
            <w:tcW w:w="2930" w:type="dxa"/>
          </w:tcPr>
          <w:p w:rsidR="00D57C09" w:rsidRPr="00753102" w:rsidRDefault="00D57C09" w:rsidP="004F0B4B">
            <w:pPr>
              <w:pStyle w:val="TAL"/>
              <w:keepNext w:val="0"/>
              <w:keepLines w:val="0"/>
            </w:pPr>
            <w:r w:rsidRPr="00753102">
              <w:t>OSDD operating band support</w:t>
            </w:r>
          </w:p>
        </w:tc>
        <w:tc>
          <w:tcPr>
            <w:tcW w:w="5686" w:type="dxa"/>
          </w:tcPr>
          <w:p w:rsidR="00D57C09" w:rsidRPr="00753102" w:rsidRDefault="00D57C09" w:rsidP="004F0B4B">
            <w:pPr>
              <w:pStyle w:val="TAL"/>
              <w:keepNext w:val="0"/>
              <w:keepLines w:val="0"/>
            </w:pPr>
            <w:r w:rsidRPr="00753102">
              <w:t>Operating band supported by the OSDD, declared for every OSDD identified in D10.1.</w:t>
            </w:r>
          </w:p>
          <w:p w:rsidR="00D57C09" w:rsidRPr="00753102" w:rsidRDefault="00D57C09" w:rsidP="004F0B4B">
            <w:pPr>
              <w:pStyle w:val="TAN"/>
            </w:pPr>
            <w:r w:rsidRPr="00753102">
              <w:t>NOTE 2:</w:t>
            </w:r>
            <w:r w:rsidRPr="00753102">
              <w:tab/>
              <w:t>As each identified OSDD has a declared minimum EIS value (D10.6), multiple operating band can be only be declared if they have the same minimum EIS declaration.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D10.3</w:t>
            </w:r>
          </w:p>
        </w:tc>
        <w:tc>
          <w:tcPr>
            <w:tcW w:w="2930" w:type="dxa"/>
          </w:tcPr>
          <w:p w:rsidR="00D57C09" w:rsidRPr="00753102" w:rsidRDefault="00D57C09" w:rsidP="004F0B4B">
            <w:pPr>
              <w:pStyle w:val="TAL"/>
              <w:keepNext w:val="0"/>
              <w:keepLines w:val="0"/>
            </w:pPr>
            <w:r w:rsidRPr="00753102">
              <w:t>OSDD RAT support</w:t>
            </w:r>
          </w:p>
        </w:tc>
        <w:tc>
          <w:tcPr>
            <w:tcW w:w="5686" w:type="dxa"/>
          </w:tcPr>
          <w:p w:rsidR="00D57C09" w:rsidRPr="00753102" w:rsidRDefault="00D57C09" w:rsidP="004F0B4B">
            <w:pPr>
              <w:pStyle w:val="TAL"/>
              <w:keepNext w:val="0"/>
              <w:keepLines w:val="0"/>
            </w:pPr>
            <w:r w:rsidRPr="00753102">
              <w:t>RAT(s) supported by the OSDD for each supported operating band, declared for every OSDD identified in D10.1.</w:t>
            </w:r>
          </w:p>
          <w:p w:rsidR="00D57C09" w:rsidRPr="00753102" w:rsidRDefault="00D57C09" w:rsidP="004F0B4B">
            <w:pPr>
              <w:pStyle w:val="TAN"/>
            </w:pPr>
            <w:r w:rsidRPr="00753102">
              <w:t>NOTE 3:</w:t>
            </w:r>
            <w:r w:rsidRPr="00753102">
              <w:tab/>
              <w:t xml:space="preserve">If the OSDD supports multiple RAT's with different minimum EIS value (D10.6) if all other parameters are the same then different EIS values for different RATS and signal BW's may be declared for an OSDD.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D10.4</w:t>
            </w:r>
          </w:p>
        </w:tc>
        <w:tc>
          <w:tcPr>
            <w:tcW w:w="2930" w:type="dxa"/>
          </w:tcPr>
          <w:p w:rsidR="00D57C09" w:rsidRPr="00753102" w:rsidRDefault="00D57C09" w:rsidP="004F0B4B">
            <w:pPr>
              <w:pStyle w:val="TAL"/>
              <w:keepNext w:val="0"/>
              <w:keepLines w:val="0"/>
            </w:pPr>
            <w:r w:rsidRPr="00753102">
              <w:t xml:space="preserve">OTA sensitivity E-UTRA supported channel bandwidths  </w:t>
            </w:r>
          </w:p>
        </w:tc>
        <w:tc>
          <w:tcPr>
            <w:tcW w:w="5686" w:type="dxa"/>
          </w:tcPr>
          <w:p w:rsidR="00D57C09" w:rsidRPr="00753102" w:rsidRDefault="00D57C09" w:rsidP="004F0B4B">
            <w:pPr>
              <w:pStyle w:val="TAL"/>
              <w:keepNext w:val="0"/>
              <w:keepLines w:val="0"/>
            </w:pPr>
            <w:r w:rsidRPr="00753102">
              <w:t>The E-UTRA channel bandwidths supported by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D10.5</w:t>
            </w:r>
          </w:p>
        </w:tc>
        <w:tc>
          <w:tcPr>
            <w:tcW w:w="2930" w:type="dxa"/>
          </w:tcPr>
          <w:p w:rsidR="00D57C09" w:rsidRPr="00753102" w:rsidRDefault="00D57C09" w:rsidP="004F0B4B">
            <w:pPr>
              <w:pStyle w:val="TAL"/>
              <w:keepNext w:val="0"/>
              <w:keepLines w:val="0"/>
            </w:pPr>
            <w:r w:rsidRPr="00753102">
              <w:t>Redirection of receiver target support</w:t>
            </w:r>
          </w:p>
        </w:tc>
        <w:tc>
          <w:tcPr>
            <w:tcW w:w="5686" w:type="dxa"/>
          </w:tcPr>
          <w:p w:rsidR="00D57C09" w:rsidRPr="00753102" w:rsidRDefault="00D57C09" w:rsidP="004F0B4B">
            <w:pPr>
              <w:pStyle w:val="TAL"/>
              <w:keepNext w:val="0"/>
              <w:keepLines w:val="0"/>
            </w:pPr>
            <w:r w:rsidRPr="00753102">
              <w:t>Ability to redirect the receiver target related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D10.6</w:t>
            </w:r>
          </w:p>
        </w:tc>
        <w:tc>
          <w:tcPr>
            <w:tcW w:w="2930" w:type="dxa"/>
          </w:tcPr>
          <w:p w:rsidR="00D57C09" w:rsidRPr="00753102" w:rsidRDefault="00D57C09" w:rsidP="004F0B4B">
            <w:pPr>
              <w:pStyle w:val="TAL"/>
              <w:keepNext w:val="0"/>
              <w:keepLines w:val="0"/>
            </w:pPr>
            <w:r w:rsidRPr="00753102">
              <w:t>Minimum EIS</w:t>
            </w:r>
          </w:p>
        </w:tc>
        <w:tc>
          <w:tcPr>
            <w:tcW w:w="5686" w:type="dxa"/>
          </w:tcPr>
          <w:p w:rsidR="00D57C09" w:rsidRPr="00753102" w:rsidRDefault="00D57C09" w:rsidP="004F0B4B">
            <w:pPr>
              <w:pStyle w:val="TAL"/>
              <w:keepNext w:val="0"/>
              <w:keepLines w:val="0"/>
            </w:pPr>
            <w:r w:rsidRPr="00753102">
              <w:t>The minimum EIS requirement (i.e. maximum allowable EIS value) applicable to all sensitivity RoAoA per OSDD.</w:t>
            </w:r>
          </w:p>
          <w:p w:rsidR="00D57C09" w:rsidRPr="00753102" w:rsidRDefault="00D57C09" w:rsidP="004F0B4B">
            <w:pPr>
              <w:pStyle w:val="TAL"/>
              <w:keepNext w:val="0"/>
              <w:keepLines w:val="0"/>
            </w:pPr>
            <w:r w:rsidRPr="00753102">
              <w:t>Declared for per RAT and E-UTRA supported channel BW for the OSDD (10.4).</w:t>
            </w:r>
          </w:p>
          <w:p w:rsidR="00D57C09" w:rsidRPr="00753102" w:rsidRDefault="00D57C09" w:rsidP="004F0B4B">
            <w:pPr>
              <w:pStyle w:val="TAL"/>
              <w:keepNext w:val="0"/>
              <w:keepLines w:val="0"/>
              <w:rPr>
                <w:rFonts w:cs="Arial"/>
                <w:szCs w:val="18"/>
              </w:rPr>
            </w:pPr>
            <w:r w:rsidRPr="00753102">
              <w:rPr>
                <w:rFonts w:cs="Arial"/>
                <w:szCs w:val="18"/>
              </w:rPr>
              <w:t>The lowest EIS value for all the declared OSDD</w:t>
            </w:r>
            <w:r w:rsidRPr="00753102">
              <w:t>'</w:t>
            </w:r>
            <w:r w:rsidRPr="00753102">
              <w:rPr>
                <w:rFonts w:cs="Arial"/>
                <w:szCs w:val="18"/>
              </w:rPr>
              <w:t xml:space="preserve">s is called minSENS, while its related range of angles of arrival is called </w:t>
            </w:r>
            <w:r w:rsidRPr="00753102">
              <w:rPr>
                <w:rFonts w:cs="Arial"/>
                <w:i/>
                <w:szCs w:val="18"/>
              </w:rPr>
              <w:t>minSENS RoAoA</w:t>
            </w:r>
            <w:r w:rsidRPr="00753102">
              <w:rPr>
                <w:rFonts w:cs="Arial"/>
                <w:szCs w:val="18"/>
              </w:rPr>
              <w:t>.</w:t>
            </w:r>
          </w:p>
          <w:p w:rsidR="00D57C09" w:rsidRPr="00753102" w:rsidRDefault="00D57C09" w:rsidP="004F0B4B">
            <w:pPr>
              <w:pStyle w:val="TAN"/>
            </w:pPr>
            <w:r w:rsidRPr="00753102">
              <w:t>NOTE 4:</w:t>
            </w:r>
            <w:r w:rsidRPr="00753102">
              <w:tab/>
              <w:t>If the AAS BS is not capable of redirecting the receiver target related to the OSDD then there is only one RoAoA applicable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D10.7</w:t>
            </w:r>
          </w:p>
        </w:tc>
        <w:tc>
          <w:tcPr>
            <w:tcW w:w="2930" w:type="dxa"/>
          </w:tcPr>
          <w:p w:rsidR="00D57C09" w:rsidRPr="00753102" w:rsidRDefault="00D57C09" w:rsidP="004F0B4B">
            <w:pPr>
              <w:pStyle w:val="TAL"/>
              <w:keepNext w:val="0"/>
              <w:keepLines w:val="0"/>
            </w:pPr>
            <w:r w:rsidRPr="00753102">
              <w:t>Receiver target reference direction Sensitivity Range of Angle of Arrival</w:t>
            </w:r>
          </w:p>
        </w:tc>
        <w:tc>
          <w:tcPr>
            <w:tcW w:w="5686" w:type="dxa"/>
          </w:tcPr>
          <w:p w:rsidR="00D57C09" w:rsidRPr="00753102" w:rsidRDefault="00D57C09" w:rsidP="004F0B4B">
            <w:pPr>
              <w:pStyle w:val="TAL"/>
              <w:keepNext w:val="0"/>
              <w:keepLines w:val="0"/>
            </w:pPr>
            <w:r w:rsidRPr="00753102">
              <w:t>The sensitivity RoAoA associated with the receiver target reference direction (D10.9) for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D10.8</w:t>
            </w:r>
          </w:p>
        </w:tc>
        <w:tc>
          <w:tcPr>
            <w:tcW w:w="2930" w:type="dxa"/>
          </w:tcPr>
          <w:p w:rsidR="00D57C09" w:rsidRPr="00753102" w:rsidRDefault="00D57C09" w:rsidP="004F0B4B">
            <w:pPr>
              <w:pStyle w:val="TAL"/>
              <w:keepNext w:val="0"/>
              <w:keepLines w:val="0"/>
            </w:pPr>
            <w:r w:rsidRPr="00753102">
              <w:t>Receiver target redirection range</w:t>
            </w:r>
          </w:p>
        </w:tc>
        <w:tc>
          <w:tcPr>
            <w:tcW w:w="5686" w:type="dxa"/>
          </w:tcPr>
          <w:p w:rsidR="00D57C09" w:rsidRPr="00753102" w:rsidRDefault="00D57C09" w:rsidP="004F0B4B">
            <w:pPr>
              <w:pStyle w:val="TAL"/>
              <w:keepNext w:val="0"/>
              <w:keepLines w:val="0"/>
            </w:pPr>
            <w:r w:rsidRPr="00753102">
              <w:t>For each OSDD the associated union of all the sensitivity RoAoA achievable through redirecting the receiver target related to the OSDD</w:t>
            </w:r>
            <w:r w:rsidRPr="00753102">
              <w:rPr>
                <w:rStyle w:val="CommentReference"/>
                <w:rFonts w:cs="Arial"/>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D10.9</w:t>
            </w:r>
          </w:p>
        </w:tc>
        <w:tc>
          <w:tcPr>
            <w:tcW w:w="2930" w:type="dxa"/>
          </w:tcPr>
          <w:p w:rsidR="00D57C09" w:rsidRPr="00753102" w:rsidRDefault="00D57C09" w:rsidP="004F0B4B">
            <w:pPr>
              <w:pStyle w:val="TAL"/>
              <w:keepNext w:val="0"/>
              <w:keepLines w:val="0"/>
            </w:pPr>
            <w:r w:rsidRPr="00753102">
              <w:t>Receiver target reference direction</w:t>
            </w:r>
          </w:p>
        </w:tc>
        <w:tc>
          <w:tcPr>
            <w:tcW w:w="5686" w:type="dxa"/>
          </w:tcPr>
          <w:p w:rsidR="00D57C09" w:rsidRPr="00753102" w:rsidRDefault="00D57C09" w:rsidP="004F0B4B">
            <w:pPr>
              <w:pStyle w:val="TAL"/>
              <w:keepNext w:val="0"/>
              <w:keepLines w:val="0"/>
              <w:rPr>
                <w:bCs/>
                <w:lang w:eastAsia="zh-CN"/>
              </w:rPr>
            </w:pPr>
            <w:r w:rsidRPr="00753102">
              <w:t xml:space="preserve">For each OSDD an associated </w:t>
            </w:r>
            <w:r w:rsidRPr="00753102">
              <w:rPr>
                <w:bCs/>
                <w:lang w:eastAsia="zh-CN"/>
              </w:rPr>
              <w:t>direction inside the receiver target redirection range (D10.8).</w:t>
            </w:r>
          </w:p>
          <w:p w:rsidR="00D57C09" w:rsidRPr="00753102" w:rsidRDefault="00D57C09" w:rsidP="004F0B4B">
            <w:pPr>
              <w:pStyle w:val="TAN"/>
            </w:pPr>
            <w:r w:rsidRPr="00753102">
              <w:rPr>
                <w:lang w:eastAsia="zh-CN"/>
              </w:rPr>
              <w:t>NOTE 5:</w:t>
            </w:r>
            <w:r w:rsidRPr="00753102">
              <w:rPr>
                <w:lang w:eastAsia="zh-CN"/>
              </w:rPr>
              <w:tab/>
              <w:t>For an OSDD without receiver target redirection range, this is a direction inside the sensitivity RoAoA.</w:t>
            </w:r>
          </w:p>
        </w:tc>
      </w:tr>
      <w:tr w:rsidR="00D57C09" w:rsidRPr="00753102" w:rsidTr="004F0B4B">
        <w:trPr>
          <w:jc w:val="center"/>
        </w:trPr>
        <w:tc>
          <w:tcPr>
            <w:tcW w:w="1241" w:type="dxa"/>
          </w:tcPr>
          <w:p w:rsidR="00D57C09" w:rsidRPr="00753102" w:rsidRDefault="00D57C09" w:rsidP="004F0B4B">
            <w:pPr>
              <w:pStyle w:val="TAL"/>
            </w:pPr>
            <w:r w:rsidRPr="00753102">
              <w:t>D10.10</w:t>
            </w:r>
          </w:p>
        </w:tc>
        <w:tc>
          <w:tcPr>
            <w:tcW w:w="2930" w:type="dxa"/>
          </w:tcPr>
          <w:p w:rsidR="00D57C09" w:rsidRPr="00753102" w:rsidRDefault="00D57C09" w:rsidP="004F0B4B">
            <w:pPr>
              <w:pStyle w:val="TAL"/>
            </w:pPr>
            <w:r w:rsidRPr="00753102">
              <w:t>Conformance test directions sensitivity RoAoA</w:t>
            </w:r>
          </w:p>
        </w:tc>
        <w:tc>
          <w:tcPr>
            <w:tcW w:w="5686" w:type="dxa"/>
          </w:tcPr>
          <w:p w:rsidR="00D57C09" w:rsidRPr="00753102" w:rsidRDefault="00D57C09" w:rsidP="004F0B4B">
            <w:pPr>
              <w:pStyle w:val="TAL"/>
            </w:pPr>
            <w:r w:rsidRPr="00753102">
              <w:t>For each OSDD that includes a receiver target redirection range, four sensitivity RoAoA comprising the conformance test directions (D10.11).</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D10.11</w:t>
            </w:r>
          </w:p>
        </w:tc>
        <w:tc>
          <w:tcPr>
            <w:tcW w:w="2930" w:type="dxa"/>
          </w:tcPr>
          <w:p w:rsidR="00D57C09" w:rsidRPr="00753102" w:rsidRDefault="00D57C09" w:rsidP="004F0B4B">
            <w:pPr>
              <w:pStyle w:val="TAL"/>
              <w:keepNext w:val="0"/>
              <w:keepLines w:val="0"/>
            </w:pPr>
            <w:r w:rsidRPr="00753102">
              <w:t>Conformance test directions</w:t>
            </w:r>
          </w:p>
        </w:tc>
        <w:tc>
          <w:tcPr>
            <w:tcW w:w="5686" w:type="dxa"/>
          </w:tcPr>
          <w:p w:rsidR="00D57C09" w:rsidRPr="00753102" w:rsidRDefault="00D57C09" w:rsidP="004F0B4B">
            <w:pPr>
              <w:pStyle w:val="TAL"/>
              <w:keepNext w:val="0"/>
              <w:keepLines w:val="0"/>
            </w:pPr>
            <w:r w:rsidRPr="00753102">
              <w:t>For each OSDD four conformance test directions.</w:t>
            </w:r>
          </w:p>
          <w:p w:rsidR="00D57C09" w:rsidRPr="00753102" w:rsidRDefault="00D57C09" w:rsidP="004F0B4B">
            <w:pPr>
              <w:pStyle w:val="TAL"/>
              <w:keepNext w:val="0"/>
              <w:keepLines w:val="0"/>
            </w:pPr>
            <w:r w:rsidRPr="00753102">
              <w:t>If the OSDD includes a receiver target redirection range the following four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The direction determined by the minimum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pPr>
            <w:r w:rsidRPr="00753102">
              <w:t>If an OSDD does not include a receiver target redirection range the following 4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lastRenderedPageBreak/>
              <w:t>2)</w:t>
            </w:r>
            <w:r w:rsidRPr="00753102">
              <w:tab/>
              <w:t>The direction determined by the minimum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sensitivity RoAoA,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sensitivity 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lastRenderedPageBreak/>
              <w:t>D10.12</w:t>
            </w:r>
          </w:p>
        </w:tc>
        <w:tc>
          <w:tcPr>
            <w:tcW w:w="2930" w:type="dxa"/>
          </w:tcPr>
          <w:p w:rsidR="00D57C09" w:rsidRPr="00753102" w:rsidRDefault="00D57C09" w:rsidP="004F0B4B">
            <w:pPr>
              <w:pStyle w:val="TAL"/>
              <w:keepNext w:val="0"/>
              <w:keepLines w:val="0"/>
            </w:pPr>
            <w:r w:rsidRPr="00753102">
              <w:rPr>
                <w:rFonts w:cs="Arial"/>
                <w:szCs w:val="18"/>
              </w:rPr>
              <w:t>OTA sensitivity supported NR BS channel bandwidth and SCS</w:t>
            </w:r>
          </w:p>
        </w:tc>
        <w:tc>
          <w:tcPr>
            <w:tcW w:w="5686" w:type="dxa"/>
          </w:tcPr>
          <w:p w:rsidR="00D57C09" w:rsidRPr="00753102" w:rsidRDefault="00D57C09" w:rsidP="004F0B4B">
            <w:pPr>
              <w:pStyle w:val="TAL"/>
              <w:keepNext w:val="0"/>
              <w:keepLines w:val="0"/>
            </w:pPr>
            <w:r w:rsidRPr="00753102">
              <w:t>The NR BS channel bandwidths and SCS supported by each OSDD.</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TH"/>
      </w:pPr>
      <w:r w:rsidRPr="00753102">
        <w:t xml:space="preserve">Table 4.10-2: OTA AAS BS </w:t>
      </w:r>
      <w:r w:rsidRPr="00753102">
        <w:rPr>
          <w:lang w:val="en-US"/>
        </w:rPr>
        <w:t>m</w:t>
      </w:r>
      <w:r w:rsidRPr="00753102">
        <w:t xml:space="preserve">anufacturers </w:t>
      </w:r>
      <w:r w:rsidRPr="00753102">
        <w:rPr>
          <w:lang w:val="en-US"/>
        </w:rPr>
        <w:t>d</w:t>
      </w:r>
      <w:r w:rsidRPr="00753102">
        <w:t>eclarations</w:t>
      </w:r>
      <w:r w:rsidRPr="00753102">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D11.1</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AAS BS requirements set</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 xml:space="preserve">Declaration of either </w:t>
            </w:r>
            <w:r w:rsidRPr="00753102">
              <w:rPr>
                <w:i/>
              </w:rPr>
              <w:t>hybrid AAS BS</w:t>
            </w:r>
            <w:r w:rsidRPr="00753102">
              <w:t xml:space="preserve"> architecture conforming to the </w:t>
            </w:r>
            <w:r w:rsidRPr="00753102">
              <w:rPr>
                <w:i/>
              </w:rPr>
              <w:t>hybrid requirement set</w:t>
            </w:r>
            <w:r w:rsidRPr="00753102">
              <w:t xml:space="preserve">, or OTA AAS BS architecture conforming to the </w:t>
            </w:r>
            <w:r w:rsidRPr="00753102">
              <w:rPr>
                <w:i/>
              </w:rPr>
              <w:t>OTA requirement set</w:t>
            </w:r>
            <w:r w:rsidRPr="00753102">
              <w:t>.</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D11.2</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rPr>
              <w:t>BS Class of the AAS BS, declared as Wide Area BS, Medium Range BS, or Local Area BS.</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3</w:t>
            </w:r>
          </w:p>
        </w:tc>
        <w:tc>
          <w:tcPr>
            <w:tcW w:w="2930" w:type="dxa"/>
          </w:tcPr>
          <w:p w:rsidR="00D57C09" w:rsidRPr="00753102" w:rsidRDefault="00D57C09" w:rsidP="004F0B4B">
            <w:pPr>
              <w:pStyle w:val="TAL"/>
              <w:keepNext w:val="0"/>
              <w:keepLines w:val="0"/>
              <w:rPr>
                <w:rFonts w:cs="Arial"/>
                <w:szCs w:val="18"/>
              </w:rPr>
            </w:pPr>
            <w:r w:rsidRPr="00753102">
              <w:rPr>
                <w:rFonts w:cs="Arial"/>
                <w:i/>
                <w:szCs w:val="18"/>
              </w:rPr>
              <w:t>OTA coverage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Declared as a single range within which selected TX OTA requirements are intended to be met.</w:t>
            </w:r>
          </w:p>
          <w:p w:rsidR="00D57C09" w:rsidRPr="00753102" w:rsidRDefault="00D57C09" w:rsidP="004F0B4B">
            <w:pPr>
              <w:pStyle w:val="TAL"/>
              <w:keepNext w:val="0"/>
              <w:keepLines w:val="0"/>
              <w:rPr>
                <w:rFonts w:cs="Arial"/>
                <w:szCs w:val="18"/>
              </w:rPr>
            </w:pPr>
            <w:r w:rsidRPr="00753102">
              <w:rPr>
                <w:rFonts w:cs="Arial"/>
                <w:szCs w:val="18"/>
              </w:rPr>
              <w:t>NOTE 1:</w:t>
            </w:r>
            <w:r w:rsidRPr="00753102">
              <w:rPr>
                <w:rFonts w:cs="Arial"/>
                <w:szCs w:val="18"/>
                <w:lang w:eastAsia="zh-CN"/>
              </w:rPr>
              <w:tab/>
            </w:r>
            <w:r w:rsidRPr="00753102">
              <w:rPr>
                <w:rFonts w:cs="Arial"/>
                <w:i/>
                <w:szCs w:val="18"/>
              </w:rPr>
              <w:t>OTA coverage range</w:t>
            </w:r>
            <w:r w:rsidRPr="00753102">
              <w:rPr>
                <w:rFonts w:cs="Arial"/>
                <w:szCs w:val="18"/>
              </w:rPr>
              <w:t xml:space="preserve"> is used for conformance testing of such TX OTA requirements as occupied bandwidth, frequency error, TAE or EVM.</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D11.4</w:t>
            </w:r>
          </w:p>
        </w:tc>
        <w:tc>
          <w:tcPr>
            <w:tcW w:w="2930" w:type="dxa"/>
          </w:tcPr>
          <w:p w:rsidR="00D57C09" w:rsidRPr="00753102" w:rsidRDefault="00D57C09" w:rsidP="004F0B4B">
            <w:pPr>
              <w:pStyle w:val="TAL"/>
              <w:keepNext w:val="0"/>
              <w:keepLines w:val="0"/>
            </w:pPr>
            <w:r w:rsidRPr="00753102">
              <w:rPr>
                <w:i/>
              </w:rPr>
              <w:t>OTA coverage range</w:t>
            </w:r>
            <w:r w:rsidRPr="00753102">
              <w:t xml:space="preserve"> reference direction</w:t>
            </w:r>
          </w:p>
          <w:p w:rsidR="00D57C09" w:rsidRPr="00753102" w:rsidRDefault="00D57C09" w:rsidP="004F0B4B">
            <w:pPr>
              <w:pStyle w:val="TAL"/>
              <w:keepNext w:val="0"/>
              <w:keepLines w:val="0"/>
              <w:rPr>
                <w:rFonts w:cs="Arial"/>
                <w:i/>
                <w:szCs w:val="18"/>
              </w:rPr>
            </w:pPr>
          </w:p>
        </w:tc>
        <w:tc>
          <w:tcPr>
            <w:tcW w:w="5686" w:type="dxa"/>
          </w:tcPr>
          <w:p w:rsidR="00D57C09" w:rsidRPr="00753102" w:rsidRDefault="00D57C09" w:rsidP="004F0B4B">
            <w:pPr>
              <w:pStyle w:val="TAL"/>
              <w:keepNext w:val="0"/>
              <w:keepLines w:val="0"/>
              <w:rPr>
                <w:rFonts w:cs="Arial"/>
                <w:szCs w:val="18"/>
              </w:rPr>
            </w:pPr>
            <w:r w:rsidRPr="00753102">
              <w:rPr>
                <w:rFonts w:cs="Arial"/>
                <w:szCs w:val="18"/>
              </w:rPr>
              <w:t xml:space="preserve">The direction describing the reference direction of the </w:t>
            </w:r>
            <w:r w:rsidRPr="00753102">
              <w:rPr>
                <w:rFonts w:cs="Arial"/>
                <w:i/>
                <w:szCs w:val="18"/>
              </w:rPr>
              <w:t>OTA converge range</w:t>
            </w:r>
            <w:r w:rsidRPr="00753102">
              <w:rPr>
                <w:rFonts w:cs="Arial"/>
                <w:szCs w:val="18"/>
              </w:rPr>
              <w:t xml:space="preserve"> (D11.2).</w:t>
            </w:r>
          </w:p>
          <w:p w:rsidR="00D57C09" w:rsidRPr="00753102" w:rsidRDefault="00D57C09" w:rsidP="004F0B4B">
            <w:pPr>
              <w:pStyle w:val="TAL"/>
              <w:rPr>
                <w:rFonts w:cs="Arial"/>
                <w:szCs w:val="18"/>
              </w:rPr>
            </w:pPr>
            <w:r w:rsidRPr="00753102">
              <w:t>NOTE 2:</w:t>
            </w:r>
            <w:r w:rsidRPr="00753102">
              <w:tab/>
              <w:t xml:space="preserve">The </w:t>
            </w:r>
            <w:r w:rsidRPr="00753102">
              <w:rPr>
                <w:i/>
              </w:rPr>
              <w:t>OTA coverage reference</w:t>
            </w:r>
            <w:r w:rsidRPr="00753102">
              <w:t xml:space="preserve"> direction may be the same as the </w:t>
            </w:r>
            <w:r w:rsidRPr="00753102">
              <w:rPr>
                <w:i/>
              </w:rPr>
              <w:t>Reference beam direction pai</w:t>
            </w:r>
            <w:r w:rsidRPr="00753102">
              <w:t>r (D9.7) but does not have to be.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D11.5</w:t>
            </w:r>
          </w:p>
        </w:tc>
        <w:tc>
          <w:tcPr>
            <w:tcW w:w="2930" w:type="dxa"/>
          </w:tcPr>
          <w:p w:rsidR="00D57C09" w:rsidRPr="00753102" w:rsidRDefault="00D57C09" w:rsidP="004F0B4B">
            <w:pPr>
              <w:pStyle w:val="TAL"/>
              <w:keepNext w:val="0"/>
              <w:keepLines w:val="0"/>
              <w:rPr>
                <w:rFonts w:cs="Arial"/>
                <w:i/>
                <w:szCs w:val="18"/>
              </w:rPr>
            </w:pPr>
            <w:r w:rsidRPr="00753102">
              <w:rPr>
                <w:i/>
              </w:rPr>
              <w:t>OTA coverage range</w:t>
            </w:r>
            <w:r w:rsidRPr="00753102">
              <w:t xml:space="preserve"> maximum directions</w:t>
            </w:r>
          </w:p>
        </w:tc>
        <w:tc>
          <w:tcPr>
            <w:tcW w:w="5686" w:type="dxa"/>
          </w:tcPr>
          <w:p w:rsidR="00D57C09" w:rsidRPr="00753102" w:rsidRDefault="00D57C09" w:rsidP="004F0B4B">
            <w:pPr>
              <w:pStyle w:val="TAL"/>
              <w:keepNext w:val="0"/>
              <w:keepLines w:val="0"/>
              <w:rPr>
                <w:rFonts w:cs="Arial"/>
                <w:szCs w:val="18"/>
              </w:rPr>
            </w:pPr>
            <w:r w:rsidRPr="00753102">
              <w:rPr>
                <w:rFonts w:cs="Arial"/>
                <w:szCs w:val="18"/>
              </w:rPr>
              <w:t>The directions corresponding to the following points:</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OTA coverage range, while θ value being the closest possible to the OTA coverage range reference direction.</w:t>
            </w:r>
          </w:p>
          <w:p w:rsidR="00D57C09" w:rsidRPr="00753102" w:rsidRDefault="00D57C09" w:rsidP="004F0B4B">
            <w:pPr>
              <w:pStyle w:val="TAL"/>
              <w:keepNext w:val="0"/>
              <w:keepLines w:val="0"/>
              <w:ind w:left="587" w:hanging="304"/>
            </w:pPr>
            <w:r w:rsidRPr="00753102">
              <w:t>2)</w:t>
            </w:r>
            <w:r w:rsidRPr="00753102">
              <w:tab/>
              <w:t xml:space="preserve">The direction determined by the minimum φ value achievable inside the </w:t>
            </w:r>
            <w:r w:rsidRPr="00753102">
              <w:rPr>
                <w:rFonts w:cs="Arial"/>
                <w:i/>
                <w:szCs w:val="18"/>
              </w:rPr>
              <w:t>OTA coverage range</w:t>
            </w:r>
            <w:r w:rsidRPr="00753102">
              <w:t xml:space="preserve">, while θ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pPr>
            <w:r w:rsidRPr="00753102">
              <w:t>3)</w:t>
            </w:r>
            <w:r w:rsidRPr="00753102">
              <w:tab/>
              <w:t xml:space="preserve">The direction determined by the maximum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rPr>
                <w:rFonts w:cs="Arial"/>
                <w:szCs w:val="18"/>
              </w:rPr>
            </w:pPr>
            <w:r w:rsidRPr="00753102">
              <w:t>4)</w:t>
            </w:r>
            <w:r w:rsidRPr="00753102">
              <w:tab/>
              <w:t xml:space="preserve">The direction determined by the minimum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rPr>
                <w:rFonts w:cs="Arial"/>
                <w:szCs w:val="18"/>
                <w:lang w:val="en-US"/>
              </w:rPr>
              <w:t>D11</w:t>
            </w:r>
            <w:r w:rsidRPr="00753102">
              <w:rPr>
                <w:rFonts w:cs="Arial"/>
                <w:szCs w:val="18"/>
              </w:rPr>
              <w:t>.</w:t>
            </w:r>
            <w:r w:rsidRPr="00753102">
              <w:rPr>
                <w:rFonts w:cs="Arial"/>
                <w:szCs w:val="18"/>
                <w:lang w:val="en-US"/>
              </w:rPr>
              <w:t>6</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The rated carrier OTA BS power, P</w:t>
            </w:r>
            <w:r w:rsidRPr="00753102">
              <w:rPr>
                <w:rFonts w:cs="Arial"/>
                <w:szCs w:val="18"/>
                <w:vertAlign w:val="subscript"/>
              </w:rPr>
              <w:t>max,c,TRP</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P</w:t>
            </w:r>
            <w:r w:rsidRPr="00753102">
              <w:rPr>
                <w:rFonts w:ascii="Arial" w:hAnsi="Arial" w:cs="Arial"/>
                <w:sz w:val="18"/>
                <w:szCs w:val="18"/>
                <w:vertAlign w:val="subscript"/>
              </w:rPr>
              <w:t>max,c,TRP</w:t>
            </w:r>
            <w:r w:rsidRPr="00753102">
              <w:rPr>
                <w:rFonts w:ascii="Arial" w:hAnsi="Arial" w:cs="Arial"/>
                <w:sz w:val="18"/>
                <w:szCs w:val="18"/>
              </w:rPr>
              <w:t xml:space="preserve"> is declared as TRP OTA power per carrier, declared per supported operating band, per supported RAT. (Note 1, Note 2)</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rPr>
              <w:t>D11.7</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Worst-case side of the AAS BS on which the co-location test antenna is placed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worst-case side of the AAS BS on which the co-location test antenna is placed and test will be done only on the declared side.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Spurious emission category</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OTA AAS BS spurious emission category as either category A or B with respect to the limits for spurious emissions, as defined in Recommendation ITU-R SM.329 [16].</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lastRenderedPageBreak/>
              <w:t>D11</w:t>
            </w:r>
            <w:r w:rsidRPr="00753102">
              <w:rPr>
                <w:rFonts w:cs="Arial"/>
                <w:szCs w:val="18"/>
              </w:rPr>
              <w:t>.</w:t>
            </w:r>
            <w:r w:rsidRPr="00753102">
              <w:rPr>
                <w:rFonts w:cs="Arial"/>
                <w:szCs w:val="18"/>
                <w:lang w:val="en-US"/>
              </w:rPr>
              <w:t>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Geographic area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the regions the OTA AAS BS may operate in. e.g. CEPT.</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operating in geographical areas allocated to broadcasting (DTT)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20/XX or Band 32/XXXII, the manufacturer shall declare if the OTA AAS BS may operate in geographical areas allocated to broadcasting (DTT).</w:t>
            </w:r>
            <w:r w:rsidRPr="00753102" w:rsidDel="007940F0">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emission level for channel N (P</w:t>
            </w:r>
            <w:r w:rsidRPr="00753102">
              <w:rPr>
                <w:rFonts w:ascii="Arial" w:hAnsi="Arial" w:cs="Arial"/>
                <w:sz w:val="18"/>
                <w:szCs w:val="18"/>
                <w:vertAlign w:val="subscript"/>
              </w:rPr>
              <w:t>EM,N</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12</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Maximum output power in 10 MHz (P</w:t>
            </w:r>
            <w:r w:rsidRPr="00753102">
              <w:rPr>
                <w:rFonts w:ascii="Arial" w:hAnsi="Arial" w:cs="Arial"/>
                <w:sz w:val="18"/>
                <w:szCs w:val="18"/>
                <w:vertAlign w:val="subscript"/>
              </w:rPr>
              <w:t>10MHz</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753102" w:rsidDel="002F7A3B">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32 or Band XXXII support, Declared emission level in Band 32/XXXII (P</w:t>
            </w:r>
            <w:r w:rsidRPr="00753102">
              <w:rPr>
                <w:rFonts w:ascii="Arial" w:hAnsi="Arial" w:cs="Arial"/>
                <w:sz w:val="18"/>
                <w:szCs w:val="18"/>
                <w:vertAlign w:val="subscript"/>
              </w:rPr>
              <w:t>EM,B32,ind</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753102">
              <w:rPr>
                <w:rFonts w:ascii="Arial" w:hAnsi="Arial" w:cs="Arial"/>
                <w:sz w:val="18"/>
                <w:szCs w:val="18"/>
                <w:vertAlign w:val="subscript"/>
              </w:rPr>
              <w:t>PEM,B32,ind</w:t>
            </w:r>
            <w:r w:rsidRPr="00753102">
              <w:rPr>
                <w:rFonts w:ascii="Arial" w:hAnsi="Arial" w:cs="Arial"/>
                <w:sz w:val="18"/>
                <w:szCs w:val="18"/>
              </w:rPr>
              <w:t>, ind = a, b, c, d, e)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Co-existence with other systems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Co-location with other base stations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16</w:t>
            </w:r>
          </w:p>
        </w:tc>
        <w:tc>
          <w:tcPr>
            <w:tcW w:w="2930" w:type="dxa"/>
          </w:tcPr>
          <w:p w:rsidR="00D57C09" w:rsidRPr="00753102" w:rsidRDefault="00D57C09" w:rsidP="004F0B4B">
            <w:pPr>
              <w:rPr>
                <w:rFonts w:ascii="Arial" w:hAnsi="Arial" w:cs="Arial"/>
                <w:sz w:val="18"/>
                <w:szCs w:val="18"/>
              </w:rPr>
            </w:pPr>
            <w:r w:rsidRPr="00753102">
              <w:rPr>
                <w:rFonts w:ascii="Arial" w:hAnsi="Arial" w:cs="Arial"/>
                <w:i/>
                <w:sz w:val="18"/>
                <w:szCs w:val="18"/>
              </w:rPr>
              <w:t>Single-band RIB or multi-band RIB</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List of </w:t>
            </w:r>
            <w:r w:rsidRPr="00753102">
              <w:rPr>
                <w:rFonts w:ascii="Arial" w:hAnsi="Arial" w:cs="Arial"/>
                <w:i/>
                <w:sz w:val="18"/>
                <w:szCs w:val="18"/>
              </w:rPr>
              <w:t>single-band RIB and/or multi-band RIB</w:t>
            </w:r>
            <w:r w:rsidRPr="00753102">
              <w:rPr>
                <w:rFonts w:ascii="Arial" w:hAnsi="Arial" w:cs="Arial"/>
                <w:sz w:val="18"/>
                <w:szCs w:val="18"/>
              </w:rPr>
              <w:t xml:space="preserve"> resulting from the supported operating bands (D9.4), and operating bands with multi-band dependencies (D9.16).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17</w:t>
            </w:r>
          </w:p>
        </w:tc>
        <w:tc>
          <w:tcPr>
            <w:tcW w:w="2930" w:type="dxa"/>
          </w:tcPr>
          <w:p w:rsidR="00D57C09" w:rsidRPr="00753102" w:rsidRDefault="00D57C09" w:rsidP="004F0B4B">
            <w:pPr>
              <w:rPr>
                <w:rFonts w:ascii="Arial" w:hAnsi="Arial" w:cs="Arial"/>
                <w:i/>
                <w:sz w:val="18"/>
                <w:szCs w:val="18"/>
              </w:rPr>
            </w:pPr>
            <w:r w:rsidRPr="00753102">
              <w:rPr>
                <w:rFonts w:ascii="Arial" w:hAnsi="Arial" w:cs="Arial"/>
                <w:sz w:val="18"/>
                <w:szCs w:val="18"/>
              </w:rPr>
              <w:t>Single or multiple carrier</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OTA AAS BS capability to operate with a single carrier (only) or multiple carriers. Declared per supported operating band, per RAT,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lang w:eastAsia="zh-CN"/>
              </w:rPr>
              <w:t>Maximum number of supported carriers per band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Declared per supported operating band, per RAT, per RIB.</w:t>
            </w:r>
            <w:r w:rsidRPr="00753102" w:rsidDel="009D7E33">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19</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lang w:eastAsia="zh-CN"/>
              </w:rPr>
              <w:t>Total maximum number of supported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for all supported operating bands.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20</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rPr>
              <w:t>Other band combination multi-band restrictions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any other limitation under simultaneous operation in the declared band combinations (D9.16), which have any impact on the test configuration generation.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21</w:t>
            </w:r>
          </w:p>
        </w:tc>
        <w:tc>
          <w:tcPr>
            <w:tcW w:w="2930" w:type="dxa"/>
          </w:tcPr>
          <w:p w:rsidR="00D57C09" w:rsidRPr="00753102" w:rsidRDefault="00D57C09" w:rsidP="004F0B4B">
            <w:pPr>
              <w:rPr>
                <w:rFonts w:ascii="Arial" w:hAnsi="Arial" w:cs="Arial"/>
                <w:sz w:val="18"/>
                <w:szCs w:val="18"/>
              </w:rPr>
            </w:pPr>
            <w:r w:rsidRPr="00753102">
              <w:rPr>
                <w:rFonts w:ascii="Arial" w:eastAsia="MS Mincho" w:hAnsi="Arial" w:cs="Arial"/>
                <w:iCs/>
                <w:sz w:val="18"/>
                <w:szCs w:val="18"/>
                <w:lang w:eastAsia="ja-JP"/>
              </w:rPr>
              <w:t>N</w:t>
            </w:r>
            <w:r w:rsidRPr="00753102">
              <w:rPr>
                <w:rFonts w:ascii="Arial" w:eastAsia="MS Mincho" w:hAnsi="Arial" w:cs="Arial"/>
                <w:iCs/>
                <w:sz w:val="18"/>
                <w:szCs w:val="18"/>
                <w:vertAlign w:val="subscript"/>
                <w:lang w:eastAsia="ja-JP"/>
              </w:rPr>
              <w:t>cells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corresponding to the minimum number of cells that can be transmitted by an OTA AAS BS in a particular operating band. Declared per RIB (D11.13).</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22</w:t>
            </w:r>
          </w:p>
        </w:tc>
        <w:tc>
          <w:tcPr>
            <w:tcW w:w="2930" w:type="dxa"/>
          </w:tcPr>
          <w:p w:rsidR="00D57C09" w:rsidRPr="00753102" w:rsidRDefault="00D57C09" w:rsidP="004F0B4B">
            <w:pPr>
              <w:rPr>
                <w:rFonts w:ascii="Arial" w:eastAsia="MS Mincho" w:hAnsi="Arial" w:cs="Arial"/>
                <w:iCs/>
                <w:sz w:val="18"/>
                <w:szCs w:val="18"/>
                <w:lang w:eastAsia="ja-JP"/>
              </w:rPr>
            </w:pPr>
            <w:r w:rsidRPr="00753102">
              <w:rPr>
                <w:rFonts w:ascii="Arial" w:hAnsi="Arial" w:cs="Arial"/>
                <w:sz w:val="18"/>
                <w:szCs w:val="18"/>
              </w:rPr>
              <w:t>Maximum supported power difference between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TRP difference between carriers in each supported operating band.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carriers is different operating bands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any two carriers in any two different supported operating bands. Declared per operating bands combination (D9.16, D11.16).</w:t>
            </w:r>
            <w:r w:rsidRPr="00753102" w:rsidDel="00F54CA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FDD MIMO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of 'antennas' supported by the UTRA FDD MIMO mode (i.e. 2 or 4). Declared per supported UTRA FDD operating band (D9.4).</w:t>
            </w:r>
          </w:p>
          <w:p w:rsidR="00D57C09" w:rsidRPr="00753102" w:rsidRDefault="00D57C09" w:rsidP="004F0B4B">
            <w:pPr>
              <w:pStyle w:val="TAL"/>
              <w:rPr>
                <w:rFonts w:cs="Arial"/>
                <w:szCs w:val="18"/>
              </w:rPr>
            </w:pPr>
            <w:r w:rsidRPr="00753102">
              <w:t>NOTE 3: The concept of "antenna 2", "antenna 3" and "antenna 4" is described in 3GPP TS 25.104 [2].</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lastRenderedPageBreak/>
              <w:t>D11.25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Inner loop power control dynamic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Power control dynamic range for UTRA inner loop power control. Declared per supported UTRA FDD operating band, per RIB.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D11.26</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Inter-band CA or inter-band HSDPA</w:t>
            </w:r>
            <w:r w:rsidRPr="00753102" w:rsidDel="00846E15">
              <w:rPr>
                <w:rFonts w:ascii="Arial" w:hAnsi="Arial" w:cs="Arial"/>
                <w:sz w:val="18"/>
                <w:szCs w:val="18"/>
              </w:rPr>
              <w:t xml:space="preserve">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 combinations supporting inter-band CA or multi-band HSDPA. Declared per operating band combination (D9.16, D11.16).</w:t>
            </w:r>
            <w:r w:rsidRPr="00753102" w:rsidDel="005D29E6">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D11.27</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contiguous CA, or intra</w:t>
            </w:r>
            <w:r w:rsidRPr="00753102">
              <w:rPr>
                <w:rFonts w:ascii="Arial" w:hAnsi="Arial" w:cs="Arial"/>
                <w:sz w:val="18"/>
                <w:szCs w:val="18"/>
              </w:rPr>
              <w:noBreakHyphen/>
              <w:t>band contiguous HSDPA. Declared per operating band with CA support.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non-contiguous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non</w:t>
            </w:r>
            <w:r w:rsidRPr="00753102">
              <w:rPr>
                <w:rFonts w:ascii="Arial" w:hAnsi="Arial" w:cs="Arial"/>
                <w:sz w:val="18"/>
                <w:szCs w:val="18"/>
              </w:rPr>
              <w:noBreakHyphen/>
              <w:t>contiguous CA, or intra-band non-contiguous HSDPA. Declared per operating band with CA support.</w:t>
            </w:r>
            <w:r w:rsidRPr="00753102" w:rsidDel="003F773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RoAoA</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REFSENS RoAoA associated with the receiver target reference direction (D11.30).</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receiver target reference direction</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An associated </w:t>
            </w:r>
            <w:r w:rsidRPr="00753102">
              <w:rPr>
                <w:rFonts w:ascii="Arial" w:hAnsi="Arial" w:cs="Arial"/>
                <w:bCs/>
                <w:sz w:val="18"/>
                <w:szCs w:val="18"/>
                <w:lang w:eastAsia="zh-CN"/>
              </w:rPr>
              <w:t xml:space="preserve">direction inside the </w:t>
            </w:r>
            <w:r w:rsidRPr="00753102">
              <w:rPr>
                <w:rFonts w:ascii="Arial" w:hAnsi="Arial" w:cs="Arial"/>
                <w:sz w:val="18"/>
                <w:szCs w:val="18"/>
              </w:rPr>
              <w:t xml:space="preserve">OTA REFSENS </w:t>
            </w:r>
            <w:r w:rsidRPr="00753102">
              <w:rPr>
                <w:rFonts w:ascii="Arial" w:hAnsi="Arial" w:cs="Arial"/>
                <w:sz w:val="18"/>
                <w:szCs w:val="18"/>
                <w:lang w:eastAsia="zh-CN"/>
              </w:rPr>
              <w:t xml:space="preserve">RoAoA </w:t>
            </w:r>
            <w:r w:rsidRPr="00753102">
              <w:rPr>
                <w:rFonts w:ascii="Arial" w:hAnsi="Arial" w:cs="Arial"/>
                <w:sz w:val="18"/>
                <w:szCs w:val="18"/>
              </w:rPr>
              <w:t>(D11.29)</w:t>
            </w:r>
            <w:r w:rsidRPr="00753102">
              <w:rPr>
                <w:rFonts w:ascii="Arial" w:hAnsi="Arial" w:cs="Arial"/>
                <w:sz w:val="18"/>
                <w:szCs w:val="18"/>
                <w:lang w:eastAsia="zh-CN"/>
              </w:rPr>
              <w: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conformance test directions</w:t>
            </w:r>
          </w:p>
        </w:tc>
        <w:tc>
          <w:tcPr>
            <w:tcW w:w="5686" w:type="dxa"/>
          </w:tcPr>
          <w:p w:rsidR="00D57C09" w:rsidRPr="00753102" w:rsidRDefault="00D57C09" w:rsidP="004F0B4B">
            <w:pPr>
              <w:pStyle w:val="TAL"/>
              <w:rPr>
                <w:rFonts w:cs="Arial"/>
                <w:szCs w:val="18"/>
              </w:rPr>
            </w:pPr>
            <w:r w:rsidRPr="00753102">
              <w:t xml:space="preserve">Four conformance test directions for </w:t>
            </w:r>
            <w:r w:rsidRPr="00753102">
              <w:rPr>
                <w:bCs/>
                <w:lang w:eastAsia="zh-CN"/>
              </w:rPr>
              <w:t xml:space="preserve">the </w:t>
            </w:r>
            <w:r w:rsidRPr="00753102">
              <w:rPr>
                <w:rFonts w:cs="Arial"/>
                <w:szCs w:val="18"/>
              </w:rPr>
              <w:t>OTA REFSENS:</w:t>
            </w:r>
          </w:p>
          <w:p w:rsidR="00D57C09" w:rsidRPr="00753102" w:rsidRDefault="00D57C09" w:rsidP="007000C9">
            <w:pPr>
              <w:pStyle w:val="TAL"/>
            </w:pPr>
            <w:r w:rsidRPr="00753102">
              <w:t>1)</w:t>
            </w:r>
            <w:r w:rsidRPr="00753102">
              <w:tab/>
              <w:t xml:space="preserve">The direction determined by the maximum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7000C9">
            <w:pPr>
              <w:pStyle w:val="TAL"/>
            </w:pPr>
            <w:r w:rsidRPr="00753102">
              <w:t>2)</w:t>
            </w:r>
            <w:r w:rsidRPr="00753102">
              <w:tab/>
              <w:t xml:space="preserve">The direction determined by the minimum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7000C9">
            <w:pPr>
              <w:pStyle w:val="TAL"/>
            </w:pPr>
            <w:r w:rsidRPr="00753102">
              <w:t>3)</w:t>
            </w:r>
            <w:r w:rsidRPr="00753102">
              <w:tab/>
              <w:t xml:space="preserve">The direction determined by the maximum θ value achievable inside the </w:t>
            </w:r>
            <w:r w:rsidRPr="00753102">
              <w:rPr>
                <w:rFonts w:cs="Arial"/>
                <w:szCs w:val="18"/>
              </w:rPr>
              <w:t xml:space="preserve">OTA REFSENS </w:t>
            </w:r>
            <w:r w:rsidRPr="00753102">
              <w:t>RoAoA, while φ value being the closest possible to the receiver target reference direction.</w:t>
            </w:r>
          </w:p>
          <w:p w:rsidR="00D57C09" w:rsidRPr="00753102" w:rsidRDefault="00D57C09" w:rsidP="007000C9">
            <w:pPr>
              <w:pStyle w:val="TAL"/>
              <w:rPr>
                <w:rFonts w:cs="Arial"/>
                <w:szCs w:val="18"/>
              </w:rPr>
            </w:pPr>
            <w:r w:rsidRPr="00753102">
              <w:t>4)</w:t>
            </w:r>
            <w:r w:rsidRPr="00753102">
              <w:tab/>
              <w:t xml:space="preserve">The direction determined by the minimum θ value achievable inside the </w:t>
            </w:r>
            <w:r w:rsidRPr="00753102">
              <w:rPr>
                <w:rFonts w:cs="Arial"/>
                <w:szCs w:val="18"/>
              </w:rPr>
              <w:t xml:space="preserve">OTA REFSENS </w:t>
            </w:r>
            <w:r w:rsidRPr="00753102">
              <w:t>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pPr>
            <w:r w:rsidRPr="00753102">
              <w:t>D11.32</w:t>
            </w:r>
          </w:p>
        </w:tc>
        <w:tc>
          <w:tcPr>
            <w:tcW w:w="2930" w:type="dxa"/>
          </w:tcPr>
          <w:p w:rsidR="00D57C09" w:rsidRPr="00753102" w:rsidRDefault="00D57C09" w:rsidP="004F0B4B">
            <w:pPr>
              <w:pStyle w:val="TAL"/>
            </w:pPr>
            <w:r w:rsidRPr="00753102">
              <w:rPr>
                <w:lang w:eastAsia="zh-CN"/>
              </w:rPr>
              <w:t xml:space="preserve">Supported frequency range of the NR </w:t>
            </w:r>
            <w:r w:rsidRPr="00753102">
              <w:rPr>
                <w:i/>
                <w:lang w:eastAsia="zh-CN"/>
              </w:rPr>
              <w:t>operating band</w:t>
            </w:r>
          </w:p>
        </w:tc>
        <w:tc>
          <w:tcPr>
            <w:tcW w:w="5686" w:type="dxa"/>
          </w:tcPr>
          <w:p w:rsidR="00D57C09" w:rsidRPr="00753102" w:rsidRDefault="00D57C09" w:rsidP="004F0B4B">
            <w:pPr>
              <w:pStyle w:val="TAL"/>
            </w:pPr>
            <w:r w:rsidRPr="00753102">
              <w:t xml:space="preserve">List of supported frequency ranges representing </w:t>
            </w:r>
            <w:r w:rsidRPr="00753102">
              <w:rPr>
                <w:i/>
              </w:rPr>
              <w:t>fractional bandwidths</w:t>
            </w:r>
            <w:r w:rsidRPr="00753102">
              <w:t xml:space="preserve"> (FBW) of </w:t>
            </w:r>
            <w:r w:rsidRPr="00753102">
              <w:rPr>
                <w:i/>
              </w:rPr>
              <w:t>operating bands</w:t>
            </w:r>
            <w:r w:rsidRPr="00753102">
              <w:t xml:space="preserve"> with FBW larger than 6%.  </w:t>
            </w:r>
          </w:p>
        </w:tc>
      </w:tr>
      <w:tr w:rsidR="00D57C09" w:rsidRPr="00753102" w:rsidTr="004F0B4B">
        <w:trPr>
          <w:jc w:val="center"/>
        </w:trPr>
        <w:tc>
          <w:tcPr>
            <w:tcW w:w="1241" w:type="dxa"/>
          </w:tcPr>
          <w:p w:rsidR="00D57C09" w:rsidRPr="00753102" w:rsidRDefault="00D57C09" w:rsidP="004F0B4B">
            <w:pPr>
              <w:pStyle w:val="TAL"/>
            </w:pPr>
            <w:r w:rsidRPr="00753102">
              <w:t>D11.33</w:t>
            </w:r>
          </w:p>
        </w:tc>
        <w:tc>
          <w:tcPr>
            <w:tcW w:w="2930" w:type="dxa"/>
          </w:tcPr>
          <w:p w:rsidR="00D57C09" w:rsidRPr="00753102" w:rsidRDefault="00D57C09" w:rsidP="004F0B4B">
            <w:pPr>
              <w:pStyle w:val="TAL"/>
            </w:pPr>
            <w:r w:rsidRPr="00753102">
              <w:t>Rated beam EIRP</w:t>
            </w:r>
            <w:r w:rsidRPr="00753102">
              <w:rPr>
                <w:lang w:eastAsia="zh-CN"/>
              </w:rPr>
              <w:t xml:space="preserve"> at lower frequency range of the </w:t>
            </w:r>
            <w:r w:rsidRPr="00753102">
              <w:rPr>
                <w:i/>
                <w:lang w:eastAsia="zh-CN"/>
              </w:rPr>
              <w:t>fractional bandwidth</w:t>
            </w:r>
            <w:r w:rsidRPr="00753102">
              <w:rPr>
                <w:lang w:eastAsia="zh-CN"/>
              </w:rPr>
              <w:t xml:space="preserve"> (P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rPr>
                <w:lang w:eastAsia="zh-CN"/>
              </w:rPr>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lower frequency range of the </w:t>
            </w:r>
            <w:r w:rsidRPr="00753102">
              <w:rPr>
                <w:i/>
                <w:lang w:eastAsia="zh-CN"/>
              </w:rPr>
              <w:t xml:space="preserve">fractional bandwidth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 </w:t>
            </w:r>
            <w:r w:rsidRPr="00753102">
              <w:rPr>
                <w:rFonts w:cs="Arial"/>
                <w:szCs w:val="18"/>
              </w:rPr>
              <w:t>(Note 1, Note 2)</w:t>
            </w:r>
          </w:p>
          <w:p w:rsidR="00D57C09" w:rsidRPr="00753102" w:rsidRDefault="00D57C09" w:rsidP="004F0B4B">
            <w:pPr>
              <w:pStyle w:val="TAL"/>
            </w:pPr>
            <w:r w:rsidRPr="00753102">
              <w:t>Declared per beam for all supported frequency ranges (D11.32).</w:t>
            </w:r>
          </w:p>
          <w:p w:rsidR="00D57C09" w:rsidRPr="00753102" w:rsidRDefault="00D57C09" w:rsidP="004F0B4B">
            <w:pPr>
              <w:pStyle w:val="TAL"/>
            </w:pPr>
            <w:r w:rsidRPr="00753102">
              <w:t xml:space="preserve">NOTE 13: if </w:t>
            </w:r>
            <w:r w:rsidRPr="00753102">
              <w:rPr>
                <w:rFonts w:cs="Arial"/>
                <w:szCs w:val="18"/>
              </w:rPr>
              <w:t xml:space="preserve">D11.33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D57C09" w:rsidRPr="00753102" w:rsidTr="004F0B4B">
        <w:trPr>
          <w:jc w:val="center"/>
        </w:trPr>
        <w:tc>
          <w:tcPr>
            <w:tcW w:w="1241" w:type="dxa"/>
          </w:tcPr>
          <w:p w:rsidR="00D57C09" w:rsidRPr="00753102" w:rsidRDefault="00D57C09" w:rsidP="004F0B4B">
            <w:pPr>
              <w:pStyle w:val="TAL"/>
            </w:pPr>
            <w:r w:rsidRPr="00753102">
              <w:t>D11.34</w:t>
            </w:r>
          </w:p>
        </w:tc>
        <w:tc>
          <w:tcPr>
            <w:tcW w:w="2930" w:type="dxa"/>
          </w:tcPr>
          <w:p w:rsidR="00D57C09" w:rsidRPr="00753102" w:rsidRDefault="00D57C09" w:rsidP="004F0B4B">
            <w:pPr>
              <w:pStyle w:val="TAL"/>
            </w:pPr>
            <w:r w:rsidRPr="00753102">
              <w:t xml:space="preserve">Rated beam EIRP at higher frequency range of the </w:t>
            </w:r>
            <w:r w:rsidRPr="00753102">
              <w:rPr>
                <w:i/>
              </w:rPr>
              <w:t>fractional bandwidth</w:t>
            </w:r>
            <w:r w:rsidRPr="00753102">
              <w:t xml:space="preserve"> (</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rsidDel="005F2BBA">
              <w:t xml:space="preserve"> </w:t>
            </w:r>
            <w:r w:rsidRPr="00753102">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higher frequency range of the </w:t>
            </w:r>
            <w:r w:rsidRPr="00753102">
              <w:rPr>
                <w:i/>
                <w:lang w:eastAsia="zh-CN"/>
              </w:rPr>
              <w:t>fractional bandwidth</w:t>
            </w:r>
            <w:r w:rsidRPr="00753102">
              <w:rPr>
                <w:lang w:eastAsia="zh-CN"/>
              </w:rPr>
              <w:t xml:space="preserve">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Pr="00753102">
              <w:rPr>
                <w:rFonts w:cs="Arial"/>
                <w:szCs w:val="18"/>
              </w:rPr>
              <w:t xml:space="preserve"> (Note 1, Note 2)</w:t>
            </w:r>
          </w:p>
          <w:p w:rsidR="00D57C09" w:rsidRPr="00753102" w:rsidRDefault="00D57C09" w:rsidP="004F0B4B">
            <w:pPr>
              <w:pStyle w:val="TAL"/>
            </w:pPr>
            <w:r w:rsidRPr="00753102">
              <w:t>Declared per beam for all supported frequency ranges in (D11.32).</w:t>
            </w:r>
          </w:p>
          <w:p w:rsidR="00D57C09" w:rsidRPr="00753102" w:rsidRDefault="00D57C09" w:rsidP="004F0B4B">
            <w:pPr>
              <w:pStyle w:val="TAL"/>
            </w:pPr>
            <w:r w:rsidRPr="00753102">
              <w:t xml:space="preserve">NOTE 14: if </w:t>
            </w:r>
            <w:r w:rsidRPr="00753102">
              <w:rPr>
                <w:rFonts w:cs="Arial"/>
                <w:szCs w:val="18"/>
              </w:rPr>
              <w:t xml:space="preserve">D11.34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C6208F" w:rsidRPr="00753102" w:rsidTr="004F0B4B">
        <w:trPr>
          <w:jc w:val="center"/>
        </w:trPr>
        <w:tc>
          <w:tcPr>
            <w:tcW w:w="1241" w:type="dxa"/>
          </w:tcPr>
          <w:p w:rsidR="00C6208F" w:rsidRPr="00753102" w:rsidRDefault="00C6208F">
            <w:pPr>
              <w:pStyle w:val="TAL"/>
            </w:pPr>
            <w:r>
              <w:t>D11.35</w:t>
            </w:r>
          </w:p>
        </w:tc>
        <w:tc>
          <w:tcPr>
            <w:tcW w:w="2930" w:type="dxa"/>
          </w:tcPr>
          <w:p w:rsidR="00C6208F" w:rsidRPr="00753102" w:rsidRDefault="00C6208F">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rsidR="00C6208F" w:rsidRPr="00753102" w:rsidRDefault="00C6208F">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1030" w:name="_Toc21124847"/>
      <w:bookmarkStart w:id="1031" w:name="_Toc29767837"/>
      <w:bookmarkStart w:id="1032" w:name="_Toc36044279"/>
      <w:bookmarkStart w:id="1033" w:name="_Toc37230184"/>
      <w:bookmarkStart w:id="1034" w:name="_Toc45907327"/>
      <w:r w:rsidRPr="00753102">
        <w:rPr>
          <w:rFonts w:hint="eastAsia"/>
          <w:lang w:eastAsia="zh-CN"/>
        </w:rPr>
        <w:lastRenderedPageBreak/>
        <w:t>4.</w:t>
      </w:r>
      <w:r w:rsidRPr="00753102">
        <w:rPr>
          <w:lang w:eastAsia="zh-CN"/>
        </w:rPr>
        <w:t>11</w:t>
      </w:r>
      <w:r w:rsidRPr="00753102">
        <w:rPr>
          <w:rFonts w:hint="eastAsia"/>
          <w:lang w:eastAsia="zh-CN"/>
        </w:rPr>
        <w:tab/>
      </w:r>
      <w:r w:rsidRPr="00753102">
        <w:rPr>
          <w:lang w:eastAsia="zh-CN"/>
        </w:rPr>
        <w:t>Test signal configurations for testing</w:t>
      </w:r>
      <w:bookmarkEnd w:id="1030"/>
      <w:bookmarkEnd w:id="1031"/>
      <w:bookmarkEnd w:id="1032"/>
      <w:bookmarkEnd w:id="1033"/>
      <w:bookmarkEnd w:id="1034"/>
    </w:p>
    <w:p w:rsidR="00D57C09" w:rsidRPr="00753102" w:rsidRDefault="00D57C09" w:rsidP="00D57C09">
      <w:pPr>
        <w:pStyle w:val="Heading3"/>
        <w:rPr>
          <w:lang w:eastAsia="zh-CN"/>
        </w:rPr>
      </w:pPr>
      <w:bookmarkStart w:id="1035" w:name="_Toc21124848"/>
      <w:bookmarkStart w:id="1036" w:name="_Toc29767838"/>
      <w:bookmarkStart w:id="1037" w:name="_Toc36044280"/>
      <w:bookmarkStart w:id="1038" w:name="_Toc37230185"/>
      <w:bookmarkStart w:id="1039" w:name="_Toc45907328"/>
      <w:r w:rsidRPr="00753102">
        <w:rPr>
          <w:lang w:eastAsia="zh-CN"/>
        </w:rPr>
        <w:t>4.11.1</w:t>
      </w:r>
      <w:r w:rsidRPr="00753102">
        <w:rPr>
          <w:lang w:eastAsia="zh-CN"/>
        </w:rPr>
        <w:tab/>
        <w:t>General</w:t>
      </w:r>
      <w:bookmarkEnd w:id="1035"/>
      <w:bookmarkEnd w:id="1036"/>
      <w:bookmarkEnd w:id="1037"/>
      <w:bookmarkEnd w:id="1038"/>
      <w:bookmarkEnd w:id="1039"/>
    </w:p>
    <w:p w:rsidR="00D57C09" w:rsidRPr="00753102" w:rsidRDefault="00D57C09" w:rsidP="00D57C09">
      <w:r w:rsidRPr="00753102">
        <w:t>The test configurations shall be constructed using the methods defined below subject to the parameters declared by the manufacturer as listed in subclause 4.10.</w:t>
      </w:r>
    </w:p>
    <w:p w:rsidR="00D57C09" w:rsidRPr="00753102" w:rsidRDefault="00D57C09" w:rsidP="00D57C09">
      <w:r w:rsidRPr="00753102">
        <w:t xml:space="preserve">For test contiguous spectrum operation configurations used in receiver tests only the carriers in the outermost frequency positions in the </w:t>
      </w:r>
      <w:r w:rsidRPr="00753102">
        <w:rPr>
          <w:i/>
        </w:rPr>
        <w:t>Base Station RF Bandwidth</w:t>
      </w:r>
      <w:r w:rsidRPr="00753102">
        <w:t xml:space="preserve"> need to be generated by the test equipment. For non-contiguous spectrum operation test configurations used in receiver tests, outermost carriers for each sub-block need to be generated by the test equipment.</w:t>
      </w:r>
    </w:p>
    <w:p w:rsidR="00D57C09" w:rsidRPr="00753102" w:rsidRDefault="00D57C09" w:rsidP="00D57C09">
      <w:r w:rsidRPr="00753102">
        <w:t>The applicable test models for generation of the carrier transmit test signal are defined in subclause 4.12.2.</w:t>
      </w:r>
    </w:p>
    <w:p w:rsidR="00D57C09" w:rsidRPr="00753102" w:rsidRDefault="00D57C09" w:rsidP="00D57C09">
      <w:pPr>
        <w:pStyle w:val="NO"/>
      </w:pPr>
      <w:r w:rsidRPr="00753102">
        <w:t>NOTE:</w:t>
      </w:r>
      <w:r w:rsidRPr="00753102">
        <w:tab/>
      </w:r>
      <w:r w:rsidR="008E54C9">
        <w:t>If required,</w:t>
      </w:r>
      <w:r w:rsidRPr="00753102">
        <w:t xml:space="preserve"> carriers are shifted to align with the channel raster.</w:t>
      </w:r>
    </w:p>
    <w:p w:rsidR="00D57C09" w:rsidRPr="00753102" w:rsidRDefault="00D57C09" w:rsidP="00D57C09">
      <w:pPr>
        <w:pStyle w:val="Heading3"/>
        <w:rPr>
          <w:lang w:eastAsia="zh-CN"/>
        </w:rPr>
      </w:pPr>
      <w:bookmarkStart w:id="1040" w:name="_Toc21124849"/>
      <w:bookmarkStart w:id="1041" w:name="_Toc29767839"/>
      <w:bookmarkStart w:id="1042" w:name="_Toc36044281"/>
      <w:bookmarkStart w:id="1043" w:name="_Toc37230186"/>
      <w:bookmarkStart w:id="1044" w:name="_Toc45907329"/>
      <w:r w:rsidRPr="00753102">
        <w:rPr>
          <w:lang w:eastAsia="zh-CN"/>
        </w:rPr>
        <w:t>4.11.1A</w:t>
      </w:r>
      <w:r w:rsidRPr="00753102">
        <w:rPr>
          <w:lang w:eastAsia="zh-CN"/>
        </w:rPr>
        <w:tab/>
        <w:t xml:space="preserve">NR </w:t>
      </w:r>
      <w:r w:rsidRPr="00753102">
        <w:t>Test signal used to build Test Configurations</w:t>
      </w:r>
      <w:bookmarkEnd w:id="1040"/>
      <w:bookmarkEnd w:id="1041"/>
      <w:bookmarkEnd w:id="1042"/>
      <w:bookmarkEnd w:id="1043"/>
      <w:bookmarkEnd w:id="1044"/>
    </w:p>
    <w:p w:rsidR="00D57C09" w:rsidRPr="00753102" w:rsidRDefault="00D57C09" w:rsidP="00D57C09">
      <w:r w:rsidRPr="00753102">
        <w:t>The signal's Channel Bandwidth and Subcarrier spacing used to build NR Test Configurations shall be selected according to table 4.11.1A-1.</w:t>
      </w:r>
    </w:p>
    <w:p w:rsidR="00D57C09" w:rsidRPr="00753102" w:rsidRDefault="00D57C09" w:rsidP="00D57C09">
      <w:pPr>
        <w:pStyle w:val="TH"/>
        <w:ind w:left="568" w:firstLine="284"/>
        <w:rPr>
          <w:lang w:val="en-US"/>
        </w:rPr>
      </w:pPr>
      <w:bookmarkStart w:id="1045" w:name="_Ref516750404"/>
      <w:r w:rsidRPr="00753102">
        <w:t>Table</w:t>
      </w:r>
      <w:bookmarkEnd w:id="1045"/>
      <w:r w:rsidRPr="00753102">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D57C09" w:rsidRPr="00753102" w:rsidTr="004F0B4B">
        <w:tc>
          <w:tcPr>
            <w:tcW w:w="3950"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eastAsia="zh-CN"/>
              </w:rPr>
            </w:pPr>
            <w:r w:rsidRPr="0075310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rFonts w:cs="Arial"/>
                <w:lang w:val="en-US"/>
              </w:rPr>
              <w:t>≥</w:t>
            </w:r>
            <w:r w:rsidRPr="00753102">
              <w:rPr>
                <w:lang w:val="en-US"/>
              </w:rPr>
              <w:t xml:space="preserve"> 100 MHz</w:t>
            </w:r>
          </w:p>
        </w:tc>
      </w:tr>
      <w:tr w:rsidR="00D57C09" w:rsidRPr="00753102" w:rsidTr="004F0B4B">
        <w:tc>
          <w:tcPr>
            <w:tcW w:w="1982"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L"/>
              <w:rPr>
                <w:lang w:val="en-US"/>
              </w:rPr>
            </w:pPr>
            <w:r w:rsidRPr="0075310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eastAsia="zh-CN"/>
              </w:rPr>
              <w:t>BW</w:t>
            </w:r>
            <w:r w:rsidRPr="0075310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20 MHz (Note 1)</w:t>
            </w:r>
          </w:p>
        </w:tc>
      </w:tr>
      <w:tr w:rsidR="00D57C09" w:rsidRPr="00753102" w:rsidTr="004F0B4B">
        <w:tc>
          <w:tcPr>
            <w:tcW w:w="0" w:type="auto"/>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Smallest supported subcarrier spacing</w:t>
            </w:r>
          </w:p>
        </w:tc>
      </w:tr>
      <w:tr w:rsidR="00D57C09" w:rsidRPr="00753102" w:rsidTr="004F0B4B">
        <w:tc>
          <w:tcPr>
            <w:tcW w:w="7886" w:type="dxa"/>
            <w:gridSpan w:val="4"/>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lang w:val="en-US"/>
              </w:rPr>
            </w:pPr>
            <w:r w:rsidRPr="00753102">
              <w:rPr>
                <w:lang w:val="en-US"/>
              </w:rPr>
              <w:t>Note 1:</w:t>
            </w:r>
            <w:r w:rsidRPr="00753102">
              <w:rPr>
                <w:lang w:val="en-US"/>
              </w:rPr>
              <w:tab/>
              <w:t>If this channel bandwidth is not supported, the narrowest supported channel bandwidth shall be used.</w:t>
            </w:r>
          </w:p>
        </w:tc>
      </w:tr>
    </w:tbl>
    <w:p w:rsidR="00D57C09" w:rsidRPr="00753102" w:rsidRDefault="00D57C09" w:rsidP="00D57C09">
      <w:pPr>
        <w:rPr>
          <w:lang w:val="en-US"/>
        </w:rPr>
      </w:pPr>
    </w:p>
    <w:p w:rsidR="00D57C09" w:rsidRPr="00753102" w:rsidRDefault="00D57C09" w:rsidP="00D57C09">
      <w:pPr>
        <w:pStyle w:val="Heading3"/>
        <w:rPr>
          <w:lang w:eastAsia="zh-CN"/>
        </w:rPr>
      </w:pPr>
      <w:bookmarkStart w:id="1046" w:name="_Toc21124850"/>
      <w:bookmarkStart w:id="1047" w:name="_Toc29767840"/>
      <w:bookmarkStart w:id="1048" w:name="_Toc36044282"/>
      <w:bookmarkStart w:id="1049" w:name="_Toc37230187"/>
      <w:bookmarkStart w:id="1050" w:name="_Toc45907330"/>
      <w:r w:rsidRPr="00753102">
        <w:rPr>
          <w:lang w:eastAsia="zh-CN"/>
        </w:rPr>
        <w:t>4.11.2</w:t>
      </w:r>
      <w:r w:rsidRPr="00753102">
        <w:rPr>
          <w:lang w:eastAsia="zh-CN"/>
        </w:rPr>
        <w:tab/>
        <w:t>Test signal configurations</w:t>
      </w:r>
      <w:bookmarkEnd w:id="1046"/>
      <w:bookmarkEnd w:id="1047"/>
      <w:bookmarkEnd w:id="1048"/>
      <w:bookmarkEnd w:id="1049"/>
      <w:bookmarkEnd w:id="1050"/>
    </w:p>
    <w:p w:rsidR="00D57C09" w:rsidRPr="00753102" w:rsidRDefault="00D57C09" w:rsidP="00D57C09">
      <w:pPr>
        <w:pStyle w:val="Heading4"/>
      </w:pPr>
      <w:bookmarkStart w:id="1051" w:name="_Toc21124851"/>
      <w:bookmarkStart w:id="1052" w:name="_Toc29767841"/>
      <w:bookmarkStart w:id="1053" w:name="_Toc36044283"/>
      <w:bookmarkStart w:id="1054" w:name="_Toc37230188"/>
      <w:bookmarkStart w:id="1055" w:name="_Toc45907331"/>
      <w:r w:rsidRPr="00753102">
        <w:t>4.11.2.1</w:t>
      </w:r>
      <w:r w:rsidRPr="00753102">
        <w:tab/>
        <w:t>ATCR1: UTRA multicarrier operation</w:t>
      </w:r>
      <w:bookmarkEnd w:id="1051"/>
      <w:bookmarkEnd w:id="1052"/>
      <w:bookmarkEnd w:id="1053"/>
      <w:bookmarkEnd w:id="1054"/>
      <w:bookmarkEnd w:id="1055"/>
    </w:p>
    <w:p w:rsidR="00D57C09" w:rsidRPr="00753102" w:rsidRDefault="00D57C09" w:rsidP="00D57C09">
      <w:pPr>
        <w:pStyle w:val="Heading5"/>
      </w:pPr>
      <w:bookmarkStart w:id="1056" w:name="_Toc21124852"/>
      <w:bookmarkStart w:id="1057" w:name="_Toc29767842"/>
      <w:bookmarkStart w:id="1058" w:name="_Toc36044284"/>
      <w:bookmarkStart w:id="1059" w:name="_Toc37230189"/>
      <w:bookmarkStart w:id="1060" w:name="_Toc45907332"/>
      <w:r w:rsidRPr="00753102">
        <w:t>4.11.2.1.1</w:t>
      </w:r>
      <w:r w:rsidRPr="00753102">
        <w:tab/>
        <w:t>General</w:t>
      </w:r>
      <w:bookmarkEnd w:id="1056"/>
      <w:bookmarkEnd w:id="1057"/>
      <w:bookmarkEnd w:id="1058"/>
      <w:bookmarkEnd w:id="1059"/>
      <w:bookmarkEnd w:id="1060"/>
    </w:p>
    <w:p w:rsidR="00D57C09" w:rsidRPr="00753102" w:rsidRDefault="00D57C09" w:rsidP="00D57C09">
      <w:r w:rsidRPr="00753102">
        <w:t>The purpose of ATCR1 is to test UTRA OTA multi-carrier aspects.</w:t>
      </w:r>
    </w:p>
    <w:p w:rsidR="00D57C09" w:rsidRPr="00753102" w:rsidRDefault="00D57C09" w:rsidP="00D57C09">
      <w:pPr>
        <w:pStyle w:val="Heading5"/>
      </w:pPr>
      <w:bookmarkStart w:id="1061" w:name="_Toc21124853"/>
      <w:bookmarkStart w:id="1062" w:name="_Toc29767843"/>
      <w:bookmarkStart w:id="1063" w:name="_Toc36044285"/>
      <w:bookmarkStart w:id="1064" w:name="_Toc37230190"/>
      <w:bookmarkStart w:id="1065" w:name="_Toc45907333"/>
      <w:r w:rsidRPr="00753102">
        <w:t>4.11.2.1.2</w:t>
      </w:r>
      <w:r w:rsidRPr="00753102">
        <w:tab/>
        <w:t>ATCR1a generation</w:t>
      </w:r>
      <w:bookmarkEnd w:id="1061"/>
      <w:bookmarkEnd w:id="1062"/>
      <w:bookmarkEnd w:id="1063"/>
      <w:bookmarkEnd w:id="1064"/>
      <w:bookmarkEnd w:id="1065"/>
    </w:p>
    <w:p w:rsidR="00D57C09" w:rsidRPr="00753102" w:rsidRDefault="00D57C09" w:rsidP="00D57C09">
      <w:pPr>
        <w:rPr>
          <w:rFonts w:eastAsia="MS Mincho"/>
        </w:rPr>
      </w:pPr>
      <w:r w:rsidRPr="00753102">
        <w:rPr>
          <w:rFonts w:eastAsia="MS Mincho"/>
        </w:rPr>
        <w:t>ATCR1a should be constructed using the following method:</w:t>
      </w:r>
    </w:p>
    <w:p w:rsidR="00D57C09" w:rsidRPr="00753102" w:rsidRDefault="00D57C09" w:rsidP="00D57C09">
      <w:pPr>
        <w:pStyle w:val="B1"/>
      </w:pPr>
      <w:r w:rsidRPr="00753102">
        <w:rPr>
          <w:rFonts w:eastAsia="MS Mincho"/>
        </w:rPr>
        <w:t>-</w:t>
      </w:r>
      <w:r w:rsidRPr="00753102">
        <w:rPr>
          <w:rFonts w:eastAsia="MS Mincho"/>
        </w:rPr>
        <w:tab/>
      </w:r>
      <w:r w:rsidRPr="00753102">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r>
      <w:r w:rsidRPr="00753102">
        <w:rPr>
          <w:lang w:eastAsia="zh-CN"/>
        </w:rPr>
        <w:t>P</w:t>
      </w:r>
      <w:r w:rsidRPr="00753102">
        <w:t xml:space="preserve">lace one UTRA FDD carrier adjacent to the upper </w:t>
      </w:r>
      <w:r w:rsidRPr="00753102">
        <w:rPr>
          <w:i/>
        </w:rPr>
        <w:t>Base Station RF Bandwidth edge</w:t>
      </w:r>
      <w:r w:rsidRPr="00753102">
        <w:t xml:space="preserve"> and one UTRA FDD carrier adjacent to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FDD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B1"/>
      </w:pPr>
      <w:r w:rsidRPr="00753102">
        <w:t>-</w:t>
      </w:r>
      <w:r w:rsidRPr="00753102">
        <w:tab/>
        <w:t>The carrier(s)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1066" w:name="_Toc21124854"/>
      <w:bookmarkStart w:id="1067" w:name="_Toc29767844"/>
      <w:bookmarkStart w:id="1068" w:name="_Toc36044286"/>
      <w:bookmarkStart w:id="1069" w:name="_Toc37230191"/>
      <w:bookmarkStart w:id="1070" w:name="_Toc45907334"/>
      <w:r w:rsidRPr="00753102">
        <w:t>4.11.2.1.3</w:t>
      </w:r>
      <w:r w:rsidRPr="00753102">
        <w:tab/>
        <w:t>ATCR1b generation</w:t>
      </w:r>
      <w:bookmarkEnd w:id="1066"/>
      <w:bookmarkEnd w:id="1067"/>
      <w:bookmarkEnd w:id="1068"/>
      <w:bookmarkEnd w:id="1069"/>
      <w:bookmarkEnd w:id="1070"/>
    </w:p>
    <w:p w:rsidR="00D57C09" w:rsidRPr="00753102" w:rsidRDefault="00D57C09" w:rsidP="00D57C09">
      <w:r w:rsidRPr="00753102">
        <w:t>ATCR1b is constructed using the following method:</w:t>
      </w:r>
    </w:p>
    <w:p w:rsidR="00D57C09" w:rsidRPr="00753102" w:rsidRDefault="00D57C09" w:rsidP="00D57C09">
      <w:pPr>
        <w:pStyle w:val="B1"/>
      </w:pPr>
      <w:r w:rsidRPr="00753102">
        <w:lastRenderedPageBreak/>
        <w:t>-</w:t>
      </w:r>
      <w:r w:rsidRPr="00753102">
        <w:tab/>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D6.20).</w:t>
      </w:r>
    </w:p>
    <w:p w:rsidR="00D57C09" w:rsidRPr="00753102" w:rsidRDefault="00D57C09" w:rsidP="00D57C09">
      <w:pPr>
        <w:pStyle w:val="B1"/>
      </w:pPr>
      <w:r w:rsidRPr="00753102">
        <w:t>-</w:t>
      </w:r>
      <w:r w:rsidRPr="00753102">
        <w:tab/>
      </w:r>
      <w:r w:rsidRPr="00753102">
        <w:rPr>
          <w:lang w:eastAsia="zh-CN"/>
        </w:rPr>
        <w:t>P</w:t>
      </w:r>
      <w:r w:rsidRPr="00753102">
        <w:t xml:space="preserve">lace one UTRA TDD carrier adjacent to the upper </w:t>
      </w:r>
      <w:r w:rsidRPr="00753102">
        <w:rPr>
          <w:i/>
        </w:rPr>
        <w:t xml:space="preserve">Base Station RF Bandwidth edge </w:t>
      </w:r>
      <w:r w:rsidRPr="00753102">
        <w:t xml:space="preserve">and one UTRA TDD carrier adjacent to the lower </w:t>
      </w:r>
      <w:r w:rsidRPr="00753102">
        <w:rPr>
          <w:i/>
        </w:rPr>
        <w:t>Base Station RF Bandwidth</w:t>
      </w:r>
      <w:r w:rsidRPr="00753102">
        <w:t xml:space="preserve"> edge.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TDD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Heading5"/>
      </w:pPr>
      <w:bookmarkStart w:id="1071" w:name="_Toc21124855"/>
      <w:bookmarkStart w:id="1072" w:name="_Toc29767845"/>
      <w:bookmarkStart w:id="1073" w:name="_Toc36044287"/>
      <w:bookmarkStart w:id="1074" w:name="_Toc37230192"/>
      <w:bookmarkStart w:id="1075" w:name="_Toc45907335"/>
      <w:r w:rsidRPr="00753102">
        <w:t>4.11.2.1.4</w:t>
      </w:r>
      <w:r w:rsidRPr="00753102">
        <w:tab/>
        <w:t>ATCR1 power allocation</w:t>
      </w:r>
      <w:bookmarkEnd w:id="1071"/>
      <w:bookmarkEnd w:id="1072"/>
      <w:bookmarkEnd w:id="1073"/>
      <w:bookmarkEnd w:id="1074"/>
      <w:bookmarkEnd w:id="1075"/>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p>
    <w:p w:rsidR="00D57C09" w:rsidRPr="00753102" w:rsidRDefault="00D57C09" w:rsidP="00D57C09">
      <w:pPr>
        <w:pStyle w:val="Heading4"/>
      </w:pPr>
      <w:bookmarkStart w:id="1076" w:name="_Toc21124856"/>
      <w:bookmarkStart w:id="1077" w:name="_Toc29767846"/>
      <w:bookmarkStart w:id="1078" w:name="_Toc36044288"/>
      <w:bookmarkStart w:id="1079" w:name="_Toc37230193"/>
      <w:bookmarkStart w:id="1080" w:name="_Toc45907336"/>
      <w:r w:rsidRPr="00753102">
        <w:t>4.11.2.2</w:t>
      </w:r>
      <w:r w:rsidRPr="00753102">
        <w:tab/>
        <w:t>ANTCR1: UTRA FDD multicarrier non-contiguous operation</w:t>
      </w:r>
      <w:bookmarkEnd w:id="1076"/>
      <w:bookmarkEnd w:id="1077"/>
      <w:bookmarkEnd w:id="1078"/>
      <w:bookmarkEnd w:id="1079"/>
      <w:bookmarkEnd w:id="1080"/>
    </w:p>
    <w:p w:rsidR="00D57C09" w:rsidRPr="00753102" w:rsidRDefault="00D57C09" w:rsidP="00D57C09">
      <w:pPr>
        <w:pStyle w:val="Heading5"/>
      </w:pPr>
      <w:bookmarkStart w:id="1081" w:name="_Toc21124857"/>
      <w:bookmarkStart w:id="1082" w:name="_Toc29767847"/>
      <w:bookmarkStart w:id="1083" w:name="_Toc36044289"/>
      <w:bookmarkStart w:id="1084" w:name="_Toc37230194"/>
      <w:bookmarkStart w:id="1085" w:name="_Toc45907337"/>
      <w:r w:rsidRPr="00753102">
        <w:t>4.11.2.2.1</w:t>
      </w:r>
      <w:r w:rsidRPr="00753102">
        <w:tab/>
        <w:t>General</w:t>
      </w:r>
      <w:bookmarkEnd w:id="1081"/>
      <w:bookmarkEnd w:id="1082"/>
      <w:bookmarkEnd w:id="1083"/>
      <w:bookmarkEnd w:id="1084"/>
      <w:bookmarkEnd w:id="1085"/>
    </w:p>
    <w:p w:rsidR="00D57C09" w:rsidRPr="00753102" w:rsidRDefault="00D57C09" w:rsidP="00D57C09">
      <w:r w:rsidRPr="00753102">
        <w:t>The purpose of ANTCR1 is to test UTRA FDD multicarrier non-contiguous aspects.</w:t>
      </w:r>
    </w:p>
    <w:p w:rsidR="00D57C09" w:rsidRPr="00753102" w:rsidRDefault="00D57C09" w:rsidP="00D57C09">
      <w:pPr>
        <w:pStyle w:val="Heading5"/>
      </w:pPr>
      <w:bookmarkStart w:id="1086" w:name="_Toc21124858"/>
      <w:bookmarkStart w:id="1087" w:name="_Toc29767848"/>
      <w:bookmarkStart w:id="1088" w:name="_Toc36044290"/>
      <w:bookmarkStart w:id="1089" w:name="_Toc37230195"/>
      <w:bookmarkStart w:id="1090" w:name="_Toc45907338"/>
      <w:r w:rsidRPr="00753102">
        <w:t>4.11.2.2.2</w:t>
      </w:r>
      <w:r w:rsidRPr="00753102">
        <w:tab/>
        <w:t>ANTCR1 generation</w:t>
      </w:r>
      <w:bookmarkEnd w:id="1086"/>
      <w:bookmarkEnd w:id="1087"/>
      <w:bookmarkEnd w:id="1088"/>
      <w:bookmarkEnd w:id="1089"/>
      <w:bookmarkEnd w:id="1090"/>
    </w:p>
    <w:p w:rsidR="00D57C09" w:rsidRPr="00753102" w:rsidRDefault="00D57C09" w:rsidP="00D57C09">
      <w:r w:rsidRPr="00753102">
        <w:t>ANTCR1 is constructed as NTC1a in 3GPP TS 37.141 [13], subclause 4.8.1a.1</w:t>
      </w:r>
    </w:p>
    <w:p w:rsidR="00D57C09" w:rsidRPr="00753102" w:rsidRDefault="00D57C09" w:rsidP="00D57C09">
      <w:r w:rsidRPr="00753102">
        <w:t>ANTCR1is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w:t>
      </w:r>
      <w:r w:rsidRPr="00753102">
        <w:t xml:space="preserve"> </w:t>
      </w:r>
      <w:r w:rsidRPr="00753102">
        <w:rPr>
          <w:i/>
        </w:rPr>
        <w:t>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For </w:t>
      </w:r>
      <w:r w:rsidRPr="00753102">
        <w:rPr>
          <w:rFonts w:hint="eastAsia"/>
          <w:lang w:eastAsia="zh-CN"/>
        </w:rPr>
        <w:t>single-band operation</w:t>
      </w:r>
      <w:r w:rsidRPr="00753102">
        <w:rPr>
          <w:lang w:eastAsia="zh-CN"/>
        </w:rPr>
        <w:t>,</w:t>
      </w:r>
      <w:r w:rsidRPr="00753102">
        <w:t xml:space="preserve"> </w:t>
      </w:r>
      <w:r w:rsidRPr="00753102">
        <w:rPr>
          <w:lang w:eastAsia="zh-CN"/>
        </w:rPr>
        <w:t>if</w:t>
      </w:r>
      <w:r w:rsidRPr="00753102">
        <w:rPr>
          <w:rFonts w:hint="eastAsia"/>
          <w:lang w:eastAsia="zh-CN"/>
        </w:rPr>
        <w:t xml:space="preserve"> </w:t>
      </w:r>
      <w:r w:rsidRPr="00753102">
        <w:rPr>
          <w:lang w:eastAsia="zh-CN"/>
        </w:rPr>
        <w:t xml:space="preserve">the </w:t>
      </w:r>
      <w:r w:rsidRPr="00753102">
        <w:rPr>
          <w:rFonts w:hint="eastAsia"/>
          <w:lang w:eastAsia="zh-CN"/>
        </w:rPr>
        <w:t xml:space="preserve">maximum </w:t>
      </w:r>
      <w:r w:rsidRPr="00753102">
        <w:rPr>
          <w:i/>
        </w:rPr>
        <w:t>Base Station RF Bandwidth</w:t>
      </w:r>
      <w:r w:rsidRPr="00753102">
        <w:t xml:space="preserve"> for non-contiguous operation</w:t>
      </w:r>
      <w:r w:rsidRPr="00753102">
        <w:rPr>
          <w:rFonts w:hint="eastAsia"/>
          <w:lang w:eastAsia="zh-CN"/>
        </w:rPr>
        <w:t xml:space="preserve"> </w:t>
      </w:r>
      <w:r w:rsidRPr="00753102">
        <w:rPr>
          <w:lang w:eastAsia="zh-CN"/>
        </w:rPr>
        <w:t xml:space="preserve">is at least </w:t>
      </w:r>
      <w:r w:rsidRPr="00753102">
        <w:rPr>
          <w:rFonts w:hint="eastAsia"/>
          <w:lang w:eastAsia="zh-CN"/>
        </w:rPr>
        <w:t>35 MHz</w:t>
      </w:r>
      <w:r w:rsidRPr="00753102">
        <w:rPr>
          <w:lang w:eastAsia="zh-CN"/>
        </w:rPr>
        <w:t xml:space="preserve"> and the beam supports at least 4 UTRA FDD carriers</w:t>
      </w:r>
      <w:r w:rsidRPr="00753102">
        <w:rPr>
          <w:rFonts w:hint="eastAsia"/>
          <w:lang w:eastAsia="zh-CN"/>
        </w:rPr>
        <w:t xml:space="preserve">, place a </w:t>
      </w:r>
      <w:r w:rsidRPr="00753102">
        <w:t xml:space="preserve">UTRA FDD carrier adjacent to each </w:t>
      </w:r>
      <w:r w:rsidRPr="00753102">
        <w:rPr>
          <w:rFonts w:hint="eastAsia"/>
          <w:lang w:eastAsia="zh-CN"/>
        </w:rPr>
        <w:t>already placed carrier</w:t>
      </w:r>
      <w:r w:rsidRPr="00753102">
        <w:rPr>
          <w:lang w:eastAsia="zh-CN"/>
        </w:rPr>
        <w:t xml:space="preserve"> for each sub-block</w:t>
      </w:r>
      <w:r w:rsidRPr="00753102">
        <w:rPr>
          <w:rFonts w:hint="eastAsia"/>
          <w:lang w:eastAsia="zh-CN"/>
        </w:rPr>
        <w:t>.</w:t>
      </w:r>
      <w:r w:rsidRPr="00753102">
        <w:t xml:space="preserve"> The nominal carrier spacing defined in subclause 4.6 shall apply.</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B1"/>
      </w:pPr>
      <w:r w:rsidRPr="00753102">
        <w:t>-</w:t>
      </w:r>
      <w:r w:rsidRPr="00753102">
        <w:tab/>
        <w:t>The UTRA FDD carrier in the lower sub-block may be shifted maximum100 kHz towards lower frequencies and the UTRA FDD carrier in the upper sub-block may be shifted maximum100 kHz towards higher frequencies to align with the channel raster.</w:t>
      </w:r>
    </w:p>
    <w:p w:rsidR="00D57C09" w:rsidRPr="00753102" w:rsidRDefault="00D57C09" w:rsidP="00D57C09">
      <w:pPr>
        <w:pStyle w:val="Heading5"/>
      </w:pPr>
      <w:bookmarkStart w:id="1091" w:name="_Toc21124859"/>
      <w:bookmarkStart w:id="1092" w:name="_Toc29767849"/>
      <w:bookmarkStart w:id="1093" w:name="_Toc36044291"/>
      <w:bookmarkStart w:id="1094" w:name="_Toc37230196"/>
      <w:bookmarkStart w:id="1095" w:name="_Toc45907339"/>
      <w:r w:rsidRPr="00753102">
        <w:t>4.11.2.2.3</w:t>
      </w:r>
      <w:r w:rsidRPr="00753102">
        <w:tab/>
        <w:t>ANTCR1 power allocation</w:t>
      </w:r>
      <w:bookmarkEnd w:id="1091"/>
      <w:bookmarkEnd w:id="1092"/>
      <w:bookmarkEnd w:id="1093"/>
      <w:bookmarkEnd w:id="1094"/>
      <w:bookmarkEnd w:id="1095"/>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p>
    <w:p w:rsidR="00D57C09" w:rsidRPr="00753102" w:rsidRDefault="00D57C09" w:rsidP="00D57C09">
      <w:pPr>
        <w:pStyle w:val="Heading4"/>
      </w:pPr>
      <w:bookmarkStart w:id="1096" w:name="_Toc21124860"/>
      <w:bookmarkStart w:id="1097" w:name="_Toc29767850"/>
      <w:bookmarkStart w:id="1098" w:name="_Toc36044292"/>
      <w:bookmarkStart w:id="1099" w:name="_Toc37230197"/>
      <w:bookmarkStart w:id="1100" w:name="_Toc45907340"/>
      <w:r w:rsidRPr="00753102">
        <w:lastRenderedPageBreak/>
        <w:t>4.11.2.3</w:t>
      </w:r>
      <w:r w:rsidRPr="00753102">
        <w:tab/>
        <w:t>ATCR2: E-UTRA multicarrier operation</w:t>
      </w:r>
      <w:bookmarkEnd w:id="1096"/>
      <w:bookmarkEnd w:id="1097"/>
      <w:bookmarkEnd w:id="1098"/>
      <w:bookmarkEnd w:id="1099"/>
      <w:bookmarkEnd w:id="1100"/>
    </w:p>
    <w:p w:rsidR="00D57C09" w:rsidRPr="00753102" w:rsidRDefault="00D57C09" w:rsidP="00D57C09">
      <w:pPr>
        <w:pStyle w:val="Heading5"/>
      </w:pPr>
      <w:bookmarkStart w:id="1101" w:name="_Toc21124861"/>
      <w:bookmarkStart w:id="1102" w:name="_Toc29767851"/>
      <w:bookmarkStart w:id="1103" w:name="_Toc36044293"/>
      <w:bookmarkStart w:id="1104" w:name="_Toc37230198"/>
      <w:bookmarkStart w:id="1105" w:name="_Toc45907341"/>
      <w:r w:rsidRPr="00753102">
        <w:t>4.11.2.3.1</w:t>
      </w:r>
      <w:r w:rsidRPr="00753102">
        <w:tab/>
        <w:t>General</w:t>
      </w:r>
      <w:bookmarkEnd w:id="1101"/>
      <w:bookmarkEnd w:id="1102"/>
      <w:bookmarkEnd w:id="1103"/>
      <w:bookmarkEnd w:id="1104"/>
      <w:bookmarkEnd w:id="1105"/>
    </w:p>
    <w:p w:rsidR="00D57C09" w:rsidRPr="00753102" w:rsidRDefault="00D57C09" w:rsidP="00D57C09">
      <w:r w:rsidRPr="00753102">
        <w:t>The purpose of ATCR2a is to test E-UTRA multi-carrier aspects excluding CA occupied bandwidth.</w:t>
      </w:r>
    </w:p>
    <w:p w:rsidR="00D57C09" w:rsidRPr="00753102" w:rsidRDefault="00D57C09" w:rsidP="00D57C09">
      <w:r w:rsidRPr="00753102">
        <w:t xml:space="preserve">The purpose of ATCR2b is to test E-UTRA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1106" w:name="_Toc21124862"/>
      <w:bookmarkStart w:id="1107" w:name="_Toc29767852"/>
      <w:bookmarkStart w:id="1108" w:name="_Toc36044294"/>
      <w:bookmarkStart w:id="1109" w:name="_Toc37230199"/>
      <w:bookmarkStart w:id="1110" w:name="_Toc45907342"/>
      <w:r w:rsidRPr="00753102">
        <w:t>4.11.2.3.2</w:t>
      </w:r>
      <w:r w:rsidRPr="00753102">
        <w:tab/>
        <w:t>ATCR2a generation</w:t>
      </w:r>
      <w:bookmarkEnd w:id="1106"/>
      <w:bookmarkEnd w:id="1107"/>
      <w:bookmarkEnd w:id="1108"/>
      <w:bookmarkEnd w:id="1109"/>
      <w:bookmarkEnd w:id="1110"/>
    </w:p>
    <w:p w:rsidR="00D57C09" w:rsidRPr="00753102" w:rsidRDefault="00D57C09" w:rsidP="00D57C09">
      <w:r w:rsidRPr="00753102">
        <w:t>ATCR2a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narrowest supported E-UTRA carrier and place it adjacent to the low </w:t>
      </w:r>
      <w:r w:rsidRPr="00753102">
        <w:rPr>
          <w:i/>
        </w:rPr>
        <w:t>Base Station RF Bandwidth edge</w:t>
      </w:r>
      <w:r w:rsidRPr="00753102">
        <w:t xml:space="preserve">. Place a 5 MHz E-UTRA carrier adjacent to the high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select as many 5 MHz E-UTRA carriers that the beam supports and that fit in the rest of the </w:t>
      </w:r>
      <w:r w:rsidRPr="00753102">
        <w:rPr>
          <w:i/>
        </w:rPr>
        <w:t>Base Station RF Bandwidth</w:t>
      </w:r>
      <w:r w:rsidRPr="00753102">
        <w:t>. Place the carriers adjacent to each other starting from the high</w:t>
      </w:r>
      <w:r w:rsidRPr="00753102">
        <w:rPr>
          <w:i/>
        </w:rPr>
        <w:t xml:space="preserve"> Base Station RF Bandwidth edge</w:t>
      </w:r>
      <w:r w:rsidRPr="00753102">
        <w:t xml:space="preserve">. The nominal carrier spacing defined in subclause 4.6 shall apply.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If 5 MHz E-UTRA carriers are not supported by the beam the narrowest supported </w:t>
      </w:r>
      <w:r w:rsidRPr="00753102">
        <w:rPr>
          <w:i/>
        </w:rPr>
        <w:t>channel bandwidth</w:t>
      </w:r>
      <w:r w:rsidRPr="00753102">
        <w:t xml:space="preserve"> (see table 4.10-1, D9.6) shall be selected instead.</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1111" w:name="_Toc21124863"/>
      <w:bookmarkStart w:id="1112" w:name="_Toc29767853"/>
      <w:bookmarkStart w:id="1113" w:name="_Toc36044295"/>
      <w:bookmarkStart w:id="1114" w:name="_Toc37230200"/>
      <w:bookmarkStart w:id="1115" w:name="_Toc45907343"/>
      <w:r w:rsidRPr="00753102">
        <w:t>4.11.2.3.3</w:t>
      </w:r>
      <w:r w:rsidRPr="00753102">
        <w:tab/>
        <w:t>ATCR2b generation</w:t>
      </w:r>
      <w:bookmarkEnd w:id="1111"/>
      <w:bookmarkEnd w:id="1112"/>
      <w:bookmarkEnd w:id="1113"/>
      <w:bookmarkEnd w:id="1114"/>
      <w:bookmarkEnd w:id="1115"/>
    </w:p>
    <w:p w:rsidR="00D57C09" w:rsidRPr="00753102" w:rsidRDefault="00D57C09" w:rsidP="00D57C09">
      <w:r w:rsidRPr="00753102">
        <w:t xml:space="preserve">ATCR2b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bookmarkStart w:id="1116" w:name="OLE_LINK18"/>
      <w:r w:rsidRPr="00753102">
        <w:rPr>
          <w:rFonts w:hint="eastAsia"/>
          <w:lang w:eastAsia="zh-CN"/>
        </w:rPr>
        <w:t>component carrier</w:t>
      </w:r>
      <w:bookmarkEnd w:id="1116"/>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1117" w:name="_Toc21124864"/>
      <w:bookmarkStart w:id="1118" w:name="_Toc29767854"/>
      <w:bookmarkStart w:id="1119" w:name="_Toc36044296"/>
      <w:bookmarkStart w:id="1120" w:name="_Toc37230201"/>
      <w:bookmarkStart w:id="1121" w:name="_Toc45907344"/>
      <w:r w:rsidRPr="00753102">
        <w:lastRenderedPageBreak/>
        <w:t>4.11.2.3.4</w:t>
      </w:r>
      <w:r w:rsidRPr="00753102">
        <w:tab/>
        <w:t>ATCR2 power allocation</w:t>
      </w:r>
      <w:bookmarkEnd w:id="1117"/>
      <w:bookmarkEnd w:id="1118"/>
      <w:bookmarkEnd w:id="1119"/>
      <w:bookmarkEnd w:id="1120"/>
      <w:bookmarkEnd w:id="1121"/>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1122" w:name="_Toc21124865"/>
      <w:bookmarkStart w:id="1123" w:name="_Toc29767855"/>
      <w:bookmarkStart w:id="1124" w:name="_Toc36044297"/>
      <w:bookmarkStart w:id="1125" w:name="_Toc37230202"/>
      <w:bookmarkStart w:id="1126" w:name="_Toc45907345"/>
      <w:r w:rsidRPr="00753102">
        <w:t>4.11.2.4</w:t>
      </w:r>
      <w:r w:rsidRPr="00753102">
        <w:tab/>
        <w:t>ANTCR2: E-UTRA multicarrier non-contiguous operation</w:t>
      </w:r>
      <w:bookmarkEnd w:id="1122"/>
      <w:bookmarkEnd w:id="1123"/>
      <w:bookmarkEnd w:id="1124"/>
      <w:bookmarkEnd w:id="1125"/>
      <w:bookmarkEnd w:id="1126"/>
    </w:p>
    <w:p w:rsidR="00D57C09" w:rsidRPr="00753102" w:rsidRDefault="00D57C09" w:rsidP="00D57C09">
      <w:pPr>
        <w:pStyle w:val="Heading5"/>
      </w:pPr>
      <w:bookmarkStart w:id="1127" w:name="_Toc21124866"/>
      <w:bookmarkStart w:id="1128" w:name="_Toc29767856"/>
      <w:bookmarkStart w:id="1129" w:name="_Toc36044298"/>
      <w:bookmarkStart w:id="1130" w:name="_Toc37230203"/>
      <w:bookmarkStart w:id="1131" w:name="_Toc45907346"/>
      <w:r w:rsidRPr="00753102">
        <w:t>4.11.2.4.1</w:t>
      </w:r>
      <w:r w:rsidRPr="00753102">
        <w:tab/>
        <w:t>General</w:t>
      </w:r>
      <w:bookmarkEnd w:id="1127"/>
      <w:bookmarkEnd w:id="1128"/>
      <w:bookmarkEnd w:id="1129"/>
      <w:bookmarkEnd w:id="1130"/>
      <w:bookmarkEnd w:id="1131"/>
    </w:p>
    <w:p w:rsidR="00D57C09" w:rsidRPr="00753102" w:rsidRDefault="00D57C09" w:rsidP="00D57C09">
      <w:r w:rsidRPr="00753102">
        <w:t>The purpose of ANTCR2 is to test E-UTRA multicarrier non-contiguous aspects.</w:t>
      </w:r>
    </w:p>
    <w:p w:rsidR="00D57C09" w:rsidRPr="00753102" w:rsidRDefault="00D57C09" w:rsidP="00D57C09">
      <w:pPr>
        <w:pStyle w:val="Heading5"/>
      </w:pPr>
      <w:bookmarkStart w:id="1132" w:name="_Toc21124867"/>
      <w:bookmarkStart w:id="1133" w:name="_Toc29767857"/>
      <w:bookmarkStart w:id="1134" w:name="_Toc36044299"/>
      <w:bookmarkStart w:id="1135" w:name="_Toc37230204"/>
      <w:bookmarkStart w:id="1136" w:name="_Toc45907347"/>
      <w:r w:rsidRPr="00753102">
        <w:t>4.11.2.4.2</w:t>
      </w:r>
      <w:r w:rsidRPr="00753102">
        <w:tab/>
        <w:t>ANTCR2 generation</w:t>
      </w:r>
      <w:bookmarkEnd w:id="1132"/>
      <w:bookmarkEnd w:id="1133"/>
      <w:bookmarkEnd w:id="1134"/>
      <w:bookmarkEnd w:id="1135"/>
      <w:bookmarkEnd w:id="1136"/>
    </w:p>
    <w:p w:rsidR="00D57C09" w:rsidRPr="00753102" w:rsidRDefault="00D57C09" w:rsidP="00D57C09">
      <w:r w:rsidRPr="00753102">
        <w:t>ANTCR2 is constructed as NTC2 in 3GPP TS 37.141 [13], subclause 4.8.2a.1</w:t>
      </w:r>
    </w:p>
    <w:p w:rsidR="00D57C09" w:rsidRPr="00753102" w:rsidRDefault="00D57C09" w:rsidP="00D57C09">
      <w:r w:rsidRPr="00753102">
        <w:t>ANTCR2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15 MHz plus two times the </w:t>
      </w:r>
      <w:r w:rsidRPr="00753102">
        <w:rPr>
          <w:i/>
        </w:rPr>
        <w:t>channel bandwidth</w:t>
      </w:r>
      <w:r w:rsidRPr="00753102">
        <w:t xml:space="preserve"> used in the previous step and the beam supports at least 4 E-UTRA carriers, place a</w:t>
      </w:r>
      <w:r w:rsidR="00C6208F">
        <w:t>n</w:t>
      </w:r>
      <w:r w:rsidRPr="00753102">
        <w:t xml:space="preserve"> E-UTRA carrier of this </w:t>
      </w:r>
      <w:r w:rsidRPr="00753102">
        <w:rPr>
          <w:i/>
        </w:rPr>
        <w:t>channel bandwidth</w:t>
      </w:r>
      <w:r w:rsidRPr="00753102">
        <w:t xml:space="preserve"> adjacent to each already placed carrier for each sub-block. The nominal carrier spacing defined in subclause 4.5 shall apply.</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Heading5"/>
      </w:pPr>
      <w:bookmarkStart w:id="1137" w:name="_Toc21124868"/>
      <w:bookmarkStart w:id="1138" w:name="_Toc29767858"/>
      <w:bookmarkStart w:id="1139" w:name="_Toc36044300"/>
      <w:bookmarkStart w:id="1140" w:name="_Toc37230205"/>
      <w:bookmarkStart w:id="1141" w:name="_Toc45907348"/>
      <w:r w:rsidRPr="00753102">
        <w:t>4.11.2.4.3</w:t>
      </w:r>
      <w:r w:rsidRPr="00753102">
        <w:tab/>
        <w:t>ANTCR2 power allocation</w:t>
      </w:r>
      <w:bookmarkEnd w:id="1137"/>
      <w:bookmarkEnd w:id="1138"/>
      <w:bookmarkEnd w:id="1139"/>
      <w:bookmarkEnd w:id="1140"/>
      <w:bookmarkEnd w:id="1141"/>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For EIRP accuracy requirements</w:t>
      </w:r>
      <w:r w:rsidR="00C6208F">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pPr>
        <w:pStyle w:val="Heading4"/>
        <w:rPr>
          <w:lang w:val="sv-FI"/>
        </w:rPr>
      </w:pPr>
      <w:bookmarkStart w:id="1142" w:name="_Toc21124869"/>
      <w:bookmarkStart w:id="1143" w:name="_Toc29767859"/>
      <w:bookmarkStart w:id="1144" w:name="_Toc36044301"/>
      <w:bookmarkStart w:id="1145" w:name="_Toc37230206"/>
      <w:bookmarkStart w:id="1146" w:name="_Toc45907349"/>
      <w:r w:rsidRPr="00753102">
        <w:rPr>
          <w:lang w:val="sv-FI"/>
        </w:rPr>
        <w:lastRenderedPageBreak/>
        <w:t>4.11.2.5</w:t>
      </w:r>
      <w:r w:rsidRPr="00753102">
        <w:rPr>
          <w:lang w:val="sv-FI"/>
        </w:rPr>
        <w:tab/>
        <w:t>ATCR3: UTRA and E-UTRA multi RAT operation</w:t>
      </w:r>
      <w:bookmarkEnd w:id="1142"/>
      <w:bookmarkEnd w:id="1143"/>
      <w:bookmarkEnd w:id="1144"/>
      <w:bookmarkEnd w:id="1145"/>
      <w:bookmarkEnd w:id="1146"/>
    </w:p>
    <w:p w:rsidR="00D57C09" w:rsidRPr="00753102" w:rsidRDefault="00D57C09" w:rsidP="00D57C09">
      <w:pPr>
        <w:pStyle w:val="Heading5"/>
      </w:pPr>
      <w:bookmarkStart w:id="1147" w:name="_Toc21124870"/>
      <w:bookmarkStart w:id="1148" w:name="_Toc29767860"/>
      <w:bookmarkStart w:id="1149" w:name="_Toc36044302"/>
      <w:bookmarkStart w:id="1150" w:name="_Toc37230207"/>
      <w:bookmarkStart w:id="1151" w:name="_Toc45907350"/>
      <w:r w:rsidRPr="00753102">
        <w:t>4.11.2.5.1</w:t>
      </w:r>
      <w:r w:rsidRPr="00753102">
        <w:tab/>
        <w:t>General</w:t>
      </w:r>
      <w:bookmarkEnd w:id="1147"/>
      <w:bookmarkEnd w:id="1148"/>
      <w:bookmarkEnd w:id="1149"/>
      <w:bookmarkEnd w:id="1150"/>
      <w:bookmarkEnd w:id="1151"/>
    </w:p>
    <w:p w:rsidR="00D57C09" w:rsidRPr="00753102" w:rsidRDefault="00D57C09" w:rsidP="00D57C09">
      <w:pPr>
        <w:keepNext/>
        <w:keepLines/>
      </w:pPr>
      <w:r w:rsidRPr="00753102">
        <w:t>The purpose of ATCR3 is to test UTRA and E-UTRA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ATCR3 shall be performed using both instances 1) and 2) of ATCR3.</w:t>
      </w:r>
    </w:p>
    <w:p w:rsidR="00D57C09" w:rsidRPr="00753102" w:rsidRDefault="00D57C09" w:rsidP="00D57C09">
      <w:pPr>
        <w:pStyle w:val="Heading5"/>
      </w:pPr>
      <w:bookmarkStart w:id="1152" w:name="_Toc21124871"/>
      <w:bookmarkStart w:id="1153" w:name="_Toc29767861"/>
      <w:bookmarkStart w:id="1154" w:name="_Toc36044303"/>
      <w:bookmarkStart w:id="1155" w:name="_Toc37230208"/>
      <w:bookmarkStart w:id="1156" w:name="_Toc45907351"/>
      <w:r w:rsidRPr="00753102">
        <w:t>4.11.2.5.2</w:t>
      </w:r>
      <w:r w:rsidRPr="00753102">
        <w:tab/>
        <w:t>ATCR3a generation</w:t>
      </w:r>
      <w:bookmarkEnd w:id="1152"/>
      <w:bookmarkEnd w:id="1153"/>
      <w:bookmarkEnd w:id="1154"/>
      <w:bookmarkEnd w:id="1155"/>
      <w:bookmarkEnd w:id="1156"/>
    </w:p>
    <w:p w:rsidR="00D57C09" w:rsidRPr="00753102" w:rsidRDefault="00D57C09" w:rsidP="00D57C09">
      <w:r w:rsidRPr="00753102">
        <w:t>ATCR3a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an FDD UTRA carrier to be placed at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add FDD UTRA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1157" w:name="_Toc21124872"/>
      <w:bookmarkStart w:id="1158" w:name="_Toc29767862"/>
      <w:bookmarkStart w:id="1159" w:name="_Toc36044304"/>
      <w:bookmarkStart w:id="1160" w:name="_Toc37230209"/>
      <w:bookmarkStart w:id="1161" w:name="_Toc45907352"/>
      <w:r w:rsidRPr="00753102">
        <w:t>4.11.2.5.3</w:t>
      </w:r>
      <w:r w:rsidRPr="00753102">
        <w:tab/>
        <w:t>ATCR3b generation</w:t>
      </w:r>
      <w:bookmarkEnd w:id="1157"/>
      <w:bookmarkEnd w:id="1158"/>
      <w:bookmarkEnd w:id="1159"/>
      <w:bookmarkEnd w:id="1160"/>
      <w:bookmarkEnd w:id="1161"/>
    </w:p>
    <w:p w:rsidR="00D57C09" w:rsidRPr="00753102" w:rsidRDefault="00D57C09" w:rsidP="00D57C09">
      <w:r w:rsidRPr="00753102">
        <w:t>ATCR3b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UTRA TDD carrier to be placed at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add UTRA TDD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is reached. The nominal carrier spacing defined in clause 4.6 shall apply.</w:t>
      </w:r>
    </w:p>
    <w:p w:rsidR="00D57C09" w:rsidRPr="00753102" w:rsidRDefault="00D57C09" w:rsidP="00D57C09">
      <w:pPr>
        <w:pStyle w:val="Heading5"/>
      </w:pPr>
      <w:bookmarkStart w:id="1162" w:name="_Toc21124873"/>
      <w:bookmarkStart w:id="1163" w:name="_Toc29767863"/>
      <w:bookmarkStart w:id="1164" w:name="_Toc36044305"/>
      <w:bookmarkStart w:id="1165" w:name="_Toc37230210"/>
      <w:bookmarkStart w:id="1166" w:name="_Toc45907353"/>
      <w:r w:rsidRPr="00753102">
        <w:t>4.11.2.5.4</w:t>
      </w:r>
      <w:r w:rsidRPr="00753102">
        <w:tab/>
        <w:t>ATCR3 power allocation</w:t>
      </w:r>
      <w:bookmarkEnd w:id="1162"/>
      <w:bookmarkEnd w:id="1163"/>
      <w:bookmarkEnd w:id="1164"/>
      <w:bookmarkEnd w:id="1165"/>
      <w:bookmarkEnd w:id="1166"/>
    </w:p>
    <w:p w:rsidR="00D57C09" w:rsidRPr="00753102" w:rsidRDefault="00D57C09" w:rsidP="00D57C09">
      <w:r w:rsidRPr="00753102">
        <w:t>For ATCR3a set the number of carriers to the reduced number of carriers at maximum TRP in multi-RAT operations (see table 4.10-1, D9.23) and set each carrier to maximum EIRP (see table 4.10-1, D9.11).</w:t>
      </w:r>
    </w:p>
    <w:p w:rsidR="00D57C09" w:rsidRPr="00753102" w:rsidRDefault="00D57C09" w:rsidP="00D57C09">
      <w:r w:rsidRPr="00753102">
        <w:t>For EIRP accuracy requirements</w:t>
      </w:r>
      <w:r w:rsidR="00C17F7E">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p w:rsidR="00D57C09" w:rsidRPr="00753102" w:rsidRDefault="00D57C09" w:rsidP="00D57C09">
      <w:pPr>
        <w:pStyle w:val="Heading4"/>
      </w:pPr>
      <w:bookmarkStart w:id="1167" w:name="_Toc21124874"/>
      <w:bookmarkStart w:id="1168" w:name="_Toc29767864"/>
      <w:bookmarkStart w:id="1169" w:name="_Toc36044306"/>
      <w:bookmarkStart w:id="1170" w:name="_Toc37230211"/>
      <w:bookmarkStart w:id="1171" w:name="_Toc45907354"/>
      <w:r w:rsidRPr="00753102">
        <w:t>4.11.2.6</w:t>
      </w:r>
      <w:r w:rsidRPr="00753102">
        <w:tab/>
        <w:t>ANTCR3: UTRA and E-UTRA multi RAT non-contiguous operation</w:t>
      </w:r>
      <w:bookmarkEnd w:id="1167"/>
      <w:bookmarkEnd w:id="1168"/>
      <w:bookmarkEnd w:id="1169"/>
      <w:bookmarkEnd w:id="1170"/>
      <w:bookmarkEnd w:id="1171"/>
    </w:p>
    <w:p w:rsidR="00D57C09" w:rsidRPr="00753102" w:rsidRDefault="00D57C09" w:rsidP="00D57C09">
      <w:pPr>
        <w:pStyle w:val="Heading5"/>
      </w:pPr>
      <w:bookmarkStart w:id="1172" w:name="_Toc21124875"/>
      <w:bookmarkStart w:id="1173" w:name="_Toc29767865"/>
      <w:bookmarkStart w:id="1174" w:name="_Toc36044307"/>
      <w:bookmarkStart w:id="1175" w:name="_Toc37230212"/>
      <w:bookmarkStart w:id="1176" w:name="_Toc45907355"/>
      <w:r w:rsidRPr="00753102">
        <w:t>4.11.2.6.1</w:t>
      </w:r>
      <w:r w:rsidRPr="00753102">
        <w:tab/>
        <w:t>General</w:t>
      </w:r>
      <w:bookmarkEnd w:id="1172"/>
      <w:bookmarkEnd w:id="1173"/>
      <w:bookmarkEnd w:id="1174"/>
      <w:bookmarkEnd w:id="1175"/>
      <w:bookmarkEnd w:id="1176"/>
    </w:p>
    <w:p w:rsidR="00D57C09" w:rsidRPr="00753102" w:rsidRDefault="00D57C09" w:rsidP="00D57C09">
      <w:r w:rsidRPr="00753102">
        <w:t>The purpose of ANTCR3 is to test UTRA and E-UTRA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ANTCR3 shall be used in the tests, otherwise both instances 1) and 2) of ANTCR3 shall be used in the tests.</w:t>
      </w:r>
    </w:p>
    <w:p w:rsidR="00D57C09" w:rsidRPr="00753102" w:rsidRDefault="00D57C09" w:rsidP="00D57C09">
      <w:pPr>
        <w:pStyle w:val="Heading5"/>
      </w:pPr>
      <w:bookmarkStart w:id="1177" w:name="_Toc21124876"/>
      <w:bookmarkStart w:id="1178" w:name="_Toc29767866"/>
      <w:bookmarkStart w:id="1179" w:name="_Toc36044308"/>
      <w:bookmarkStart w:id="1180" w:name="_Toc37230213"/>
      <w:bookmarkStart w:id="1181" w:name="_Toc45907356"/>
      <w:r w:rsidRPr="00753102">
        <w:t>4.11.2.6.2</w:t>
      </w:r>
      <w:r w:rsidRPr="00753102">
        <w:tab/>
        <w:t>ANTCR3a generation</w:t>
      </w:r>
      <w:bookmarkEnd w:id="1177"/>
      <w:bookmarkEnd w:id="1178"/>
      <w:bookmarkEnd w:id="1179"/>
      <w:bookmarkEnd w:id="1180"/>
      <w:bookmarkEnd w:id="1181"/>
    </w:p>
    <w:p w:rsidR="00D57C09" w:rsidRPr="00753102" w:rsidRDefault="00D57C09" w:rsidP="00D57C09">
      <w:pPr>
        <w:rPr>
          <w:lang w:eastAsia="zh-CN"/>
        </w:rPr>
      </w:pPr>
      <w:r w:rsidRPr="00753102">
        <w:t>ANTCR3a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20 MHz plus the </w:t>
      </w:r>
      <w:r w:rsidRPr="00753102">
        <w:rPr>
          <w:i/>
        </w:rPr>
        <w:t>channel bandwidth</w:t>
      </w:r>
      <w:r w:rsidRPr="00753102">
        <w:t xml:space="preserve"> of the E-UTRA carrier used in the previous step and the beam supports at least 2 UTRA and 2 E-UTRA carriers, place a E-UTRA carrier of this </w:t>
      </w:r>
      <w:r w:rsidRPr="00753102">
        <w:rPr>
          <w:i/>
        </w:rPr>
        <w:t>channel bandwidth</w:t>
      </w:r>
      <w:r w:rsidRPr="00753102">
        <w:t xml:space="preserve"> adjacent to the carrier at the lower </w:t>
      </w:r>
      <w:r w:rsidRPr="00753102">
        <w:rPr>
          <w:i/>
        </w:rPr>
        <w:t>Base Station RF Bandwidth edge</w:t>
      </w:r>
      <w:r w:rsidRPr="00753102">
        <w:t xml:space="preserve"> and UTRA carrier adjacent to the carrier at the upper </w:t>
      </w:r>
      <w:r w:rsidRPr="00753102">
        <w:rPr>
          <w:i/>
        </w:rPr>
        <w:t>Base Station RF Bandwidth edge</w:t>
      </w:r>
      <w:r w:rsidRPr="00753102">
        <w:t>. The nominal carrier spacing defined in subclause 4.6 shall apply. The UTRA FDD may be shifted maximum 100 kHz towards higher frequencies to align with the channel raster.</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Heading5"/>
      </w:pPr>
      <w:bookmarkStart w:id="1182" w:name="_Toc21124877"/>
      <w:bookmarkStart w:id="1183" w:name="_Toc29767867"/>
      <w:bookmarkStart w:id="1184" w:name="_Toc36044309"/>
      <w:bookmarkStart w:id="1185" w:name="_Toc37230214"/>
      <w:bookmarkStart w:id="1186" w:name="_Toc45907357"/>
      <w:r w:rsidRPr="00753102">
        <w:t>4.11.2.6.3</w:t>
      </w:r>
      <w:r w:rsidRPr="00753102">
        <w:tab/>
        <w:t>ANTCR3 power allocation</w:t>
      </w:r>
      <w:bookmarkEnd w:id="1182"/>
      <w:bookmarkEnd w:id="1183"/>
      <w:bookmarkEnd w:id="1184"/>
      <w:bookmarkEnd w:id="1185"/>
      <w:bookmarkEnd w:id="1186"/>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r w:rsidRPr="00753102">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1187" w:name="_Toc21124878"/>
      <w:bookmarkStart w:id="1188" w:name="_Toc29767868"/>
      <w:bookmarkStart w:id="1189" w:name="_Toc36044310"/>
      <w:bookmarkStart w:id="1190" w:name="_Toc37230215"/>
      <w:bookmarkStart w:id="1191" w:name="_Toc45907358"/>
      <w:r w:rsidRPr="00753102">
        <w:t>4.11.2.7</w:t>
      </w:r>
      <w:r w:rsidRPr="00753102">
        <w:tab/>
        <w:t>ATCR4: Single carrier for receiver tests</w:t>
      </w:r>
      <w:bookmarkEnd w:id="1187"/>
      <w:bookmarkEnd w:id="1188"/>
      <w:bookmarkEnd w:id="1189"/>
      <w:bookmarkEnd w:id="1190"/>
      <w:bookmarkEnd w:id="1191"/>
    </w:p>
    <w:p w:rsidR="00D57C09" w:rsidRPr="00753102" w:rsidRDefault="00D57C09" w:rsidP="00D57C09">
      <w:pPr>
        <w:pStyle w:val="Heading5"/>
      </w:pPr>
      <w:bookmarkStart w:id="1192" w:name="_Toc21124879"/>
      <w:bookmarkStart w:id="1193" w:name="_Toc29767869"/>
      <w:bookmarkStart w:id="1194" w:name="_Toc36044311"/>
      <w:bookmarkStart w:id="1195" w:name="_Toc37230216"/>
      <w:bookmarkStart w:id="1196" w:name="_Toc45907359"/>
      <w:r w:rsidRPr="00753102">
        <w:t>4.11.2.7.1</w:t>
      </w:r>
      <w:r w:rsidRPr="00753102">
        <w:tab/>
        <w:t>ATCR4a generation</w:t>
      </w:r>
      <w:bookmarkEnd w:id="1192"/>
      <w:bookmarkEnd w:id="1193"/>
      <w:bookmarkEnd w:id="1194"/>
      <w:bookmarkEnd w:id="1195"/>
      <w:bookmarkEnd w:id="1196"/>
    </w:p>
    <w:p w:rsidR="00D57C09" w:rsidRPr="00753102" w:rsidRDefault="00D57C09" w:rsidP="00D57C09">
      <w:r w:rsidRPr="00753102">
        <w:t>ATCR4a is constructed using the following method:</w:t>
      </w:r>
    </w:p>
    <w:p w:rsidR="00D57C09" w:rsidRPr="00753102" w:rsidRDefault="00D57C09" w:rsidP="00D57C09">
      <w:pPr>
        <w:pStyle w:val="B1"/>
      </w:pPr>
      <w:r w:rsidRPr="00753102">
        <w:t>-</w:t>
      </w:r>
      <w:r w:rsidRPr="00753102">
        <w:tab/>
        <w:t xml:space="preserve">Place a single (UTRA FDD) carrier in the middle of the maximum radiated </w:t>
      </w:r>
      <w:r w:rsidRPr="00753102">
        <w:rPr>
          <w:i/>
        </w:rPr>
        <w:t>Base Station RF Bandwidth</w:t>
      </w:r>
      <w:r w:rsidRPr="00753102">
        <w:t>. The carrier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1197" w:name="_Toc21124880"/>
      <w:bookmarkStart w:id="1198" w:name="_Toc29767870"/>
      <w:bookmarkStart w:id="1199" w:name="_Toc36044312"/>
      <w:bookmarkStart w:id="1200" w:name="_Toc37230217"/>
      <w:bookmarkStart w:id="1201" w:name="_Toc45907360"/>
      <w:r w:rsidRPr="00753102">
        <w:t>4.11.2.7.2</w:t>
      </w:r>
      <w:r w:rsidRPr="00753102">
        <w:tab/>
        <w:t>ATCR4b generation</w:t>
      </w:r>
      <w:bookmarkEnd w:id="1197"/>
      <w:bookmarkEnd w:id="1198"/>
      <w:bookmarkEnd w:id="1199"/>
      <w:bookmarkEnd w:id="1200"/>
      <w:bookmarkEnd w:id="1201"/>
    </w:p>
    <w:p w:rsidR="00D57C09" w:rsidRPr="00753102" w:rsidRDefault="00D57C09" w:rsidP="00D57C09">
      <w:r w:rsidRPr="00753102">
        <w:t>ATCR4b is constructed using the following method:</w:t>
      </w:r>
    </w:p>
    <w:p w:rsidR="00D57C09" w:rsidRPr="00753102" w:rsidRDefault="00D57C09" w:rsidP="00D57C09">
      <w:pPr>
        <w:pStyle w:val="B1"/>
      </w:pPr>
      <w:r w:rsidRPr="00753102">
        <w:t>-</w:t>
      </w:r>
      <w:r w:rsidRPr="00753102">
        <w:tab/>
        <w:t xml:space="preserve">Place the narrowest supported E-UTRA carrier in the middle of the maximum radiated </w:t>
      </w:r>
      <w:r w:rsidRPr="00753102">
        <w:rPr>
          <w:i/>
        </w:rPr>
        <w:t>Base Station RF Bandwidth</w:t>
      </w:r>
      <w:r w:rsidRPr="00753102">
        <w:t>.</w:t>
      </w:r>
    </w:p>
    <w:p w:rsidR="00D57C09" w:rsidRPr="00753102" w:rsidRDefault="00D57C09" w:rsidP="00D57C09">
      <w:pPr>
        <w:pStyle w:val="Heading5"/>
      </w:pPr>
      <w:bookmarkStart w:id="1202" w:name="_Toc21124881"/>
      <w:bookmarkStart w:id="1203" w:name="_Toc29767871"/>
      <w:bookmarkStart w:id="1204" w:name="_Toc36044313"/>
      <w:bookmarkStart w:id="1205" w:name="_Toc37230218"/>
      <w:bookmarkStart w:id="1206" w:name="_Toc45907361"/>
      <w:r w:rsidRPr="00753102">
        <w:t>4.11.2.7.3</w:t>
      </w:r>
      <w:r w:rsidRPr="00753102">
        <w:tab/>
        <w:t>ATCR4c generation</w:t>
      </w:r>
      <w:bookmarkEnd w:id="1202"/>
      <w:bookmarkEnd w:id="1203"/>
      <w:bookmarkEnd w:id="1204"/>
      <w:bookmarkEnd w:id="1205"/>
      <w:bookmarkEnd w:id="1206"/>
    </w:p>
    <w:p w:rsidR="00D57C09" w:rsidRPr="00753102" w:rsidRDefault="00D57C09" w:rsidP="00D57C09">
      <w:r w:rsidRPr="00753102">
        <w:t>ATCR4c is constructed using the following method:</w:t>
      </w:r>
    </w:p>
    <w:p w:rsidR="00D57C09" w:rsidRPr="00753102" w:rsidRDefault="00D57C09" w:rsidP="00D57C09">
      <w:pPr>
        <w:pStyle w:val="B1"/>
      </w:pPr>
      <w:r w:rsidRPr="00753102">
        <w:t>-</w:t>
      </w:r>
      <w:r w:rsidRPr="00753102">
        <w:tab/>
        <w:t xml:space="preserve">Place a single UTRA TDD carrier in the middle of the maximum radiated </w:t>
      </w:r>
      <w:r w:rsidRPr="00753102">
        <w:rPr>
          <w:i/>
        </w:rPr>
        <w:t>Base Station RF Bandwidth</w:t>
      </w:r>
      <w:r w:rsidRPr="00753102">
        <w:t>.</w:t>
      </w:r>
    </w:p>
    <w:p w:rsidR="00D57C09" w:rsidRPr="00753102" w:rsidRDefault="00D57C09" w:rsidP="00D57C09">
      <w:pPr>
        <w:pStyle w:val="Heading5"/>
      </w:pPr>
      <w:bookmarkStart w:id="1207" w:name="_Toc21124882"/>
      <w:bookmarkStart w:id="1208" w:name="_Toc29767872"/>
      <w:bookmarkStart w:id="1209" w:name="_Toc36044314"/>
      <w:bookmarkStart w:id="1210" w:name="_Toc37230219"/>
      <w:bookmarkStart w:id="1211" w:name="_Toc45907362"/>
      <w:r w:rsidRPr="00753102">
        <w:t>4.11.2.7.3A</w:t>
      </w:r>
      <w:r w:rsidRPr="00753102">
        <w:tab/>
        <w:t>ATCR4d generation</w:t>
      </w:r>
      <w:bookmarkEnd w:id="1207"/>
      <w:bookmarkEnd w:id="1208"/>
      <w:bookmarkEnd w:id="1209"/>
      <w:bookmarkEnd w:id="1210"/>
      <w:bookmarkEnd w:id="1211"/>
    </w:p>
    <w:p w:rsidR="00D57C09" w:rsidRPr="00753102" w:rsidRDefault="00D57C09" w:rsidP="00D57C09">
      <w:r w:rsidRPr="00753102">
        <w:t>ATCR4d is constructed using the following method:</w:t>
      </w:r>
    </w:p>
    <w:p w:rsidR="00D57C09" w:rsidRPr="00753102" w:rsidRDefault="00D57C09" w:rsidP="00D57C09">
      <w:pPr>
        <w:pStyle w:val="B1"/>
      </w:pPr>
      <w:r w:rsidRPr="00753102">
        <w:t>-</w:t>
      </w:r>
      <w:r w:rsidRPr="00753102">
        <w:tab/>
        <w:t xml:space="preserve">Place a single NR carrier as specified in subclause 4.11.1A in the middle of the maximum radiated </w:t>
      </w:r>
      <w:r w:rsidRPr="00753102">
        <w:rPr>
          <w:i/>
        </w:rPr>
        <w:t>Base Station RF Bandwidth</w:t>
      </w:r>
      <w:r w:rsidRPr="00753102">
        <w:t>.</w:t>
      </w:r>
    </w:p>
    <w:p w:rsidR="00D57C09" w:rsidRPr="00753102" w:rsidRDefault="00D57C09" w:rsidP="00D57C09">
      <w:pPr>
        <w:pStyle w:val="Heading5"/>
      </w:pPr>
      <w:bookmarkStart w:id="1212" w:name="_Toc21124883"/>
      <w:bookmarkStart w:id="1213" w:name="_Toc29767873"/>
      <w:bookmarkStart w:id="1214" w:name="_Toc36044315"/>
      <w:bookmarkStart w:id="1215" w:name="_Toc37230220"/>
      <w:bookmarkStart w:id="1216" w:name="_Toc45907363"/>
      <w:r w:rsidRPr="00753102">
        <w:t>11.2.7.4</w:t>
      </w:r>
      <w:r w:rsidRPr="00753102">
        <w:tab/>
        <w:t>ATCR4 power allocation</w:t>
      </w:r>
      <w:bookmarkEnd w:id="1212"/>
      <w:bookmarkEnd w:id="1213"/>
      <w:bookmarkEnd w:id="1214"/>
      <w:bookmarkEnd w:id="1215"/>
      <w:bookmarkEnd w:id="1216"/>
    </w:p>
    <w:p w:rsidR="00D57C09" w:rsidRPr="00753102" w:rsidRDefault="00D57C09" w:rsidP="00D57C09">
      <w:r w:rsidRPr="00753102">
        <w:t xml:space="preserve">Set the beam EIRP on the carrier such that it's EIRP level is equal to the sum of </w:t>
      </w:r>
      <w:r w:rsidRPr="00753102">
        <w:rPr>
          <w:i/>
        </w:rPr>
        <w:t>rated beam EIRPs</w:t>
      </w:r>
      <w:r w:rsidRPr="00753102">
        <w:t xml:space="preserve"> (see table 4.10-1, D9.12) when transmitting the maximum supported carriers at the </w:t>
      </w:r>
      <w:r w:rsidRPr="00753102">
        <w:rPr>
          <w:i/>
        </w:rPr>
        <w:t xml:space="preserve">beam peak direction </w:t>
      </w:r>
      <w:r w:rsidRPr="00753102">
        <w:t>(see table 4.10-1, D9.16).</w:t>
      </w:r>
    </w:p>
    <w:p w:rsidR="00D57C09" w:rsidRPr="00753102" w:rsidRDefault="00D57C09" w:rsidP="00D57C09">
      <w:pPr>
        <w:pStyle w:val="Heading4"/>
        <w:rPr>
          <w:lang w:eastAsia="zh-CN"/>
        </w:rPr>
      </w:pPr>
      <w:bookmarkStart w:id="1217" w:name="_Toc21124884"/>
      <w:bookmarkStart w:id="1218" w:name="_Toc29767874"/>
      <w:bookmarkStart w:id="1219" w:name="_Toc36044316"/>
      <w:bookmarkStart w:id="1220" w:name="_Toc37230221"/>
      <w:bookmarkStart w:id="1221" w:name="_Toc45907364"/>
      <w:r w:rsidRPr="00753102">
        <w:rPr>
          <w:rFonts w:hint="eastAsia"/>
          <w:lang w:eastAsia="zh-CN"/>
        </w:rPr>
        <w:t>4.</w:t>
      </w:r>
      <w:r w:rsidRPr="00753102">
        <w:rPr>
          <w:lang w:eastAsia="zh-CN"/>
        </w:rPr>
        <w:t>11.2</w:t>
      </w:r>
      <w:r w:rsidRPr="00753102">
        <w:rPr>
          <w:rFonts w:hint="eastAsia"/>
          <w:lang w:eastAsia="zh-CN"/>
        </w:rPr>
        <w:t>.</w:t>
      </w:r>
      <w:r w:rsidRPr="00753102">
        <w:rPr>
          <w:lang w:eastAsia="zh-CN"/>
        </w:rPr>
        <w:t>8</w:t>
      </w:r>
      <w:r w:rsidRPr="00753102">
        <w:tab/>
        <w:t xml:space="preserve">Generation of MB-MSR </w:t>
      </w:r>
      <w:r w:rsidRPr="00753102">
        <w:rPr>
          <w:lang w:eastAsia="zh-CN"/>
        </w:rPr>
        <w:t>t</w:t>
      </w:r>
      <w:r w:rsidRPr="00753102">
        <w:rPr>
          <w:rFonts w:hint="eastAsia"/>
          <w:lang w:eastAsia="zh-CN"/>
        </w:rPr>
        <w:t>est configurations</w:t>
      </w:r>
      <w:bookmarkEnd w:id="1217"/>
      <w:bookmarkEnd w:id="1218"/>
      <w:bookmarkEnd w:id="1219"/>
      <w:bookmarkEnd w:id="1220"/>
      <w:bookmarkEnd w:id="1221"/>
    </w:p>
    <w:p w:rsidR="00D57C09" w:rsidRPr="00753102" w:rsidRDefault="00D57C09" w:rsidP="00D57C09">
      <w:pPr>
        <w:pStyle w:val="Heading5"/>
      </w:pPr>
      <w:bookmarkStart w:id="1222" w:name="_Toc21124885"/>
      <w:bookmarkStart w:id="1223" w:name="_Toc29767875"/>
      <w:bookmarkStart w:id="1224" w:name="_Toc36044317"/>
      <w:bookmarkStart w:id="1225" w:name="_Toc37230222"/>
      <w:bookmarkStart w:id="1226" w:name="_Toc45907365"/>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.1</w:t>
      </w:r>
      <w:r w:rsidRPr="00753102">
        <w:tab/>
        <w:t>ATCR5a: MB-MSR test configuration for full carrier allocation</w:t>
      </w:r>
      <w:bookmarkEnd w:id="1222"/>
      <w:bookmarkEnd w:id="1223"/>
      <w:bookmarkEnd w:id="1224"/>
      <w:bookmarkEnd w:id="1225"/>
      <w:bookmarkEnd w:id="1226"/>
    </w:p>
    <w:p w:rsidR="00D57C09" w:rsidRPr="00753102" w:rsidRDefault="00D57C09" w:rsidP="00D57C09">
      <w:pPr>
        <w:pStyle w:val="Heading6"/>
      </w:pPr>
      <w:bookmarkStart w:id="1227" w:name="_Toc21124886"/>
      <w:bookmarkStart w:id="1228" w:name="_Toc29767876"/>
      <w:bookmarkStart w:id="1229" w:name="_Toc36044318"/>
      <w:bookmarkStart w:id="1230" w:name="_Toc37230223"/>
      <w:bookmarkStart w:id="1231" w:name="_Toc45907366"/>
      <w:r w:rsidRPr="00753102">
        <w:rPr>
          <w:rFonts w:hint="eastAsia"/>
          <w:lang w:eastAsia="zh-CN"/>
        </w:rPr>
        <w:t>4</w:t>
      </w:r>
      <w:r w:rsidRPr="00753102">
        <w:t>.</w:t>
      </w:r>
      <w:r w:rsidRPr="00753102">
        <w:rPr>
          <w:lang w:eastAsia="zh-CN"/>
        </w:rPr>
        <w:t>11.2.8</w:t>
      </w:r>
      <w:r w:rsidRPr="00753102">
        <w:t>.1.1</w:t>
      </w:r>
      <w:r w:rsidRPr="00753102">
        <w:tab/>
        <w:t>General</w:t>
      </w:r>
      <w:bookmarkEnd w:id="1227"/>
      <w:bookmarkEnd w:id="1228"/>
      <w:bookmarkEnd w:id="1229"/>
      <w:bookmarkEnd w:id="1230"/>
      <w:bookmarkEnd w:id="1231"/>
    </w:p>
    <w:p w:rsidR="00D57C09" w:rsidRPr="00753102" w:rsidRDefault="00D57C09" w:rsidP="00D57C09">
      <w:r w:rsidRPr="00753102">
        <w:t>The purpose of ATCR5a is to test beams which have been generated using transceiver units supporting operation in multiple operating bands through common active electronic components(s), considering maximum supported number of carriers.</w:t>
      </w:r>
    </w:p>
    <w:p w:rsidR="00D57C09" w:rsidRPr="00753102" w:rsidRDefault="00D57C09" w:rsidP="00D57C09">
      <w:pPr>
        <w:pStyle w:val="Heading6"/>
      </w:pPr>
      <w:bookmarkStart w:id="1232" w:name="_Toc21124887"/>
      <w:bookmarkStart w:id="1233" w:name="_Toc29767877"/>
      <w:bookmarkStart w:id="1234" w:name="_Toc36044319"/>
      <w:bookmarkStart w:id="1235" w:name="_Toc37230224"/>
      <w:bookmarkStart w:id="1236" w:name="_Toc45907367"/>
      <w:r w:rsidRPr="00753102">
        <w:rPr>
          <w:rFonts w:hint="eastAsia"/>
          <w:lang w:eastAsia="zh-CN"/>
        </w:rPr>
        <w:t>4</w:t>
      </w:r>
      <w:r w:rsidRPr="00753102">
        <w:t>.</w:t>
      </w:r>
      <w:r w:rsidRPr="00753102">
        <w:rPr>
          <w:lang w:eastAsia="zh-CN"/>
        </w:rPr>
        <w:t>11.2.8</w:t>
      </w:r>
      <w:r w:rsidRPr="00753102">
        <w:t>.1.2</w:t>
      </w:r>
      <w:r w:rsidRPr="00753102">
        <w:tab/>
        <w:t>ATCR5a generation</w:t>
      </w:r>
      <w:bookmarkEnd w:id="1232"/>
      <w:bookmarkEnd w:id="1233"/>
      <w:bookmarkEnd w:id="1234"/>
      <w:bookmarkEnd w:id="1235"/>
      <w:bookmarkEnd w:id="1236"/>
    </w:p>
    <w:p w:rsidR="00D57C09" w:rsidRPr="00753102" w:rsidRDefault="00D57C09" w:rsidP="00D57C09">
      <w:pPr>
        <w:rPr>
          <w:lang w:eastAsia="zh-CN"/>
        </w:rPr>
      </w:pPr>
      <w:r w:rsidRPr="00753102">
        <w:t>ATCR5a is based on re-using the existing test configurations applicable per band on beams generated using Multi-band transceiver units and hence have declared multi-band dependencies (see table 4.10-1, D9.16). ATCR5a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rPr>
          <w:lang w:eastAsia="ko-KR"/>
        </w:rPr>
        <w:t>-</w:t>
      </w:r>
      <w:r w:rsidRPr="00753102">
        <w:rPr>
          <w:lang w:eastAsia="ko-KR"/>
        </w:rPr>
        <w:tab/>
      </w:r>
      <w:r w:rsidRPr="00753102">
        <w:rPr>
          <w:lang w:eastAsia="zh-CN"/>
        </w:rPr>
        <w:t>The</w:t>
      </w:r>
      <w:r w:rsidRPr="00753102">
        <w:rPr>
          <w:rFonts w:hint="eastAsia"/>
          <w:lang w:eastAsia="zh-CN"/>
        </w:rPr>
        <w:t xml:space="preserve"> number of carriers</w:t>
      </w:r>
      <w:r w:rsidRPr="00753102">
        <w:t xml:space="preserve"> of each supported operating band shall be the declared </w:t>
      </w:r>
      <w:r w:rsidRPr="00753102">
        <w:rPr>
          <w:rFonts w:hint="eastAsia"/>
          <w:lang w:eastAsia="zh-CN"/>
        </w:rPr>
        <w:t>m</w:t>
      </w:r>
      <w:r w:rsidRPr="00753102">
        <w:rPr>
          <w:lang w:eastAsia="zh-CN"/>
        </w:rPr>
        <w:t>aximum number of supported carriers</w:t>
      </w:r>
      <w:r w:rsidRPr="00753102">
        <w:t xml:space="preserve"> by the multi-band dependencies in each band (see table 4.10-1, D9.16).</w:t>
      </w:r>
      <w:r w:rsidRPr="00753102">
        <w:rPr>
          <w:i/>
        </w:rPr>
        <w:t xml:space="preserve"> </w:t>
      </w:r>
      <w:r w:rsidRPr="00753102">
        <w:rPr>
          <w:lang w:eastAsia="zh-CN"/>
        </w:rPr>
        <w:t xml:space="preserve">Carriers shall first be placed at </w:t>
      </w:r>
      <w:r w:rsidRPr="00753102">
        <w:rPr>
          <w:lang w:eastAsia="zh-CN"/>
        </w:rPr>
        <w:lastRenderedPageBreak/>
        <w:t xml:space="preserve">the outermost edges of the declared maximum radiated </w:t>
      </w:r>
      <w:r w:rsidRPr="00753102">
        <w:rPr>
          <w:i/>
          <w:lang w:eastAsia="zh-CN"/>
        </w:rPr>
        <w:t>Radio Bandwidth</w:t>
      </w:r>
      <w:r w:rsidRPr="00753102">
        <w:rPr>
          <w:lang w:eastAsia="zh-CN"/>
        </w:rPr>
        <w:t xml:space="preserve"> </w:t>
      </w:r>
      <w:r w:rsidRPr="00753102">
        <w:t xml:space="preserve">(see table 4.10-1, D9.17). </w:t>
      </w:r>
      <w:r w:rsidRPr="00753102">
        <w:rPr>
          <w:lang w:eastAsia="zh-CN"/>
        </w:rPr>
        <w:t xml:space="preserve">Additional carriers shall next be placed at the edges of the </w:t>
      </w:r>
      <w:r w:rsidRPr="00753102">
        <w:rPr>
          <w:i/>
          <w:lang w:eastAsia="zh-CN"/>
        </w:rPr>
        <w:t>Base Station RF Bandwidths,</w:t>
      </w:r>
      <w:r w:rsidRPr="00753102">
        <w:rPr>
          <w:lang w:eastAsia="zh-CN"/>
        </w:rPr>
        <w:t xml:space="preserve"> if possible.</w:t>
      </w:r>
    </w:p>
    <w:p w:rsidR="00D57C09" w:rsidRPr="00753102" w:rsidRDefault="00D57C09" w:rsidP="00D57C09">
      <w:pPr>
        <w:pStyle w:val="B1"/>
        <w:rPr>
          <w:lang w:eastAsia="zh-CN"/>
        </w:rPr>
      </w:pPr>
      <w:r w:rsidRPr="00753102">
        <w:rPr>
          <w:lang w:eastAsia="ko-KR"/>
        </w:rPr>
        <w:t>-</w:t>
      </w:r>
      <w:r w:rsidRPr="00753102">
        <w:rPr>
          <w:lang w:eastAsia="ko-KR"/>
        </w:rPr>
        <w:tab/>
      </w:r>
      <w:r w:rsidRPr="00753102">
        <w:t xml:space="preserve">The </w:t>
      </w:r>
      <w:r w:rsidRPr="00753102">
        <w:rPr>
          <w:rFonts w:hint="eastAsia"/>
          <w:lang w:eastAsia="zh-CN"/>
        </w:rPr>
        <w:t>allocated</w:t>
      </w:r>
      <w:r w:rsidRPr="00753102">
        <w:t xml:space="preserve"> </w:t>
      </w:r>
      <w:r w:rsidRPr="00753102">
        <w:rPr>
          <w:i/>
        </w:rPr>
        <w:t>Base Station RF Bandwidth</w:t>
      </w:r>
      <w:r w:rsidRPr="00753102">
        <w:t xml:space="preserve"> of the outermost bands shall be located at the outermost edges of the</w:t>
      </w:r>
      <w:r w:rsidRPr="00753102">
        <w:rPr>
          <w:rFonts w:hint="eastAsia"/>
          <w:lang w:eastAsia="zh-CN"/>
        </w:rPr>
        <w:t xml:space="preserve"> declared maximum</w:t>
      </w:r>
      <w:r w:rsidRPr="00753102">
        <w:rPr>
          <w:lang w:eastAsia="zh-CN"/>
        </w:rPr>
        <w:t xml:space="preserve"> radiated</w:t>
      </w:r>
      <w:r w:rsidRPr="00753102">
        <w:t xml:space="preserve"> </w:t>
      </w:r>
      <w:r w:rsidRPr="00753102">
        <w:rPr>
          <w:i/>
        </w:rPr>
        <w:t>Radio Bandwidth</w:t>
      </w:r>
      <w:r w:rsidRPr="00753102">
        <w:t xml:space="preserve"> (see table 4.10-1, D9.17).</w:t>
      </w:r>
    </w:p>
    <w:p w:rsidR="00D57C09" w:rsidRPr="00753102" w:rsidRDefault="00D57C09" w:rsidP="00D57C09">
      <w:pPr>
        <w:pStyle w:val="B1"/>
        <w:rPr>
          <w:lang w:eastAsia="zh-CN"/>
        </w:rPr>
      </w:pPr>
      <w:r w:rsidRPr="00753102">
        <w:t>-</w:t>
      </w:r>
      <w:r w:rsidRPr="00753102">
        <w:tab/>
      </w:r>
      <w:r w:rsidRPr="00753102">
        <w:rPr>
          <w:rFonts w:hint="eastAsia"/>
          <w:lang w:eastAsia="zh-CN"/>
        </w:rPr>
        <w:t>E</w:t>
      </w:r>
      <w:r w:rsidRPr="00753102">
        <w:t>ach concerned band shall be considered as a</w:t>
      </w:r>
      <w:r w:rsidRPr="00753102">
        <w:rPr>
          <w:rFonts w:hint="eastAsia"/>
          <w:lang w:eastAsia="zh-CN"/>
        </w:rPr>
        <w:t>n independent band</w:t>
      </w:r>
      <w:r w:rsidRPr="00753102">
        <w:t xml:space="preserve"> and the corresponding test configuration </w:t>
      </w:r>
      <w:r w:rsidRPr="00753102">
        <w:rPr>
          <w:rFonts w:hint="eastAsia"/>
          <w:lang w:eastAsia="zh-CN"/>
        </w:rPr>
        <w:t xml:space="preserve">shall be </w:t>
      </w:r>
      <w:r w:rsidRPr="00753102">
        <w:rPr>
          <w:lang w:eastAsia="zh-CN"/>
        </w:rPr>
        <w:t xml:space="preserve">generated in </w:t>
      </w:r>
      <w:r w:rsidRPr="00753102">
        <w:rPr>
          <w:rFonts w:hint="eastAsia"/>
          <w:lang w:eastAsia="zh-CN"/>
        </w:rPr>
        <w:t>each band</w:t>
      </w:r>
      <w:r w:rsidRPr="00753102">
        <w:t>.</w:t>
      </w:r>
      <w:r w:rsidRPr="00753102">
        <w:rPr>
          <w:rFonts w:hint="eastAsia"/>
          <w:lang w:eastAsia="zh-CN"/>
        </w:rPr>
        <w:t xml:space="preserve"> </w:t>
      </w:r>
      <w:r w:rsidRPr="00753102">
        <w:t>The mirror image of the single band test configuration shall be used in the highest band being tested for the beam.</w:t>
      </w:r>
    </w:p>
    <w:p w:rsidR="00D57C09" w:rsidRPr="00753102" w:rsidRDefault="00D57C09" w:rsidP="00D57C09">
      <w:pPr>
        <w:pStyle w:val="B1"/>
        <w:keepNext/>
        <w:keepLines/>
        <w:rPr>
          <w:lang w:eastAsia="zh-CN"/>
        </w:rPr>
      </w:pPr>
      <w:r w:rsidRPr="00753102">
        <w:t>-</w:t>
      </w:r>
      <w:r w:rsidRPr="00753102">
        <w:tab/>
      </w:r>
      <w:r w:rsidRPr="00753102">
        <w:rPr>
          <w:rFonts w:hint="eastAsia"/>
          <w:lang w:eastAsia="zh-CN"/>
        </w:rPr>
        <w:t>B</w:t>
      </w:r>
      <w:r w:rsidRPr="00753102">
        <w:t xml:space="preserve">and category and declared per band capability set (see table 4.10-1, D9.25) shall be used to generate per band RAT/carrier allocation according to </w:t>
      </w:r>
      <w:r w:rsidRPr="00753102">
        <w:rPr>
          <w:rFonts w:hint="eastAsia"/>
          <w:lang w:eastAsia="zh-CN"/>
        </w:rPr>
        <w:t xml:space="preserve">table </w:t>
      </w:r>
      <w:r w:rsidRPr="00753102">
        <w:rPr>
          <w:lang w:eastAsia="zh-CN"/>
        </w:rPr>
        <w:t>4.11.2.8.1.2-1</w:t>
      </w:r>
      <w:r w:rsidRPr="00753102">
        <w:rPr>
          <w:rFonts w:hint="eastAsia"/>
          <w:lang w:eastAsia="zh-CN"/>
        </w:rPr>
        <w:t xml:space="preserve"> for each band</w:t>
      </w:r>
      <w:r w:rsidRPr="00753102">
        <w:rPr>
          <w:lang w:eastAsia="zh-CN"/>
        </w:rPr>
        <w:t xml:space="preserve"> category and radiated capability set</w:t>
      </w:r>
      <w:r w:rsidRPr="00753102">
        <w:rPr>
          <w:rFonts w:hint="eastAsia"/>
          <w:lang w:eastAsia="zh-CN"/>
        </w:rPr>
        <w:t xml:space="preserve">. </w:t>
      </w:r>
      <w:r w:rsidRPr="00753102">
        <w:rPr>
          <w:lang w:eastAsia="zh-CN"/>
        </w:rPr>
        <w:t>I</w:t>
      </w:r>
      <w:r w:rsidRPr="00753102">
        <w:rPr>
          <w:rFonts w:hint="eastAsia"/>
          <w:lang w:eastAsia="zh-CN"/>
        </w:rPr>
        <w:t>f a</w:t>
      </w:r>
      <w:r w:rsidRPr="00753102">
        <w:rPr>
          <w:lang w:eastAsia="zh-CN"/>
        </w:rPr>
        <w:t xml:space="preserve">n operating band with multi-band dependencies </w:t>
      </w:r>
      <w:r w:rsidRPr="00753102">
        <w:rPr>
          <w:rFonts w:hint="eastAsia"/>
          <w:lang w:eastAsia="zh-CN"/>
        </w:rPr>
        <w:t xml:space="preserve">supports </w:t>
      </w:r>
      <w:r w:rsidRPr="00753102">
        <w:rPr>
          <w:lang w:eastAsia="zh-CN"/>
        </w:rPr>
        <w:t>three</w:t>
      </w:r>
      <w:r w:rsidRPr="00753102">
        <w:rPr>
          <w:rFonts w:hint="eastAsia"/>
          <w:lang w:eastAsia="zh-CN"/>
        </w:rPr>
        <w:t xml:space="preserve"> carriers</w:t>
      </w:r>
      <w:r w:rsidRPr="00753102">
        <w:rPr>
          <w:lang w:eastAsia="zh-CN"/>
        </w:rPr>
        <w:t xml:space="preserve"> only,</w:t>
      </w:r>
      <w:r w:rsidRPr="00753102">
        <w:rPr>
          <w:rFonts w:hint="eastAsia"/>
          <w:lang w:eastAsia="zh-CN"/>
        </w:rPr>
        <w:t xml:space="preserve"> </w:t>
      </w:r>
      <w:r w:rsidRPr="00753102">
        <w:rPr>
          <w:lang w:eastAsia="zh-CN"/>
        </w:rPr>
        <w:t>two</w:t>
      </w:r>
      <w:r w:rsidRPr="00753102">
        <w:rPr>
          <w:rFonts w:hint="eastAsia"/>
          <w:lang w:eastAsia="zh-CN"/>
        </w:rPr>
        <w:t xml:space="preserve"> </w:t>
      </w:r>
      <w:r w:rsidRPr="00753102">
        <w:rPr>
          <w:rFonts w:hint="eastAsia"/>
        </w:rPr>
        <w:t>carriers</w:t>
      </w:r>
      <w:r w:rsidRPr="00753102">
        <w:rPr>
          <w:rFonts w:hint="eastAsia"/>
          <w:lang w:eastAsia="zh-CN"/>
        </w:rPr>
        <w:t xml:space="preserve"> shall be placed in one band according to </w:t>
      </w:r>
      <w:r w:rsidRPr="00753102">
        <w:rPr>
          <w:lang w:eastAsia="zh-CN"/>
        </w:rPr>
        <w:t xml:space="preserve">the </w:t>
      </w:r>
      <w:r w:rsidRPr="00753102">
        <w:rPr>
          <w:rFonts w:hint="eastAsia"/>
          <w:lang w:eastAsia="zh-CN"/>
        </w:rPr>
        <w:t xml:space="preserve">relevant </w:t>
      </w:r>
      <w:r w:rsidRPr="00753102">
        <w:t>test configuration</w:t>
      </w:r>
      <w:r w:rsidRPr="00753102">
        <w:rPr>
          <w:lang w:eastAsia="zh-CN"/>
        </w:rPr>
        <w:t xml:space="preserve"> while the remaining carrier shall be placed at the edge of the maximum </w:t>
      </w:r>
      <w:r w:rsidRPr="00753102">
        <w:rPr>
          <w:i/>
          <w:lang w:eastAsia="zh-CN"/>
        </w:rPr>
        <w:t>Radio Bandwidth</w:t>
      </w:r>
      <w:r w:rsidRPr="00753102">
        <w:rPr>
          <w:lang w:eastAsia="zh-CN"/>
        </w:rPr>
        <w:t xml:space="preserve"> (DUID9) in the other band.</w:t>
      </w:r>
    </w:p>
    <w:p w:rsidR="00D57C09" w:rsidRPr="00753102" w:rsidRDefault="00D57C09" w:rsidP="00D57C09">
      <w:pPr>
        <w:pStyle w:val="B1"/>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w:t>
      </w:r>
      <w:r w:rsidRPr="00753102">
        <w:rPr>
          <w:lang w:eastAsia="zh-CN"/>
        </w:rPr>
        <w:t>is not exceeded and vice versa.</w:t>
      </w:r>
    </w:p>
    <w:p w:rsidR="00D57C09" w:rsidRPr="00753102" w:rsidRDefault="00D57C09" w:rsidP="00D57C09">
      <w:pPr>
        <w:pStyle w:val="B1"/>
        <w:rPr>
          <w:lang w:eastAsia="zh-CN"/>
        </w:rPr>
      </w:pPr>
      <w:r w:rsidRPr="00753102">
        <w:t>-</w:t>
      </w:r>
      <w:r w:rsidRPr="00753102">
        <w:tab/>
        <w:t xml:space="preserve">If the sum of the </w:t>
      </w:r>
      <w:r w:rsidRPr="00753102">
        <w:rPr>
          <w:rFonts w:hint="eastAsia"/>
          <w:lang w:eastAsia="zh-CN"/>
        </w:rPr>
        <w:t>m</w:t>
      </w:r>
      <w:r w:rsidRPr="00753102">
        <w:rPr>
          <w:lang w:eastAsia="zh-CN"/>
        </w:rPr>
        <w:t>aximum number of supported carrier</w:t>
      </w:r>
      <w:r w:rsidRPr="00753102">
        <w:t xml:space="preserve"> of each supported operating bands </w:t>
      </w:r>
      <w:r w:rsidRPr="00753102">
        <w:rPr>
          <w:lang w:eastAsia="zh-CN"/>
        </w:rPr>
        <w:t xml:space="preserve">with multi-band dependencies </w:t>
      </w:r>
      <w:r w:rsidRPr="00753102">
        <w:t xml:space="preserve">(see table 4.10-1, D9.16) is larger than the declared </w:t>
      </w:r>
      <w:r w:rsidRPr="00753102">
        <w:rPr>
          <w:lang w:eastAsia="zh-CN"/>
        </w:rPr>
        <w:t>t</w:t>
      </w:r>
      <w:r w:rsidRPr="00753102">
        <w:t xml:space="preserve"> </w:t>
      </w:r>
      <w:r w:rsidRPr="00753102">
        <w:rPr>
          <w:lang w:eastAsia="zh-CN"/>
        </w:rPr>
        <w:t>Total number of supported carriers for operating bands with multi-band dependencies</w:t>
      </w:r>
      <w:r w:rsidRPr="00753102">
        <w:rPr>
          <w:rFonts w:hint="eastAsia"/>
          <w:lang w:eastAsia="zh-CN"/>
        </w:rPr>
        <w:t xml:space="preserve"> </w:t>
      </w:r>
      <w:r w:rsidRPr="00753102">
        <w:t>(see table 4.10-1, D9.27)</w:t>
      </w:r>
      <w:r w:rsidRPr="00753102">
        <w:rPr>
          <w:lang w:eastAsia="zh-CN"/>
        </w:rPr>
        <w:t xml:space="preserve">, repeat the steps above for test configurations where in each test configuration the number of carriers of one of the operating band </w:t>
      </w:r>
      <w:r w:rsidRPr="00753102">
        <w:t xml:space="preserve">shall be reduced so that the </w:t>
      </w:r>
      <w:r w:rsidRPr="00753102">
        <w:rPr>
          <w:rFonts w:hint="eastAsia"/>
          <w:lang w:eastAsia="zh-CN"/>
        </w:rPr>
        <w:t>total number of supported carriers</w:t>
      </w:r>
      <w:r w:rsidRPr="00753102">
        <w:rPr>
          <w:lang w:eastAsia="zh-CN"/>
        </w:rPr>
        <w:t xml:space="preserve"> is not be exceeded and vice versa.</w:t>
      </w:r>
    </w:p>
    <w:p w:rsidR="00D57C09" w:rsidRPr="00753102" w:rsidRDefault="00D57C09" w:rsidP="00D57C09">
      <w:pPr>
        <w:pStyle w:val="TH"/>
        <w:rPr>
          <w:lang w:eastAsia="zh-CN"/>
        </w:rPr>
      </w:pPr>
      <w:r w:rsidRPr="00753102">
        <w:rPr>
          <w:lang w:eastAsia="zh-CN"/>
        </w:rPr>
        <w:t>Table 4.11.2.8.1.2-1: T</w:t>
      </w:r>
      <w:r w:rsidRPr="00753102">
        <w:rPr>
          <w:rFonts w:hint="eastAsia"/>
          <w:lang w:eastAsia="zh-CN"/>
        </w:rPr>
        <w:t xml:space="preserve">he applicability of test configuration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31" w:type="dxa"/>
          </w:tcPr>
          <w:p w:rsidR="00D57C09" w:rsidRPr="00753102" w:rsidRDefault="00D57C09" w:rsidP="004F0B4B">
            <w:pPr>
              <w:pStyle w:val="TAH"/>
              <w:rPr>
                <w:rFonts w:cs="Arial"/>
                <w:lang w:eastAsia="zh-CN"/>
              </w:rPr>
            </w:pPr>
            <w:r w:rsidRPr="00753102">
              <w:rPr>
                <w:rFonts w:cs="Arial"/>
                <w:lang w:eastAsia="zh-CN"/>
              </w:rPr>
              <w:t>RCSA 3A</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4</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BC1</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BC2</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BC3</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ATCR3b</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bl>
    <w:p w:rsidR="00D57C09" w:rsidRPr="00753102" w:rsidRDefault="00D57C09" w:rsidP="00D57C09">
      <w:pPr>
        <w:rPr>
          <w:lang w:eastAsia="zh-CN"/>
        </w:rPr>
      </w:pPr>
    </w:p>
    <w:p w:rsidR="00D57C09" w:rsidRPr="00753102" w:rsidRDefault="00D57C09" w:rsidP="00D57C09">
      <w:pPr>
        <w:pStyle w:val="Heading6"/>
      </w:pPr>
      <w:bookmarkStart w:id="1237" w:name="_Toc21124888"/>
      <w:bookmarkStart w:id="1238" w:name="_Toc29767878"/>
      <w:bookmarkStart w:id="1239" w:name="_Toc36044320"/>
      <w:bookmarkStart w:id="1240" w:name="_Toc37230225"/>
      <w:bookmarkStart w:id="1241" w:name="_Toc45907368"/>
      <w:r w:rsidRPr="00753102">
        <w:rPr>
          <w:rFonts w:hint="eastAsia"/>
          <w:lang w:eastAsia="zh-CN"/>
        </w:rPr>
        <w:t>4</w:t>
      </w:r>
      <w:r w:rsidRPr="00753102">
        <w:t>.</w:t>
      </w:r>
      <w:r w:rsidRPr="00753102">
        <w:rPr>
          <w:lang w:eastAsia="zh-CN"/>
        </w:rPr>
        <w:t>11.2</w:t>
      </w:r>
      <w:r w:rsidRPr="00753102">
        <w:t>.8.1.</w:t>
      </w:r>
      <w:r w:rsidRPr="00753102">
        <w:rPr>
          <w:lang w:eastAsia="zh-CN"/>
        </w:rPr>
        <w:t>3</w:t>
      </w:r>
      <w:r w:rsidRPr="00753102">
        <w:tab/>
        <w:t>ATCR5a power allocation</w:t>
      </w:r>
      <w:bookmarkEnd w:id="1237"/>
      <w:bookmarkEnd w:id="1238"/>
      <w:bookmarkEnd w:id="1239"/>
      <w:bookmarkEnd w:id="1240"/>
      <w:bookmarkEnd w:id="1241"/>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r w:rsidRPr="00753102">
        <w:t>If the allocated number of carriers in an operating band exceeds the declared number of carriers at maximum TRP in an operating band (see table 4.10-1, D9.14) the carriers should if possible be allocated to a different operating band.</w:t>
      </w:r>
    </w:p>
    <w:p w:rsidR="00D57C09" w:rsidRPr="00753102" w:rsidRDefault="00D57C09" w:rsidP="00D57C09">
      <w:pPr>
        <w:pStyle w:val="Heading5"/>
      </w:pPr>
      <w:bookmarkStart w:id="1242" w:name="_Toc21124889"/>
      <w:bookmarkStart w:id="1243" w:name="_Toc29767879"/>
      <w:bookmarkStart w:id="1244" w:name="_Toc36044321"/>
      <w:bookmarkStart w:id="1245" w:name="_Toc37230226"/>
      <w:bookmarkStart w:id="1246" w:name="_Toc45907369"/>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w:t>
      </w:r>
      <w:r w:rsidRPr="00753102">
        <w:tab/>
        <w:t>ATCR5b: MB-MSR test configuration with high PSD per carrier</w:t>
      </w:r>
      <w:bookmarkEnd w:id="1242"/>
      <w:bookmarkEnd w:id="1243"/>
      <w:bookmarkEnd w:id="1244"/>
      <w:bookmarkEnd w:id="1245"/>
      <w:bookmarkEnd w:id="1246"/>
    </w:p>
    <w:p w:rsidR="00D57C09" w:rsidRPr="00753102" w:rsidRDefault="00D57C09" w:rsidP="00D57C09">
      <w:pPr>
        <w:pStyle w:val="Heading6"/>
      </w:pPr>
      <w:bookmarkStart w:id="1247" w:name="_Toc21124890"/>
      <w:bookmarkStart w:id="1248" w:name="_Toc29767880"/>
      <w:bookmarkStart w:id="1249" w:name="_Toc36044322"/>
      <w:bookmarkStart w:id="1250" w:name="_Toc37230227"/>
      <w:bookmarkStart w:id="1251" w:name="_Toc45907370"/>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.2.1</w:t>
      </w:r>
      <w:r w:rsidRPr="00753102">
        <w:tab/>
        <w:t>General</w:t>
      </w:r>
      <w:bookmarkEnd w:id="1247"/>
      <w:bookmarkEnd w:id="1248"/>
      <w:bookmarkEnd w:id="1249"/>
      <w:bookmarkEnd w:id="1250"/>
      <w:bookmarkEnd w:id="1251"/>
    </w:p>
    <w:p w:rsidR="00D57C09" w:rsidRPr="00753102" w:rsidRDefault="00D57C09" w:rsidP="00D57C09">
      <w:r w:rsidRPr="00753102">
        <w:t>The purpose of ATCR5b is to test multi-band operation aspects considering higher PSD cases with reduced number of carriers and non-contiguous operation (if supported) in multi-band mode.</w:t>
      </w:r>
    </w:p>
    <w:p w:rsidR="00D57C09" w:rsidRPr="00753102" w:rsidRDefault="00D57C09" w:rsidP="00D57C09">
      <w:pPr>
        <w:pStyle w:val="Heading6"/>
      </w:pPr>
      <w:bookmarkStart w:id="1252" w:name="_Toc21124891"/>
      <w:bookmarkStart w:id="1253" w:name="_Toc29767881"/>
      <w:bookmarkStart w:id="1254" w:name="_Toc36044323"/>
      <w:bookmarkStart w:id="1255" w:name="_Toc37230228"/>
      <w:bookmarkStart w:id="1256" w:name="_Toc45907371"/>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.2.2</w:t>
      </w:r>
      <w:r w:rsidRPr="00753102">
        <w:tab/>
        <w:t>ATCR5b generation</w:t>
      </w:r>
      <w:bookmarkEnd w:id="1252"/>
      <w:bookmarkEnd w:id="1253"/>
      <w:bookmarkEnd w:id="1254"/>
      <w:bookmarkEnd w:id="1255"/>
      <w:bookmarkEnd w:id="1256"/>
    </w:p>
    <w:p w:rsidR="00D57C09" w:rsidRPr="00753102" w:rsidRDefault="00D57C09" w:rsidP="00D57C09">
      <w:pPr>
        <w:rPr>
          <w:lang w:eastAsia="zh-CN"/>
        </w:rPr>
      </w:pPr>
      <w:r w:rsidRPr="00753102">
        <w:t>ATCR5b is based on re-using the existing test configurations applicable for operating bands using multi-band transceiver units and hence have declared multi-band dependencies (see table 4.10-1, D9.16)</w:t>
      </w:r>
      <w:r w:rsidRPr="00753102">
        <w:rPr>
          <w:i/>
        </w:rPr>
        <w:t>.</w:t>
      </w:r>
      <w:r w:rsidRPr="00753102">
        <w:t xml:space="preserve"> ATCR5b is constructed using the following method:</w:t>
      </w:r>
    </w:p>
    <w:p w:rsidR="00D57C09" w:rsidRPr="00753102" w:rsidRDefault="00D57C09" w:rsidP="00D57C09">
      <w:pPr>
        <w:pStyle w:val="B1"/>
        <w:rPr>
          <w:i/>
        </w:rPr>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t>-</w:t>
      </w:r>
      <w:r w:rsidRPr="00753102">
        <w:tab/>
        <w:t xml:space="preserve">The </w:t>
      </w:r>
      <w:r w:rsidRPr="00753102">
        <w:rPr>
          <w:rFonts w:hint="eastAsia"/>
          <w:lang w:eastAsia="zh-CN"/>
        </w:rPr>
        <w:t>allocated</w:t>
      </w:r>
      <w:r w:rsidRPr="00753102">
        <w:t xml:space="preserve"> </w:t>
      </w:r>
      <w:r w:rsidRPr="00753102">
        <w:rPr>
          <w:i/>
        </w:rPr>
        <w:t xml:space="preserve">Radio Bandwidth </w:t>
      </w:r>
      <w:r w:rsidRPr="00753102">
        <w:t>of the outermost bands shall be located at the outermost edges of the</w:t>
      </w:r>
      <w:r w:rsidRPr="00753102">
        <w:rPr>
          <w:rFonts w:hint="eastAsia"/>
          <w:lang w:eastAsia="zh-CN"/>
        </w:rPr>
        <w:t xml:space="preserve"> declared </w:t>
      </w:r>
      <w:r w:rsidRPr="00753102">
        <w:rPr>
          <w:lang w:eastAsia="zh-CN"/>
        </w:rPr>
        <w:t xml:space="preserve">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lang w:eastAsia="zh-CN"/>
        </w:rPr>
      </w:pPr>
      <w:r w:rsidRPr="00753102">
        <w:rPr>
          <w:lang w:eastAsia="zh-CN"/>
        </w:rPr>
        <w:t>-</w:t>
      </w:r>
      <w:r w:rsidRPr="00753102">
        <w:rPr>
          <w:lang w:eastAsia="zh-CN"/>
        </w:rPr>
        <w:tab/>
        <w:t>T</w:t>
      </w:r>
      <w:r w:rsidRPr="00753102">
        <w:t>he maximum number of carriers is limited to</w:t>
      </w:r>
      <w:r w:rsidRPr="00753102">
        <w:rPr>
          <w:rFonts w:hint="eastAsia"/>
          <w:lang w:eastAsia="zh-CN"/>
        </w:rPr>
        <w:t xml:space="preserve"> </w:t>
      </w:r>
      <w:r w:rsidRPr="00753102">
        <w:t>two per band.</w:t>
      </w:r>
      <w:r w:rsidRPr="00753102">
        <w:rPr>
          <w:lang w:eastAsia="zh-CN"/>
        </w:rPr>
        <w:t xml:space="preserve">  Carriers shall be placed at the outermost edges of the declared 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i/>
        </w:rPr>
      </w:pPr>
      <w:r w:rsidRPr="00753102">
        <w:t>-</w:t>
      </w:r>
      <w:r w:rsidRPr="00753102">
        <w:tab/>
        <w:t>Each concerned band shall be considered as a</w:t>
      </w:r>
      <w:r w:rsidRPr="00753102">
        <w:rPr>
          <w:rFonts w:hint="eastAsia"/>
          <w:lang w:eastAsia="zh-CN"/>
        </w:rPr>
        <w:t>n independent band</w:t>
      </w:r>
      <w:r w:rsidRPr="00753102">
        <w:t xml:space="preserve"> and the corresponding test configuration </w:t>
      </w:r>
      <w:r w:rsidRPr="00753102">
        <w:rPr>
          <w:lang w:eastAsia="zh-CN"/>
        </w:rPr>
        <w:t xml:space="preserve">for </w:t>
      </w:r>
      <w:r w:rsidRPr="00753102">
        <w:rPr>
          <w:rFonts w:hint="eastAsia"/>
          <w:lang w:eastAsia="zh-CN"/>
        </w:rPr>
        <w:t>non-</w:t>
      </w:r>
      <w:r w:rsidRPr="00753102">
        <w:rPr>
          <w:lang w:eastAsia="zh-CN"/>
        </w:rPr>
        <w:t>contiguous</w:t>
      </w:r>
      <w:r w:rsidRPr="00753102">
        <w:rPr>
          <w:rFonts w:hint="eastAsia"/>
          <w:lang w:eastAsia="zh-CN"/>
        </w:rPr>
        <w:t xml:space="preserve"> </w:t>
      </w:r>
      <w:r w:rsidRPr="00753102">
        <w:rPr>
          <w:lang w:eastAsia="zh-CN"/>
        </w:rPr>
        <w:t xml:space="preserve">operation </w:t>
      </w:r>
      <w:r w:rsidRPr="00753102">
        <w:rPr>
          <w:rFonts w:hint="eastAsia"/>
          <w:lang w:eastAsia="zh-CN"/>
        </w:rPr>
        <w:t xml:space="preserve">shall be </w:t>
      </w:r>
      <w:r w:rsidRPr="00753102">
        <w:rPr>
          <w:lang w:eastAsia="zh-CN"/>
        </w:rPr>
        <w:t>generated</w:t>
      </w:r>
      <w:r w:rsidRPr="00753102">
        <w:rPr>
          <w:rFonts w:hint="eastAsia"/>
          <w:lang w:eastAsia="zh-CN"/>
        </w:rPr>
        <w:t xml:space="preserve"> </w:t>
      </w:r>
      <w:r w:rsidRPr="00753102">
        <w:rPr>
          <w:lang w:eastAsia="zh-CN"/>
        </w:rPr>
        <w:t>in</w:t>
      </w:r>
      <w:r w:rsidRPr="00753102">
        <w:rPr>
          <w:rFonts w:hint="eastAsia"/>
          <w:lang w:eastAsia="zh-CN"/>
        </w:rPr>
        <w:t xml:space="preserve"> each band according to </w:t>
      </w:r>
      <w:r w:rsidRPr="00753102">
        <w:rPr>
          <w:lang w:eastAsia="zh-CN"/>
        </w:rPr>
        <w:t>t</w:t>
      </w:r>
      <w:r w:rsidRPr="00753102">
        <w:rPr>
          <w:rFonts w:hint="eastAsia"/>
          <w:lang w:eastAsia="zh-CN"/>
        </w:rPr>
        <w:t xml:space="preserve">able </w:t>
      </w:r>
      <w:r w:rsidRPr="00753102">
        <w:rPr>
          <w:lang w:eastAsia="zh-CN"/>
        </w:rPr>
        <w:t>4.11.2.8.2.2-1</w:t>
      </w:r>
      <w:r w:rsidRPr="00753102">
        <w:rPr>
          <w:rFonts w:hint="eastAsia"/>
          <w:lang w:eastAsia="zh-CN"/>
        </w:rPr>
        <w:t xml:space="preserve">. </w:t>
      </w:r>
      <w:r w:rsidRPr="00753102">
        <w:rPr>
          <w:lang w:eastAsia="zh-CN"/>
        </w:rPr>
        <w:t xml:space="preserve">Narrowest supported E-UTRA </w:t>
      </w:r>
      <w:r w:rsidRPr="00753102">
        <w:rPr>
          <w:i/>
          <w:lang w:eastAsia="zh-CN"/>
        </w:rPr>
        <w:t>channel bandwidth</w:t>
      </w:r>
      <w:r w:rsidRPr="00753102">
        <w:rPr>
          <w:lang w:eastAsia="zh-CN"/>
        </w:rPr>
        <w:t xml:space="preserve"> shall be used in the test configuration. </w:t>
      </w:r>
      <w:r w:rsidRPr="00753102">
        <w:t>The mirror image of the single band test configuration shall be used in the highest band being tested</w:t>
      </w:r>
      <w:r w:rsidRPr="00753102">
        <w:rPr>
          <w:i/>
        </w:rPr>
        <w:t>.</w:t>
      </w:r>
    </w:p>
    <w:p w:rsidR="00D57C09" w:rsidRPr="00753102" w:rsidRDefault="00D57C09" w:rsidP="00D57C09">
      <w:pPr>
        <w:pStyle w:val="B1"/>
        <w:rPr>
          <w:lang w:eastAsia="zh-CN"/>
        </w:rPr>
      </w:pPr>
      <w:r w:rsidRPr="00753102">
        <w:t>-</w:t>
      </w:r>
      <w:r w:rsidRPr="00753102">
        <w:tab/>
      </w:r>
      <w:r w:rsidRPr="00753102">
        <w:rPr>
          <w:rFonts w:hint="eastAsia"/>
          <w:lang w:eastAsia="zh-CN"/>
        </w:rPr>
        <w:t xml:space="preserve">For </w:t>
      </w:r>
      <w:r w:rsidRPr="00753102">
        <w:rPr>
          <w:lang w:eastAsia="zh-CN"/>
        </w:rPr>
        <w:t xml:space="preserve">AAS </w:t>
      </w:r>
      <w:r w:rsidRPr="00753102">
        <w:rPr>
          <w:rFonts w:hint="eastAsia"/>
          <w:lang w:eastAsia="zh-CN"/>
        </w:rPr>
        <w:t xml:space="preserve">BS supporting </w:t>
      </w:r>
      <w:r w:rsidRPr="00753102">
        <w:rPr>
          <w:lang w:eastAsia="zh-CN"/>
        </w:rPr>
        <w:t>CSA4 in the band</w:t>
      </w:r>
      <w:r w:rsidRPr="00753102">
        <w:t xml:space="preserve"> and supports three carriers only, two carriers shall be placed in one band according to AUTC2 while the remaining carrier shall be placed at the edge of the Maximum </w:t>
      </w:r>
      <w:r w:rsidRPr="00753102">
        <w:rPr>
          <w:i/>
        </w:rPr>
        <w:t>Base Station RF Bandwidth</w:t>
      </w:r>
      <w:r w:rsidRPr="00753102">
        <w:t xml:space="preserve"> in the other band.</w:t>
      </w:r>
    </w:p>
    <w:p w:rsidR="00D57C09" w:rsidRPr="00753102" w:rsidRDefault="00D57C09" w:rsidP="00D57C09">
      <w:pPr>
        <w:pStyle w:val="B1"/>
        <w:rPr>
          <w:lang w:eastAsia="zh-CN"/>
        </w:rPr>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of the operating band with multi-band dependencies (see table 4.10-1, D9.26) </w:t>
      </w:r>
      <w:r w:rsidRPr="00753102">
        <w:rPr>
          <w:lang w:eastAsia="zh-CN"/>
        </w:rPr>
        <w:t>is not exceeded and vice versa.</w:t>
      </w:r>
    </w:p>
    <w:p w:rsidR="00D57C09" w:rsidRPr="00753102" w:rsidRDefault="00D57C09" w:rsidP="00D57C09">
      <w:pPr>
        <w:pStyle w:val="TH"/>
        <w:rPr>
          <w:lang w:eastAsia="zh-CN"/>
        </w:rPr>
      </w:pPr>
      <w:r w:rsidRPr="00753102">
        <w:rPr>
          <w:lang w:eastAsia="zh-CN"/>
        </w:rPr>
        <w:t>Table 4.11.2.8.2.2-1: T</w:t>
      </w:r>
      <w:r w:rsidRPr="00753102">
        <w:rPr>
          <w:rFonts w:hint="eastAsia"/>
          <w:lang w:eastAsia="zh-CN"/>
        </w:rPr>
        <w:t xml:space="preserve">he applicability of </w:t>
      </w:r>
      <w:r w:rsidRPr="00753102">
        <w:rPr>
          <w:lang w:eastAsia="zh-CN"/>
        </w:rPr>
        <w:t>test configuration</w:t>
      </w:r>
      <w:r w:rsidRPr="00753102">
        <w:rPr>
          <w:rFonts w:hint="eastAsia"/>
          <w:lang w:eastAsia="zh-CN"/>
        </w:rPr>
        <w:t xml:space="preserve">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6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61" w:type="dxa"/>
          </w:tcPr>
          <w:p w:rsidR="00D57C09" w:rsidRPr="00753102" w:rsidRDefault="00D57C09" w:rsidP="004F0B4B">
            <w:pPr>
              <w:pStyle w:val="TAH"/>
              <w:rPr>
                <w:rFonts w:cs="Arial"/>
                <w:lang w:eastAsia="zh-CN"/>
              </w:rPr>
            </w:pPr>
            <w:r w:rsidRPr="00753102">
              <w:rPr>
                <w:rFonts w:cs="Arial"/>
                <w:lang w:eastAsia="zh-CN"/>
              </w:rPr>
              <w:t>RCSA 3A</w:t>
            </w:r>
          </w:p>
        </w:tc>
        <w:tc>
          <w:tcPr>
            <w:tcW w:w="961" w:type="dxa"/>
          </w:tcPr>
          <w:p w:rsidR="00D57C09" w:rsidRPr="00753102" w:rsidRDefault="00D57C09" w:rsidP="004F0B4B">
            <w:pPr>
              <w:pStyle w:val="TAH"/>
              <w:rPr>
                <w:rFonts w:cs="Arial"/>
                <w:lang w:eastAsia="zh-CN"/>
              </w:rPr>
            </w:pPr>
            <w:r w:rsidRPr="00753102">
              <w:rPr>
                <w:rFonts w:cs="Arial"/>
                <w:lang w:eastAsia="zh-CN"/>
              </w:rPr>
              <w:t>RCSA 4</w:t>
            </w:r>
          </w:p>
        </w:tc>
        <w:tc>
          <w:tcPr>
            <w:tcW w:w="961" w:type="dxa"/>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BC1</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ANTCR1a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1</w:t>
            </w:r>
            <w:r w:rsidRPr="00753102">
              <w:rPr>
                <w:rFonts w:cs="Arial"/>
                <w:lang w:eastAsia="zh-CN"/>
              </w:rPr>
              <w:t>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3</w:t>
            </w:r>
            <w:r w:rsidRPr="00753102">
              <w:rPr>
                <w:rFonts w:cs="Arial"/>
                <w:lang w:eastAsia="zh-CN"/>
              </w:rPr>
              <w:t>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BC3</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 xml:space="preserve">ATCR1b </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rPr>
                <w:rFonts w:cs="Arial"/>
                <w:lang w:eastAsia="zh-CN"/>
              </w:rPr>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rPr>
                <w:rFonts w:cs="Arial"/>
                <w:lang w:eastAsia="zh-CN"/>
              </w:rPr>
              <w:t>N/A</w:t>
            </w:r>
          </w:p>
        </w:tc>
        <w:tc>
          <w:tcPr>
            <w:tcW w:w="961" w:type="dxa"/>
          </w:tcPr>
          <w:p w:rsidR="00D57C09" w:rsidRPr="00753102" w:rsidRDefault="00D57C09" w:rsidP="004F0B4B">
            <w:pPr>
              <w:pStyle w:val="TAL"/>
              <w:rPr>
                <w:rFonts w:cs="Arial"/>
                <w:lang w:eastAsia="zh-CN"/>
              </w:rPr>
            </w:pPr>
            <w:r w:rsidRPr="00753102">
              <w:t>ANTCR2</w:t>
            </w:r>
          </w:p>
        </w:tc>
      </w:tr>
    </w:tbl>
    <w:p w:rsidR="00D57C09" w:rsidRPr="00753102" w:rsidRDefault="00D57C09" w:rsidP="00D57C09">
      <w:pPr>
        <w:rPr>
          <w:lang w:eastAsia="zh-CN"/>
        </w:rPr>
      </w:pPr>
    </w:p>
    <w:p w:rsidR="00D57C09" w:rsidRPr="00753102" w:rsidRDefault="00D57C09" w:rsidP="00D57C09">
      <w:pPr>
        <w:pStyle w:val="Heading6"/>
        <w:rPr>
          <w:lang w:eastAsia="zh-CN"/>
        </w:rPr>
      </w:pPr>
      <w:bookmarkStart w:id="1257" w:name="_Toc21124892"/>
      <w:bookmarkStart w:id="1258" w:name="_Toc29767882"/>
      <w:bookmarkStart w:id="1259" w:name="_Toc36044324"/>
      <w:bookmarkStart w:id="1260" w:name="_Toc37230229"/>
      <w:bookmarkStart w:id="1261" w:name="_Toc45907372"/>
      <w:r w:rsidRPr="00753102">
        <w:rPr>
          <w:rFonts w:hint="eastAsia"/>
          <w:lang w:eastAsia="zh-CN"/>
        </w:rPr>
        <w:t>4</w:t>
      </w:r>
      <w:r w:rsidRPr="00753102">
        <w:t>.</w:t>
      </w:r>
      <w:r w:rsidRPr="00753102">
        <w:rPr>
          <w:lang w:eastAsia="zh-CN"/>
        </w:rPr>
        <w:t>11.2.8</w:t>
      </w:r>
      <w:r w:rsidRPr="00753102">
        <w:t>.2.3</w:t>
      </w:r>
      <w:r w:rsidRPr="00753102">
        <w:tab/>
        <w:t>ATCR5b power allocation</w:t>
      </w:r>
      <w:bookmarkEnd w:id="1257"/>
      <w:bookmarkEnd w:id="1258"/>
      <w:bookmarkEnd w:id="1259"/>
      <w:bookmarkEnd w:id="1260"/>
      <w:bookmarkEnd w:id="1261"/>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pPr>
        <w:rPr>
          <w:lang w:eastAsia="zh-CN"/>
        </w:rPr>
      </w:pPr>
      <w:r w:rsidRPr="00753102">
        <w:rPr>
          <w:rFonts w:hint="eastAsia"/>
          <w:lang w:eastAsia="zh-CN"/>
        </w:rPr>
        <w:t xml:space="preserve">If the </w:t>
      </w:r>
      <w:r w:rsidRPr="00753102">
        <w:rPr>
          <w:lang w:eastAsia="zh-CN"/>
        </w:rPr>
        <w:t>sum of the TRP for all carriers in an</w:t>
      </w:r>
      <w:r w:rsidRPr="00753102">
        <w:t xml:space="preserve"> operating band</w:t>
      </w:r>
      <w:r w:rsidRPr="00753102">
        <w:rPr>
          <w:rFonts w:hint="eastAsia"/>
          <w:lang w:eastAsia="zh-CN"/>
        </w:rPr>
        <w:t>(</w:t>
      </w:r>
      <w:r w:rsidRPr="00753102">
        <w:t>s</w:t>
      </w:r>
      <w:r w:rsidRPr="00753102">
        <w:rPr>
          <w:rFonts w:hint="eastAsia"/>
          <w:lang w:eastAsia="zh-CN"/>
        </w:rPr>
        <w:t xml:space="preserve">) exceeds the </w:t>
      </w:r>
      <w:r w:rsidRPr="00753102">
        <w:rPr>
          <w:lang w:eastAsia="zh-CN"/>
        </w:rPr>
        <w:t xml:space="preserve">sum of the maximum TRP per carrier (see table 4.10-1, D9.14) for the number of carriers transmitted </w:t>
      </w:r>
      <w:r w:rsidRPr="00753102">
        <w:t>in multi-band operation</w:t>
      </w:r>
      <w:r w:rsidRPr="00753102">
        <w:rPr>
          <w:rFonts w:hint="eastAsia"/>
          <w:lang w:eastAsia="zh-CN"/>
        </w:rPr>
        <w:t xml:space="preserve">, the exceeded part </w:t>
      </w:r>
      <w:r w:rsidRPr="00753102">
        <w:rPr>
          <w:lang w:eastAsia="zh-CN"/>
        </w:rPr>
        <w:t>shall</w:t>
      </w:r>
      <w:r w:rsidRPr="00753102">
        <w:rPr>
          <w:rFonts w:hint="eastAsia"/>
          <w:lang w:eastAsia="zh-CN"/>
        </w:rPr>
        <w:t>,</w:t>
      </w:r>
      <w:r w:rsidRPr="00753102">
        <w:rPr>
          <w:lang w:eastAsia="zh-CN"/>
        </w:rPr>
        <w:t xml:space="preserve"> if possible</w:t>
      </w:r>
      <w:r w:rsidRPr="00753102">
        <w:rPr>
          <w:rFonts w:hint="eastAsia"/>
          <w:lang w:eastAsia="zh-CN"/>
        </w:rPr>
        <w:t xml:space="preserve">, be reallocated into the other band(s). If the </w:t>
      </w:r>
      <w:r w:rsidRPr="00753102">
        <w:rPr>
          <w:lang w:eastAsia="zh-CN"/>
        </w:rPr>
        <w:t>TRP</w:t>
      </w:r>
      <w:r w:rsidRPr="00753102">
        <w:rPr>
          <w:rFonts w:hint="eastAsia"/>
          <w:lang w:eastAsia="zh-CN"/>
        </w:rPr>
        <w:t xml:space="preserve"> allocated for a carrier exceeds the</w:t>
      </w:r>
      <w:r w:rsidRPr="00753102">
        <w:rPr>
          <w:lang w:eastAsia="zh-CN"/>
        </w:rPr>
        <w:t xml:space="preserve"> declared maximum TRP</w:t>
      </w:r>
      <w:r w:rsidRPr="00753102">
        <w:rPr>
          <w:rFonts w:hint="eastAsia"/>
          <w:lang w:eastAsia="zh-CN"/>
        </w:rPr>
        <w:t xml:space="preserve">, the exceeded power </w:t>
      </w:r>
      <w:r w:rsidRPr="00753102">
        <w:rPr>
          <w:lang w:eastAsia="zh-CN"/>
        </w:rPr>
        <w:t>shall, if possible,</w:t>
      </w:r>
      <w:r w:rsidRPr="00753102">
        <w:rPr>
          <w:rFonts w:hint="eastAsia"/>
          <w:lang w:eastAsia="zh-CN"/>
        </w:rPr>
        <w:t xml:space="preserve"> be reallocated into the other carriers.</w:t>
      </w:r>
    </w:p>
    <w:p w:rsidR="00D57C09" w:rsidRPr="00753102" w:rsidRDefault="00D57C09" w:rsidP="00D57C09">
      <w:pPr>
        <w:pStyle w:val="Heading4"/>
      </w:pPr>
      <w:bookmarkStart w:id="1262" w:name="_Toc21124893"/>
      <w:bookmarkStart w:id="1263" w:name="_Toc29767883"/>
      <w:bookmarkStart w:id="1264" w:name="_Toc36044325"/>
      <w:bookmarkStart w:id="1265" w:name="_Toc37230230"/>
      <w:bookmarkStart w:id="1266" w:name="_Toc45907373"/>
      <w:r w:rsidRPr="00753102">
        <w:t>4.11.2.9</w:t>
      </w:r>
      <w:r w:rsidRPr="00753102">
        <w:tab/>
        <w:t>ATCR6: Single carrier for Transmitter tests</w:t>
      </w:r>
      <w:bookmarkEnd w:id="1262"/>
      <w:bookmarkEnd w:id="1263"/>
      <w:bookmarkEnd w:id="1264"/>
      <w:bookmarkEnd w:id="1265"/>
      <w:bookmarkEnd w:id="1266"/>
    </w:p>
    <w:p w:rsidR="00D57C09" w:rsidRPr="00753102" w:rsidRDefault="00D57C09" w:rsidP="00D57C09">
      <w:pPr>
        <w:pStyle w:val="Heading5"/>
      </w:pPr>
      <w:bookmarkStart w:id="1267" w:name="_Toc21124894"/>
      <w:bookmarkStart w:id="1268" w:name="_Toc29767884"/>
      <w:bookmarkStart w:id="1269" w:name="_Toc36044326"/>
      <w:bookmarkStart w:id="1270" w:name="_Toc37230231"/>
      <w:bookmarkStart w:id="1271" w:name="_Toc45907374"/>
      <w:r w:rsidRPr="00753102">
        <w:t>4.11.2.9.1</w:t>
      </w:r>
      <w:r w:rsidRPr="00753102">
        <w:tab/>
        <w:t>ATCR6a generation</w:t>
      </w:r>
      <w:bookmarkEnd w:id="1267"/>
      <w:bookmarkEnd w:id="1268"/>
      <w:bookmarkEnd w:id="1269"/>
      <w:bookmarkEnd w:id="1270"/>
      <w:bookmarkEnd w:id="1271"/>
    </w:p>
    <w:p w:rsidR="00D57C09" w:rsidRPr="00753102" w:rsidRDefault="00D57C09" w:rsidP="00D57C09">
      <w:r w:rsidRPr="00753102">
        <w:t>ATCR6a is constructed using the following method:</w:t>
      </w:r>
    </w:p>
    <w:p w:rsidR="00D57C09" w:rsidRPr="00753102" w:rsidRDefault="00D57C09" w:rsidP="00D57C09">
      <w:pPr>
        <w:pStyle w:val="B1"/>
      </w:pPr>
      <w:r w:rsidRPr="00753102">
        <w:t>-</w:t>
      </w:r>
      <w:r w:rsidRPr="00753102">
        <w:tab/>
        <w:t>Place a single UTRA carrier at the RF channel to be tested.</w:t>
      </w:r>
    </w:p>
    <w:p w:rsidR="00D57C09" w:rsidRPr="00753102" w:rsidRDefault="00D57C09" w:rsidP="00D57C09">
      <w:pPr>
        <w:pStyle w:val="Heading5"/>
      </w:pPr>
      <w:bookmarkStart w:id="1272" w:name="_Toc21124895"/>
      <w:bookmarkStart w:id="1273" w:name="_Toc29767885"/>
      <w:bookmarkStart w:id="1274" w:name="_Toc36044327"/>
      <w:bookmarkStart w:id="1275" w:name="_Toc37230232"/>
      <w:bookmarkStart w:id="1276" w:name="_Toc45907375"/>
      <w:r w:rsidRPr="00753102">
        <w:t>4.11.2.9.2</w:t>
      </w:r>
      <w:r w:rsidRPr="00753102">
        <w:tab/>
        <w:t>ATCR6b generation</w:t>
      </w:r>
      <w:bookmarkEnd w:id="1272"/>
      <w:bookmarkEnd w:id="1273"/>
      <w:bookmarkEnd w:id="1274"/>
      <w:bookmarkEnd w:id="1275"/>
      <w:bookmarkEnd w:id="1276"/>
    </w:p>
    <w:p w:rsidR="00D57C09" w:rsidRPr="00753102" w:rsidRDefault="00D57C09" w:rsidP="00D57C09">
      <w:r w:rsidRPr="00753102">
        <w:t>ATCR6b is constructed using the following method:</w:t>
      </w:r>
    </w:p>
    <w:p w:rsidR="00D57C09" w:rsidRPr="00753102" w:rsidRDefault="00D57C09" w:rsidP="00D57C09">
      <w:pPr>
        <w:pStyle w:val="B1"/>
      </w:pPr>
      <w:r w:rsidRPr="00753102">
        <w:t>-</w:t>
      </w:r>
      <w:r w:rsidRPr="00753102">
        <w:tab/>
        <w:t>Place a 5 MHz E-UTRA carrier i at the RF channel to be tested. If 5 MHz carriers are not supported by the beam the narrowest supported channel BW shall be selected instead.</w:t>
      </w:r>
    </w:p>
    <w:p w:rsidR="00D57C09" w:rsidRPr="00753102" w:rsidRDefault="00D57C09" w:rsidP="00D57C09">
      <w:pPr>
        <w:pStyle w:val="Heading5"/>
      </w:pPr>
      <w:bookmarkStart w:id="1277" w:name="_Toc21124896"/>
      <w:bookmarkStart w:id="1278" w:name="_Toc29767886"/>
      <w:bookmarkStart w:id="1279" w:name="_Toc36044328"/>
      <w:bookmarkStart w:id="1280" w:name="_Toc37230233"/>
      <w:bookmarkStart w:id="1281" w:name="_Toc45907376"/>
      <w:r w:rsidRPr="00753102">
        <w:lastRenderedPageBreak/>
        <w:t>4.11.2.9.3</w:t>
      </w:r>
      <w:r w:rsidRPr="00753102">
        <w:tab/>
        <w:t>Void</w:t>
      </w:r>
      <w:bookmarkEnd w:id="1277"/>
      <w:bookmarkEnd w:id="1278"/>
      <w:bookmarkEnd w:id="1279"/>
      <w:bookmarkEnd w:id="1280"/>
      <w:bookmarkEnd w:id="1281"/>
    </w:p>
    <w:p w:rsidR="00D57C09" w:rsidRPr="00753102" w:rsidRDefault="00D57C09" w:rsidP="00D57C09">
      <w:pPr>
        <w:pStyle w:val="Heading5"/>
      </w:pPr>
      <w:bookmarkStart w:id="1282" w:name="_Toc21124897"/>
      <w:bookmarkStart w:id="1283" w:name="_Toc29767887"/>
      <w:bookmarkStart w:id="1284" w:name="_Toc36044329"/>
      <w:bookmarkStart w:id="1285" w:name="_Toc37230234"/>
      <w:bookmarkStart w:id="1286" w:name="_Toc45907377"/>
      <w:r w:rsidRPr="00753102">
        <w:t>4.11.2.9.3A</w:t>
      </w:r>
      <w:r w:rsidRPr="00753102">
        <w:tab/>
        <w:t>ATCR6d generation</w:t>
      </w:r>
      <w:bookmarkEnd w:id="1282"/>
      <w:bookmarkEnd w:id="1283"/>
      <w:bookmarkEnd w:id="1284"/>
      <w:bookmarkEnd w:id="1285"/>
      <w:bookmarkEnd w:id="1286"/>
    </w:p>
    <w:p w:rsidR="00D57C09" w:rsidRPr="00753102" w:rsidRDefault="00D57C09" w:rsidP="00D57C09">
      <w:r w:rsidRPr="00753102">
        <w:t>ATCR6d is constructed using the following method:</w:t>
      </w:r>
    </w:p>
    <w:p w:rsidR="00D57C09" w:rsidRPr="00753102" w:rsidRDefault="00D57C09" w:rsidP="00D57C09">
      <w:pPr>
        <w:pStyle w:val="B1"/>
      </w:pPr>
      <w:r w:rsidRPr="00753102">
        <w:t>-</w:t>
      </w:r>
      <w:r w:rsidRPr="00753102">
        <w:tab/>
        <w:t>Place a single NR carrier as specified in subclause 4.11.1A at the RF channel to be tested.</w:t>
      </w:r>
    </w:p>
    <w:p w:rsidR="00D57C09" w:rsidRPr="00753102" w:rsidRDefault="00D57C09" w:rsidP="00D57C09">
      <w:pPr>
        <w:pStyle w:val="Heading5"/>
      </w:pPr>
      <w:bookmarkStart w:id="1287" w:name="_Toc21124898"/>
      <w:bookmarkStart w:id="1288" w:name="_Toc29767888"/>
      <w:bookmarkStart w:id="1289" w:name="_Toc36044330"/>
      <w:bookmarkStart w:id="1290" w:name="_Toc37230235"/>
      <w:bookmarkStart w:id="1291" w:name="_Toc45907378"/>
      <w:r w:rsidRPr="00753102">
        <w:t>4.11.2.9.4</w:t>
      </w:r>
      <w:r w:rsidRPr="00753102">
        <w:tab/>
        <w:t>ATCR6 power allocation</w:t>
      </w:r>
      <w:bookmarkEnd w:id="1287"/>
      <w:bookmarkEnd w:id="1288"/>
      <w:bookmarkEnd w:id="1289"/>
      <w:bookmarkEnd w:id="1290"/>
      <w:bookmarkEnd w:id="1291"/>
    </w:p>
    <w:p w:rsidR="00D57C09" w:rsidRPr="00753102" w:rsidRDefault="00D57C09" w:rsidP="00D57C09">
      <w:r w:rsidRPr="00753102">
        <w:t>Set the number of carriers to 1. Set the beam parameters to those appropriate for the beam identifier of the beam under test and to the direction to be tested from the beam declarations (see table 4.10-1, D9.3 - 13).</w:t>
      </w:r>
    </w:p>
    <w:p w:rsidR="00D57C09" w:rsidRPr="00753102" w:rsidRDefault="00D57C09" w:rsidP="00D57C09">
      <w:pPr>
        <w:pStyle w:val="Heading4"/>
      </w:pPr>
      <w:bookmarkStart w:id="1292" w:name="_Toc21124899"/>
      <w:bookmarkStart w:id="1293" w:name="_Toc29767889"/>
      <w:bookmarkStart w:id="1294" w:name="_Toc36044331"/>
      <w:bookmarkStart w:id="1295" w:name="_Toc37230236"/>
      <w:bookmarkStart w:id="1296" w:name="_Toc45907379"/>
      <w:r w:rsidRPr="00753102">
        <w:t>4.11.2.10</w:t>
      </w:r>
      <w:r w:rsidRPr="00753102">
        <w:tab/>
        <w:t>ATCR7: E-UTRA and NR multi RAT operation</w:t>
      </w:r>
      <w:bookmarkEnd w:id="1292"/>
      <w:bookmarkEnd w:id="1293"/>
      <w:bookmarkEnd w:id="1294"/>
      <w:bookmarkEnd w:id="1295"/>
      <w:bookmarkEnd w:id="1296"/>
    </w:p>
    <w:p w:rsidR="00D57C09" w:rsidRPr="00753102" w:rsidRDefault="00D57C09" w:rsidP="00D57C09">
      <w:pPr>
        <w:pStyle w:val="Heading5"/>
      </w:pPr>
      <w:bookmarkStart w:id="1297" w:name="_Toc21124900"/>
      <w:bookmarkStart w:id="1298" w:name="_Toc29767890"/>
      <w:bookmarkStart w:id="1299" w:name="_Toc36044332"/>
      <w:bookmarkStart w:id="1300" w:name="_Toc37230237"/>
      <w:bookmarkStart w:id="1301" w:name="_Toc45907380"/>
      <w:r w:rsidRPr="00753102">
        <w:t>4.11.2.10.1</w:t>
      </w:r>
      <w:r w:rsidRPr="00753102">
        <w:tab/>
        <w:t>General</w:t>
      </w:r>
      <w:bookmarkEnd w:id="1297"/>
      <w:bookmarkEnd w:id="1298"/>
      <w:bookmarkEnd w:id="1299"/>
      <w:bookmarkEnd w:id="1300"/>
      <w:bookmarkEnd w:id="1301"/>
    </w:p>
    <w:p w:rsidR="00D57C09" w:rsidRPr="00753102" w:rsidRDefault="00D57C09" w:rsidP="00D57C09">
      <w:pPr>
        <w:keepNext/>
        <w:keepLines/>
      </w:pPr>
      <w:r w:rsidRPr="00753102">
        <w:t>The purpose of ATCR7 is to test E-UTRA and NR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ATCR7 shall be performed using both instances 1) and 2) of ATCR7.</w:t>
      </w:r>
    </w:p>
    <w:p w:rsidR="00D57C09" w:rsidRPr="00753102" w:rsidRDefault="00D57C09" w:rsidP="00D57C09">
      <w:pPr>
        <w:pStyle w:val="Heading5"/>
        <w:ind w:left="0" w:firstLine="0"/>
      </w:pPr>
      <w:bookmarkStart w:id="1302" w:name="_Toc21124901"/>
      <w:bookmarkStart w:id="1303" w:name="_Toc29767891"/>
      <w:bookmarkStart w:id="1304" w:name="_Toc36044333"/>
      <w:bookmarkStart w:id="1305" w:name="_Toc37230238"/>
      <w:bookmarkStart w:id="1306" w:name="_Toc45907381"/>
      <w:r w:rsidRPr="00753102">
        <w:t>4.11.2.10.2</w:t>
      </w:r>
      <w:r w:rsidRPr="00753102">
        <w:tab/>
        <w:t>ATCR7 generation</w:t>
      </w:r>
      <w:bookmarkEnd w:id="1302"/>
      <w:bookmarkEnd w:id="1303"/>
      <w:bookmarkEnd w:id="1304"/>
      <w:bookmarkEnd w:id="1305"/>
      <w:bookmarkEnd w:id="1306"/>
    </w:p>
    <w:p w:rsidR="00D57C09" w:rsidRPr="00753102" w:rsidRDefault="00D57C09" w:rsidP="00D57C09">
      <w:r w:rsidRPr="00753102">
        <w:t>ATCR7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NR carrier as specified in subclause 4.11.1A to be placed at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add NR carriers as specified in subclause 4.11.1A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1307" w:name="_Toc21124902"/>
      <w:bookmarkStart w:id="1308" w:name="_Toc29767892"/>
      <w:bookmarkStart w:id="1309" w:name="_Toc36044334"/>
      <w:bookmarkStart w:id="1310" w:name="_Toc37230239"/>
      <w:bookmarkStart w:id="1311" w:name="_Toc45907382"/>
      <w:r w:rsidRPr="00753102">
        <w:t>4.11.2.10.3</w:t>
      </w:r>
      <w:r w:rsidRPr="00753102">
        <w:tab/>
        <w:t>ATCR7 power allocation</w:t>
      </w:r>
      <w:bookmarkEnd w:id="1307"/>
      <w:bookmarkEnd w:id="1308"/>
      <w:bookmarkEnd w:id="1309"/>
      <w:bookmarkEnd w:id="1310"/>
      <w:bookmarkEnd w:id="1311"/>
    </w:p>
    <w:p w:rsidR="00D57C09" w:rsidRPr="00753102" w:rsidRDefault="00D57C09" w:rsidP="00D57C09">
      <w:r w:rsidRPr="00753102">
        <w:t>Set the number of carriers to the reduced number of carriers at maximum TRP in multi-RAT operations (see table 4.10-1, D9.23) and set each carrier to maximum EIRP (see table 4.10-1, D9.11).</w:t>
      </w:r>
    </w:p>
    <w:p w:rsidR="00D57C09" w:rsidRPr="00753102" w:rsidRDefault="00D57C09" w:rsidP="00D57C09">
      <w:r w:rsidRPr="00753102">
        <w:t>For EIRP accuracy requirements</w:t>
      </w:r>
      <w:r w:rsidR="00961C1B">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p>
    <w:p w:rsidR="00D57C09" w:rsidRPr="00753102" w:rsidRDefault="00D57C09" w:rsidP="00D57C09">
      <w:pPr>
        <w:pStyle w:val="Heading4"/>
      </w:pPr>
      <w:bookmarkStart w:id="1312" w:name="_Toc21124903"/>
      <w:bookmarkStart w:id="1313" w:name="_Toc29767893"/>
      <w:bookmarkStart w:id="1314" w:name="_Toc36044335"/>
      <w:bookmarkStart w:id="1315" w:name="_Toc37230240"/>
      <w:bookmarkStart w:id="1316" w:name="_Toc45907383"/>
      <w:r w:rsidRPr="00753102">
        <w:lastRenderedPageBreak/>
        <w:t>4.11.2.11</w:t>
      </w:r>
      <w:r w:rsidRPr="00753102">
        <w:tab/>
        <w:t>ANTCR7: E-UTRA and NR multi RAT non-contiguous operation</w:t>
      </w:r>
      <w:bookmarkEnd w:id="1312"/>
      <w:bookmarkEnd w:id="1313"/>
      <w:bookmarkEnd w:id="1314"/>
      <w:bookmarkEnd w:id="1315"/>
      <w:bookmarkEnd w:id="1316"/>
    </w:p>
    <w:p w:rsidR="00D57C09" w:rsidRPr="00753102" w:rsidRDefault="00D57C09" w:rsidP="00D57C09">
      <w:pPr>
        <w:pStyle w:val="Heading5"/>
      </w:pPr>
      <w:bookmarkStart w:id="1317" w:name="_Toc21124904"/>
      <w:bookmarkStart w:id="1318" w:name="_Toc29767894"/>
      <w:bookmarkStart w:id="1319" w:name="_Toc36044336"/>
      <w:bookmarkStart w:id="1320" w:name="_Toc37230241"/>
      <w:bookmarkStart w:id="1321" w:name="_Toc45907384"/>
      <w:r w:rsidRPr="00753102">
        <w:t>4.11.2.11.1</w:t>
      </w:r>
      <w:r w:rsidRPr="00753102">
        <w:tab/>
        <w:t>General</w:t>
      </w:r>
      <w:bookmarkEnd w:id="1317"/>
      <w:bookmarkEnd w:id="1318"/>
      <w:bookmarkEnd w:id="1319"/>
      <w:bookmarkEnd w:id="1320"/>
      <w:bookmarkEnd w:id="1321"/>
    </w:p>
    <w:p w:rsidR="00D57C09" w:rsidRPr="00753102" w:rsidRDefault="00D57C09" w:rsidP="00D57C09">
      <w:r w:rsidRPr="00753102">
        <w:t>The purpose of ANTCR7 is to test E-UTRA and NR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ANTCR7 shall be used in the tests, otherwise both instances 1) and 2) of ANTCR7 shall be used in the tests.</w:t>
      </w:r>
    </w:p>
    <w:p w:rsidR="00D57C09" w:rsidRPr="00753102" w:rsidRDefault="00D57C09" w:rsidP="00D57C09">
      <w:pPr>
        <w:pStyle w:val="Heading5"/>
      </w:pPr>
      <w:bookmarkStart w:id="1322" w:name="_Toc21124905"/>
      <w:bookmarkStart w:id="1323" w:name="_Toc29767895"/>
      <w:bookmarkStart w:id="1324" w:name="_Toc36044337"/>
      <w:bookmarkStart w:id="1325" w:name="_Toc37230242"/>
      <w:bookmarkStart w:id="1326" w:name="_Toc45907385"/>
      <w:r w:rsidRPr="00753102">
        <w:t>4.11.2.11.2</w:t>
      </w:r>
      <w:r w:rsidRPr="00753102">
        <w:tab/>
        <w:t>ANTCR7 generation</w:t>
      </w:r>
      <w:bookmarkEnd w:id="1322"/>
      <w:bookmarkEnd w:id="1323"/>
      <w:bookmarkEnd w:id="1324"/>
      <w:bookmarkEnd w:id="1325"/>
      <w:bookmarkEnd w:id="1326"/>
    </w:p>
    <w:p w:rsidR="00D57C09" w:rsidRPr="00753102" w:rsidRDefault="00D57C09" w:rsidP="00D57C09">
      <w:pPr>
        <w:rPr>
          <w:lang w:eastAsia="zh-CN"/>
        </w:rPr>
      </w:pPr>
      <w:r w:rsidRPr="00753102">
        <w:t>ANTRC7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an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Heading5"/>
      </w:pPr>
      <w:bookmarkStart w:id="1327" w:name="_Toc21124906"/>
      <w:bookmarkStart w:id="1328" w:name="_Toc29767896"/>
      <w:bookmarkStart w:id="1329" w:name="_Toc36044338"/>
      <w:bookmarkStart w:id="1330" w:name="_Toc37230243"/>
      <w:bookmarkStart w:id="1331" w:name="_Toc45907386"/>
      <w:r w:rsidRPr="00753102">
        <w:t>4.11.2.11.3</w:t>
      </w:r>
      <w:r w:rsidRPr="00753102">
        <w:tab/>
        <w:t>ANTCR7 power allocation</w:t>
      </w:r>
      <w:bookmarkEnd w:id="1327"/>
      <w:bookmarkEnd w:id="1328"/>
      <w:bookmarkEnd w:id="1329"/>
      <w:bookmarkEnd w:id="1330"/>
      <w:bookmarkEnd w:id="1331"/>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p>
    <w:p w:rsidR="00D57C09" w:rsidRPr="00753102" w:rsidRDefault="00D57C09" w:rsidP="00D57C09">
      <w:r w:rsidRPr="00753102">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1332" w:name="_Toc21124907"/>
      <w:bookmarkStart w:id="1333" w:name="_Toc29767897"/>
      <w:bookmarkStart w:id="1334" w:name="_Toc36044339"/>
      <w:bookmarkStart w:id="1335" w:name="_Toc37230244"/>
      <w:bookmarkStart w:id="1336" w:name="_Toc45907387"/>
      <w:r w:rsidRPr="00753102">
        <w:t>4.11.</w:t>
      </w:r>
      <w:r w:rsidR="00E92402">
        <w:t>2.</w:t>
      </w:r>
      <w:r w:rsidRPr="00753102">
        <w:t>12</w:t>
      </w:r>
      <w:r w:rsidRPr="00753102">
        <w:tab/>
        <w:t>ATCR8: NR multicarrier operation</w:t>
      </w:r>
      <w:bookmarkEnd w:id="1332"/>
      <w:bookmarkEnd w:id="1333"/>
      <w:bookmarkEnd w:id="1334"/>
      <w:bookmarkEnd w:id="1335"/>
      <w:bookmarkEnd w:id="1336"/>
    </w:p>
    <w:p w:rsidR="00D57C09" w:rsidRPr="00753102" w:rsidRDefault="00D57C09" w:rsidP="00D57C09">
      <w:pPr>
        <w:pStyle w:val="Heading5"/>
      </w:pPr>
      <w:bookmarkStart w:id="1337" w:name="_Toc21124908"/>
      <w:bookmarkStart w:id="1338" w:name="_Toc29767898"/>
      <w:bookmarkStart w:id="1339" w:name="_Toc36044340"/>
      <w:bookmarkStart w:id="1340" w:name="_Toc37230245"/>
      <w:bookmarkStart w:id="1341" w:name="_Toc45907388"/>
      <w:r w:rsidRPr="00753102">
        <w:t>4.11.2.12.1</w:t>
      </w:r>
      <w:r w:rsidRPr="00753102">
        <w:tab/>
        <w:t>General</w:t>
      </w:r>
      <w:bookmarkEnd w:id="1337"/>
      <w:bookmarkEnd w:id="1338"/>
      <w:bookmarkEnd w:id="1339"/>
      <w:bookmarkEnd w:id="1340"/>
      <w:bookmarkEnd w:id="1341"/>
    </w:p>
    <w:p w:rsidR="00D57C09" w:rsidRPr="00753102" w:rsidRDefault="00D57C09" w:rsidP="00D57C09">
      <w:r w:rsidRPr="00753102">
        <w:t>The purpose of ATCR8a is to test NR multi-carrier aspects excluding CA occupied bandwidth.</w:t>
      </w:r>
    </w:p>
    <w:p w:rsidR="00D57C09" w:rsidRPr="00753102" w:rsidRDefault="00D57C09" w:rsidP="00D57C09">
      <w:r w:rsidRPr="00753102">
        <w:t xml:space="preserve">The purpose of ATCR8b is to test NR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1342" w:name="_Toc21124909"/>
      <w:bookmarkStart w:id="1343" w:name="_Toc29767899"/>
      <w:bookmarkStart w:id="1344" w:name="_Toc36044341"/>
      <w:bookmarkStart w:id="1345" w:name="_Toc37230246"/>
      <w:bookmarkStart w:id="1346" w:name="_Toc45907389"/>
      <w:r w:rsidRPr="00753102">
        <w:lastRenderedPageBreak/>
        <w:t>4.11.2.12.2</w:t>
      </w:r>
      <w:r w:rsidRPr="00753102">
        <w:tab/>
        <w:t>ATCR8a generation</w:t>
      </w:r>
      <w:bookmarkEnd w:id="1342"/>
      <w:bookmarkEnd w:id="1343"/>
      <w:bookmarkEnd w:id="1344"/>
      <w:bookmarkEnd w:id="1345"/>
      <w:bookmarkEnd w:id="1346"/>
    </w:p>
    <w:p w:rsidR="00D57C09" w:rsidRPr="00753102" w:rsidRDefault="00D57C09" w:rsidP="00D57C09">
      <w:r w:rsidRPr="00753102">
        <w:t>ATCR8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NR carrier as specified in subclause 4.11.1A and place it adjacent to the low </w:t>
      </w:r>
      <w:r w:rsidRPr="00753102">
        <w:rPr>
          <w:i/>
        </w:rPr>
        <w:t>Base Station RF Bandwidth edge</w:t>
      </w:r>
      <w:r w:rsidRPr="00753102">
        <w:t xml:space="preserve">. Place a similar NR carrier adjacent to the high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For transmitter tests, select as many similar NR carriers that the beam</w:t>
      </w:r>
      <w:r w:rsidRPr="00753102">
        <w:rPr>
          <w:i/>
        </w:rPr>
        <w:t xml:space="preserve"> </w:t>
      </w:r>
      <w:r w:rsidRPr="00753102">
        <w:t xml:space="preserve">supports and that fit in the rest of the </w:t>
      </w:r>
      <w:r w:rsidRPr="00753102">
        <w:rPr>
          <w:i/>
        </w:rPr>
        <w:t>Base Station RF Bandwidth</w:t>
      </w:r>
      <w:r w:rsidRPr="00753102">
        <w:t>. Place the carriers adjacent to each other starting from the high</w:t>
      </w:r>
      <w:r w:rsidRPr="00753102">
        <w:rPr>
          <w:i/>
        </w:rPr>
        <w:t xml:space="preserve"> </w:t>
      </w:r>
      <w:r w:rsidRPr="00753102">
        <w:t>Base Station RF Bandwidth</w:t>
      </w:r>
      <w:r w:rsidRPr="00753102">
        <w:rPr>
          <w:i/>
        </w:rPr>
        <w:t xml:space="preserve"> edge</w:t>
      </w:r>
      <w:r w:rsidRPr="00753102">
        <w:t xml:space="preserve">. The nominal carrier spacing defined in subclause 4.6 shall apply. The specified </w:t>
      </w:r>
      <w:r w:rsidR="00660087">
        <w:t>F</w:t>
      </w:r>
      <w:r w:rsidR="00660087">
        <w:rPr>
          <w:vertAlign w:val="subscript"/>
        </w:rPr>
        <w:t>offset, RAT</w:t>
      </w:r>
      <w:r w:rsidRPr="00753102">
        <w:t xml:space="preserve"> shall apply.</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1347" w:name="_Toc21124910"/>
      <w:bookmarkStart w:id="1348" w:name="_Toc29767900"/>
      <w:bookmarkStart w:id="1349" w:name="_Toc36044342"/>
      <w:bookmarkStart w:id="1350" w:name="_Toc37230247"/>
      <w:bookmarkStart w:id="1351" w:name="_Toc45907390"/>
      <w:r w:rsidRPr="00753102">
        <w:t>4.11.2.</w:t>
      </w:r>
      <w:r w:rsidR="00F407D2">
        <w:t>12</w:t>
      </w:r>
      <w:r w:rsidRPr="00753102">
        <w:t>.3</w:t>
      </w:r>
      <w:r w:rsidRPr="00753102">
        <w:tab/>
        <w:t>ATCR8b generation</w:t>
      </w:r>
      <w:bookmarkEnd w:id="1347"/>
      <w:bookmarkEnd w:id="1348"/>
      <w:bookmarkEnd w:id="1349"/>
      <w:bookmarkEnd w:id="1350"/>
      <w:bookmarkEnd w:id="1351"/>
    </w:p>
    <w:p w:rsidR="00D57C09" w:rsidRPr="00753102" w:rsidRDefault="00D57C09" w:rsidP="00D57C09">
      <w:r w:rsidRPr="00753102">
        <w:t xml:space="preserve">ATCR8b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r w:rsidRPr="00753102">
        <w:rPr>
          <w:rFonts w:hint="eastAsia"/>
          <w:lang w:eastAsia="zh-CN"/>
        </w:rPr>
        <w:t>component carrier</w:t>
      </w:r>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1352" w:name="_Toc21124911"/>
      <w:bookmarkStart w:id="1353" w:name="_Toc29767901"/>
      <w:bookmarkStart w:id="1354" w:name="_Toc36044343"/>
      <w:bookmarkStart w:id="1355" w:name="_Toc37230248"/>
      <w:bookmarkStart w:id="1356" w:name="_Toc45907391"/>
      <w:r w:rsidRPr="00753102">
        <w:t>4.11.2.12.4</w:t>
      </w:r>
      <w:r w:rsidRPr="00753102">
        <w:tab/>
        <w:t>ATCR8 power allocation</w:t>
      </w:r>
      <w:bookmarkEnd w:id="1352"/>
      <w:bookmarkEnd w:id="1353"/>
      <w:bookmarkEnd w:id="1354"/>
      <w:bookmarkEnd w:id="1355"/>
      <w:bookmarkEnd w:id="1356"/>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1357" w:name="_Toc21124912"/>
      <w:bookmarkStart w:id="1358" w:name="_Toc29767902"/>
      <w:bookmarkStart w:id="1359" w:name="_Toc36044344"/>
      <w:bookmarkStart w:id="1360" w:name="_Toc37230249"/>
      <w:bookmarkStart w:id="1361" w:name="_Toc45907392"/>
      <w:r w:rsidRPr="00753102">
        <w:lastRenderedPageBreak/>
        <w:t>4.11.2.13</w:t>
      </w:r>
      <w:r w:rsidRPr="00753102">
        <w:tab/>
        <w:t>ANTCR8: NR multicarrier non-contiguous operation</w:t>
      </w:r>
      <w:bookmarkEnd w:id="1357"/>
      <w:bookmarkEnd w:id="1358"/>
      <w:bookmarkEnd w:id="1359"/>
      <w:bookmarkEnd w:id="1360"/>
      <w:bookmarkEnd w:id="1361"/>
    </w:p>
    <w:p w:rsidR="00D57C09" w:rsidRPr="00753102" w:rsidRDefault="00D57C09" w:rsidP="00D57C09">
      <w:pPr>
        <w:pStyle w:val="Heading5"/>
      </w:pPr>
      <w:bookmarkStart w:id="1362" w:name="_Toc21124913"/>
      <w:bookmarkStart w:id="1363" w:name="_Toc29767903"/>
      <w:bookmarkStart w:id="1364" w:name="_Toc36044345"/>
      <w:bookmarkStart w:id="1365" w:name="_Toc37230250"/>
      <w:bookmarkStart w:id="1366" w:name="_Toc45907393"/>
      <w:r w:rsidRPr="00753102">
        <w:t>4.11.2.13.1</w:t>
      </w:r>
      <w:r w:rsidRPr="00753102">
        <w:tab/>
        <w:t>General</w:t>
      </w:r>
      <w:bookmarkEnd w:id="1362"/>
      <w:bookmarkEnd w:id="1363"/>
      <w:bookmarkEnd w:id="1364"/>
      <w:bookmarkEnd w:id="1365"/>
      <w:bookmarkEnd w:id="1366"/>
    </w:p>
    <w:p w:rsidR="00D57C09" w:rsidRPr="00753102" w:rsidRDefault="00D57C09" w:rsidP="00D57C09">
      <w:r w:rsidRPr="00753102">
        <w:t>The purpose of ANTCR8 is to test NR multicarrier non-contiguous aspects.</w:t>
      </w:r>
    </w:p>
    <w:p w:rsidR="00D57C09" w:rsidRPr="00753102" w:rsidRDefault="00D57C09" w:rsidP="00D57C09">
      <w:pPr>
        <w:pStyle w:val="Heading5"/>
      </w:pPr>
      <w:bookmarkStart w:id="1367" w:name="_Toc21124914"/>
      <w:bookmarkStart w:id="1368" w:name="_Toc29767904"/>
      <w:bookmarkStart w:id="1369" w:name="_Toc36044346"/>
      <w:bookmarkStart w:id="1370" w:name="_Toc37230251"/>
      <w:bookmarkStart w:id="1371" w:name="_Toc45907394"/>
      <w:r w:rsidRPr="00753102">
        <w:t>4.11.2.13.2</w:t>
      </w:r>
      <w:r w:rsidRPr="00753102">
        <w:tab/>
        <w:t>ANTCR8 generation</w:t>
      </w:r>
      <w:bookmarkEnd w:id="1367"/>
      <w:bookmarkEnd w:id="1368"/>
      <w:bookmarkEnd w:id="1369"/>
      <w:bookmarkEnd w:id="1370"/>
      <w:bookmarkEnd w:id="1371"/>
    </w:p>
    <w:p w:rsidR="00D57C09" w:rsidRPr="00753102" w:rsidRDefault="00D57C09" w:rsidP="00D57C09">
      <w:r w:rsidRPr="00753102">
        <w:t>ANTCR8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xml:space="preserve">. The specified </w:t>
      </w:r>
      <w:r w:rsidR="00660087">
        <w:t>F</w:t>
      </w:r>
      <w:r w:rsidR="00660087">
        <w:rPr>
          <w:vertAlign w:val="subscript"/>
        </w:rPr>
        <w:t>offset, RAT</w:t>
      </w:r>
      <w:r w:rsidRPr="00753102">
        <w:t xml:space="preserve"> shall apply.</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w:t>
      </w:r>
      <w:r w:rsidRPr="00753102">
        <w:tab/>
        <w:t xml:space="preserve">The sub-block edges adjacent to the </w:t>
      </w:r>
      <w:r w:rsidRPr="00753102">
        <w:rPr>
          <w:i/>
        </w:rPr>
        <w:t>sub-block gap</w:t>
      </w:r>
      <w:r w:rsidRPr="00753102">
        <w:t xml:space="preserve"> shall be determined using the specified </w:t>
      </w:r>
      <w:r w:rsidR="00660087">
        <w:t>F</w:t>
      </w:r>
      <w:r w:rsidR="00660087">
        <w:rPr>
          <w:vertAlign w:val="subscript"/>
        </w:rPr>
        <w:t>offset, RAT</w:t>
      </w:r>
      <w:r w:rsidRPr="00753102">
        <w:t xml:space="preserve"> for the carrier adjacent to the </w:t>
      </w:r>
      <w:r w:rsidRPr="00753102">
        <w:rPr>
          <w:i/>
        </w:rPr>
        <w:t>sub-block gap</w:t>
      </w:r>
      <w:r w:rsidRPr="00753102">
        <w:t>.</w:t>
      </w:r>
    </w:p>
    <w:p w:rsidR="00D57C09" w:rsidRPr="00753102" w:rsidRDefault="00D57C09" w:rsidP="00D57C09">
      <w:pPr>
        <w:pStyle w:val="Heading5"/>
      </w:pPr>
      <w:bookmarkStart w:id="1372" w:name="_Toc21124915"/>
      <w:bookmarkStart w:id="1373" w:name="_Toc29767905"/>
      <w:bookmarkStart w:id="1374" w:name="_Toc36044347"/>
      <w:bookmarkStart w:id="1375" w:name="_Toc37230252"/>
      <w:bookmarkStart w:id="1376" w:name="_Toc45907395"/>
      <w:r w:rsidRPr="00753102">
        <w:t>4.11.2.13.3</w:t>
      </w:r>
      <w:r w:rsidRPr="00753102">
        <w:tab/>
        <w:t>ANTCR8 power allocation</w:t>
      </w:r>
      <w:bookmarkEnd w:id="1372"/>
      <w:bookmarkEnd w:id="1373"/>
      <w:bookmarkEnd w:id="1374"/>
      <w:bookmarkEnd w:id="1375"/>
      <w:bookmarkEnd w:id="1376"/>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For EIRP accuracy requirements</w:t>
      </w:r>
      <w:r w:rsidR="00240680">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pPr>
        <w:rPr>
          <w:noProof/>
          <w:sz w:val="24"/>
        </w:rPr>
      </w:pPr>
      <w:r w:rsidRPr="00753102">
        <w:t xml:space="preserve">For all other requirements </w:t>
      </w:r>
      <w:r w:rsidR="00240680" w:rsidRPr="00511E0B">
        <w:t>set the power of each carrier to the same level</w:t>
      </w:r>
      <w:r w:rsidR="00240680" w:rsidRPr="00511E0B">
        <w:rPr>
          <w:rFonts w:hint="eastAsia"/>
          <w:lang w:eastAsia="zh-CN"/>
        </w:rPr>
        <w:t xml:space="preserve"> so that</w:t>
      </w:r>
      <w:r w:rsidR="00240680" w:rsidRPr="00511E0B">
        <w:rPr>
          <w:lang w:eastAsia="zh-CN"/>
        </w:rPr>
        <w:t xml:space="preserve"> </w:t>
      </w:r>
      <w:r w:rsidR="00240680" w:rsidRPr="00511E0B">
        <w:t>the sum of the carrier power</w:t>
      </w:r>
      <w:r w:rsidR="00240680">
        <w:t>s</w:t>
      </w:r>
      <w:r w:rsidR="00240680" w:rsidRPr="00511E0B">
        <w:t xml:space="preserve"> </w:t>
      </w:r>
      <w:r w:rsidR="00240680">
        <w:t>equals to</w:t>
      </w:r>
      <w:r w:rsidR="00240680" w:rsidRPr="00315FDA">
        <w:rPr>
          <w:rFonts w:ascii="Arial" w:hAnsi="Arial" w:cs="Arial"/>
          <w:sz w:val="18"/>
          <w:szCs w:val="18"/>
        </w:rPr>
        <w:t xml:space="preserve"> </w:t>
      </w:r>
      <w:r w:rsidR="00240680" w:rsidRPr="00B474BA">
        <w:t>Rated transmitter TRP per RIB, P</w:t>
      </w:r>
      <w:r w:rsidR="00240680" w:rsidRPr="00B474BA">
        <w:rPr>
          <w:vertAlign w:val="subscript"/>
        </w:rPr>
        <w:t>rated,t,TRP</w:t>
      </w:r>
      <w:r w:rsidR="00240680" w:rsidRPr="00B474BA" w:rsidDel="00315FDA">
        <w:t xml:space="preserve"> </w:t>
      </w:r>
      <w:r w:rsidR="00240680" w:rsidRPr="00B474BA">
        <w:t>(see table 4.10-2, D11.35)</w:t>
      </w:r>
      <w:r w:rsidR="00240680">
        <w:t>.</w:t>
      </w:r>
    </w:p>
    <w:p w:rsidR="00D57C09" w:rsidRPr="00753102" w:rsidRDefault="00D57C09" w:rsidP="00D57C09">
      <w:pPr>
        <w:pStyle w:val="Heading2"/>
        <w:rPr>
          <w:lang w:eastAsia="zh-CN"/>
        </w:rPr>
      </w:pPr>
      <w:bookmarkStart w:id="1377" w:name="_Toc21124916"/>
      <w:bookmarkStart w:id="1378" w:name="_Toc29767906"/>
      <w:bookmarkStart w:id="1379" w:name="_Toc36044348"/>
      <w:bookmarkStart w:id="1380" w:name="_Toc37230253"/>
      <w:bookmarkStart w:id="1381" w:name="_Toc45907396"/>
      <w:r w:rsidRPr="00753102">
        <w:rPr>
          <w:rFonts w:hint="eastAsia"/>
          <w:lang w:eastAsia="zh-CN"/>
        </w:rPr>
        <w:t>4.</w:t>
      </w:r>
      <w:r w:rsidRPr="00753102">
        <w:rPr>
          <w:lang w:eastAsia="zh-CN"/>
        </w:rPr>
        <w:t>12</w:t>
      </w:r>
      <w:r w:rsidRPr="00753102">
        <w:rPr>
          <w:rFonts w:hint="eastAsia"/>
          <w:lang w:eastAsia="zh-CN"/>
        </w:rPr>
        <w:tab/>
      </w:r>
      <w:r w:rsidRPr="00753102">
        <w:rPr>
          <w:lang w:eastAsia="zh-CN"/>
        </w:rPr>
        <w:t>RF channels and test models</w:t>
      </w:r>
      <w:bookmarkEnd w:id="1377"/>
      <w:bookmarkEnd w:id="1378"/>
      <w:bookmarkEnd w:id="1379"/>
      <w:bookmarkEnd w:id="1380"/>
      <w:bookmarkEnd w:id="1381"/>
    </w:p>
    <w:p w:rsidR="00D57C09" w:rsidRPr="00753102" w:rsidRDefault="00D57C09" w:rsidP="00D57C09">
      <w:pPr>
        <w:pStyle w:val="Heading3"/>
      </w:pPr>
      <w:bookmarkStart w:id="1382" w:name="_Toc21124917"/>
      <w:bookmarkStart w:id="1383" w:name="_Toc29767907"/>
      <w:bookmarkStart w:id="1384" w:name="_Toc36044349"/>
      <w:bookmarkStart w:id="1385" w:name="_Toc37230254"/>
      <w:bookmarkStart w:id="1386" w:name="_Toc45907397"/>
      <w:r w:rsidRPr="00753102">
        <w:t>4.12.1</w:t>
      </w:r>
      <w:r w:rsidRPr="00753102">
        <w:tab/>
        <w:t>RF channels</w:t>
      </w:r>
      <w:bookmarkEnd w:id="1382"/>
      <w:bookmarkEnd w:id="1383"/>
      <w:bookmarkEnd w:id="1384"/>
      <w:bookmarkEnd w:id="1385"/>
      <w:bookmarkEnd w:id="1386"/>
    </w:p>
    <w:p w:rsidR="00D57C09" w:rsidRPr="00753102" w:rsidRDefault="00D57C09" w:rsidP="00D57C09">
      <w:r w:rsidRPr="00753102">
        <w:t>For single carrier tests unless otherwise stated the tests shall be performed with a single carrier at each of the RF channels B, M and T.</w:t>
      </w:r>
    </w:p>
    <w:p w:rsidR="00D57C09" w:rsidRPr="00753102" w:rsidRDefault="00D57C09" w:rsidP="00D57C09">
      <w:r w:rsidRPr="00753102">
        <w:t xml:space="preserve">Many tests in this TS are performed with the maximum radiated </w:t>
      </w:r>
      <w:r w:rsidRPr="00753102">
        <w:rPr>
          <w:i/>
        </w:rPr>
        <w:t>Base Station RF Bandwidth</w:t>
      </w:r>
      <w:r w:rsidRPr="00753102">
        <w:t xml:space="preserve"> located at the bottom, middle and top of the supported frequency range in the operating band. These are denoted as B</w:t>
      </w:r>
      <w:r w:rsidRPr="00753102">
        <w:rPr>
          <w:vertAlign w:val="subscript"/>
        </w:rPr>
        <w:t>RFBW</w:t>
      </w:r>
      <w:r w:rsidRPr="00753102">
        <w:t xml:space="preserve"> (bottom), M</w:t>
      </w:r>
      <w:r w:rsidRPr="00753102">
        <w:rPr>
          <w:vertAlign w:val="subscript"/>
        </w:rPr>
        <w:t>RFBW</w:t>
      </w:r>
      <w:r w:rsidRPr="00753102">
        <w:t xml:space="preserve"> (middle) and T</w:t>
      </w:r>
      <w:r w:rsidRPr="00753102">
        <w:rPr>
          <w:vertAlign w:val="subscript"/>
        </w:rPr>
        <w:t>RFBW</w:t>
      </w:r>
      <w:r w:rsidRPr="00753102">
        <w:t> (top).</w:t>
      </w:r>
    </w:p>
    <w:p w:rsidR="00D57C09" w:rsidRPr="00753102" w:rsidRDefault="00D57C09" w:rsidP="00D57C09">
      <w:pPr>
        <w:pStyle w:val="B1"/>
      </w:pPr>
      <w:r w:rsidRPr="00753102">
        <w:t>-</w:t>
      </w:r>
      <w:r w:rsidRPr="00753102">
        <w:tab/>
        <w:t>Unless otherwise stated, the test shall be performed at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defined as following:</w:t>
      </w:r>
    </w:p>
    <w:p w:rsidR="00D57C09" w:rsidRPr="00753102" w:rsidRDefault="00D57C09" w:rsidP="00D57C09">
      <w:pPr>
        <w:pStyle w:val="B1"/>
        <w:tabs>
          <w:tab w:val="left" w:pos="1134"/>
        </w:tabs>
      </w:pPr>
      <w:r w:rsidRPr="00753102">
        <w:t>-</w:t>
      </w:r>
      <w:r w:rsidRPr="00753102">
        <w:tab/>
        <w:t>B</w:t>
      </w:r>
      <w:r w:rsidRPr="00753102">
        <w:rPr>
          <w:vertAlign w:val="subscript"/>
        </w:rPr>
        <w:t>RFBW</w:t>
      </w:r>
      <w:r w:rsidRPr="00753102">
        <w:t xml:space="preserve">: maximum </w:t>
      </w:r>
      <w:r w:rsidRPr="00753102">
        <w:rPr>
          <w:i/>
        </w:rPr>
        <w:t>Base Station RF Bandwidth</w:t>
      </w:r>
      <w:r w:rsidRPr="00753102">
        <w:t xml:space="preserve"> located at the bottom of the supported frequency range in the operating band.</w:t>
      </w:r>
    </w:p>
    <w:p w:rsidR="00D57C09" w:rsidRPr="00753102" w:rsidDel="00975E4F" w:rsidRDefault="00D57C09" w:rsidP="00D57C09">
      <w:pPr>
        <w:pStyle w:val="B1"/>
        <w:tabs>
          <w:tab w:val="left" w:pos="1134"/>
        </w:tabs>
      </w:pPr>
      <w:r w:rsidRPr="00753102">
        <w:t>-</w:t>
      </w:r>
      <w:r w:rsidRPr="00753102">
        <w:tab/>
        <w:t>M</w:t>
      </w:r>
      <w:r w:rsidRPr="00753102">
        <w:rPr>
          <w:vertAlign w:val="subscript"/>
        </w:rPr>
        <w:t>RFBW</w:t>
      </w:r>
      <w:r w:rsidRPr="00753102">
        <w:t xml:space="preserve">: maximum </w:t>
      </w:r>
      <w:r w:rsidRPr="00753102">
        <w:rPr>
          <w:i/>
        </w:rPr>
        <w:t>Base Station RF Bandwidth</w:t>
      </w:r>
      <w:r w:rsidRPr="00753102">
        <w:t xml:space="preserve"> located in the middle of the supported frequency range in the operating band. M</w:t>
      </w:r>
      <w:r w:rsidRPr="00753102">
        <w:rPr>
          <w:vertAlign w:val="subscript"/>
        </w:rPr>
        <w:t>RFBW</w:t>
      </w:r>
      <w:r w:rsidRPr="00753102">
        <w:t xml:space="preserve"> may be shifted maximum 100 kHz towards lower frequencies to align carriers with the channel raster.</w:t>
      </w:r>
    </w:p>
    <w:p w:rsidR="00D57C09" w:rsidRPr="00753102" w:rsidRDefault="00D57C09" w:rsidP="00D57C09">
      <w:pPr>
        <w:pStyle w:val="B1"/>
        <w:tabs>
          <w:tab w:val="left" w:pos="1134"/>
        </w:tabs>
      </w:pPr>
      <w:r w:rsidRPr="00753102">
        <w:t>-</w:t>
      </w:r>
      <w:r w:rsidRPr="00753102">
        <w:tab/>
        <w:t>T</w:t>
      </w:r>
      <w:r w:rsidRPr="00753102">
        <w:rPr>
          <w:vertAlign w:val="subscript"/>
        </w:rPr>
        <w:t>RFBW</w:t>
      </w:r>
      <w:r w:rsidRPr="00753102">
        <w:t xml:space="preserve">: maximum </w:t>
      </w:r>
      <w:r w:rsidRPr="00753102">
        <w:rPr>
          <w:i/>
        </w:rPr>
        <w:t>Base Station RF Bandwidth</w:t>
      </w:r>
      <w:r w:rsidRPr="00753102">
        <w:t xml:space="preserve"> located at the top of the supported frequency range in the operating band.</w:t>
      </w:r>
    </w:p>
    <w:p w:rsidR="00D57C09" w:rsidRPr="00753102" w:rsidRDefault="00D57C09" w:rsidP="00D57C09">
      <w:r w:rsidRPr="00753102">
        <w:rPr>
          <w:snapToGrid w:val="0"/>
        </w:rPr>
        <w:t>For the test of certain RF requirements the present specification refers to test procedures defined in the single-RAT specifications [2], [3], [4], [5]. In this case</w:t>
      </w:r>
      <w:r w:rsidRPr="00753102">
        <w:t xml:space="preserve">, the interpretation of the RF channels to be tested shall be according to the definitions in the corresponding single-RAT specifications </w:t>
      </w:r>
      <w:r w:rsidRPr="00753102">
        <w:rPr>
          <w:snapToGrid w:val="0"/>
        </w:rPr>
        <w:t>[2], [3], [4], [5]</w:t>
      </w:r>
      <w:r w:rsidRPr="00753102">
        <w:t>.</w:t>
      </w:r>
    </w:p>
    <w:p w:rsidR="00D57C09" w:rsidRPr="00753102" w:rsidRDefault="00D57C09" w:rsidP="00D57C09">
      <w:r w:rsidRPr="00753102">
        <w:lastRenderedPageBreak/>
        <w:t xml:space="preserve">For an operating band which has multi-band beam dependencies capable of </w:t>
      </w:r>
      <w:r w:rsidRPr="00753102">
        <w:rPr>
          <w:lang w:eastAsia="zh-CN"/>
        </w:rPr>
        <w:t>dual</w:t>
      </w:r>
      <w:r w:rsidRPr="00753102">
        <w:t xml:space="preserve">-band operation, </w:t>
      </w:r>
      <w:r w:rsidRPr="00753102">
        <w:rPr>
          <w:lang w:eastAsia="zh-CN"/>
        </w:rPr>
        <w:t>u</w:t>
      </w:r>
      <w:r w:rsidRPr="00753102">
        <w:t>nless otherwise stated, the test shall be performed at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xml:space="preserve"> defined as following:</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 T</w:t>
      </w:r>
      <w:r w:rsidRPr="00753102">
        <w:rPr>
          <w:lang w:eastAsia="zh-CN"/>
        </w:rPr>
        <w:t>'</w:t>
      </w:r>
      <w:r w:rsidRPr="00753102">
        <w:rPr>
          <w:vertAlign w:val="subscript"/>
        </w:rPr>
        <w:t>RFBW</w:t>
      </w:r>
      <w:r w:rsidRPr="00753102">
        <w:t xml:space="preserve">: </w:t>
      </w:r>
      <w:r w:rsidRPr="00753102">
        <w:rPr>
          <w:lang w:eastAsia="zh-CN"/>
        </w:rPr>
        <w:t>the</w:t>
      </w:r>
      <w:r w:rsidRPr="00753102">
        <w:t xml:space="preserve"> </w:t>
      </w:r>
      <w:r w:rsidRPr="00753102">
        <w:rPr>
          <w:i/>
        </w:rPr>
        <w:t>Base Station RF Bandwidths</w:t>
      </w:r>
      <w:r w:rsidRPr="00753102">
        <w:t xml:space="preserve"> located at the bottom of the supported frequency range in the </w:t>
      </w:r>
      <w:r w:rsidRPr="00753102">
        <w:rPr>
          <w:lang w:eastAsia="zh-CN"/>
        </w:rPr>
        <w:t xml:space="preserve">lower operating </w:t>
      </w:r>
      <w:r w:rsidRPr="00753102">
        <w:t>band</w:t>
      </w:r>
      <w:r w:rsidRPr="00753102">
        <w:rPr>
          <w:lang w:eastAsia="zh-CN"/>
        </w:rPr>
        <w:t xml:space="preserve"> and</w:t>
      </w:r>
      <w:r w:rsidRPr="00753102">
        <w:t xml:space="preserve"> at the </w:t>
      </w:r>
      <w:r w:rsidRPr="00753102">
        <w:rPr>
          <w:lang w:eastAsia="zh-CN"/>
        </w:rPr>
        <w:t xml:space="preserve">highest possible simultaneous frequency position, within the maximum </w:t>
      </w:r>
      <w:r w:rsidRPr="00753102">
        <w:rPr>
          <w:i/>
          <w:lang w:eastAsia="zh-CN"/>
        </w:rPr>
        <w:t>Radio Bandwidth</w:t>
      </w:r>
      <w:r w:rsidRPr="00753102">
        <w:rPr>
          <w:lang w:eastAsia="zh-CN"/>
        </w:rPr>
        <w:t>,</w:t>
      </w:r>
      <w:r w:rsidRPr="00753102">
        <w:t xml:space="preserve"> in the </w:t>
      </w:r>
      <w:r w:rsidRPr="00753102">
        <w:rPr>
          <w:lang w:eastAsia="zh-CN"/>
        </w:rPr>
        <w:t>upper</w:t>
      </w:r>
      <w:r w:rsidRPr="00753102">
        <w:t xml:space="preserve"> </w:t>
      </w:r>
      <w:r w:rsidRPr="00753102">
        <w:rPr>
          <w:lang w:eastAsia="zh-CN"/>
        </w:rPr>
        <w:t xml:space="preserve">operating </w:t>
      </w:r>
      <w:r w:rsidRPr="00753102">
        <w:t>band.</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_T</w:t>
      </w:r>
      <w:r w:rsidRPr="00753102">
        <w:rPr>
          <w:vertAlign w:val="subscript"/>
        </w:rPr>
        <w:t>RFBW:</w:t>
      </w:r>
      <w:r w:rsidRPr="00753102">
        <w:t xml:space="preserve"> the </w:t>
      </w:r>
      <w:r w:rsidRPr="00753102">
        <w:rPr>
          <w:i/>
        </w:rPr>
        <w:t>Base Station RF Bandwidths</w:t>
      </w:r>
      <w:r w:rsidRPr="00753102">
        <w:t xml:space="preserve"> located at the top of the supported frequency range in the upper operating band and at the lowest possible simultaneous frequency position, within the maximum </w:t>
      </w:r>
      <w:r w:rsidRPr="00753102">
        <w:rPr>
          <w:i/>
        </w:rPr>
        <w:t>Radio Bandwidth</w:t>
      </w:r>
      <w:r w:rsidRPr="00753102">
        <w:t>, in the lower operating band.</w:t>
      </w:r>
    </w:p>
    <w:p w:rsidR="00D57C09" w:rsidRPr="00753102" w:rsidRDefault="00D57C09" w:rsidP="00D57C09">
      <w:pPr>
        <w:pStyle w:val="NO"/>
        <w:rPr>
          <w:lang w:eastAsia="zh-CN"/>
        </w:rPr>
      </w:pPr>
      <w:r w:rsidRPr="00753102">
        <w:rPr>
          <w:lang w:eastAsia="zh-CN"/>
        </w:rPr>
        <w:t>NOTE:</w:t>
      </w:r>
      <w:r w:rsidRPr="00753102">
        <w:rPr>
          <w:lang w:eastAsia="zh-CN"/>
        </w:rPr>
        <w:tab/>
      </w: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 </w:t>
      </w:r>
      <w:r w:rsidRPr="00753102">
        <w:rPr>
          <w:lang w:eastAsia="zh-CN"/>
        </w:rPr>
        <w:t>B'</w:t>
      </w:r>
      <w:r w:rsidRPr="00753102">
        <w:rPr>
          <w:vertAlign w:val="subscript"/>
        </w:rPr>
        <w:t>RFBW</w:t>
      </w:r>
      <w:r w:rsidRPr="00753102">
        <w:t>_T</w:t>
      </w:r>
      <w:r w:rsidRPr="00753102">
        <w:rPr>
          <w:vertAlign w:val="subscript"/>
        </w:rPr>
        <w:t>RFBW</w:t>
      </w:r>
      <w:r w:rsidRPr="00753102">
        <w:t xml:space="preserve"> = B</w:t>
      </w:r>
      <w:r w:rsidRPr="00753102">
        <w:rPr>
          <w:vertAlign w:val="subscript"/>
        </w:rPr>
        <w:t>RFBW</w:t>
      </w:r>
      <w:r w:rsidRPr="00753102">
        <w:t>_T</w:t>
      </w:r>
      <w:r w:rsidRPr="00753102">
        <w:rPr>
          <w:vertAlign w:val="subscript"/>
        </w:rPr>
        <w:t>RFBW</w:t>
      </w:r>
      <w:r w:rsidRPr="00753102">
        <w:t xml:space="preserve"> when the </w:t>
      </w:r>
      <w:r w:rsidRPr="00753102">
        <w:rPr>
          <w:lang w:eastAsia="zh-CN"/>
        </w:rPr>
        <w:t xml:space="preserve">declared </w:t>
      </w:r>
      <w:r w:rsidRPr="00753102">
        <w:t xml:space="preserve">maximum radiated </w:t>
      </w:r>
      <w:r w:rsidRPr="00753102">
        <w:rPr>
          <w:i/>
        </w:rPr>
        <w:t>Radio Bandwidth</w:t>
      </w:r>
      <w:r w:rsidRPr="00753102">
        <w:t xml:space="preserve"> (see table 4.10-1, D9.17) </w:t>
      </w:r>
      <w:r w:rsidRPr="00753102">
        <w:rPr>
          <w:lang w:eastAsia="zh-CN"/>
        </w:rPr>
        <w:t xml:space="preserve">spans both operating bands. </w:t>
      </w: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eastAsia="zh-CN"/>
        </w:rPr>
        <w:t xml:space="preserve"> means the </w:t>
      </w:r>
      <w:r w:rsidRPr="00753102">
        <w:rPr>
          <w:i/>
        </w:rPr>
        <w:t>Base Station RF Bandwidths</w:t>
      </w:r>
      <w:r w:rsidRPr="00753102">
        <w:t xml:space="preserve"> </w:t>
      </w:r>
      <w:r w:rsidRPr="00753102">
        <w:rPr>
          <w:lang w:eastAsia="zh-CN"/>
        </w:rPr>
        <w:t xml:space="preserve">are located at the bottom of the supported frequency range in the lower operating band and at the top of the supported frequency range in the upper </w:t>
      </w:r>
      <w:r w:rsidRPr="00753102">
        <w:t>operating</w:t>
      </w:r>
      <w:r w:rsidRPr="00753102">
        <w:rPr>
          <w:lang w:eastAsia="zh-CN"/>
        </w:rPr>
        <w:t xml:space="preserve"> band.</w:t>
      </w:r>
    </w:p>
    <w:p w:rsidR="00D57C09" w:rsidRPr="00753102" w:rsidRDefault="00D57C09" w:rsidP="00D57C09">
      <w:r w:rsidRPr="00753102">
        <w:t>When a test is performed by a test laboratory, the position of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each supported operating band,</w:t>
      </w:r>
      <w:r w:rsidRPr="00753102">
        <w:rPr>
          <w:rFonts w:eastAsia="MS Mincho"/>
        </w:rPr>
        <w:t xml:space="preserve"> the position of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eastAsia="MS Mincho"/>
        </w:rPr>
        <w:t xml:space="preserve"> and </w:t>
      </w:r>
      <w:r w:rsidRPr="00753102">
        <w:t>B'</w:t>
      </w:r>
      <w:r w:rsidRPr="00753102">
        <w:rPr>
          <w:vertAlign w:val="subscript"/>
        </w:rPr>
        <w:t>RFBW</w:t>
      </w:r>
      <w:r w:rsidRPr="00753102">
        <w:t>_T</w:t>
      </w:r>
      <w:r w:rsidRPr="00753102">
        <w:rPr>
          <w:vertAlign w:val="subscript"/>
        </w:rPr>
        <w:t>RFBW</w:t>
      </w:r>
      <w:r w:rsidRPr="00753102">
        <w:rPr>
          <w:rFonts w:eastAsia="MS Mincho"/>
        </w:rPr>
        <w:t xml:space="preserve"> in the </w:t>
      </w:r>
      <w:r w:rsidRPr="00753102">
        <w:rPr>
          <w:lang w:eastAsia="zh-CN"/>
        </w:rPr>
        <w:t>supported operating band combinations</w:t>
      </w:r>
      <w:r w:rsidRPr="00753102">
        <w:t xml:space="preserve"> shall be specified by the laboratory. The laboratory may consult with operators, the manufacturer or other bodies.</w:t>
      </w:r>
    </w:p>
    <w:p w:rsidR="00D57C09" w:rsidRPr="00753102" w:rsidRDefault="00D57C09" w:rsidP="00D57C09">
      <w:pPr>
        <w:pStyle w:val="Heading3"/>
      </w:pPr>
      <w:bookmarkStart w:id="1387" w:name="_Toc21124918"/>
      <w:bookmarkStart w:id="1388" w:name="_Toc29767908"/>
      <w:bookmarkStart w:id="1389" w:name="_Toc36044350"/>
      <w:bookmarkStart w:id="1390" w:name="_Toc37230255"/>
      <w:bookmarkStart w:id="1391" w:name="_Toc45907398"/>
      <w:r w:rsidRPr="00753102">
        <w:t>4.12.2</w:t>
      </w:r>
      <w:r w:rsidRPr="00753102">
        <w:tab/>
        <w:t>Test models</w:t>
      </w:r>
      <w:bookmarkEnd w:id="1387"/>
      <w:bookmarkEnd w:id="1388"/>
      <w:bookmarkEnd w:id="1389"/>
      <w:bookmarkEnd w:id="1390"/>
      <w:bookmarkEnd w:id="1391"/>
    </w:p>
    <w:p w:rsidR="00D57C09" w:rsidRPr="00753102" w:rsidRDefault="00D57C09" w:rsidP="00D57C09">
      <w:r w:rsidRPr="00753102">
        <w:rPr>
          <w:lang w:val="en-US"/>
        </w:rPr>
        <w:t>a)</w:t>
      </w:r>
      <w:r w:rsidRPr="00753102">
        <w:rPr>
          <w:lang w:val="en-US"/>
        </w:rPr>
        <w:tab/>
      </w:r>
      <w:r w:rsidRPr="00753102">
        <w:t>Unless otherwise stated, carriers used for transmitter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w:t>
      </w:r>
    </w:p>
    <w:p w:rsidR="00D57C09" w:rsidRPr="00753102" w:rsidRDefault="00D57C09" w:rsidP="00D57C09">
      <w:pPr>
        <w:pStyle w:val="B1"/>
        <w:ind w:firstLine="0"/>
      </w:pPr>
      <w:r w:rsidRPr="00753102">
        <w:t>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w:t>
      </w:r>
    </w:p>
    <w:p w:rsidR="00D57C09" w:rsidRPr="00753102" w:rsidRDefault="00D57C09" w:rsidP="00D57C09">
      <w:pPr>
        <w:pStyle w:val="B1"/>
        <w:ind w:firstLine="0"/>
      </w:pPr>
      <w:r w:rsidRPr="00753102">
        <w:t>For BC3 BS testing, NR carriers shall be configured according to NR-FR1-TM1.1_BC3CS16/17 defined in Annex E of TS 37.141 [13].</w:t>
      </w:r>
    </w:p>
    <w:p w:rsidR="00D57C09" w:rsidRPr="00753102" w:rsidRDefault="00D57C09" w:rsidP="00D57C09">
      <w:pPr>
        <w:pStyle w:val="B1"/>
        <w:keepNext/>
        <w:keepLines/>
        <w:spacing w:before="60"/>
        <w:ind w:left="0" w:firstLine="0"/>
      </w:pPr>
      <w:r w:rsidRPr="00753102">
        <w:t>b)</w:t>
      </w:r>
      <w:r w:rsidRPr="00753102">
        <w:tab/>
        <w:t>The configuration of the carriers in test configurations used for testing modulation quality and frequency error shall be as follows:</w:t>
      </w:r>
    </w:p>
    <w:p w:rsidR="00D57C09" w:rsidRPr="00753102" w:rsidRDefault="00D57C09" w:rsidP="00D57C09">
      <w:pPr>
        <w:pStyle w:val="B1"/>
        <w:ind w:left="284"/>
      </w:pPr>
      <w:r w:rsidRPr="00753102">
        <w:t>-</w:t>
      </w:r>
      <w:r w:rsidRPr="00753102">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57C09" w:rsidRPr="00753102" w:rsidRDefault="00D57C09" w:rsidP="00D57C09">
      <w:pPr>
        <w:pStyle w:val="B1"/>
        <w:ind w:left="284" w:firstLine="0"/>
      </w:pPr>
      <w:r w:rsidRPr="00753102">
        <w:t>If HS-PDSCH transmission using 16QAM is supported, the UTRA FDD carriers shall be configured according to TM4 and TM5, as defined in TS 25.141 [10], subclause 6.1.1.</w:t>
      </w:r>
    </w:p>
    <w:p w:rsidR="00D57C09" w:rsidRPr="00753102" w:rsidRDefault="00D57C09" w:rsidP="00D57C09">
      <w:pPr>
        <w:pStyle w:val="B1"/>
        <w:ind w:left="284"/>
      </w:pPr>
      <w:r w:rsidRPr="00753102">
        <w:t>-</w:t>
      </w:r>
      <w:r w:rsidRPr="00753102">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ind w:left="564" w:hanging="280"/>
      </w:pPr>
      <w:r w:rsidRPr="00753102">
        <w:t>-</w:t>
      </w:r>
      <w:r w:rsidRPr="00753102">
        <w:tab/>
        <w:t>If transmission using 256QAM is supported, the E-UTRA carriers shall be configured according to E-TM2a and E-TM3.1a as defined in subclause 6.1.1 of TS 36.141 [12], and data content of physical channels and signals as defined in subclause 6.1.2.</w:t>
      </w:r>
    </w:p>
    <w:p w:rsidR="00D57C09" w:rsidRPr="00753102" w:rsidRDefault="00D57C09" w:rsidP="00D57C09">
      <w:pPr>
        <w:pStyle w:val="B2"/>
        <w:ind w:left="564" w:hanging="280"/>
      </w:pPr>
      <w:r w:rsidRPr="00753102">
        <w:t>-</w:t>
      </w:r>
      <w:r w:rsidRPr="00753102">
        <w:tab/>
        <w:t>If transmission using 1024QAM is supported, the E-UTRA carriers shall be configured according to E-TM2b and E-TM3.1b as defined in subclause 6.1.1 of TS 36.141 [12], and data content of physical channels and signals as defined in subclause 6.1.2 of TS 36.141 [12]</w:t>
      </w:r>
      <w:r w:rsidRPr="00753102">
        <w:rPr>
          <w:rStyle w:val="CommentReference"/>
          <w:rFonts w:eastAsia="SimSun"/>
        </w:rPr>
        <w:t>.</w:t>
      </w:r>
    </w:p>
    <w:p w:rsidR="00D57C09" w:rsidRPr="00753102" w:rsidRDefault="00D57C09" w:rsidP="00D57C09">
      <w:pPr>
        <w:pStyle w:val="B1"/>
        <w:ind w:left="284" w:firstLine="0"/>
      </w:pPr>
      <w:r w:rsidRPr="00753102">
        <w:lastRenderedPageBreak/>
        <w:t>For BC3 CS3 BS testing, E-UTRA carriers shall be configured according to E</w:t>
      </w:r>
      <w:r w:rsidRPr="00753102">
        <w:noBreakHyphen/>
        <w:t>TM3.1_BC3CS3, E-TM3.2_BC3CS3, E-TM3.3_BC3CS3 and E-TM2_BC3CS3 defined in Annex E of TS 37.141 [13].</w:t>
      </w:r>
    </w:p>
    <w:p w:rsidR="00D57C09" w:rsidRPr="00753102" w:rsidRDefault="00D57C09" w:rsidP="00D57C09">
      <w:pPr>
        <w:pStyle w:val="B1"/>
        <w:ind w:left="284"/>
      </w:pPr>
      <w:r w:rsidRPr="00753102">
        <w:t>-</w:t>
      </w:r>
      <w:r w:rsidRPr="00753102">
        <w:tab/>
        <w:t>For the case that modulation accuracy is measured for E-UTRA with sTTI, the E-UTRA carriers shall be configured according to the supported sE-TM3.1-1 and sE-TM2-1 (for subslot TTI), or sE-TM3.1-2 and sE</w:t>
      </w:r>
      <w:r w:rsidRPr="00753102">
        <w:noBreakHyphen/>
        <w:t>TM2</w:t>
      </w:r>
      <w:r w:rsidRPr="00753102">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pStyle w:val="B1"/>
        <w:ind w:left="284"/>
      </w:pPr>
      <w:r w:rsidRPr="00753102">
        <w:t>-</w:t>
      </w:r>
      <w:r w:rsidRPr="00753102">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D57C09" w:rsidRPr="00753102" w:rsidRDefault="00D57C09" w:rsidP="00D57C09">
      <w:pPr>
        <w:pStyle w:val="B2"/>
        <w:ind w:left="564" w:hanging="280"/>
      </w:pPr>
      <w:r w:rsidRPr="00753102">
        <w:t>-</w:t>
      </w:r>
      <w:r w:rsidRPr="00753102">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D57C09" w:rsidRPr="00753102" w:rsidRDefault="00D57C09" w:rsidP="00D57C09">
      <w:pPr>
        <w:pStyle w:val="B1"/>
        <w:ind w:left="284" w:firstLine="0"/>
      </w:pPr>
      <w:r w:rsidRPr="00753102">
        <w:t>For BC3 BS testing, NR carriers shall be configured according to NR-FR1-TM3.1_BC3CS16/17, NR-FR1-TM3.1a_BC3CS16/17, NR-FR1-TM3.2_BC3CS16/17, NR-FR1-TM3.3_BC3CS16/17, NR-FR1-TM2_BC3CS16/17 and NR-FR1-TM2a_BC3CS16/17 defined in Annex E of TS 37.141 [13].</w:t>
      </w:r>
    </w:p>
    <w:p w:rsidR="00D57C09" w:rsidRPr="00753102" w:rsidRDefault="00D57C09" w:rsidP="00D57C09">
      <w:r w:rsidRPr="00753102">
        <w:rPr>
          <w:lang w:val="en-US"/>
        </w:rPr>
        <w:t>c)</w:t>
      </w:r>
      <w:r w:rsidRPr="00753102">
        <w:rPr>
          <w:lang w:val="en-US"/>
        </w:rPr>
        <w:tab/>
      </w:r>
      <w:r w:rsidRPr="00753102">
        <w:t>Unless otherwise stated, transmitter carriers used for receiver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 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 37.141 [16].</w:t>
      </w:r>
    </w:p>
    <w:p w:rsidR="00D57C09" w:rsidRPr="00753102" w:rsidRDefault="00D57C09" w:rsidP="00D57C09">
      <w:pPr>
        <w:rPr>
          <w:rFonts w:cs="v4.2.0"/>
        </w:rPr>
      </w:pPr>
      <w:r w:rsidRPr="0075310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D57C09" w:rsidRPr="00753102" w:rsidRDefault="00D57C09" w:rsidP="00D57C09">
      <w:pPr>
        <w:pStyle w:val="Heading2"/>
        <w:rPr>
          <w:lang w:eastAsia="zh-CN"/>
        </w:rPr>
      </w:pPr>
      <w:bookmarkStart w:id="1392" w:name="_Toc21124919"/>
      <w:bookmarkStart w:id="1393" w:name="_Toc29767909"/>
      <w:bookmarkStart w:id="1394" w:name="_Toc36044351"/>
      <w:bookmarkStart w:id="1395" w:name="_Toc37230256"/>
      <w:bookmarkStart w:id="1396" w:name="_Toc45907399"/>
      <w:r w:rsidRPr="00753102">
        <w:rPr>
          <w:rFonts w:hint="eastAsia"/>
          <w:lang w:eastAsia="zh-CN"/>
        </w:rPr>
        <w:t>4.</w:t>
      </w:r>
      <w:r w:rsidRPr="00753102">
        <w:rPr>
          <w:lang w:eastAsia="zh-CN"/>
        </w:rPr>
        <w:t>13</w:t>
      </w:r>
      <w:r w:rsidRPr="00753102">
        <w:rPr>
          <w:rFonts w:hint="eastAsia"/>
          <w:lang w:eastAsia="zh-CN"/>
        </w:rPr>
        <w:tab/>
      </w:r>
      <w:r w:rsidRPr="00753102">
        <w:t>Format and interpretation of tests</w:t>
      </w:r>
      <w:bookmarkEnd w:id="1392"/>
      <w:bookmarkEnd w:id="1393"/>
      <w:bookmarkEnd w:id="1394"/>
      <w:bookmarkEnd w:id="1395"/>
      <w:bookmarkEnd w:id="1396"/>
    </w:p>
    <w:p w:rsidR="00D57C09" w:rsidRPr="00753102" w:rsidRDefault="00D57C09" w:rsidP="00D57C09">
      <w:pPr>
        <w:rPr>
          <w:rFonts w:cs="v4.2.0"/>
        </w:rPr>
      </w:pPr>
      <w:r w:rsidRPr="00753102">
        <w:rPr>
          <w:rFonts w:cs="v4.2.0"/>
        </w:rPr>
        <w:t>Each test in the following clauses has a standard format:</w:t>
      </w:r>
    </w:p>
    <w:p w:rsidR="00D57C09" w:rsidRPr="00753102" w:rsidRDefault="00D57C09" w:rsidP="00D57C09">
      <w:pPr>
        <w:rPr>
          <w:b/>
        </w:rPr>
      </w:pPr>
      <w:r w:rsidRPr="00753102">
        <w:rPr>
          <w:b/>
        </w:rPr>
        <w:t>X</w:t>
      </w:r>
      <w:r w:rsidRPr="00753102">
        <w:rPr>
          <w:b/>
        </w:rPr>
        <w:tab/>
        <w:t>Title</w:t>
      </w:r>
    </w:p>
    <w:p w:rsidR="00D57C09" w:rsidRPr="00753102" w:rsidRDefault="00D57C09" w:rsidP="00D57C09">
      <w:pPr>
        <w:rPr>
          <w:b/>
        </w:rPr>
      </w:pPr>
      <w:r w:rsidRPr="00753102">
        <w:t>All tests are applicable to all equipment within the scope of the present document, unless otherwise stated.</w:t>
      </w:r>
    </w:p>
    <w:p w:rsidR="00D57C09" w:rsidRPr="00753102" w:rsidRDefault="00D57C09" w:rsidP="00D57C09">
      <w:pPr>
        <w:rPr>
          <w:b/>
        </w:rPr>
      </w:pPr>
      <w:r w:rsidRPr="00753102">
        <w:rPr>
          <w:b/>
        </w:rPr>
        <w:t>X.1</w:t>
      </w:r>
      <w:r w:rsidRPr="00753102">
        <w:rPr>
          <w:b/>
        </w:rPr>
        <w:tab/>
        <w:t>Definition and applicability</w:t>
      </w:r>
    </w:p>
    <w:p w:rsidR="00D57C09" w:rsidRPr="00753102" w:rsidRDefault="00D57C09" w:rsidP="00D57C09">
      <w:r w:rsidRPr="00753102">
        <w:t>This subclause gives the general definition of the parameter under consideration and specifies whether the test is applicable to all equipment or only to a certain subset. Required manufacturer declarations may be included here.</w:t>
      </w:r>
    </w:p>
    <w:p w:rsidR="00D57C09" w:rsidRPr="00753102" w:rsidRDefault="00D57C09" w:rsidP="00D57C09">
      <w:pPr>
        <w:rPr>
          <w:b/>
        </w:rPr>
      </w:pPr>
      <w:r w:rsidRPr="00753102">
        <w:rPr>
          <w:b/>
        </w:rPr>
        <w:t>X.2</w:t>
      </w:r>
      <w:r w:rsidRPr="00753102">
        <w:rPr>
          <w:b/>
        </w:rPr>
        <w:tab/>
        <w:t>Minimum requirement</w:t>
      </w:r>
    </w:p>
    <w:p w:rsidR="00D57C09" w:rsidRPr="00753102" w:rsidRDefault="00D57C09" w:rsidP="00D57C09">
      <w:r w:rsidRPr="00753102">
        <w:t>This subclause contains the reference to the subclause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D57C09" w:rsidRPr="00753102" w:rsidRDefault="00D57C09" w:rsidP="00D57C09">
      <w:pPr>
        <w:rPr>
          <w:b/>
        </w:rPr>
      </w:pPr>
      <w:r w:rsidRPr="00753102">
        <w:rPr>
          <w:b/>
        </w:rPr>
        <w:t>X.3</w:t>
      </w:r>
      <w:r w:rsidRPr="00753102">
        <w:rPr>
          <w:b/>
        </w:rPr>
        <w:tab/>
        <w:t>Test purpose</w:t>
      </w:r>
    </w:p>
    <w:p w:rsidR="00D57C09" w:rsidRPr="00753102" w:rsidRDefault="00D57C09" w:rsidP="00D57C09">
      <w:r w:rsidRPr="00753102">
        <w:lastRenderedPageBreak/>
        <w:t>This subclause defines the purpose of the test.</w:t>
      </w:r>
    </w:p>
    <w:p w:rsidR="00D57C09" w:rsidRPr="00753102" w:rsidRDefault="00D57C09" w:rsidP="00D57C09">
      <w:pPr>
        <w:rPr>
          <w:b/>
        </w:rPr>
      </w:pPr>
      <w:r w:rsidRPr="00753102">
        <w:rPr>
          <w:b/>
        </w:rPr>
        <w:t>X.4</w:t>
      </w:r>
      <w:r w:rsidRPr="00753102">
        <w:rPr>
          <w:b/>
        </w:rPr>
        <w:tab/>
        <w:t>Method of test</w:t>
      </w:r>
    </w:p>
    <w:p w:rsidR="00D57C09" w:rsidRPr="00753102" w:rsidRDefault="00D57C09" w:rsidP="00D57C09">
      <w:pPr>
        <w:rPr>
          <w:b/>
        </w:rPr>
      </w:pPr>
      <w:r w:rsidRPr="00753102">
        <w:rPr>
          <w:b/>
        </w:rPr>
        <w:t>X.4.1</w:t>
      </w:r>
      <w:r w:rsidRPr="00753102">
        <w:rPr>
          <w:b/>
        </w:rPr>
        <w:tab/>
        <w:t>General</w:t>
      </w:r>
    </w:p>
    <w:p w:rsidR="00D57C09" w:rsidRPr="00753102" w:rsidRDefault="00D57C09" w:rsidP="00D57C09">
      <w:r w:rsidRPr="00753102">
        <w:t>In some cases there are alternative test procedures or initial conditions. In such cases, guidance for which initial conditions and test procedures can be applied are stated here. In the case only one test procedure is applicable, that is stated here.</w:t>
      </w:r>
    </w:p>
    <w:p w:rsidR="00D57C09" w:rsidRPr="00753102" w:rsidRDefault="00D57C09" w:rsidP="00D57C09">
      <w:pPr>
        <w:rPr>
          <w:b/>
        </w:rPr>
      </w:pPr>
      <w:r w:rsidRPr="00753102">
        <w:rPr>
          <w:b/>
        </w:rPr>
        <w:t>X.4.2y</w:t>
      </w:r>
      <w:r w:rsidRPr="00753102">
        <w:rPr>
          <w:b/>
        </w:rPr>
        <w:tab/>
        <w:t>First test method</w:t>
      </w:r>
    </w:p>
    <w:p w:rsidR="00D57C09" w:rsidRPr="00753102" w:rsidRDefault="00D57C09" w:rsidP="00D57C09">
      <w:pPr>
        <w:rPr>
          <w:b/>
        </w:rPr>
      </w:pPr>
      <w:r w:rsidRPr="00753102">
        <w:rPr>
          <w:b/>
        </w:rPr>
        <w:t>X.4.2y.1</w:t>
      </w:r>
      <w:r w:rsidRPr="00753102">
        <w:rPr>
          <w:b/>
        </w:rPr>
        <w:tab/>
        <w:t>Initial conditions</w:t>
      </w:r>
    </w:p>
    <w:p w:rsidR="00D57C09" w:rsidRPr="00753102" w:rsidRDefault="00D57C09" w:rsidP="00D57C09">
      <w:r w:rsidRPr="00753102">
        <w:t>This subclause defines the initial conditions for each test, including the test environment, the RF channels to be tested and the basic measurement set-up. The test system is assumed to be correctly calibrated as part of the initial conditions. Calibration is not explicitly mentioned.</w:t>
      </w:r>
    </w:p>
    <w:p w:rsidR="00D57C09" w:rsidRPr="00753102" w:rsidRDefault="00D57C09" w:rsidP="00D57C09">
      <w:pPr>
        <w:rPr>
          <w:b/>
        </w:rPr>
      </w:pPr>
      <w:r w:rsidRPr="00753102">
        <w:rPr>
          <w:b/>
        </w:rPr>
        <w:t>X.4.2y.2</w:t>
      </w:r>
      <w:r w:rsidRPr="00753102">
        <w:rPr>
          <w:b/>
        </w:rPr>
        <w:tab/>
        <w:t>Procedure</w:t>
      </w:r>
    </w:p>
    <w:p w:rsidR="00D57C09" w:rsidRPr="00753102" w:rsidRDefault="00D57C09" w:rsidP="00D57C09">
      <w:r w:rsidRPr="00753102">
        <w:t>This subclause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rsidR="00D57C09" w:rsidRPr="00753102" w:rsidRDefault="00D57C09" w:rsidP="00D57C09">
      <w:pPr>
        <w:rPr>
          <w:b/>
        </w:rPr>
      </w:pPr>
      <w:r w:rsidRPr="00753102">
        <w:rPr>
          <w:b/>
        </w:rPr>
        <w:t>X.4.3y</w:t>
      </w:r>
      <w:r w:rsidRPr="00753102">
        <w:rPr>
          <w:b/>
        </w:rPr>
        <w:tab/>
        <w:t>Alternative test method (if any)</w:t>
      </w:r>
    </w:p>
    <w:p w:rsidR="00D57C09" w:rsidRPr="00753102" w:rsidRDefault="00D57C09" w:rsidP="00D57C09">
      <w:r w:rsidRPr="00753102">
        <w:t>If there are alternative test methods, each is described with its initial conditions and procedures.</w:t>
      </w:r>
    </w:p>
    <w:p w:rsidR="00D57C09" w:rsidRPr="00753102" w:rsidRDefault="00D57C09" w:rsidP="00D57C09">
      <w:pPr>
        <w:rPr>
          <w:b/>
        </w:rPr>
      </w:pPr>
      <w:r w:rsidRPr="00753102">
        <w:rPr>
          <w:b/>
        </w:rPr>
        <w:t>X.5</w:t>
      </w:r>
      <w:r w:rsidRPr="00753102">
        <w:rPr>
          <w:b/>
        </w:rPr>
        <w:tab/>
        <w:t>Test requirement</w:t>
      </w:r>
    </w:p>
    <w:p w:rsidR="00D57C09" w:rsidRPr="00753102" w:rsidRDefault="00D57C09" w:rsidP="00D57C09">
      <w:r w:rsidRPr="00753102">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D57C09" w:rsidRPr="00753102" w:rsidRDefault="00D57C09" w:rsidP="00D57C09">
      <w:r w:rsidRPr="00753102">
        <w:t>The test requirements may be different depending on the test method applied. A test requirement for each test method applicable to the respective MSR/Single RAT requirement is given in separate subclauses where applicable.</w:t>
      </w:r>
    </w:p>
    <w:p w:rsidR="00D57C09" w:rsidRPr="00753102" w:rsidRDefault="00D57C09" w:rsidP="00D57C09">
      <w:pPr>
        <w:pStyle w:val="Heading2"/>
        <w:rPr>
          <w:lang w:eastAsia="zh-CN"/>
        </w:rPr>
      </w:pPr>
      <w:bookmarkStart w:id="1397" w:name="_Toc21124920"/>
      <w:bookmarkStart w:id="1398" w:name="_Toc29767910"/>
      <w:bookmarkStart w:id="1399" w:name="_Toc36044352"/>
      <w:bookmarkStart w:id="1400" w:name="_Toc37230257"/>
      <w:bookmarkStart w:id="1401" w:name="_Toc45907400"/>
      <w:r w:rsidRPr="00753102">
        <w:rPr>
          <w:rFonts w:hint="eastAsia"/>
          <w:lang w:eastAsia="zh-CN"/>
        </w:rPr>
        <w:t>4.</w:t>
      </w:r>
      <w:r w:rsidRPr="00753102">
        <w:rPr>
          <w:lang w:eastAsia="zh-CN"/>
        </w:rPr>
        <w:t>14</w:t>
      </w:r>
      <w:r w:rsidRPr="00753102">
        <w:rPr>
          <w:rFonts w:hint="eastAsia"/>
          <w:lang w:eastAsia="zh-CN"/>
        </w:rPr>
        <w:tab/>
      </w:r>
      <w:r w:rsidRPr="00753102">
        <w:t>Reference coordinate system</w:t>
      </w:r>
      <w:bookmarkEnd w:id="1397"/>
      <w:bookmarkEnd w:id="1398"/>
      <w:bookmarkEnd w:id="1399"/>
      <w:bookmarkEnd w:id="1400"/>
      <w:bookmarkEnd w:id="1401"/>
    </w:p>
    <w:p w:rsidR="00D57C09" w:rsidRPr="00753102" w:rsidRDefault="00D57C09" w:rsidP="00D57C09">
      <w:r w:rsidRPr="00753102">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D57C09" w:rsidRPr="00753102" w:rsidRDefault="00D57C09" w:rsidP="00D57C09">
      <w:pPr>
        <w:rPr>
          <w:lang w:eastAsia="zh-CN"/>
        </w:rPr>
      </w:pPr>
      <w:r w:rsidRPr="00753102">
        <w:t>The reference coordinate system is created of a Cartesian coordinate system with rectangular axis (x</w:t>
      </w:r>
      <w:r w:rsidRPr="00753102">
        <w:rPr>
          <w:b/>
          <w:i/>
        </w:rPr>
        <w:t xml:space="preserve">, </w:t>
      </w:r>
      <w:r w:rsidRPr="00753102">
        <w:t>y</w:t>
      </w:r>
      <w:r w:rsidRPr="00753102">
        <w:rPr>
          <w:b/>
          <w:i/>
        </w:rPr>
        <w:t xml:space="preserve">, </w:t>
      </w:r>
      <w:r w:rsidRPr="00753102">
        <w:t>z) and spherical angles (</w:t>
      </w:r>
      <w:r w:rsidRPr="00753102">
        <w:rPr>
          <w:rFonts w:ascii="Symbol" w:hAnsi="Symbol"/>
        </w:rPr>
        <w:t></w:t>
      </w:r>
      <w:r w:rsidRPr="00753102">
        <w:rPr>
          <w:rFonts w:ascii="Symbol" w:hAnsi="Symbol"/>
        </w:rPr>
        <w:t></w:t>
      </w:r>
      <w:r w:rsidRPr="00753102">
        <w:rPr>
          <w:rFonts w:ascii="Symbol" w:hAnsi="Symbol"/>
        </w:rPr>
        <w:t></w:t>
      </w:r>
      <w:r w:rsidRPr="00753102">
        <w:rPr>
          <w:rFonts w:ascii="Symbol" w:hAnsi="Symbol"/>
        </w:rPr>
        <w:t></w:t>
      </w:r>
      <w:r w:rsidRPr="00753102">
        <w:t>) as showed in figure 4.14-1.</w:t>
      </w:r>
    </w:p>
    <w:p w:rsidR="00D57C09" w:rsidRPr="00753102" w:rsidRDefault="00FC11EC" w:rsidP="00D57C09">
      <w:pPr>
        <w:pStyle w:val="TH"/>
        <w:rPr>
          <w:rFonts w:cs="Arial"/>
        </w:rPr>
      </w:pPr>
      <w:r>
        <w:rPr>
          <w:noProof/>
          <w:lang w:val="en-US"/>
        </w:rPr>
        <w:lastRenderedPageBreak/>
        <w:drawing>
          <wp:inline distT="0" distB="0" distL="0" distR="0">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rsidR="00D57C09" w:rsidRPr="00753102" w:rsidRDefault="00D57C09" w:rsidP="00D57C09">
      <w:pPr>
        <w:pStyle w:val="TF"/>
      </w:pPr>
      <w:r w:rsidRPr="00753102">
        <w:t>Figure 4.14-1: Reference coordinate system</w:t>
      </w:r>
    </w:p>
    <w:p w:rsidR="00D57C09" w:rsidRPr="00753102" w:rsidRDefault="00D57C09" w:rsidP="00D57C09">
      <w:r w:rsidRPr="00753102">
        <w:rPr>
          <w:rFonts w:ascii="Symbol" w:hAnsi="Symbol"/>
        </w:rPr>
        <w:t></w:t>
      </w:r>
      <w:r w:rsidRPr="00753102">
        <w:rPr>
          <w:rFonts w:ascii="Symbol" w:hAnsi="Symbol"/>
          <w:b/>
          <w:i/>
        </w:rPr>
        <w:t></w:t>
      </w:r>
      <w:r w:rsidRPr="00753102">
        <w:t xml:space="preserve">is the angle in the x/y plane, between the x-axis and the projection of the radiating vector onto the x/y plane and is defined between -180° and +180°, inclusive. </w:t>
      </w:r>
      <w:r w:rsidRPr="00753102">
        <w:rPr>
          <w:rFonts w:ascii="Symbol" w:hAnsi="Symbol"/>
        </w:rPr>
        <w:t></w:t>
      </w:r>
      <w:r w:rsidRPr="00753102">
        <w:rPr>
          <w:rFonts w:ascii="Symbol" w:hAnsi="Symbol"/>
          <w:b/>
          <w:i/>
        </w:rPr>
        <w:t></w:t>
      </w:r>
      <w:r w:rsidRPr="00753102">
        <w:t xml:space="preserve"> is the angle between the projection of the vector in the x</w:t>
      </w:r>
      <w:r w:rsidRPr="00753102">
        <w:rPr>
          <w:b/>
          <w:i/>
        </w:rPr>
        <w:t>/</w:t>
      </w:r>
      <w:r w:rsidRPr="00753102">
        <w:t>y plane and the radiating vector and is defined between -90° and +90°, inclusive.</w:t>
      </w:r>
      <w:r w:rsidRPr="00753102" w:rsidDel="00492587">
        <w:t xml:space="preserve"> </w:t>
      </w:r>
      <w:r w:rsidRPr="00753102">
        <w:t xml:space="preserve">Note that </w:t>
      </w:r>
      <w:r w:rsidRPr="00753102">
        <w:rPr>
          <w:rFonts w:ascii="Symbol" w:hAnsi="Symbol"/>
        </w:rPr>
        <w:t></w:t>
      </w:r>
      <w:r w:rsidRPr="00753102">
        <w:t xml:space="preserve"> is defined as positive along the down-tilt angle.</w:t>
      </w:r>
    </w:p>
    <w:p w:rsidR="00D57C09" w:rsidRPr="00753102" w:rsidRDefault="00D57C09" w:rsidP="00D57C09">
      <w:pPr>
        <w:pStyle w:val="Heading2"/>
        <w:rPr>
          <w:lang w:eastAsia="zh-CN"/>
        </w:rPr>
      </w:pPr>
      <w:bookmarkStart w:id="1402" w:name="_Toc21124921"/>
      <w:bookmarkStart w:id="1403" w:name="_Toc29767911"/>
      <w:bookmarkStart w:id="1404" w:name="_Toc36044353"/>
      <w:bookmarkStart w:id="1405" w:name="_Toc37230258"/>
      <w:bookmarkStart w:id="1406" w:name="_Toc45907401"/>
      <w:r w:rsidRPr="00753102">
        <w:rPr>
          <w:lang w:eastAsia="zh-CN"/>
        </w:rPr>
        <w:t>4.15</w:t>
      </w:r>
      <w:r w:rsidRPr="00753102">
        <w:rPr>
          <w:lang w:eastAsia="zh-CN"/>
        </w:rPr>
        <w:tab/>
      </w:r>
      <w:r w:rsidRPr="00753102">
        <w:t>Co-location requirements</w:t>
      </w:r>
      <w:bookmarkEnd w:id="1402"/>
      <w:bookmarkEnd w:id="1403"/>
      <w:bookmarkEnd w:id="1404"/>
      <w:bookmarkEnd w:id="1405"/>
      <w:bookmarkEnd w:id="1406"/>
    </w:p>
    <w:p w:rsidR="00D57C09" w:rsidRPr="00753102" w:rsidRDefault="00D57C09" w:rsidP="00D57C09">
      <w:pPr>
        <w:pStyle w:val="Heading3"/>
        <w:rPr>
          <w:lang w:eastAsia="zh-CN"/>
        </w:rPr>
      </w:pPr>
      <w:bookmarkStart w:id="1407" w:name="_Toc21124922"/>
      <w:bookmarkStart w:id="1408" w:name="_Toc29767912"/>
      <w:bookmarkStart w:id="1409" w:name="_Toc36044354"/>
      <w:bookmarkStart w:id="1410" w:name="_Toc37230259"/>
      <w:bookmarkStart w:id="1411" w:name="_Toc45907402"/>
      <w:r w:rsidRPr="00753102">
        <w:rPr>
          <w:lang w:eastAsia="zh-CN"/>
        </w:rPr>
        <w:t>4.15.1</w:t>
      </w:r>
      <w:r w:rsidRPr="00753102">
        <w:rPr>
          <w:lang w:eastAsia="zh-CN"/>
        </w:rPr>
        <w:tab/>
        <w:t>General</w:t>
      </w:r>
      <w:bookmarkEnd w:id="1407"/>
      <w:bookmarkEnd w:id="1408"/>
      <w:bookmarkEnd w:id="1409"/>
      <w:bookmarkEnd w:id="1410"/>
      <w:bookmarkEnd w:id="1411"/>
    </w:p>
    <w:p w:rsidR="00D57C09" w:rsidRPr="00753102" w:rsidRDefault="00D57C09" w:rsidP="00D57C09">
      <w:pPr>
        <w:rPr>
          <w:lang w:val="en-US" w:eastAsia="zh-CN"/>
        </w:rPr>
      </w:pPr>
      <w:r w:rsidRPr="00753102">
        <w:rPr>
          <w:lang w:val="en-US" w:eastAsia="zh-CN"/>
        </w:rPr>
        <w:t>Co-location requirements are requirements which are based on assuming the AAS BS is co-located with another BS of the same base station class. They ensure that both co-located systems can operate with minimal degradation to each other.</w:t>
      </w:r>
    </w:p>
    <w:p w:rsidR="00D57C09" w:rsidRPr="00753102" w:rsidRDefault="00D57C09" w:rsidP="00D57C09">
      <w:pPr>
        <w:rPr>
          <w:lang w:val="en-US" w:eastAsia="zh-CN"/>
        </w:rPr>
      </w:pPr>
      <w:r w:rsidRPr="00753102">
        <w:rPr>
          <w:lang w:val="en-US" w:eastAsia="zh-CN"/>
        </w:rPr>
        <w:t xml:space="preserve">The co-location requirements in Table 4.15-1-1 rely on a </w:t>
      </w:r>
      <w:r w:rsidRPr="00753102">
        <w:rPr>
          <w:i/>
          <w:lang w:val="en-US" w:eastAsia="zh-CN"/>
        </w:rPr>
        <w:t xml:space="preserve">co-location reference antenna </w:t>
      </w:r>
      <w:r w:rsidRPr="00753102">
        <w:rPr>
          <w:lang w:val="en-US" w:eastAsia="zh-CN"/>
        </w:rPr>
        <w:t>used to mimic a base station to base station co-location scenario.</w:t>
      </w:r>
    </w:p>
    <w:p w:rsidR="00D57C09" w:rsidRPr="00753102" w:rsidRDefault="00D57C09" w:rsidP="00D57C09">
      <w:pPr>
        <w:pStyle w:val="TH"/>
        <w:rPr>
          <w:rFonts w:eastAsia="SimSun"/>
        </w:rPr>
      </w:pPr>
      <w:r w:rsidRPr="00753102">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D57C09" w:rsidRPr="00753102" w:rsidTr="004F0B4B">
        <w:trPr>
          <w:tblHeader/>
          <w:jc w:val="center"/>
        </w:trPr>
        <w:tc>
          <w:tcPr>
            <w:tcW w:w="2667" w:type="dxa"/>
          </w:tcPr>
          <w:p w:rsidR="00D57C09" w:rsidRPr="00753102" w:rsidRDefault="00D57C09" w:rsidP="004F0B4B">
            <w:pPr>
              <w:pStyle w:val="TAH"/>
            </w:pPr>
            <w:r w:rsidRPr="00753102">
              <w:t>Clause number</w:t>
            </w:r>
          </w:p>
        </w:tc>
        <w:tc>
          <w:tcPr>
            <w:tcW w:w="2667" w:type="dxa"/>
          </w:tcPr>
          <w:p w:rsidR="00D57C09" w:rsidRPr="00753102" w:rsidRDefault="00D57C09" w:rsidP="004F0B4B">
            <w:pPr>
              <w:pStyle w:val="TAH"/>
            </w:pPr>
            <w:r w:rsidRPr="00753102">
              <w:t>Requirement</w:t>
            </w:r>
          </w:p>
          <w:p w:rsidR="00D57C09" w:rsidRPr="00753102" w:rsidRDefault="00D57C09" w:rsidP="004F0B4B">
            <w:pPr>
              <w:pStyle w:val="TAH"/>
            </w:pPr>
          </w:p>
        </w:tc>
        <w:tc>
          <w:tcPr>
            <w:tcW w:w="1955" w:type="dxa"/>
            <w:shd w:val="clear" w:color="auto" w:fill="auto"/>
          </w:tcPr>
          <w:p w:rsidR="00D57C09" w:rsidRPr="00753102" w:rsidRDefault="00D57C09" w:rsidP="004F0B4B">
            <w:pPr>
              <w:pStyle w:val="TAH"/>
            </w:pPr>
            <w:r w:rsidRPr="00753102">
              <w:t>Co-location reference antenna operation</w:t>
            </w:r>
          </w:p>
        </w:tc>
        <w:tc>
          <w:tcPr>
            <w:tcW w:w="1955" w:type="dxa"/>
          </w:tcPr>
          <w:p w:rsidR="00D57C09" w:rsidRPr="00753102" w:rsidRDefault="00D57C09" w:rsidP="004F0B4B">
            <w:pPr>
              <w:pStyle w:val="TAH"/>
            </w:pPr>
            <w:r w:rsidRPr="00753102">
              <w:t>Type</w:t>
            </w:r>
          </w:p>
        </w:tc>
      </w:tr>
      <w:tr w:rsidR="00D57C09" w:rsidRPr="00753102" w:rsidTr="004F0B4B">
        <w:trPr>
          <w:jc w:val="center"/>
        </w:trPr>
        <w:tc>
          <w:tcPr>
            <w:tcW w:w="2667" w:type="dxa"/>
          </w:tcPr>
          <w:p w:rsidR="00D57C09" w:rsidRPr="00753102" w:rsidRDefault="00D57C09" w:rsidP="004F0B4B">
            <w:pPr>
              <w:pStyle w:val="TAC"/>
              <w:rPr>
                <w:lang w:eastAsia="zh-CN"/>
              </w:rPr>
            </w:pPr>
            <w:r w:rsidRPr="00753102">
              <w:rPr>
                <w:lang w:eastAsia="zh-CN"/>
              </w:rPr>
              <w:t>6.5</w:t>
            </w:r>
          </w:p>
        </w:tc>
        <w:tc>
          <w:tcPr>
            <w:tcW w:w="2667" w:type="dxa"/>
          </w:tcPr>
          <w:p w:rsidR="00D57C09" w:rsidRPr="00753102" w:rsidRDefault="00D57C09" w:rsidP="004F0B4B">
            <w:pPr>
              <w:pStyle w:val="TAC"/>
              <w:rPr>
                <w:lang w:eastAsia="zh-CN"/>
              </w:rPr>
            </w:pPr>
            <w:r w:rsidRPr="00753102">
              <w:rPr>
                <w:lang w:eastAsia="zh-CN"/>
              </w:rPr>
              <w:t>OTA Transmit ON/OFF power</w:t>
            </w:r>
          </w:p>
        </w:tc>
        <w:tc>
          <w:tcPr>
            <w:tcW w:w="1955" w:type="dxa"/>
            <w:shd w:val="clear" w:color="auto" w:fill="auto"/>
          </w:tcPr>
          <w:p w:rsidR="00D57C09" w:rsidRPr="00753102" w:rsidRDefault="00D57C09" w:rsidP="004F0B4B">
            <w:pPr>
              <w:pStyle w:val="TAC"/>
              <w:rPr>
                <w:lang w:eastAsia="zh-CN"/>
              </w:rPr>
            </w:pPr>
            <w:r w:rsidRPr="00753102">
              <w:rPr>
                <w:lang w:eastAsia="zh-CN"/>
              </w:rPr>
              <w:t>Measure emission</w:t>
            </w:r>
          </w:p>
        </w:tc>
        <w:tc>
          <w:tcPr>
            <w:tcW w:w="1955" w:type="dxa"/>
          </w:tcPr>
          <w:p w:rsidR="00D57C09" w:rsidRPr="00753102" w:rsidRDefault="00D57C09" w:rsidP="004F0B4B">
            <w:pPr>
              <w:pStyle w:val="TAC"/>
              <w:rPr>
                <w:lang w:eastAsia="zh-CN"/>
              </w:rPr>
            </w:pPr>
            <w:r w:rsidRPr="00753102">
              <w:rPr>
                <w:lang w:eastAsia="zh-CN"/>
              </w:rPr>
              <w:t>Mandatory</w:t>
            </w:r>
          </w:p>
        </w:tc>
      </w:tr>
      <w:tr w:rsidR="00D57C09" w:rsidRPr="00753102" w:rsidTr="004F0B4B">
        <w:trPr>
          <w:jc w:val="center"/>
        </w:trPr>
        <w:tc>
          <w:tcPr>
            <w:tcW w:w="2667" w:type="dxa"/>
          </w:tcPr>
          <w:p w:rsidR="00D57C09" w:rsidRPr="00753102" w:rsidRDefault="00D57C09" w:rsidP="004F0B4B">
            <w:pPr>
              <w:pStyle w:val="TAC"/>
            </w:pPr>
            <w:r w:rsidRPr="00753102">
              <w:t>6.7.6.3</w:t>
            </w:r>
          </w:p>
          <w:p w:rsidR="00D57C09" w:rsidRPr="00753102" w:rsidRDefault="00D57C09" w:rsidP="004F0B4B">
            <w:pPr>
              <w:pStyle w:val="TAC"/>
            </w:pPr>
            <w:r w:rsidRPr="00753102">
              <w:t>6.7.6.5</w:t>
            </w:r>
          </w:p>
        </w:tc>
        <w:tc>
          <w:tcPr>
            <w:tcW w:w="2667" w:type="dxa"/>
          </w:tcPr>
          <w:p w:rsidR="00D57C09" w:rsidRPr="00753102" w:rsidRDefault="00D57C09" w:rsidP="004F0B4B">
            <w:pPr>
              <w:pStyle w:val="TAC"/>
            </w:pPr>
            <w:r w:rsidRPr="00753102">
              <w:t>OTA Spurious emission</w:t>
            </w:r>
          </w:p>
        </w:tc>
        <w:tc>
          <w:tcPr>
            <w:tcW w:w="1955" w:type="dxa"/>
            <w:shd w:val="clear" w:color="auto" w:fill="auto"/>
          </w:tcPr>
          <w:p w:rsidR="00D57C09" w:rsidRPr="00753102" w:rsidRDefault="00D57C09" w:rsidP="004F0B4B">
            <w:pPr>
              <w:pStyle w:val="TAC"/>
            </w:pPr>
            <w:r w:rsidRPr="00753102">
              <w:t>Measure emission</w:t>
            </w:r>
          </w:p>
        </w:tc>
        <w:tc>
          <w:tcPr>
            <w:tcW w:w="1955" w:type="dxa"/>
          </w:tcPr>
          <w:p w:rsidR="00D57C09" w:rsidRPr="00753102" w:rsidRDefault="00D57C09" w:rsidP="004F0B4B">
            <w:pPr>
              <w:pStyle w:val="TAC"/>
            </w:pPr>
            <w:r w:rsidRPr="00753102">
              <w:t>Optional based on declaration</w:t>
            </w:r>
          </w:p>
        </w:tc>
      </w:tr>
      <w:tr w:rsidR="00D57C09" w:rsidRPr="00753102" w:rsidTr="004F0B4B">
        <w:trPr>
          <w:jc w:val="center"/>
        </w:trPr>
        <w:tc>
          <w:tcPr>
            <w:tcW w:w="2667" w:type="dxa"/>
          </w:tcPr>
          <w:p w:rsidR="00D57C09" w:rsidRPr="00753102" w:rsidRDefault="00D57C09" w:rsidP="004F0B4B">
            <w:pPr>
              <w:pStyle w:val="TAC"/>
            </w:pPr>
            <w:r w:rsidRPr="00753102">
              <w:t>6.8</w:t>
            </w:r>
          </w:p>
        </w:tc>
        <w:tc>
          <w:tcPr>
            <w:tcW w:w="2667" w:type="dxa"/>
          </w:tcPr>
          <w:p w:rsidR="00D57C09" w:rsidRPr="00753102" w:rsidRDefault="00D57C09" w:rsidP="004F0B4B">
            <w:pPr>
              <w:pStyle w:val="TAC"/>
            </w:pPr>
            <w:r w:rsidRPr="00753102">
              <w:t>OTA Transmitter intermodulation</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Mandatory</w:t>
            </w:r>
          </w:p>
        </w:tc>
      </w:tr>
      <w:tr w:rsidR="00D57C09" w:rsidRPr="00753102" w:rsidTr="004F0B4B">
        <w:trPr>
          <w:jc w:val="center"/>
        </w:trPr>
        <w:tc>
          <w:tcPr>
            <w:tcW w:w="2667" w:type="dxa"/>
          </w:tcPr>
          <w:p w:rsidR="00D57C09" w:rsidRPr="00753102" w:rsidRDefault="00D57C09" w:rsidP="004F0B4B">
            <w:pPr>
              <w:pStyle w:val="TAC"/>
            </w:pPr>
            <w:r w:rsidRPr="00753102">
              <w:t>7.6.3</w:t>
            </w:r>
          </w:p>
        </w:tc>
        <w:tc>
          <w:tcPr>
            <w:tcW w:w="2667" w:type="dxa"/>
          </w:tcPr>
          <w:p w:rsidR="00D57C09" w:rsidRPr="00753102" w:rsidRDefault="00D57C09" w:rsidP="004F0B4B">
            <w:pPr>
              <w:pStyle w:val="TAC"/>
            </w:pPr>
            <w:r w:rsidRPr="00753102">
              <w:t>OTA Blocking</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Optional based on declaration</w:t>
            </w:r>
          </w:p>
        </w:tc>
      </w:tr>
    </w:tbl>
    <w:p w:rsidR="00D57C09" w:rsidRPr="00753102" w:rsidRDefault="00D57C09" w:rsidP="00D57C09">
      <w:pPr>
        <w:rPr>
          <w:lang w:val="en-US" w:eastAsia="zh-CN"/>
        </w:rPr>
      </w:pPr>
    </w:p>
    <w:p w:rsidR="00D57C09" w:rsidRPr="00753102" w:rsidRDefault="00D57C09" w:rsidP="00D57C09">
      <w:pPr>
        <w:rPr>
          <w:lang w:val="en-US" w:eastAsia="zh-CN"/>
        </w:rPr>
      </w:pPr>
      <w:r w:rsidRPr="00753102">
        <w:rPr>
          <w:lang w:val="en-US" w:eastAsia="zh-CN"/>
        </w:rPr>
        <w:t xml:space="preserve">The OTA Transmit ON/OFF power requirement and OTA Transmitter intermodulation requirement are mandatory requirements where the test requirement is derived using the </w:t>
      </w:r>
      <w:r w:rsidRPr="00753102">
        <w:rPr>
          <w:i/>
          <w:lang w:val="en-US" w:eastAsia="zh-CN"/>
        </w:rPr>
        <w:t>co-location reference antenna</w:t>
      </w:r>
      <w:r w:rsidRPr="00753102">
        <w:rPr>
          <w:lang w:val="en-US" w:eastAsia="zh-CN"/>
        </w:rPr>
        <w:t>, which represents the worst-case scenario.</w:t>
      </w:r>
    </w:p>
    <w:p w:rsidR="00D57C09" w:rsidRPr="00753102" w:rsidRDefault="00D57C09" w:rsidP="00D57C09">
      <w:pPr>
        <w:rPr>
          <w:lang w:val="en-US" w:eastAsia="zh-CN"/>
        </w:rPr>
      </w:pPr>
      <w:r w:rsidRPr="00753102">
        <w:rPr>
          <w:lang w:val="en-US" w:eastAsia="zh-CN"/>
        </w:rPr>
        <w:lastRenderedPageBreak/>
        <w:t xml:space="preserve">The </w:t>
      </w:r>
      <w:r w:rsidRPr="00753102">
        <w:rPr>
          <w:i/>
          <w:lang w:val="en-US" w:eastAsia="zh-CN"/>
        </w:rPr>
        <w:t>co-location reference antenna</w:t>
      </w:r>
      <w:r w:rsidRPr="00753102">
        <w:rPr>
          <w:lang w:val="en-US" w:eastAsia="zh-CN"/>
        </w:rPr>
        <w:t xml:space="preserve"> is defined in 3GPP TS 37.105[6].</w:t>
      </w:r>
    </w:p>
    <w:p w:rsidR="00D57C09" w:rsidRPr="00753102" w:rsidRDefault="00D57C09" w:rsidP="00D57C09">
      <w:pPr>
        <w:keepNext/>
        <w:keepLines/>
        <w:spacing w:before="120"/>
        <w:ind w:left="1134" w:hanging="1134"/>
        <w:outlineLvl w:val="2"/>
        <w:rPr>
          <w:rFonts w:ascii="Arial" w:hAnsi="Arial"/>
          <w:sz w:val="28"/>
          <w:lang w:eastAsia="zh-CN"/>
        </w:rPr>
      </w:pPr>
      <w:r w:rsidRPr="00753102">
        <w:rPr>
          <w:rFonts w:ascii="Arial" w:hAnsi="Arial"/>
          <w:sz w:val="28"/>
          <w:lang w:eastAsia="zh-CN"/>
        </w:rPr>
        <w:t>4.15.2</w:t>
      </w:r>
      <w:r w:rsidRPr="00753102">
        <w:rPr>
          <w:rFonts w:ascii="Arial" w:hAnsi="Arial"/>
          <w:sz w:val="28"/>
          <w:lang w:eastAsia="zh-CN"/>
        </w:rPr>
        <w:tab/>
        <w:t>Co-location test antenna</w:t>
      </w:r>
    </w:p>
    <w:p w:rsidR="00D57C09" w:rsidRPr="00753102" w:rsidRDefault="00D57C09" w:rsidP="00D57C09">
      <w:pPr>
        <w:keepNext/>
        <w:keepLines/>
        <w:spacing w:before="120"/>
        <w:ind w:left="1418" w:hanging="1418"/>
        <w:outlineLvl w:val="3"/>
        <w:rPr>
          <w:rFonts w:ascii="Arial" w:hAnsi="Arial"/>
          <w:sz w:val="24"/>
          <w:lang w:eastAsia="zh-CN"/>
        </w:rPr>
      </w:pPr>
      <w:r w:rsidRPr="00753102">
        <w:rPr>
          <w:rFonts w:ascii="Arial" w:hAnsi="Arial"/>
          <w:sz w:val="24"/>
          <w:lang w:eastAsia="zh-CN"/>
        </w:rPr>
        <w:t>4.15.2.1</w:t>
      </w:r>
      <w:r w:rsidRPr="00753102">
        <w:rPr>
          <w:rFonts w:ascii="Arial" w:hAnsi="Arial"/>
          <w:sz w:val="24"/>
          <w:lang w:eastAsia="zh-CN"/>
        </w:rPr>
        <w:tab/>
        <w:t>General</w:t>
      </w:r>
    </w:p>
    <w:p w:rsidR="00D57C09" w:rsidRPr="00753102" w:rsidRDefault="00D57C09" w:rsidP="00D57C09">
      <w:pPr>
        <w:rPr>
          <w:lang w:val="en-US" w:eastAsia="zh-CN"/>
        </w:rPr>
      </w:pPr>
      <w:r w:rsidRPr="00753102">
        <w:rPr>
          <w:lang w:val="en-US" w:eastAsia="zh-CN"/>
        </w:rPr>
        <w:t xml:space="preserve">Co-location requirements are specified as power levels into or out of the conducted interface of the </w:t>
      </w:r>
      <w:r w:rsidRPr="00753102">
        <w:rPr>
          <w:i/>
          <w:lang w:val="en-US" w:eastAsia="zh-CN"/>
        </w:rPr>
        <w:t>co-location reference antenna</w:t>
      </w:r>
      <w:r w:rsidRPr="00753102">
        <w:rPr>
          <w:lang w:val="en-US" w:eastAsia="zh-CN"/>
        </w:rPr>
        <w:t xml:space="preserve">. For conformance testing the requirements are translated to the input or output of a </w:t>
      </w:r>
      <w:r w:rsidRPr="00753102">
        <w:rPr>
          <w:i/>
          <w:lang w:val="en-US" w:eastAsia="zh-CN"/>
        </w:rPr>
        <w:t xml:space="preserve">co-location </w:t>
      </w:r>
      <w:r w:rsidRPr="00753102">
        <w:rPr>
          <w:lang w:val="en-US" w:eastAsia="zh-CN"/>
        </w:rPr>
        <w:t>test antenna</w:t>
      </w:r>
      <w:r w:rsidRPr="00753102">
        <w:rPr>
          <w:i/>
          <w:lang w:val="en-US" w:eastAsia="zh-CN"/>
        </w:rPr>
        <w:t xml:space="preserve"> </w:t>
      </w:r>
      <w:r w:rsidRPr="00753102">
        <w:rPr>
          <w:lang w:val="en-US" w:eastAsia="zh-CN"/>
        </w:rPr>
        <w:t>(CLTA).</w:t>
      </w:r>
    </w:p>
    <w:p w:rsidR="00D57C09" w:rsidRPr="00753102" w:rsidRDefault="00D57C09" w:rsidP="00D57C09">
      <w:pPr>
        <w:rPr>
          <w:lang w:eastAsia="zh-CN"/>
        </w:rPr>
      </w:pPr>
      <w:r w:rsidRPr="00753102">
        <w:rPr>
          <w:lang w:val="en-US" w:eastAsia="zh-CN"/>
        </w:rPr>
        <w:t>A CLTA is a practical antenna which can be used to test conformance to the co-location requirements.</w:t>
      </w:r>
    </w:p>
    <w:p w:rsidR="00D57C09" w:rsidRPr="00753102" w:rsidRDefault="00D57C09" w:rsidP="00D57C09">
      <w:pPr>
        <w:pStyle w:val="Heading4"/>
        <w:rPr>
          <w:lang w:eastAsia="zh-CN"/>
        </w:rPr>
      </w:pPr>
      <w:bookmarkStart w:id="1412" w:name="_Toc21124923"/>
      <w:bookmarkStart w:id="1413" w:name="_Toc29767913"/>
      <w:bookmarkStart w:id="1414" w:name="_Toc36044355"/>
      <w:bookmarkStart w:id="1415" w:name="_Toc37230260"/>
      <w:bookmarkStart w:id="1416" w:name="_Toc45907403"/>
      <w:r w:rsidRPr="00753102">
        <w:rPr>
          <w:lang w:eastAsia="zh-CN"/>
        </w:rPr>
        <w:t>4.15.2.2</w:t>
      </w:r>
      <w:r w:rsidRPr="00753102">
        <w:rPr>
          <w:lang w:eastAsia="zh-CN"/>
        </w:rPr>
        <w:tab/>
        <w:t>Co-location test antenna characteristics</w:t>
      </w:r>
      <w:bookmarkEnd w:id="1412"/>
      <w:bookmarkEnd w:id="1413"/>
      <w:bookmarkEnd w:id="1414"/>
      <w:bookmarkEnd w:id="1415"/>
      <w:bookmarkEnd w:id="1416"/>
    </w:p>
    <w:p w:rsidR="00D57C09" w:rsidRPr="00753102" w:rsidRDefault="00D57C09" w:rsidP="00D57C09">
      <w:pPr>
        <w:rPr>
          <w:lang w:val="en-US" w:eastAsia="zh-CN"/>
        </w:rPr>
      </w:pPr>
      <w:r w:rsidRPr="00753102">
        <w:rPr>
          <w:lang w:val="en-US" w:eastAsia="zh-CN"/>
        </w:rPr>
        <w:t xml:space="preserve">A co-location test antenna is a practical passive antenna that is used for conformance testing of the co-location requirements and is based on the definition of the </w:t>
      </w:r>
      <w:r w:rsidRPr="00753102">
        <w:rPr>
          <w:i/>
          <w:lang w:val="en-US" w:eastAsia="zh-CN"/>
        </w:rPr>
        <w:t>co-location reference antenna</w:t>
      </w:r>
      <w:r w:rsidRPr="00753102">
        <w:rPr>
          <w:lang w:val="en-US" w:eastAsia="zh-CN"/>
        </w:rPr>
        <w:t xml:space="preserve">. A CLTA shall comply to the requirements specified in Table 4.15.2.2-1. Translation of the requirements to other test antennas is not precuded but suitable translations between the </w:t>
      </w:r>
      <w:r w:rsidRPr="00753102">
        <w:rPr>
          <w:i/>
          <w:lang w:val="en-US" w:eastAsia="zh-CN"/>
        </w:rPr>
        <w:t>co-location reference antenna</w:t>
      </w:r>
      <w:r w:rsidRPr="00753102">
        <w:rPr>
          <w:lang w:val="en-US" w:eastAsia="zh-CN"/>
        </w:rPr>
        <w:t xml:space="preserve"> and test antennas must be provided to demonstrate that the method is within the specified MU.</w:t>
      </w:r>
    </w:p>
    <w:p w:rsidR="00D57C09" w:rsidRPr="00753102" w:rsidRDefault="00D57C09" w:rsidP="00D57C09">
      <w:pPr>
        <w:rPr>
          <w:lang w:val="en-US" w:eastAsia="zh-CN"/>
        </w:rPr>
      </w:pPr>
      <w:r w:rsidRPr="00753102">
        <w:rPr>
          <w:lang w:val="en-US" w:eastAsia="zh-CN"/>
        </w:rPr>
        <w:t>The currently defined CLTAs are suitable for testing AAS BSs implemented with a planar antenna array. The method for testing AAS BS with other antenna array implementations is FFS.</w:t>
      </w:r>
    </w:p>
    <w:p w:rsidR="00D57C09" w:rsidRPr="00753102" w:rsidRDefault="00D57C09" w:rsidP="00D57C09">
      <w:pPr>
        <w:pStyle w:val="TH"/>
        <w:rPr>
          <w:rFonts w:eastAsia="SimSun"/>
        </w:rPr>
      </w:pPr>
      <w:r w:rsidRPr="00753102">
        <w:rPr>
          <w:rFonts w:eastAsia="SimSun"/>
        </w:rPr>
        <w:t xml:space="preserve">Table 4.15.2.2-1: CLTA </w:t>
      </w:r>
      <w:r w:rsidRPr="00753102">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 CLTAs</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 to in-band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r>
      <w:tr w:rsidR="00D57C09" w:rsidRPr="00753102" w:rsidTr="004F0B4B">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N"/>
              <w:rPr>
                <w:rFonts w:ascii="Calibri" w:hAnsi="Calibri"/>
                <w:sz w:val="22"/>
                <w:szCs w:val="22"/>
                <w:lang w:eastAsia="en-GB"/>
              </w:rPr>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tc>
      </w:tr>
    </w:tbl>
    <w:p w:rsidR="00D57C09" w:rsidRPr="00753102" w:rsidRDefault="00D57C09" w:rsidP="00D57C09">
      <w:pPr>
        <w:rPr>
          <w:lang w:eastAsia="zh-CN"/>
        </w:rPr>
      </w:pPr>
    </w:p>
    <w:p w:rsidR="00D57C09" w:rsidRPr="00753102" w:rsidRDefault="00D57C09" w:rsidP="00D57C09">
      <w:pPr>
        <w:keepNext/>
        <w:keepLines/>
        <w:spacing w:before="120"/>
        <w:ind w:left="1418" w:hanging="1418"/>
        <w:outlineLvl w:val="3"/>
        <w:rPr>
          <w:rFonts w:ascii="Arial" w:hAnsi="Arial"/>
          <w:sz w:val="24"/>
          <w:lang w:val="en-US" w:eastAsia="zh-CN"/>
        </w:rPr>
      </w:pPr>
      <w:r w:rsidRPr="00753102">
        <w:rPr>
          <w:rFonts w:ascii="Arial" w:hAnsi="Arial"/>
          <w:sz w:val="24"/>
          <w:lang w:eastAsia="zh-CN"/>
        </w:rPr>
        <w:t>4.15.2.</w:t>
      </w:r>
      <w:r w:rsidRPr="00753102">
        <w:rPr>
          <w:rFonts w:ascii="Arial" w:hAnsi="Arial"/>
          <w:sz w:val="24"/>
          <w:lang w:val="en-US" w:eastAsia="zh-CN"/>
        </w:rPr>
        <w:t>3</w:t>
      </w:r>
      <w:r w:rsidRPr="00753102">
        <w:rPr>
          <w:rFonts w:ascii="Arial" w:hAnsi="Arial"/>
          <w:sz w:val="24"/>
          <w:lang w:eastAsia="zh-CN"/>
        </w:rPr>
        <w:tab/>
        <w:t>Co-location test antenna</w:t>
      </w:r>
      <w:r w:rsidRPr="00753102">
        <w:rPr>
          <w:rFonts w:ascii="Arial" w:hAnsi="Arial"/>
          <w:sz w:val="24"/>
          <w:lang w:val="en-US" w:eastAsia="zh-CN"/>
        </w:rPr>
        <w:t xml:space="preserve"> alignment</w:t>
      </w:r>
    </w:p>
    <w:p w:rsidR="00D57C09" w:rsidRPr="00753102" w:rsidRDefault="00D57C09" w:rsidP="00D57C09">
      <w:pPr>
        <w:rPr>
          <w:lang w:val="en-US" w:eastAsia="zh-CN"/>
        </w:rPr>
      </w:pPr>
      <w:r w:rsidRPr="00753102">
        <w:rPr>
          <w:lang w:val="en-US" w:eastAsia="zh-CN"/>
        </w:rPr>
        <w:t xml:space="preserve">The alignment between the AAS BS under test and the </w:t>
      </w:r>
      <w:r w:rsidRPr="00753102">
        <w:rPr>
          <w:i/>
          <w:lang w:val="en-US" w:eastAsia="zh-CN"/>
        </w:rPr>
        <w:t>co-location test antenna</w:t>
      </w:r>
      <w:r w:rsidRPr="00753102">
        <w:rPr>
          <w:lang w:val="en-US" w:eastAsia="zh-CN"/>
        </w:rPr>
        <w:t xml:space="preserve"> is specified in Table 4.15.2.3-1 and Figure 4.15.2.3-1.</w:t>
      </w:r>
    </w:p>
    <w:p w:rsidR="00D57C09" w:rsidRPr="00753102" w:rsidRDefault="00D57C09" w:rsidP="00D57C09">
      <w:pPr>
        <w:pStyle w:val="TH"/>
        <w:rPr>
          <w:rFonts w:eastAsia="SimSun"/>
        </w:rPr>
      </w:pPr>
      <w:r w:rsidRPr="00753102">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Centre ± 0.01 m</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Centre ± 0.01 m </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r>
    </w:tbl>
    <w:p w:rsidR="00D57C09" w:rsidRPr="00753102" w:rsidRDefault="00D57C09" w:rsidP="00D57C09">
      <w:pPr>
        <w:rPr>
          <w:lang w:val="en-US" w:eastAsia="zh-CN"/>
        </w:rPr>
      </w:pPr>
    </w:p>
    <w:p w:rsidR="00D57C09" w:rsidRPr="00753102" w:rsidRDefault="00FC11EC" w:rsidP="00D57C09">
      <w:pPr>
        <w:pStyle w:val="TH"/>
        <w:rPr>
          <w:lang w:val="en-US" w:eastAsia="zh-CN"/>
        </w:rPr>
      </w:pPr>
      <w:r>
        <w:rPr>
          <w:noProof/>
          <w:lang w:val="en-US"/>
        </w:rPr>
        <w:lastRenderedPageBreak/>
        <w:drawing>
          <wp:inline distT="0" distB="0" distL="0" distR="0">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rsidR="00D57C09" w:rsidRPr="00753102" w:rsidRDefault="00D57C09" w:rsidP="00D57C09">
      <w:pPr>
        <w:pStyle w:val="TF"/>
        <w:rPr>
          <w:lang w:val="en-US" w:eastAsia="zh-CN"/>
        </w:rPr>
      </w:pPr>
      <w:r w:rsidRPr="00753102">
        <w:t>Figure 4.15.2.3-1 Alignment of AAS BS and CLTA</w:t>
      </w:r>
    </w:p>
    <w:p w:rsidR="00D57C09" w:rsidRPr="00753102" w:rsidRDefault="00D57C09" w:rsidP="00D57C09"/>
    <w:p w:rsidR="00D57C09" w:rsidRPr="00753102" w:rsidRDefault="00D57C09" w:rsidP="00D57C09">
      <w:pPr>
        <w:pStyle w:val="Heading1"/>
        <w:rPr>
          <w:lang w:eastAsia="zh-CN"/>
        </w:rPr>
      </w:pPr>
      <w:bookmarkStart w:id="1417" w:name="_Toc21124924"/>
      <w:bookmarkStart w:id="1418" w:name="_Toc29767914"/>
      <w:bookmarkStart w:id="1419" w:name="_Toc36044356"/>
      <w:bookmarkStart w:id="1420" w:name="_Toc37230261"/>
      <w:bookmarkStart w:id="1421" w:name="_Toc45907404"/>
      <w:r w:rsidRPr="00753102">
        <w:rPr>
          <w:rFonts w:hint="eastAsia"/>
          <w:lang w:eastAsia="zh-CN"/>
        </w:rPr>
        <w:t>5</w:t>
      </w:r>
      <w:r w:rsidRPr="00753102">
        <w:rPr>
          <w:lang w:eastAsia="zh-CN"/>
        </w:rPr>
        <w:tab/>
        <w:t>Applicability of Requirements</w:t>
      </w:r>
      <w:bookmarkEnd w:id="1417"/>
      <w:bookmarkEnd w:id="1418"/>
      <w:bookmarkEnd w:id="1419"/>
      <w:bookmarkEnd w:id="1420"/>
      <w:bookmarkEnd w:id="1421"/>
    </w:p>
    <w:p w:rsidR="00D57C09" w:rsidRPr="00753102" w:rsidRDefault="00D57C09" w:rsidP="00D57C09">
      <w:pPr>
        <w:pStyle w:val="Heading2"/>
      </w:pPr>
      <w:bookmarkStart w:id="1422" w:name="_Toc21124925"/>
      <w:bookmarkStart w:id="1423" w:name="_Toc29767915"/>
      <w:bookmarkStart w:id="1424" w:name="_Toc36044357"/>
      <w:bookmarkStart w:id="1425" w:name="_Toc37230262"/>
      <w:bookmarkStart w:id="1426" w:name="_Toc45907405"/>
      <w:r w:rsidRPr="00753102">
        <w:t>5.1</w:t>
      </w:r>
      <w:r w:rsidRPr="00753102">
        <w:tab/>
        <w:t>General</w:t>
      </w:r>
      <w:bookmarkEnd w:id="1422"/>
      <w:bookmarkEnd w:id="1423"/>
      <w:bookmarkEnd w:id="1424"/>
      <w:bookmarkEnd w:id="1425"/>
      <w:bookmarkEnd w:id="1426"/>
    </w:p>
    <w:p w:rsidR="00D57C09" w:rsidRPr="00753102" w:rsidRDefault="00D57C09" w:rsidP="00D57C09">
      <w:r w:rsidRPr="00753102">
        <w:t>The present clause defines for each radiated test requirement the set of mandatory test configurations which shall be used for demonstrating conformance for radiated requirement.</w:t>
      </w:r>
    </w:p>
    <w:p w:rsidR="00D57C09" w:rsidRPr="00753102" w:rsidRDefault="00D57C09" w:rsidP="00D57C09">
      <w:r w:rsidRPr="00753102">
        <w:t>Test configurations for beams supporting multiple RAT in the tested operating band are specified in subclause 5.1.</w:t>
      </w:r>
    </w:p>
    <w:p w:rsidR="00D57C09" w:rsidRPr="00753102" w:rsidRDefault="00D57C09" w:rsidP="00D57C09">
      <w:r w:rsidRPr="00753102">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rsidR="00D57C09" w:rsidRPr="00753102" w:rsidRDefault="00D57C09" w:rsidP="00D57C09">
      <w:r w:rsidRPr="00753102">
        <w:t>Test configurations for an AAS BS with operating bands which have multi-band dependencies are specified in subclause 5.3.</w:t>
      </w:r>
    </w:p>
    <w:p w:rsidR="00D57C09" w:rsidRPr="00753102" w:rsidRDefault="00D57C09" w:rsidP="00D57C09">
      <w:r w:rsidRPr="00753102">
        <w:t xml:space="preserve">Requirements apply to AAS BS according to the declared RAT radiated Capability Set (see table 4.10-1, D9.25) </w:t>
      </w:r>
      <w:r w:rsidRPr="00753102">
        <w:rPr>
          <w:rFonts w:hint="eastAsia"/>
          <w:lang w:eastAsia="zh-CN"/>
        </w:rPr>
        <w:t xml:space="preserve">within each supported operating band </w:t>
      </w:r>
      <w:r w:rsidRPr="00753102">
        <w:rPr>
          <w:lang w:eastAsia="zh-CN"/>
        </w:rPr>
        <w:t xml:space="preserve"> </w:t>
      </w:r>
      <w:r w:rsidRPr="00753102">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rsidR="00D57C09" w:rsidRPr="00753102" w:rsidRDefault="00D57C09" w:rsidP="00D57C09">
      <w:r w:rsidRPr="00753102">
        <w:t>For a declared RAT radiated Capability Set (see table 4.10-1, D9.25)</w:t>
      </w:r>
      <w:r w:rsidRPr="00753102">
        <w:rPr>
          <w:rFonts w:hint="eastAsia"/>
          <w:lang w:eastAsia="zh-CN"/>
        </w:rPr>
        <w:t xml:space="preserve"> in table</w:t>
      </w:r>
      <w:r w:rsidRPr="00753102">
        <w:rPr>
          <w:lang w:eastAsia="zh-CN"/>
        </w:rPr>
        <w:t>s 5.2-1, 5.3.2-1, 5.3.3-1, 5.3.4-1, 5.4.1-1</w:t>
      </w:r>
      <w:r w:rsidRPr="00753102">
        <w:t xml:space="preserve"> or 5.4.2-1 only the requirements listed in the column for that radiated Capability Set apply. Requirements listed under RCSA other than the declared RCSA(s) need not be tested.</w:t>
      </w:r>
    </w:p>
    <w:p w:rsidR="00D57C09" w:rsidRPr="00753102" w:rsidRDefault="00D57C09" w:rsidP="00D57C09">
      <w:pPr>
        <w:rPr>
          <w:snapToGrid w:val="0"/>
        </w:rPr>
      </w:pPr>
      <w:r w:rsidRPr="00753102">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rsidR="00D57C09" w:rsidRPr="00753102" w:rsidRDefault="00D57C09" w:rsidP="00D57C09">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not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For a</w:t>
      </w:r>
      <w:r w:rsidRPr="00753102">
        <w:t>n AAS BS operating bands which have</w:t>
      </w:r>
      <w:r w:rsidRPr="00753102">
        <w:rPr>
          <w:snapToGrid w:val="0"/>
        </w:rPr>
        <w:t xml:space="preserve"> multi-band dependencies which is MSR capable t</w:t>
      </w:r>
      <w:r w:rsidRPr="00753102">
        <w:rPr>
          <w:rFonts w:hint="eastAsia"/>
          <w:snapToGrid w:val="0"/>
        </w:rPr>
        <w:t>he applicability of the requirement for each operating band is determined by the RAT configuration within that operating band</w:t>
      </w:r>
      <w:r w:rsidRPr="00753102">
        <w:rPr>
          <w:snapToGrid w:val="0"/>
        </w:rPr>
        <w:t xml:space="preserve"> as identified in tables 5.2-1 and 5.3.2-1</w:t>
      </w:r>
      <w:r w:rsidRPr="00753102">
        <w:rPr>
          <w:rFonts w:hint="eastAsia"/>
          <w:snapToGrid w:val="0"/>
        </w:rPr>
        <w:t xml:space="preserve">, unless otherwise stated. </w:t>
      </w:r>
      <w:r w:rsidRPr="00753102">
        <w:rPr>
          <w:snapToGrid w:val="0"/>
        </w:rPr>
        <w:t>T</w:t>
      </w:r>
      <w:r w:rsidRPr="00753102">
        <w:rPr>
          <w:rFonts w:hint="eastAsia"/>
          <w:snapToGrid w:val="0"/>
        </w:rPr>
        <w:t xml:space="preserve">he testing </w:t>
      </w:r>
      <w:r w:rsidRPr="00753102">
        <w:rPr>
          <w:snapToGrid w:val="0"/>
        </w:rPr>
        <w:t>of an AAS BS in operating bands with multi-band dependencies which are MSR capable</w:t>
      </w:r>
      <w:r w:rsidRPr="00753102">
        <w:rPr>
          <w:rFonts w:hint="eastAsia"/>
          <w:snapToGrid w:val="0"/>
        </w:rPr>
        <w:t xml:space="preserve"> shall be according to table 5.</w:t>
      </w:r>
      <w:r w:rsidRPr="00753102">
        <w:rPr>
          <w:snapToGrid w:val="0"/>
        </w:rPr>
        <w:t>4.1</w:t>
      </w:r>
      <w:r w:rsidRPr="00753102">
        <w:rPr>
          <w:rFonts w:hint="eastAsia"/>
          <w:snapToGrid w:val="0"/>
        </w:rPr>
        <w:t>-1</w:t>
      </w:r>
      <w:r w:rsidRPr="00753102">
        <w:rPr>
          <w:snapToGrid w:val="0"/>
        </w:rPr>
        <w:t xml:space="preserve"> as follows:</w:t>
      </w:r>
    </w:p>
    <w:p w:rsidR="00D57C09" w:rsidRPr="00753102" w:rsidRDefault="00D57C09" w:rsidP="00D57C09">
      <w:pPr>
        <w:pStyle w:val="B1"/>
        <w:rPr>
          <w:snapToGrid w:val="0"/>
          <w:lang w:eastAsia="zh-CN"/>
        </w:rPr>
      </w:pPr>
      <w:r w:rsidRPr="00753102">
        <w:rPr>
          <w:rFonts w:hint="eastAsia"/>
          <w:snapToGrid w:val="0"/>
          <w:lang w:eastAsia="zh-CN"/>
        </w:rPr>
        <w:t>-</w:t>
      </w:r>
      <w:r w:rsidRPr="00753102">
        <w:rPr>
          <w:rFonts w:hint="eastAsia"/>
          <w:snapToGrid w:val="0"/>
          <w:lang w:eastAsia="zh-CN"/>
        </w:rPr>
        <w:tab/>
        <w:t>For requirements test denoted by SBT</w:t>
      </w:r>
      <w:r w:rsidRPr="00753102">
        <w:t xml:space="preserve"> (Single Band Test)</w:t>
      </w:r>
      <w:r w:rsidRPr="00753102">
        <w:rPr>
          <w:rFonts w:hint="eastAsia"/>
          <w:snapToGrid w:val="0"/>
          <w:lang w:eastAsia="zh-CN"/>
        </w:rPr>
        <w:t>, the test configuration (s)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 shall be used for each operating band depending on the RAT configuration within that band.</w:t>
      </w:r>
    </w:p>
    <w:p w:rsidR="00D57C09" w:rsidRPr="00753102" w:rsidRDefault="00D57C09" w:rsidP="00D57C09">
      <w:pPr>
        <w:pStyle w:val="B1"/>
        <w:rPr>
          <w:snapToGrid w:val="0"/>
          <w:lang w:eastAsia="zh-CN"/>
        </w:rPr>
      </w:pPr>
      <w:r w:rsidRPr="00753102">
        <w:rPr>
          <w:snapToGrid w:val="0"/>
          <w:lang w:eastAsia="zh-CN"/>
        </w:rPr>
        <w:t>-</w:t>
      </w:r>
      <w:r w:rsidRPr="00753102">
        <w:rPr>
          <w:snapToGrid w:val="0"/>
          <w:lang w:eastAsia="zh-CN"/>
        </w:rPr>
        <w:tab/>
      </w:r>
      <w:r w:rsidRPr="00753102">
        <w:rPr>
          <w:rFonts w:hint="eastAsia"/>
          <w:snapToGrid w:val="0"/>
          <w:lang w:eastAsia="zh-CN"/>
        </w:rPr>
        <w:t>For requirements test denoted by MBT (Multi-Band Test), the test configuration (s) in table 5.</w:t>
      </w:r>
      <w:r w:rsidRPr="00753102">
        <w:rPr>
          <w:snapToGrid w:val="0"/>
          <w:lang w:eastAsia="zh-CN"/>
        </w:rPr>
        <w:t>4.1</w:t>
      </w:r>
      <w:r w:rsidRPr="00753102">
        <w:rPr>
          <w:rFonts w:hint="eastAsia"/>
          <w:snapToGrid w:val="0"/>
          <w:lang w:eastAsia="zh-CN"/>
        </w:rPr>
        <w:t>-1 shall be used depending on the Band Category of the declared operating band combination.</w:t>
      </w:r>
    </w:p>
    <w:p w:rsidR="00D57C09" w:rsidRPr="00753102" w:rsidRDefault="00D57C09" w:rsidP="00D57C09">
      <w:r w:rsidRPr="00753102">
        <w:t>For a single–RAT UTRA only operating bands subclause 5.3.3 defines for each radiated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EIRP allocation for each test configuration is defined in subclause 4.11.2.</w:t>
      </w:r>
    </w:p>
    <w:p w:rsidR="00D57C09" w:rsidRPr="00753102" w:rsidRDefault="00D57C09" w:rsidP="00D57C09">
      <w:r w:rsidRPr="00753102">
        <w:t>For a single-RAT E-UTRA only operating bands subclause 5.3.4 defines for each radiated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EIRP allocation for each test configuration is defined in subclause 4.11.3.</w:t>
      </w:r>
    </w:p>
    <w:p w:rsidR="00D57C09" w:rsidRDefault="00D57C09" w:rsidP="00D57C09">
      <w:r w:rsidRPr="00753102">
        <w:t>For an AAS BS operating band declared</w:t>
      </w:r>
      <w:r w:rsidRPr="00753102">
        <w:rPr>
          <w:snapToGrid w:val="0"/>
          <w:lang w:eastAsia="zh-CN"/>
        </w:rPr>
        <w:t xml:space="preserve"> to be capable of </w:t>
      </w:r>
      <w:r w:rsidRPr="00753102">
        <w:t>single carrier operation only (see table 4.10-1, D9.4), a single carrier (SC) shall be used for testing.</w:t>
      </w:r>
    </w:p>
    <w:p w:rsidR="00D57C09" w:rsidRDefault="00D57C09" w:rsidP="00D57C09">
      <w:r>
        <w:t>In Table 5.1-1, the requirement applicability for each requirement set is defined. For each requirement, the applicable requirement subclause in the specification is identified. Requirements not included in a requirement set is marked not applicable (NA).</w:t>
      </w:r>
    </w:p>
    <w:p w:rsidR="00D57C09" w:rsidRDefault="00D57C09" w:rsidP="00D57C09">
      <w:pPr>
        <w:pStyle w:val="TH"/>
      </w:pPr>
      <w:r>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046"/>
        <w:gridCol w:w="1200"/>
        <w:gridCol w:w="1276"/>
      </w:tblGrid>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Pr="003A5570" w:rsidRDefault="00D57C09" w:rsidP="004F0B4B">
            <w:pPr>
              <w:pStyle w:val="TAH"/>
              <w:rPr>
                <w:lang w:eastAsia="ja-JP"/>
              </w:rPr>
            </w:pPr>
            <w:r w:rsidRPr="003A5570">
              <w:rPr>
                <w:lang w:eastAsia="ja-JP"/>
              </w:rPr>
              <w:t>Requirement</w:t>
            </w:r>
          </w:p>
        </w:tc>
        <w:tc>
          <w:tcPr>
            <w:tcW w:w="2476" w:type="dxa"/>
            <w:gridSpan w:val="2"/>
            <w:tcBorders>
              <w:top w:val="single" w:sz="4" w:space="0" w:color="auto"/>
              <w:left w:val="single" w:sz="4" w:space="0" w:color="auto"/>
              <w:bottom w:val="single" w:sz="4" w:space="0" w:color="auto"/>
              <w:right w:val="single" w:sz="4" w:space="0" w:color="auto"/>
            </w:tcBorders>
          </w:tcPr>
          <w:p w:rsidR="00D57C09" w:rsidRPr="008732BD" w:rsidRDefault="00D57C09" w:rsidP="004F0B4B">
            <w:pPr>
              <w:pStyle w:val="TAH"/>
              <w:rPr>
                <w:lang w:val="en-US" w:eastAsia="zh-CN"/>
              </w:rPr>
            </w:pPr>
            <w:r w:rsidRPr="008732BD">
              <w:rPr>
                <w:lang w:val="en-US" w:eastAsia="zh-CN"/>
              </w:rPr>
              <w:t>Requirement set</w:t>
            </w:r>
          </w:p>
        </w:tc>
      </w:tr>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Default="00D57C09" w:rsidP="004F0B4B">
            <w:pPr>
              <w:pStyle w:val="TAH"/>
              <w:rPr>
                <w:lang w:eastAsia="ja-JP"/>
              </w:rPr>
            </w:pPr>
          </w:p>
        </w:tc>
        <w:tc>
          <w:tcPr>
            <w:tcW w:w="1200"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Hybrid requirement</w:t>
            </w:r>
            <w:r>
              <w:rPr>
                <w:lang w:val="en-US" w:eastAsia="zh-CN"/>
              </w:rPr>
              <w:t>s</w:t>
            </w:r>
            <w:r w:rsidRPr="008732BD">
              <w:rPr>
                <w:lang w:val="en-US" w:eastAsia="zh-CN"/>
              </w:rPr>
              <w:t xml:space="preserve"> set</w:t>
            </w:r>
          </w:p>
        </w:tc>
        <w:tc>
          <w:tcPr>
            <w:tcW w:w="1276"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OTA requirement</w:t>
            </w:r>
            <w:r>
              <w:rPr>
                <w:lang w:val="en-US" w:eastAsia="zh-CN"/>
              </w:rPr>
              <w:t>s</w:t>
            </w:r>
            <w:r w:rsidRPr="008732BD">
              <w:rPr>
                <w:lang w:val="en-US" w:eastAsia="zh-CN"/>
              </w:rPr>
              <w:t xml:space="preserve"> set</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transmit power</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Base Station output power</w:t>
            </w:r>
          </w:p>
        </w:tc>
        <w:tc>
          <w:tcPr>
            <w:tcW w:w="1200" w:type="dxa"/>
            <w:vMerge w:val="restart"/>
            <w:tcBorders>
              <w:top w:val="single" w:sz="4" w:space="0" w:color="auto"/>
              <w:left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Output power dynamics</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 ON/OFF power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Transmitted signal quality</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occupied bandwidth</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ACLR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Spectrum emission mask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6.7.4</w:t>
            </w:r>
          </w:p>
        </w:tc>
      </w:tr>
      <w:tr w:rsidR="00D57C09" w:rsidRPr="002E5533"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OTA Operating band unwanted emission</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spurious emission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intermodulation </w:t>
            </w:r>
          </w:p>
        </w:tc>
        <w:tc>
          <w:tcPr>
            <w:tcW w:w="1200" w:type="dxa"/>
            <w:vMerge/>
            <w:tcBorders>
              <w:left w:val="single" w:sz="4" w:space="0" w:color="auto"/>
              <w:bottom w:val="single" w:sz="4" w:space="0" w:color="auto"/>
              <w:right w:val="single" w:sz="4" w:space="0" w:color="auto"/>
            </w:tcBorders>
            <w:vAlign w:val="center"/>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sensitivity</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reference sensitivity level</w:t>
            </w:r>
          </w:p>
        </w:tc>
        <w:tc>
          <w:tcPr>
            <w:tcW w:w="1200" w:type="dxa"/>
            <w:vMerge w:val="restart"/>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dynamic range</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in-band selectivity 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out-of-band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receiver spurious emission </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7.7</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receiver intermodulation</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in-channel selectivity</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7.9</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performance requirements</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8</w:t>
            </w:r>
          </w:p>
        </w:tc>
      </w:tr>
    </w:tbl>
    <w:p w:rsidR="00D57C09" w:rsidRPr="00753102" w:rsidRDefault="00D57C09" w:rsidP="00D57C09"/>
    <w:p w:rsidR="00D57C09" w:rsidRPr="00753102" w:rsidRDefault="00D57C09" w:rsidP="00D57C09">
      <w:pPr>
        <w:pStyle w:val="Heading2"/>
      </w:pPr>
      <w:bookmarkStart w:id="1427" w:name="_Toc21124926"/>
      <w:bookmarkStart w:id="1428" w:name="_Toc29767916"/>
      <w:bookmarkStart w:id="1429" w:name="_Toc36044358"/>
      <w:bookmarkStart w:id="1430" w:name="_Toc37230263"/>
      <w:bookmarkStart w:id="1431" w:name="_Toc45907406"/>
      <w:r w:rsidRPr="00753102">
        <w:lastRenderedPageBreak/>
        <w:t>5.2</w:t>
      </w:r>
      <w:r w:rsidRPr="00753102">
        <w:tab/>
        <w:t>Test configurations for AAS BS for operating bands where MSR with more than 1 RAT is supported</w:t>
      </w:r>
      <w:bookmarkEnd w:id="1427"/>
      <w:bookmarkEnd w:id="1428"/>
      <w:bookmarkEnd w:id="1429"/>
      <w:bookmarkEnd w:id="1430"/>
      <w:bookmarkEnd w:id="1431"/>
    </w:p>
    <w:p w:rsidR="00D57C09" w:rsidRPr="00753102" w:rsidRDefault="00D57C09" w:rsidP="00D57C09">
      <w:pPr>
        <w:pStyle w:val="TH"/>
      </w:pPr>
      <w:r w:rsidRPr="00753102">
        <w:t xml:space="preserve">Table 5.2-1: </w:t>
      </w:r>
      <w:r w:rsidRPr="00753102">
        <w:rPr>
          <w:lang w:val="en-US"/>
        </w:rPr>
        <w:t>T</w:t>
      </w:r>
      <w:r w:rsidRPr="00753102">
        <w:t>est configuration applicability to requirements</w:t>
      </w:r>
      <w:r w:rsidRPr="00753102">
        <w:br/>
        <w:t>and capability sets for A</w:t>
      </w:r>
      <w:r w:rsidRPr="00753102">
        <w:rPr>
          <w:lang w:val="en-US"/>
        </w:rPr>
        <w:t>A</w:t>
      </w:r>
      <w:r w:rsidRPr="00753102">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D57C09" w:rsidRPr="00CF0E35" w:rsidTr="004F0B4B">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UTRA + E-UTRA (RCSA 3)</w:t>
            </w:r>
          </w:p>
        </w:tc>
        <w:tc>
          <w:tcPr>
            <w:tcW w:w="1629" w:type="pct"/>
            <w:gridSpan w:val="3"/>
            <w:tcBorders>
              <w:top w:val="single" w:sz="4" w:space="0" w:color="auto"/>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val="sv-FI" w:eastAsia="en-GB"/>
              </w:rPr>
            </w:pPr>
            <w:r w:rsidRPr="00753102">
              <w:rPr>
                <w:rFonts w:ascii="Arial" w:hAnsi="Arial" w:cs="Arial"/>
                <w:b/>
                <w:sz w:val="18"/>
                <w:szCs w:val="18"/>
                <w:lang w:val="sv-SE" w:eastAsia="en-GB"/>
              </w:rPr>
              <w:t>E-UTRA + NR (RCSA 3A)</w:t>
            </w:r>
          </w:p>
        </w:tc>
      </w:tr>
      <w:tr w:rsidR="00D57C09" w:rsidRPr="00753102" w:rsidTr="004F0B4B">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ATCR3b</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val="sv-FI" w:eastAsia="en-GB"/>
              </w:rPr>
            </w:pPr>
            <w:r w:rsidRPr="00753102">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6.6.4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snapToGrid w:val="0"/>
                <w:lang w:eastAsia="zh-CN"/>
              </w:rPr>
              <w:t>SC, ATCR8b (Note)</w:t>
            </w:r>
          </w:p>
          <w:p w:rsidR="00D57C09" w:rsidRPr="00753102" w:rsidRDefault="00D57C09" w:rsidP="004F0B4B">
            <w:pPr>
              <w:pStyle w:val="TAL"/>
              <w:rPr>
                <w:lang w:eastAsia="en-GB"/>
              </w:rPr>
            </w:pP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675"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 xml:space="preserve">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442" w:type="pct"/>
            <w:tcBorders>
              <w:top w:val="nil"/>
              <w:left w:val="nil"/>
              <w:bottom w:val="single" w:sz="4" w:space="0" w:color="auto"/>
              <w:right w:val="single" w:sz="4" w:space="0" w:color="auto"/>
            </w:tcBorders>
          </w:tcPr>
          <w:p w:rsidR="00D57C09" w:rsidRPr="00753102" w:rsidRDefault="00D57C09" w:rsidP="004F0B4B">
            <w:pPr>
              <w:pStyle w:val="TAL"/>
            </w:pPr>
            <w:r w:rsidRPr="00753102">
              <w:rPr>
                <w:lang w:eastAsia="en-GB"/>
              </w:rPr>
              <w:t>CNC: ANTCR7 C/NC:ANTCR7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 CNC: ATCR7, ANTCR7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ANTCR7</w:t>
            </w:r>
          </w:p>
          <w:p w:rsidR="00D57C09" w:rsidRPr="00753102" w:rsidRDefault="00D57C09" w:rsidP="004F0B4B">
            <w:pPr>
              <w:pStyle w:val="TAL"/>
              <w:rPr>
                <w:lang w:eastAsia="en-GB"/>
              </w:rPr>
            </w:pPr>
            <w:r w:rsidRPr="00753102">
              <w:rPr>
                <w:lang w:eastAsia="en-GB"/>
              </w:rPr>
              <w:t>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r w:rsidRPr="00753102">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r w:rsidRPr="00753102">
              <w:rPr>
                <w:lang w:eastAsia="en-GB"/>
              </w:rPr>
              <w:br/>
              <w:t>C: ATCR7 CNC: ATCR7, ANTCR7</w:t>
            </w:r>
          </w:p>
          <w:p w:rsidR="00D57C09" w:rsidRPr="00753102" w:rsidRDefault="00D57C09" w:rsidP="004F0B4B">
            <w:pPr>
              <w:pStyle w:val="TAL"/>
              <w:rPr>
                <w:lang w:eastAsia="en-GB"/>
              </w:rPr>
            </w:pPr>
            <w:r w:rsidRPr="00753102">
              <w:rPr>
                <w:lang w:eastAsia="en-GB"/>
              </w:rPr>
              <w:t>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 xml:space="preserve">CNC: ANTCR7 C/NC: ATCR7, ANTCR7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CNC: ANTCR7 C/NC:ANTCR7a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r>
      <w:tr w:rsidR="00D57C09" w:rsidRPr="00753102" w:rsidTr="004F0B4B">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 xml:space="preserve">CNC: ANTCR7 C/NC: ATCR7, ANTCR7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rFonts w:cs="Arial"/>
                <w:szCs w:val="18"/>
                <w:lang w:eastAsia="en-GB"/>
              </w:rPr>
            </w:pPr>
            <w:r w:rsidRPr="00753102">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w:t>
            </w:r>
          </w:p>
          <w:p w:rsidR="00D57C09" w:rsidRPr="00753102" w:rsidRDefault="00D57C09" w:rsidP="004F0B4B">
            <w:pPr>
              <w:pStyle w:val="TAL"/>
              <w:rPr>
                <w:rFonts w:cs="Arial"/>
                <w:szCs w:val="18"/>
                <w:lang w:eastAsia="en-GB"/>
              </w:rPr>
            </w:pPr>
            <w:r w:rsidRPr="00753102">
              <w:rPr>
                <w:rFonts w:cs="Arial"/>
                <w:szCs w:val="18"/>
                <w:lang w:eastAsia="en-GB"/>
              </w:rPr>
              <w:t>CNC: ANTCR7, ATCR4b, ATCR4d C/NC: ATCR7, ANTCR7, ATCR4b, 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 ATCR4b, ATCR4d</w:t>
            </w:r>
          </w:p>
          <w:p w:rsidR="00D57C09" w:rsidRPr="00753102" w:rsidRDefault="00D57C09" w:rsidP="004F0B4B">
            <w:pPr>
              <w:pStyle w:val="TAL"/>
              <w:rPr>
                <w:lang w:eastAsia="en-GB"/>
              </w:rPr>
            </w:pPr>
            <w:r w:rsidRPr="00753102">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CNC:ANTCR7,ATCR4b, ATCR4d</w:t>
            </w:r>
          </w:p>
          <w:p w:rsidR="00D57C09" w:rsidRPr="00753102" w:rsidRDefault="00D57C09" w:rsidP="004F0B4B">
            <w:pPr>
              <w:pStyle w:val="TAL"/>
              <w:rPr>
                <w:lang w:eastAsia="en-GB"/>
              </w:rPr>
            </w:pPr>
            <w:r w:rsidRPr="00753102">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ATCR4b, ATCR4d  CNC: ANTCR7, ATCR4b, ATCR4d  C/NC: ATCR7, ANTCR7, ATCR4b, ATCR4d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N"/>
              <w:rPr>
                <w:rFonts w:cs="Arial"/>
                <w:szCs w:val="18"/>
                <w:lang w:eastAsia="en-GB"/>
              </w:rPr>
            </w:pPr>
            <w:r w:rsidRPr="00753102">
              <w:rPr>
                <w:rFonts w:cs="Arial"/>
                <w:szCs w:val="18"/>
                <w:lang w:eastAsia="en-GB"/>
              </w:rPr>
              <w:t>NOTE:</w:t>
            </w:r>
            <w:r w:rsidRPr="00753102">
              <w:rPr>
                <w:rFonts w:cs="Arial"/>
                <w:szCs w:val="18"/>
                <w:lang w:eastAsia="en-GB"/>
              </w:rPr>
              <w:tab/>
            </w:r>
            <w:r w:rsidRPr="00753102">
              <w:rPr>
                <w:snapToGrid w:val="0"/>
                <w:lang w:eastAsia="zh-CN"/>
              </w:rPr>
              <w:t xml:space="preserve">ATCR8b </w:t>
            </w:r>
            <w:r w:rsidRPr="00753102">
              <w:t>is only applicable when contiguous</w:t>
            </w:r>
            <w:r w:rsidRPr="00753102">
              <w:rPr>
                <w:iCs/>
              </w:rPr>
              <w:t xml:space="preserve"> CA is supported.</w:t>
            </w:r>
          </w:p>
        </w:tc>
      </w:tr>
    </w:tbl>
    <w:p w:rsidR="00D57C09" w:rsidRPr="00753102" w:rsidRDefault="00D57C09" w:rsidP="00D57C09"/>
    <w:p w:rsidR="00D57C09" w:rsidRPr="00753102" w:rsidRDefault="00D57C09" w:rsidP="00D57C09">
      <w:pPr>
        <w:pStyle w:val="Heading2"/>
      </w:pPr>
      <w:bookmarkStart w:id="1432" w:name="_Toc21124927"/>
      <w:bookmarkStart w:id="1433" w:name="_Toc29767917"/>
      <w:bookmarkStart w:id="1434" w:name="_Toc36044359"/>
      <w:bookmarkStart w:id="1435" w:name="_Toc37230264"/>
      <w:bookmarkStart w:id="1436" w:name="_Toc45907407"/>
      <w:r w:rsidRPr="00753102">
        <w:t>5.3</w:t>
      </w:r>
      <w:r w:rsidRPr="00753102">
        <w:tab/>
        <w:t>Test configurations for multi-carrier capable AAS BS in operating bands where one RAT capability sets are supported</w:t>
      </w:r>
      <w:bookmarkEnd w:id="1432"/>
      <w:bookmarkEnd w:id="1433"/>
      <w:bookmarkEnd w:id="1434"/>
      <w:bookmarkEnd w:id="1435"/>
      <w:bookmarkEnd w:id="1436"/>
    </w:p>
    <w:p w:rsidR="00D57C09" w:rsidRPr="00753102" w:rsidRDefault="00D57C09" w:rsidP="00D57C09">
      <w:pPr>
        <w:pStyle w:val="Heading3"/>
      </w:pPr>
      <w:bookmarkStart w:id="1437" w:name="_Toc21124928"/>
      <w:bookmarkStart w:id="1438" w:name="_Toc29767918"/>
      <w:bookmarkStart w:id="1439" w:name="_Toc36044360"/>
      <w:bookmarkStart w:id="1440" w:name="_Toc37230265"/>
      <w:bookmarkStart w:id="1441" w:name="_Toc45907408"/>
      <w:r w:rsidRPr="00753102">
        <w:t>5.3.1</w:t>
      </w:r>
      <w:r w:rsidRPr="00753102">
        <w:tab/>
        <w:t>General</w:t>
      </w:r>
      <w:bookmarkEnd w:id="1437"/>
      <w:bookmarkEnd w:id="1438"/>
      <w:bookmarkEnd w:id="1439"/>
      <w:bookmarkEnd w:id="1440"/>
      <w:bookmarkEnd w:id="1441"/>
    </w:p>
    <w:p w:rsidR="00D57C09" w:rsidRPr="00753102" w:rsidRDefault="00D57C09" w:rsidP="00D57C09">
      <w:r w:rsidRPr="00753102">
        <w:t>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rsidR="00D57C09" w:rsidRPr="00753102" w:rsidRDefault="00D57C09" w:rsidP="00D57C09">
      <w:pPr>
        <w:pStyle w:val="Heading3"/>
      </w:pPr>
      <w:bookmarkStart w:id="1442" w:name="_Toc21124929"/>
      <w:bookmarkStart w:id="1443" w:name="_Toc29767919"/>
      <w:bookmarkStart w:id="1444" w:name="_Toc36044361"/>
      <w:bookmarkStart w:id="1445" w:name="_Toc37230266"/>
      <w:bookmarkStart w:id="1446" w:name="_Toc45907409"/>
      <w:r w:rsidRPr="00753102">
        <w:lastRenderedPageBreak/>
        <w:t>5.3.2</w:t>
      </w:r>
      <w:r w:rsidRPr="00753102">
        <w:tab/>
        <w:t>AAS BS supporting one RAT only MSR in the operating band</w:t>
      </w:r>
      <w:bookmarkEnd w:id="1442"/>
      <w:bookmarkEnd w:id="1443"/>
      <w:bookmarkEnd w:id="1444"/>
      <w:bookmarkEnd w:id="1445"/>
      <w:bookmarkEnd w:id="1446"/>
    </w:p>
    <w:p w:rsidR="00D57C09" w:rsidRPr="00753102" w:rsidRDefault="00D57C09" w:rsidP="00D57C09">
      <w:r w:rsidRPr="00753102">
        <w:t>This subclause contains test configuration applicability to requirements and capability sets for AAS BS supporting one RAT only MSR operation operating with multiple carriers (MC).</w:t>
      </w:r>
    </w:p>
    <w:p w:rsidR="00D57C09" w:rsidRPr="00753102" w:rsidRDefault="00D57C09" w:rsidP="00D57C09">
      <w:pPr>
        <w:pStyle w:val="TH"/>
      </w:pPr>
      <w:r w:rsidRPr="00753102">
        <w:t>Table 5.3.2-1: Test configuration applicability to requirements</w:t>
      </w:r>
      <w:r w:rsidRPr="00753102">
        <w:br/>
        <w:t>and capability sets for operating bands supporting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E-UTRA (MC) capable BS (RCSA2)</w:t>
            </w:r>
          </w:p>
        </w:tc>
      </w:tr>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pPr>
            <w:r w:rsidRPr="00753102">
              <w:t>C: ATCR1b</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rFonts w:cs="Arial"/>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ATCR2aC/NC: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w:t>
            </w:r>
            <w:r w:rsidRPr="00753102">
              <w:rPr>
                <w:rFonts w:ascii="Arial" w:hAnsi="Arial" w:cs="Arial"/>
                <w:sz w:val="18"/>
                <w:szCs w:val="18"/>
                <w:lang w:eastAsia="en-GB"/>
              </w:rPr>
              <w:lastRenderedPageBreak/>
              <w:t>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ATCR1a CNC: </w:t>
            </w:r>
            <w:r w:rsidRPr="00753102">
              <w:rPr>
                <w:rFonts w:ascii="Arial" w:hAnsi="Arial" w:cs="Arial"/>
                <w:sz w:val="18"/>
                <w:szCs w:val="18"/>
                <w:lang w:eastAsia="en-GB"/>
              </w:rPr>
              <w:lastRenderedPageBreak/>
              <w:t>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w:t>
            </w:r>
            <w:r w:rsidRPr="00753102">
              <w:rPr>
                <w:rFonts w:ascii="Arial" w:hAnsi="Arial" w:cs="Arial"/>
                <w:sz w:val="18"/>
                <w:szCs w:val="18"/>
                <w:lang w:eastAsia="en-GB"/>
              </w:rPr>
              <w:lastRenderedPageBreak/>
              <w:t>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w:t>
            </w:r>
            <w:r w:rsidRPr="00753102">
              <w:rPr>
                <w:rFonts w:ascii="Arial" w:hAnsi="Arial" w:cs="Arial"/>
                <w:sz w:val="18"/>
                <w:szCs w:val="18"/>
                <w:lang w:eastAsia="en-GB"/>
              </w:rPr>
              <w:lastRenderedPageBreak/>
              <w:t>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w:t>
            </w:r>
            <w:r w:rsidRPr="00753102">
              <w:rPr>
                <w:rFonts w:ascii="Arial" w:hAnsi="Arial" w:cs="Arial"/>
                <w:sz w:val="18"/>
                <w:szCs w:val="18"/>
                <w:lang w:eastAsia="en-GB"/>
              </w:rPr>
              <w:lastRenderedPageBreak/>
              <w:t xml:space="preserve">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nil"/>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7.5</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bl>
    <w:p w:rsidR="00D57C09" w:rsidRPr="00753102" w:rsidRDefault="00D57C09" w:rsidP="00D57C09"/>
    <w:p w:rsidR="00D57C09" w:rsidRPr="00753102" w:rsidRDefault="00D57C09" w:rsidP="00D57C09">
      <w:pPr>
        <w:pStyle w:val="Heading3"/>
      </w:pPr>
      <w:bookmarkStart w:id="1447" w:name="_Toc21124930"/>
      <w:bookmarkStart w:id="1448" w:name="_Toc29767920"/>
      <w:bookmarkStart w:id="1449" w:name="_Toc36044362"/>
      <w:bookmarkStart w:id="1450" w:name="_Toc37230267"/>
      <w:bookmarkStart w:id="1451" w:name="_Toc45907410"/>
      <w:r w:rsidRPr="00753102">
        <w:t>5.3.3</w:t>
      </w:r>
      <w:r w:rsidRPr="00753102">
        <w:tab/>
        <w:t>AAS BS supporting Single-RAT UTRA in the operating band</w:t>
      </w:r>
      <w:bookmarkEnd w:id="1447"/>
      <w:bookmarkEnd w:id="1448"/>
      <w:bookmarkEnd w:id="1449"/>
      <w:bookmarkEnd w:id="1450"/>
      <w:bookmarkEnd w:id="1451"/>
    </w:p>
    <w:p w:rsidR="00D57C09" w:rsidRPr="00753102" w:rsidRDefault="00D57C09" w:rsidP="00D57C09">
      <w:r w:rsidRPr="00753102">
        <w:t>This subclause contains the test configurations for AAS BS supporting single-RAT UTRA in the operating band. The test configurations apply to beams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operation in contiguous spectrum operation in single band only, the test </w:t>
      </w:r>
      <w:r w:rsidRPr="00753102">
        <w:rPr>
          <w:snapToGrid w:val="0"/>
        </w:rPr>
        <w:t xml:space="preserve">configurations in the second column of table 5.3.3-1 </w:t>
      </w:r>
      <w:r w:rsidRPr="00753102">
        <w:rPr>
          <w:snapToGrid w:val="0"/>
          <w:lang w:eastAsia="zh-CN"/>
        </w:rPr>
        <w:t>for FDD</w:t>
      </w:r>
      <w:r w:rsidRPr="00753102">
        <w:rPr>
          <w:snapToGrid w:val="0"/>
        </w:rPr>
        <w:t xml:space="preserve">, and in the fifth column of table 5.3.3-1 </w:t>
      </w:r>
      <w:r w:rsidRPr="00753102">
        <w:rPr>
          <w:snapToGrid w:val="0"/>
          <w:lang w:eastAsia="zh-CN"/>
        </w:rPr>
        <w:t>for TDD</w:t>
      </w:r>
      <w:r w:rsidRPr="00753102">
        <w:rPr>
          <w:snapToGrid w:val="0"/>
        </w:rPr>
        <w:t>,</w:t>
      </w:r>
      <w:r w:rsidRPr="00753102">
        <w:rPr>
          <w:snapToGrid w:val="0"/>
          <w:lang w:eastAsia="zh-CN"/>
        </w:rPr>
        <w:t xml:space="preserve"> shall be used for testing.</w:t>
      </w:r>
    </w:p>
    <w:p w:rsidR="00D57C09" w:rsidRPr="00753102" w:rsidRDefault="00D57C09" w:rsidP="00D57C09">
      <w:pPr>
        <w:pStyle w:val="NO"/>
        <w:rPr>
          <w:snapToGrid w:val="0"/>
          <w:lang w:eastAsia="zh-CN"/>
        </w:rPr>
      </w:pPr>
      <w:r w:rsidRPr="00753102">
        <w:rPr>
          <w:snapToGrid w:val="0"/>
          <w:lang w:eastAsia="zh-CN"/>
        </w:rPr>
        <w:t>NOTE</w:t>
      </w:r>
      <w:r w:rsidRPr="00753102">
        <w:rPr>
          <w:rFonts w:hint="eastAsia"/>
          <w:snapToGrid w:val="0"/>
          <w:lang w:eastAsia="zh-CN"/>
        </w:rPr>
        <w:t>:</w:t>
      </w:r>
      <w:r w:rsidRPr="00753102">
        <w:rPr>
          <w:snapToGrid w:val="0"/>
          <w:lang w:eastAsia="zh-CN"/>
        </w:rPr>
        <w:tab/>
      </w:r>
      <w:r w:rsidRPr="00753102">
        <w:rPr>
          <w:rFonts w:hint="eastAsia"/>
          <w:snapToGrid w:val="0"/>
          <w:lang w:eastAsia="zh-CN"/>
        </w:rPr>
        <w:t xml:space="preserve">The applicability of test configurations </w:t>
      </w:r>
      <w:r w:rsidRPr="00753102">
        <w:rPr>
          <w:snapToGrid w:val="0"/>
          <w:lang w:eastAsia="zh-CN"/>
        </w:rPr>
        <w:t xml:space="preserve">for TDD </w:t>
      </w:r>
      <w:r w:rsidRPr="00753102">
        <w:rPr>
          <w:rFonts w:hint="eastAsia"/>
          <w:snapToGrid w:val="0"/>
          <w:lang w:eastAsia="zh-CN"/>
        </w:rPr>
        <w:t>in this subclause is only applicable to UTRA TDD 1,28</w:t>
      </w:r>
      <w:r w:rsidRPr="00753102">
        <w:rPr>
          <w:snapToGrid w:val="0"/>
          <w:lang w:eastAsia="zh-CN"/>
        </w:rPr>
        <w:t> </w:t>
      </w:r>
      <w:r w:rsidRPr="00753102">
        <w:rPr>
          <w:rFonts w:hint="eastAsia"/>
          <w:snapToGrid w:val="0"/>
          <w:lang w:eastAsia="zh-CN"/>
        </w:rPr>
        <w:t>Mcps option.</w:t>
      </w:r>
    </w:p>
    <w:p w:rsidR="00D57C09" w:rsidRPr="00753102" w:rsidRDefault="00D57C09" w:rsidP="00D57C09">
      <w:pPr>
        <w:rPr>
          <w:snapToGrid w:val="0"/>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5.3.3-1 shall be used for testing.</w:t>
      </w:r>
    </w:p>
    <w:p w:rsidR="00D57C09" w:rsidRPr="00753102" w:rsidRDefault="00D57C09" w:rsidP="00D57C09">
      <w:pPr>
        <w:rPr>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5.3.3-1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5.3.3-1: Test configurations for a AAS BS</w:t>
      </w:r>
      <w:r w:rsidRPr="0075310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D57C09" w:rsidRPr="00753102" w:rsidTr="004F0B4B">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TDD MC AAS BS operating band (RCSA4) </w:t>
            </w:r>
            <w:r w:rsidRPr="00753102">
              <w:rPr>
                <w:rFonts w:ascii="Arial" w:hAnsi="Arial" w:cs="Arial"/>
                <w:b/>
                <w:bCs/>
                <w:sz w:val="18"/>
                <w:szCs w:val="18"/>
                <w:lang w:eastAsia="en-GB"/>
              </w:rPr>
              <w:br/>
              <w:t xml:space="preserve">C capable only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kern w:val="2"/>
                <w:lang w:eastAsia="zh-CN"/>
              </w:rPr>
              <w:t>ATCR1b</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ATCR4c</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bl>
    <w:p w:rsidR="00D57C09" w:rsidRPr="00753102" w:rsidRDefault="00D57C09" w:rsidP="00D57C09">
      <w:pPr>
        <w:rPr>
          <w:snapToGrid w:val="0"/>
          <w:lang w:eastAsia="zh-CN"/>
        </w:rPr>
      </w:pPr>
    </w:p>
    <w:p w:rsidR="00D57C09" w:rsidRPr="00753102" w:rsidRDefault="00D57C09" w:rsidP="00D57C09">
      <w:pPr>
        <w:pStyle w:val="Heading3"/>
      </w:pPr>
      <w:bookmarkStart w:id="1452" w:name="_Toc21124931"/>
      <w:bookmarkStart w:id="1453" w:name="_Toc29767921"/>
      <w:bookmarkStart w:id="1454" w:name="_Toc36044363"/>
      <w:bookmarkStart w:id="1455" w:name="_Toc37230268"/>
      <w:bookmarkStart w:id="1456" w:name="_Toc45907411"/>
      <w:r w:rsidRPr="00753102">
        <w:t>5.3.4</w:t>
      </w:r>
      <w:r w:rsidRPr="00753102">
        <w:tab/>
        <w:t>AAS BS supporting Single-RAT E-UTRA in the operating band</w:t>
      </w:r>
      <w:bookmarkEnd w:id="1452"/>
      <w:bookmarkEnd w:id="1453"/>
      <w:bookmarkEnd w:id="1454"/>
      <w:bookmarkEnd w:id="1455"/>
      <w:bookmarkEnd w:id="1456"/>
    </w:p>
    <w:p w:rsidR="00D57C09" w:rsidRPr="00753102" w:rsidRDefault="00D57C09" w:rsidP="00D57C09">
      <w:r w:rsidRPr="00753102">
        <w:t>This subclause contains the test configurations for AAS BS supporting single-RAT E-UTRA in the operating band. The test configurations apply to AAS BS operating bands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and/or CA operation in contiguous spectrum operation in single band only, the test </w:t>
      </w:r>
      <w:r w:rsidRPr="00753102">
        <w:rPr>
          <w:snapToGrid w:val="0"/>
        </w:rPr>
        <w:t>configurations in the second column of table 5.3.4-1</w:t>
      </w:r>
      <w:r w:rsidRPr="00753102">
        <w:rPr>
          <w:snapToGrid w:val="0"/>
          <w:lang w:eastAsia="zh-CN"/>
        </w:rPr>
        <w:t xml:space="preserve"> shall be used for testing.</w:t>
      </w:r>
    </w:p>
    <w:p w:rsidR="00D57C09" w:rsidRPr="00753102" w:rsidRDefault="00D57C09" w:rsidP="00D57C09">
      <w:pPr>
        <w:rPr>
          <w:snapToGrid w:val="0"/>
        </w:rPr>
      </w:pPr>
      <w:r w:rsidRPr="00753102">
        <w:rPr>
          <w:snapToGrid w:val="0"/>
        </w:rPr>
        <w:t xml:space="preserve">For an AAS BS declared to support </w:t>
      </w:r>
      <w:r w:rsidRPr="00753102">
        <w:rPr>
          <w:snapToGrid w:val="0"/>
          <w:lang w:eastAsia="zh-CN"/>
        </w:rPr>
        <w:t xml:space="preserve">multi-carrier and/or CA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5.3.4-1 shall be used for testing.</w:t>
      </w:r>
    </w:p>
    <w:p w:rsidR="00D57C09" w:rsidRPr="00753102" w:rsidRDefault="00D57C09" w:rsidP="00D57C09">
      <w:pPr>
        <w:rPr>
          <w:lang w:eastAsia="zh-CN"/>
        </w:rPr>
      </w:pPr>
      <w:r w:rsidRPr="00753102">
        <w:rPr>
          <w:snapToGrid w:val="0"/>
        </w:rPr>
        <w:t xml:space="preserve">For an AAS BS declared to support </w:t>
      </w:r>
      <w:r w:rsidRPr="00753102">
        <w:rPr>
          <w:snapToGrid w:val="0"/>
          <w:lang w:eastAsia="zh-CN"/>
        </w:rPr>
        <w:t xml:space="preserve">multi-carrier and/or CA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5.3.4-1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lastRenderedPageBreak/>
        <w:t>Table 5.3.4-1: Test configurations for a AAS BS supporting single-RAT E-UTRA operation capable of</w:t>
      </w:r>
      <w:r w:rsidRPr="00753102">
        <w:rPr>
          <w:snapToGrid w:val="0"/>
          <w:lang w:eastAsia="zh-CN"/>
        </w:rPr>
        <w:br/>
      </w:r>
      <w:r w:rsidRPr="00753102">
        <w:rPr>
          <w:snapToGrid w:val="0"/>
        </w:rPr>
        <w:t xml:space="preserve">both contiguous and non-contiguous </w:t>
      </w:r>
      <w:r w:rsidRPr="0075310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D57C09" w:rsidRPr="00753102" w:rsidTr="004F0B4B">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different parameters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val="sv-FI" w:eastAsia="en-GB"/>
              </w:rPr>
            </w:pPr>
            <w:r w:rsidRPr="00753102">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D57C09" w:rsidRPr="00753102" w:rsidRDefault="00D57C09" w:rsidP="004F0B4B">
            <w:pPr>
              <w:pStyle w:val="TAN"/>
              <w:rPr>
                <w:rFonts w:eastAsia="MS Mincho"/>
                <w:lang w:eastAsia="en-GB"/>
              </w:rPr>
            </w:pPr>
            <w:r w:rsidRPr="00753102">
              <w:rPr>
                <w:lang w:eastAsia="zh-CN"/>
              </w:rPr>
              <w:t>NOTE:</w:t>
            </w:r>
            <w:r w:rsidRPr="00753102">
              <w:rPr>
                <w:lang w:eastAsia="zh-CN"/>
              </w:rPr>
              <w:tab/>
            </w:r>
            <w:r w:rsidRPr="00753102">
              <w:rPr>
                <w:snapToGrid w:val="0"/>
                <w:lang w:eastAsia="zh-CN"/>
              </w:rPr>
              <w:t xml:space="preserve">ATCR2b </w:t>
            </w:r>
            <w:r w:rsidRPr="00753102">
              <w:t>is only applicable when contiguous</w:t>
            </w:r>
            <w:r w:rsidRPr="00753102">
              <w:rPr>
                <w:iCs/>
              </w:rPr>
              <w:t xml:space="preserve"> CA is supported.</w:t>
            </w:r>
            <w:r w:rsidRPr="00753102">
              <w:rPr>
                <w:lang w:eastAsia="en-GB"/>
              </w:rPr>
              <w:t> </w:t>
            </w:r>
          </w:p>
        </w:tc>
      </w:tr>
    </w:tbl>
    <w:p w:rsidR="00D57C09" w:rsidRPr="00753102" w:rsidRDefault="00D57C09" w:rsidP="00D57C09">
      <w:pPr>
        <w:ind w:firstLine="284"/>
        <w:rPr>
          <w:snapToGrid w:val="0"/>
          <w:lang w:eastAsia="zh-CN"/>
        </w:rPr>
      </w:pPr>
    </w:p>
    <w:p w:rsidR="00D57C09" w:rsidRPr="00753102" w:rsidRDefault="00D57C09" w:rsidP="00D57C09">
      <w:pPr>
        <w:pStyle w:val="Heading2"/>
      </w:pPr>
      <w:bookmarkStart w:id="1457" w:name="_Toc21124932"/>
      <w:bookmarkStart w:id="1458" w:name="_Toc29767922"/>
      <w:bookmarkStart w:id="1459" w:name="_Toc36044364"/>
      <w:bookmarkStart w:id="1460" w:name="_Toc37230269"/>
      <w:bookmarkStart w:id="1461" w:name="_Toc45907412"/>
      <w:r w:rsidRPr="00753102">
        <w:lastRenderedPageBreak/>
        <w:t>5.</w:t>
      </w:r>
      <w:r w:rsidRPr="00753102">
        <w:rPr>
          <w:lang w:eastAsia="zh-CN"/>
        </w:rPr>
        <w:t>4</w:t>
      </w:r>
      <w:r w:rsidRPr="00753102">
        <w:tab/>
        <w:t>Test configurations for AAS BS operating bands with multi-band dependencies</w:t>
      </w:r>
      <w:bookmarkEnd w:id="1457"/>
      <w:bookmarkEnd w:id="1458"/>
      <w:bookmarkEnd w:id="1459"/>
      <w:bookmarkEnd w:id="1460"/>
      <w:bookmarkEnd w:id="1461"/>
    </w:p>
    <w:p w:rsidR="00D57C09" w:rsidRPr="00753102" w:rsidRDefault="00D57C09" w:rsidP="00D57C09">
      <w:pPr>
        <w:pStyle w:val="Heading3"/>
      </w:pPr>
      <w:bookmarkStart w:id="1462" w:name="_Toc21124933"/>
      <w:bookmarkStart w:id="1463" w:name="_Toc29767923"/>
      <w:bookmarkStart w:id="1464" w:name="_Toc36044365"/>
      <w:bookmarkStart w:id="1465" w:name="_Toc37230270"/>
      <w:bookmarkStart w:id="1466" w:name="_Toc45907413"/>
      <w:r w:rsidRPr="00753102">
        <w:t>5.4.1</w:t>
      </w:r>
      <w:r w:rsidRPr="00753102">
        <w:tab/>
        <w:t>AAS BS operating bands with multi-band dependencies supporting MSR operation</w:t>
      </w:r>
      <w:bookmarkEnd w:id="1462"/>
      <w:bookmarkEnd w:id="1463"/>
      <w:bookmarkEnd w:id="1464"/>
      <w:bookmarkEnd w:id="1465"/>
      <w:bookmarkEnd w:id="1466"/>
    </w:p>
    <w:p w:rsidR="00D57C09" w:rsidRPr="00753102" w:rsidRDefault="00D57C09" w:rsidP="00D57C09">
      <w:pPr>
        <w:pStyle w:val="TH"/>
      </w:pPr>
      <w:r w:rsidRPr="00753102">
        <w:t>Table 5.</w:t>
      </w:r>
      <w:r w:rsidRPr="00753102">
        <w:rPr>
          <w:lang w:eastAsia="zh-CN"/>
        </w:rPr>
        <w:t>4.1</w:t>
      </w:r>
      <w:r w:rsidRPr="00753102">
        <w:t>-1: Test configuration for AAS BS operating bands containing beams</w:t>
      </w:r>
      <w:r w:rsidRPr="00753102">
        <w:br/>
        <w:t>with multi-band dependencies</w:t>
      </w:r>
      <w:r w:rsidRPr="00753102">
        <w:rPr>
          <w:i/>
        </w:rPr>
        <w:t xml:space="preserve"> </w:t>
      </w:r>
      <w:r w:rsidRPr="00753102">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D57C09" w:rsidRPr="00753102" w:rsidTr="004F0B4B">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en-GB"/>
              </w:rPr>
              <w:t xml:space="preserve">Test for </w:t>
            </w:r>
            <w:r w:rsidRPr="00753102">
              <w:t xml:space="preserve">AAS BS operating bands </w:t>
            </w:r>
            <w:r w:rsidRPr="00753102">
              <w:rPr>
                <w:lang w:eastAsia="en-GB"/>
              </w:rPr>
              <w:t>with multi-band dependencies</w:t>
            </w:r>
          </w:p>
          <w:p w:rsidR="00D57C09" w:rsidRPr="00753102" w:rsidRDefault="00D57C09" w:rsidP="004F0B4B">
            <w:pPr>
              <w:pStyle w:val="TAH"/>
              <w:rPr>
                <w:lang w:eastAsia="en-GB"/>
              </w:rPr>
            </w:pPr>
            <w:r w:rsidRPr="00753102">
              <w:rPr>
                <w:lang w:eastAsia="en-GB"/>
              </w:rPr>
              <w:t>RCSA1,RCSA2, RCSA3,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configuration for MBT</w:t>
            </w:r>
          </w:p>
        </w:tc>
      </w:tr>
      <w:tr w:rsidR="00D57C09" w:rsidRPr="00753102" w:rsidTr="004F0B4B">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BC1/BC2</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BC3</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val="sv-FI" w:eastAsia="en-GB"/>
              </w:rPr>
            </w:pPr>
            <w:r w:rsidRPr="00753102">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L"/>
              <w:rPr>
                <w:lang w:eastAsia="en-GB"/>
              </w:rPr>
            </w:pPr>
            <w:r w:rsidRPr="00753102">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SBT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zh-CN"/>
              </w:rPr>
            </w:pPr>
            <w:r w:rsidRPr="00753102">
              <w:rPr>
                <w:rFonts w:hint="eastAsia"/>
              </w:rPr>
              <w:t>SBT, MBT</w:t>
            </w:r>
            <w:r w:rsidRPr="00753102">
              <w:t xml:space="preserve">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rPr>
            </w:pPr>
            <w:r w:rsidRPr="00753102">
              <w:rPr>
                <w:rFonts w:cs="Arial"/>
                <w:szCs w:val="18"/>
                <w:lang w:eastAsia="en-GB"/>
              </w:rPr>
              <w:t xml:space="preserve">SBT, MBT </w:t>
            </w:r>
            <w:r w:rsidRPr="00753102">
              <w:rPr>
                <w:rFonts w:cs="Arial"/>
              </w:rPr>
              <w:t>(note 1)</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N/A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zh-CN"/>
              </w:rPr>
            </w:pPr>
            <w:r w:rsidRPr="00753102">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None</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szCs w:val="18"/>
                <w:lang w:eastAsia="en-GB"/>
              </w:rPr>
            </w:pPr>
            <w:r w:rsidRPr="00753102">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D57C09" w:rsidRPr="00753102" w:rsidRDefault="00D57C09" w:rsidP="004F0B4B">
            <w:pPr>
              <w:pStyle w:val="TAN"/>
            </w:pPr>
            <w:r w:rsidRPr="00753102">
              <w:t xml:space="preserve">NOTE </w:t>
            </w:r>
            <w:r w:rsidRPr="00753102">
              <w:rPr>
                <w:rFonts w:hint="eastAsia"/>
              </w:rPr>
              <w:t>1</w:t>
            </w:r>
            <w:r w:rsidRPr="00753102">
              <w:t>:</w:t>
            </w:r>
            <w:r w:rsidRPr="00753102">
              <w:tab/>
            </w:r>
            <w:r w:rsidRPr="00753102">
              <w:rPr>
                <w:rFonts w:hint="eastAsia"/>
              </w:rPr>
              <w:t>MBT is only applicable when DB-DC-HSDPA</w:t>
            </w:r>
            <w:r w:rsidRPr="00753102">
              <w:t xml:space="preserve"> or </w:t>
            </w:r>
            <w:r w:rsidRPr="00753102">
              <w:rPr>
                <w:rFonts w:hint="eastAsia"/>
              </w:rPr>
              <w:t>inter-band CA is supported</w:t>
            </w:r>
            <w:r w:rsidRPr="00753102">
              <w:t>.</w:t>
            </w:r>
          </w:p>
          <w:p w:rsidR="00D57C09" w:rsidRPr="00753102" w:rsidRDefault="00D57C09" w:rsidP="004F0B4B">
            <w:pPr>
              <w:pStyle w:val="TAN"/>
            </w:pPr>
            <w:r w:rsidRPr="00753102">
              <w:rPr>
                <w:rFonts w:hint="eastAsia"/>
                <w:lang w:eastAsia="zh-CN"/>
              </w:rPr>
              <w:t xml:space="preserve">NOTE </w:t>
            </w:r>
            <w:r w:rsidRPr="00753102">
              <w:rPr>
                <w:lang w:eastAsia="zh-CN"/>
              </w:rPr>
              <w:t>2</w:t>
            </w:r>
            <w:r w:rsidRPr="00753102">
              <w:rPr>
                <w:rFonts w:hint="eastAsia"/>
                <w:lang w:eastAsia="zh-CN"/>
              </w:rPr>
              <w:t>:</w:t>
            </w:r>
            <w:r w:rsidRPr="00753102">
              <w:tab/>
            </w:r>
            <w:r w:rsidRPr="00753102">
              <w:rPr>
                <w:lang w:eastAsia="zh-CN"/>
              </w:rPr>
              <w:t>For ACLR, MBT shall be applied for the Inter RF bandwidth gap only.</w:t>
            </w:r>
          </w:p>
          <w:p w:rsidR="00D57C09" w:rsidRPr="00753102" w:rsidRDefault="00D57C09" w:rsidP="004F0B4B">
            <w:pPr>
              <w:pStyle w:val="TAN"/>
              <w:rPr>
                <w:rFonts w:cs="Arial"/>
                <w:szCs w:val="18"/>
                <w:lang w:eastAsia="en-GB"/>
              </w:rPr>
            </w:pPr>
            <w:r w:rsidRPr="00753102">
              <w:t>NOTE 3:</w:t>
            </w:r>
            <w:r w:rsidRPr="00753102">
              <w:tab/>
              <w:t>SBT is only applicable if different Capability Sets are declared for single-band and multi-band operation.</w:t>
            </w:r>
          </w:p>
        </w:tc>
      </w:tr>
    </w:tbl>
    <w:p w:rsidR="00D57C09" w:rsidRPr="00753102" w:rsidRDefault="00D57C09" w:rsidP="00D57C09"/>
    <w:p w:rsidR="00D57C09" w:rsidRPr="00753102" w:rsidRDefault="00D57C09" w:rsidP="00D57C09">
      <w:pPr>
        <w:pStyle w:val="Heading3"/>
        <w:rPr>
          <w:lang w:eastAsia="zh-CN"/>
        </w:rPr>
      </w:pPr>
      <w:bookmarkStart w:id="1467" w:name="_Toc21124934"/>
      <w:bookmarkStart w:id="1468" w:name="_Toc29767924"/>
      <w:bookmarkStart w:id="1469" w:name="_Toc36044366"/>
      <w:bookmarkStart w:id="1470" w:name="_Toc37230271"/>
      <w:bookmarkStart w:id="1471" w:name="_Toc45907414"/>
      <w:r w:rsidRPr="00753102">
        <w:rPr>
          <w:lang w:eastAsia="zh-CN"/>
        </w:rPr>
        <w:t>5.4.2</w:t>
      </w:r>
      <w:r w:rsidRPr="00753102">
        <w:rPr>
          <w:lang w:eastAsia="zh-CN"/>
        </w:rPr>
        <w:tab/>
      </w:r>
      <w:r w:rsidRPr="00753102">
        <w:t xml:space="preserve">AAS BS operating bands with multi-band dependencies supporting </w:t>
      </w:r>
      <w:r w:rsidRPr="00753102">
        <w:rPr>
          <w:lang w:eastAsia="zh-CN"/>
        </w:rPr>
        <w:t>Single-RAT only</w:t>
      </w:r>
      <w:bookmarkEnd w:id="1467"/>
      <w:bookmarkEnd w:id="1468"/>
      <w:bookmarkEnd w:id="1469"/>
      <w:bookmarkEnd w:id="1470"/>
      <w:bookmarkEnd w:id="1471"/>
    </w:p>
    <w:p w:rsidR="00D57C09" w:rsidRPr="00753102" w:rsidRDefault="00D57C09" w:rsidP="00D57C09">
      <w:pPr>
        <w:rPr>
          <w:snapToGrid w:val="0"/>
          <w:lang w:eastAsia="zh-CN"/>
        </w:rPr>
      </w:pPr>
      <w:r w:rsidRPr="00753102">
        <w:rPr>
          <w:snapToGrid w:val="0"/>
          <w:lang w:eastAsia="zh-CN"/>
        </w:rPr>
        <w:t xml:space="preserve">For an </w:t>
      </w:r>
      <w:r w:rsidRPr="00753102">
        <w:t xml:space="preserve">AAS BS operating bands </w:t>
      </w:r>
      <w:r w:rsidRPr="00753102">
        <w:rPr>
          <w:snapToGrid w:val="0"/>
          <w:lang w:eastAsia="zh-CN"/>
        </w:rPr>
        <w:t>with multi-band dependencies supporting single-RAT only in the operational band, the test configurations in table 5.4.2-1, shall be used for testing.</w:t>
      </w:r>
    </w:p>
    <w:p w:rsidR="00D57C09" w:rsidRPr="00753102" w:rsidRDefault="00D57C09" w:rsidP="00D57C09">
      <w:pPr>
        <w:pStyle w:val="TH"/>
        <w:rPr>
          <w:snapToGrid w:val="0"/>
          <w:lang w:eastAsia="zh-CN"/>
        </w:rPr>
      </w:pPr>
      <w:r w:rsidRPr="00753102">
        <w:rPr>
          <w:snapToGrid w:val="0"/>
          <w:lang w:eastAsia="zh-CN"/>
        </w:rPr>
        <w:lastRenderedPageBreak/>
        <w:t xml:space="preserve">Table 5.4.2-1: </w:t>
      </w:r>
      <w:r w:rsidRPr="00753102">
        <w:t xml:space="preserve">Test configuration for AAS BS operating bands with multi-band dependencies supporting </w:t>
      </w:r>
      <w:r w:rsidRPr="0075310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D57C09" w:rsidRPr="00753102" w:rsidTr="004F0B4B">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D57C09" w:rsidRPr="00753102" w:rsidRDefault="00D57C09" w:rsidP="004F0B4B">
            <w:pPr>
              <w:spacing w:after="0"/>
              <w:rPr>
                <w:rFonts w:ascii="Arial" w:hAnsi="Arial" w:cs="Arial"/>
                <w:b/>
                <w:bCs/>
                <w:sz w:val="18"/>
                <w:szCs w:val="18"/>
                <w:lang w:eastAsia="en-GB"/>
              </w:rPr>
            </w:pPr>
            <w:r w:rsidRPr="00753102">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E-UTRA Test RCSA5</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5),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ATCR5a (only applied for E</w:t>
            </w:r>
            <w:r w:rsidRPr="00753102">
              <w:rPr>
                <w:rFonts w:ascii="Arial" w:hAnsi="Arial" w:cs="Arial"/>
                <w:sz w:val="18"/>
                <w:szCs w:val="18"/>
                <w:lang w:eastAsia="en-GB"/>
              </w:rPr>
              <w:noBreakHyphen/>
              <w:t>UTRA TDD BS)</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7)</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xml:space="preserve">SC, </w:t>
            </w:r>
            <w:r w:rsidRPr="00753102">
              <w:rPr>
                <w:rFonts w:ascii="Arial" w:hAnsi="Arial" w:cs="Arial"/>
                <w:sz w:val="18"/>
                <w:szCs w:val="18"/>
                <w:lang w:eastAsia="zh-CN"/>
              </w:rPr>
              <w:t>ATCR</w:t>
            </w:r>
            <w:r w:rsidRPr="00753102">
              <w:rPr>
                <w:rFonts w:ascii="Arial" w:hAnsi="Arial" w:cs="Arial"/>
                <w:sz w:val="18"/>
                <w:szCs w:val="18"/>
              </w:rPr>
              <w:t>2b</w:t>
            </w:r>
            <w:r w:rsidRPr="00753102">
              <w:t xml:space="preserve"> </w:t>
            </w:r>
            <w:r w:rsidRPr="00753102">
              <w:rPr>
                <w:rFonts w:ascii="Arial" w:hAnsi="Arial" w:cs="Arial"/>
                <w:sz w:val="18"/>
                <w:szCs w:val="18"/>
                <w:lang w:eastAsia="en-GB"/>
              </w:rPr>
              <w:t>(note 8)</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9)</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57C09" w:rsidRPr="00753102" w:rsidRDefault="00D57C09" w:rsidP="004F0B4B">
            <w:pPr>
              <w:pStyle w:val="TAN"/>
              <w:rPr>
                <w:rFonts w:cs="Arial"/>
                <w:szCs w:val="18"/>
                <w:lang w:eastAsia="zh-CN"/>
              </w:rPr>
            </w:pPr>
            <w:r w:rsidRPr="00753102">
              <w:rPr>
                <w:rFonts w:cs="Arial"/>
                <w:szCs w:val="18"/>
                <w:lang w:eastAsia="zh-CN"/>
              </w:rPr>
              <w:t>NOTE 1:</w:t>
            </w:r>
            <w:r w:rsidRPr="00753102">
              <w:rPr>
                <w:rFonts w:cs="Arial"/>
                <w:szCs w:val="18"/>
                <w:lang w:eastAsia="zh-CN"/>
              </w:rPr>
              <w:tab/>
            </w:r>
            <w:r w:rsidRPr="00753102">
              <w:rPr>
                <w:rFonts w:cs="Arial"/>
                <w:szCs w:val="18"/>
                <w:lang w:eastAsia="en-GB"/>
              </w:rPr>
              <w:t>ATCR1a</w:t>
            </w:r>
            <w:r w:rsidRPr="00753102">
              <w:rPr>
                <w:rFonts w:cs="Arial"/>
                <w:szCs w:val="18"/>
                <w:lang w:eastAsia="zh-CN"/>
              </w:rPr>
              <w:t xml:space="preserve"> and/or </w:t>
            </w:r>
            <w:r w:rsidRPr="00753102">
              <w:rPr>
                <w:rFonts w:cs="Arial"/>
                <w:szCs w:val="18"/>
                <w:lang w:eastAsia="en-GB"/>
              </w:rPr>
              <w:t>ANTCR1</w:t>
            </w:r>
            <w:r w:rsidRPr="00753102">
              <w:rPr>
                <w:rFonts w:cs="Arial"/>
                <w:szCs w:val="18"/>
                <w:lang w:eastAsia="zh-CN"/>
              </w:rPr>
              <w:t xml:space="preserve"> 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2:</w:t>
            </w:r>
            <w:r w:rsidRPr="00753102">
              <w:rPr>
                <w:lang w:eastAsia="zh-CN"/>
              </w:rPr>
              <w:tab/>
              <w:t>ATCR5b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3:</w:t>
            </w:r>
            <w:r w:rsidRPr="00753102">
              <w:rPr>
                <w:rFonts w:cs="Arial"/>
                <w:szCs w:val="18"/>
                <w:lang w:eastAsia="zh-CN"/>
              </w:rPr>
              <w:tab/>
            </w:r>
            <w:r w:rsidRPr="00753102">
              <w:rPr>
                <w:rFonts w:cs="Arial"/>
                <w:szCs w:val="18"/>
                <w:lang w:eastAsia="en-GB"/>
              </w:rPr>
              <w:t>ATCR1b</w:t>
            </w:r>
            <w:r w:rsidRPr="00753102">
              <w:rPr>
                <w:rFonts w:cs="Arial"/>
                <w:kern w:val="2"/>
                <w:szCs w:val="18"/>
                <w:lang w:eastAsia="zh-CN"/>
              </w:rPr>
              <w:t xml:space="preserve"> </w:t>
            </w:r>
            <w:r w:rsidRPr="00753102">
              <w:rPr>
                <w:rFonts w:cs="Arial"/>
                <w:szCs w:val="18"/>
                <w:lang w:eastAsia="zh-CN"/>
              </w:rPr>
              <w:t xml:space="preserve">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4:</w:t>
            </w:r>
            <w:r w:rsidRPr="00753102">
              <w:rPr>
                <w:lang w:eastAsia="zh-CN"/>
              </w:rPr>
              <w:tab/>
              <w:t>Void</w:t>
            </w:r>
          </w:p>
          <w:p w:rsidR="00D57C09" w:rsidRPr="00753102" w:rsidRDefault="00D57C09" w:rsidP="004F0B4B">
            <w:pPr>
              <w:pStyle w:val="TAN"/>
              <w:rPr>
                <w:lang w:eastAsia="zh-CN"/>
              </w:rPr>
            </w:pPr>
            <w:r w:rsidRPr="00753102">
              <w:rPr>
                <w:lang w:eastAsia="zh-CN"/>
              </w:rPr>
              <w:t>NOTE 5:</w:t>
            </w:r>
            <w:r w:rsidRPr="00753102">
              <w:rPr>
                <w:lang w:eastAsia="zh-CN"/>
              </w:rPr>
              <w:tab/>
              <w:t>ATCR5a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6:</w:t>
            </w:r>
            <w:r w:rsidRPr="00753102">
              <w:rPr>
                <w:rFonts w:cs="Arial"/>
                <w:szCs w:val="18"/>
                <w:lang w:eastAsia="zh-CN"/>
              </w:rPr>
              <w:tab/>
              <w:t xml:space="preserve">ATCR2 and/or ANTCR2 shall be applied </w:t>
            </w:r>
            <w:r w:rsidRPr="00753102">
              <w:rPr>
                <w:rFonts w:cs="Arial"/>
                <w:szCs w:val="18"/>
              </w:rPr>
              <w:t>in each supported operating band</w:t>
            </w:r>
            <w:r w:rsidRPr="00753102">
              <w:rPr>
                <w:rFonts w:cs="Arial"/>
                <w:szCs w:val="18"/>
                <w:lang w:eastAsia="zh-CN"/>
              </w:rPr>
              <w:t xml:space="preserve"> according to table 5.3.4-1.</w:t>
            </w:r>
          </w:p>
          <w:p w:rsidR="00D57C09" w:rsidRPr="00753102" w:rsidRDefault="00D57C09" w:rsidP="004F0B4B">
            <w:pPr>
              <w:pStyle w:val="TAN"/>
              <w:rPr>
                <w:lang w:eastAsia="zh-CN"/>
              </w:rPr>
            </w:pPr>
            <w:r w:rsidRPr="00753102">
              <w:rPr>
                <w:lang w:eastAsia="zh-CN"/>
              </w:rPr>
              <w:t>NOTE 7:</w:t>
            </w:r>
            <w:r w:rsidRPr="00753102">
              <w:rPr>
                <w:lang w:eastAsia="zh-CN"/>
              </w:rPr>
              <w:tab/>
              <w:t>ATCR5b is only applicable when inter-band CA is supported.</w:t>
            </w:r>
          </w:p>
          <w:p w:rsidR="00D57C09" w:rsidRPr="00753102" w:rsidRDefault="00D57C09" w:rsidP="004F0B4B">
            <w:pPr>
              <w:pStyle w:val="TAN"/>
              <w:rPr>
                <w:lang w:eastAsia="zh-CN"/>
              </w:rPr>
            </w:pPr>
            <w:r w:rsidRPr="00753102">
              <w:rPr>
                <w:lang w:eastAsia="zh-CN"/>
              </w:rPr>
              <w:t>NOTE 8:</w:t>
            </w:r>
            <w:r w:rsidRPr="00753102">
              <w:rPr>
                <w:lang w:eastAsia="zh-CN"/>
              </w:rPr>
              <w:tab/>
              <w:t>ATCR2b is only applicable when contiguous CA is supported.</w:t>
            </w:r>
          </w:p>
          <w:p w:rsidR="00D57C09" w:rsidRPr="00753102" w:rsidRDefault="00D57C09" w:rsidP="004F0B4B">
            <w:pPr>
              <w:pStyle w:val="TAN"/>
              <w:rPr>
                <w:rFonts w:cs="Arial"/>
                <w:szCs w:val="18"/>
                <w:lang w:eastAsia="zh-CN"/>
              </w:rPr>
            </w:pPr>
            <w:r w:rsidRPr="00753102">
              <w:rPr>
                <w:lang w:eastAsia="zh-CN"/>
              </w:rPr>
              <w:t>NOTE 9:</w:t>
            </w:r>
            <w:r w:rsidRPr="00753102">
              <w:rPr>
                <w:lang w:eastAsia="zh-CN"/>
              </w:rPr>
              <w:tab/>
              <w:t>ATCR5b may be applied for Inter RF bandwidth gap only.</w:t>
            </w:r>
          </w:p>
        </w:tc>
      </w:tr>
    </w:tbl>
    <w:p w:rsidR="00D57C09" w:rsidRPr="00753102" w:rsidRDefault="00D57C09" w:rsidP="00D57C09">
      <w:pPr>
        <w:rPr>
          <w:lang w:eastAsia="zh-CN"/>
        </w:rPr>
      </w:pPr>
    </w:p>
    <w:p w:rsidR="00D57C09" w:rsidRPr="00753102" w:rsidRDefault="00D57C09" w:rsidP="00D57C09">
      <w:pPr>
        <w:pStyle w:val="Heading1"/>
        <w:rPr>
          <w:lang w:eastAsia="zh-CN"/>
        </w:rPr>
      </w:pPr>
      <w:bookmarkStart w:id="1472" w:name="_Toc21124935"/>
      <w:bookmarkStart w:id="1473" w:name="_Toc29767925"/>
      <w:bookmarkStart w:id="1474" w:name="_Toc36044367"/>
      <w:bookmarkStart w:id="1475" w:name="_Toc37230272"/>
      <w:bookmarkStart w:id="1476" w:name="_Toc45907415"/>
      <w:r w:rsidRPr="00753102">
        <w:rPr>
          <w:lang w:eastAsia="zh-CN"/>
        </w:rPr>
        <w:t>6</w:t>
      </w:r>
      <w:r w:rsidRPr="00753102">
        <w:rPr>
          <w:rFonts w:hint="eastAsia"/>
          <w:lang w:eastAsia="zh-CN"/>
        </w:rPr>
        <w:tab/>
        <w:t>Radiated transmitter characteristics</w:t>
      </w:r>
      <w:bookmarkEnd w:id="1472"/>
      <w:bookmarkEnd w:id="1473"/>
      <w:bookmarkEnd w:id="1474"/>
      <w:bookmarkEnd w:id="1475"/>
      <w:bookmarkEnd w:id="1476"/>
    </w:p>
    <w:p w:rsidR="00D57C09" w:rsidRPr="00753102" w:rsidRDefault="00D57C09" w:rsidP="00D57C09">
      <w:pPr>
        <w:pStyle w:val="Heading2"/>
        <w:rPr>
          <w:lang w:eastAsia="zh-CN"/>
        </w:rPr>
      </w:pPr>
      <w:bookmarkStart w:id="1477" w:name="_Toc21124936"/>
      <w:bookmarkStart w:id="1478" w:name="_Toc29767926"/>
      <w:bookmarkStart w:id="1479" w:name="_Toc36044368"/>
      <w:bookmarkStart w:id="1480" w:name="_Toc37230273"/>
      <w:bookmarkStart w:id="1481" w:name="_Toc45907416"/>
      <w:r w:rsidRPr="00753102">
        <w:rPr>
          <w:lang w:eastAsia="zh-CN"/>
        </w:rPr>
        <w:t>6.1</w:t>
      </w:r>
      <w:r w:rsidRPr="00753102">
        <w:rPr>
          <w:lang w:eastAsia="zh-CN"/>
        </w:rPr>
        <w:tab/>
        <w:t>General</w:t>
      </w:r>
      <w:bookmarkEnd w:id="1477"/>
      <w:bookmarkEnd w:id="1478"/>
      <w:bookmarkEnd w:id="1479"/>
      <w:bookmarkEnd w:id="1480"/>
      <w:bookmarkEnd w:id="1481"/>
    </w:p>
    <w:p w:rsidR="00D57C09" w:rsidRPr="00753102" w:rsidRDefault="00D57C09" w:rsidP="00D57C09">
      <w:pPr>
        <w:rPr>
          <w:lang w:eastAsia="zh-CN"/>
        </w:rPr>
      </w:pPr>
      <w:r w:rsidRPr="00753102">
        <w:rPr>
          <w:lang w:eastAsia="zh-CN"/>
        </w:rPr>
        <w:t>General test conditions for transmitter tests are given in clause 4, including interpretation of measurement results and configuration for testing. AAS BS configurations for the tests are defined in subclause 4.8.</w:t>
      </w:r>
    </w:p>
    <w:p w:rsidR="00D57C09" w:rsidRPr="00753102" w:rsidRDefault="00D57C09" w:rsidP="00D57C09">
      <w:pPr>
        <w:rPr>
          <w:rFonts w:eastAsia="MS Mincho"/>
          <w:iCs/>
        </w:rPr>
      </w:pPr>
      <w:r w:rsidRPr="00753102">
        <w:t>If beams have been declared equivalent and parallel (see table 4.10-1, D9.12, D9.13), only a representative beam is necessary to be tested to demonstrate conformance.</w:t>
      </w:r>
      <w:r w:rsidRPr="00753102">
        <w:rPr>
          <w:rFonts w:eastAsia="MS Mincho"/>
          <w:iCs/>
        </w:rPr>
        <w:t xml:space="preserve"> The manufacturer shall declare the minimum number of supported geographical cells (i.e. geographical areas). The minimum number of supported geographical cells (N</w:t>
      </w:r>
      <w:r w:rsidRPr="00753102">
        <w:rPr>
          <w:rFonts w:eastAsia="MS Mincho"/>
          <w:iCs/>
          <w:vertAlign w:val="subscript"/>
        </w:rPr>
        <w:t>cells</w:t>
      </w:r>
      <w:r w:rsidRPr="00753102">
        <w:rPr>
          <w:rFonts w:eastAsia="MS Mincho"/>
          <w:iCs/>
        </w:rPr>
        <w:t>) relates to the AAS BS setting with the minimum amount of cell splitting supported.</w:t>
      </w:r>
    </w:p>
    <w:p w:rsidR="00D57C09" w:rsidRPr="00753102" w:rsidRDefault="00D57C09" w:rsidP="00D57C09">
      <w:r w:rsidRPr="00753102">
        <w:rPr>
          <w:rFonts w:eastAsia="MS Mincho"/>
          <w:i/>
          <w:iCs/>
        </w:rPr>
        <w:t>OTA AAS BS</w:t>
      </w:r>
      <w:r w:rsidRPr="00753102">
        <w:rPr>
          <w:rFonts w:eastAsia="MS Mincho"/>
          <w:iCs/>
        </w:rPr>
        <w:t xml:space="preserve"> transmitter requirements apply per geographical cell.</w:t>
      </w:r>
    </w:p>
    <w:p w:rsidR="00D57C09" w:rsidRPr="00753102" w:rsidRDefault="00D57C09" w:rsidP="00D57C09">
      <w:pPr>
        <w:rPr>
          <w:rFonts w:eastAsia="MS Mincho"/>
          <w:lang w:eastAsia="ja-JP"/>
        </w:rPr>
      </w:pPr>
      <w:r w:rsidRPr="00753102">
        <w:rPr>
          <w:rFonts w:eastAsia="MS Mincho"/>
          <w:lang w:eastAsia="ja-JP"/>
        </w:rPr>
        <w:t>Any radiated transmitter test requirement specified in 3GPP TS 37.105 [6] is not applicable for AAS BS operation in Band 46.</w:t>
      </w:r>
    </w:p>
    <w:p w:rsidR="00D57C09" w:rsidRPr="00753102" w:rsidRDefault="00D57C09" w:rsidP="00D57C09">
      <w:pPr>
        <w:rPr>
          <w:rFonts w:eastAsia="MS Mincho"/>
          <w:iCs/>
        </w:rPr>
      </w:pPr>
      <w:r w:rsidRPr="00753102">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D57C09" w:rsidRPr="00753102" w:rsidRDefault="00D57C09" w:rsidP="00D57C09">
      <w:pPr>
        <w:pStyle w:val="EQ"/>
      </w:pPr>
      <w:r w:rsidRPr="00753102">
        <w:rPr>
          <w:rFonts w:eastAsia="MS Mincho"/>
        </w:rPr>
        <w:tab/>
      </w:r>
      <w:r w:rsidRPr="00753102">
        <w:rPr>
          <w:rFonts w:eastAsia="MS Mincho"/>
        </w:rPr>
        <w:object w:dxaOrig="3440" w:dyaOrig="780">
          <v:shape id="_x0000_i1034" type="#_x0000_t75" style="width:173.25pt;height:35.25pt" o:ole="">
            <v:imagedata r:id="rId31" o:title=""/>
          </v:shape>
          <o:OLEObject Type="Embed" ProgID="Equation.3" ShapeID="_x0000_i1034" DrawAspect="Content" ObjectID="_1662393524" r:id="rId32"/>
        </w:object>
      </w:r>
    </w:p>
    <w:p w:rsidR="00D57C09" w:rsidRPr="00753102" w:rsidRDefault="00D57C09" w:rsidP="00D57C09">
      <w:r w:rsidRPr="00753102">
        <w:t>, where P</w:t>
      </w:r>
      <w:r w:rsidRPr="00753102">
        <w:rPr>
          <w:vertAlign w:val="subscript"/>
        </w:rPr>
        <w:t>D</w:t>
      </w:r>
      <w:r w:rsidRPr="00753102">
        <w:t>(r,</w:t>
      </w:r>
      <w:r w:rsidRPr="00753102">
        <w:rPr>
          <w:rFonts w:ascii="Symbol" w:hAnsi="Symbol"/>
        </w:rPr>
        <w:t></w:t>
      </w:r>
      <w:r w:rsidRPr="00753102">
        <w:t>,</w:t>
      </w:r>
      <w:r w:rsidRPr="00753102">
        <w:rPr>
          <w:rFonts w:ascii="Symbol" w:hAnsi="Symbol"/>
        </w:rPr>
        <w:t></w:t>
      </w:r>
      <w:r w:rsidRPr="00753102">
        <w:t>) is the power density in W/m</w:t>
      </w:r>
      <w:r w:rsidRPr="00753102">
        <w:rPr>
          <w:vertAlign w:val="superscript"/>
        </w:rPr>
        <w:t xml:space="preserve">2 </w:t>
      </w:r>
      <w:r w:rsidRPr="00753102">
        <w:t>of two orthogonal polarizations at a distance r (meters).</w:t>
      </w:r>
    </w:p>
    <w:p w:rsidR="00D57C09" w:rsidRPr="00753102" w:rsidRDefault="00D57C09" w:rsidP="00D57C09">
      <w:r w:rsidRPr="00753102">
        <w:t>NOTE: General TRP expression that is obtained by integrating the Poynting vector over a spherical surface.</w:t>
      </w:r>
    </w:p>
    <w:p w:rsidR="00D57C09" w:rsidRPr="00753102" w:rsidRDefault="00D57C09" w:rsidP="00D57C09">
      <w:pPr>
        <w:pStyle w:val="Heading2"/>
        <w:rPr>
          <w:lang w:eastAsia="zh-CN"/>
        </w:rPr>
      </w:pPr>
      <w:bookmarkStart w:id="1482" w:name="_Toc21124937"/>
      <w:bookmarkStart w:id="1483" w:name="_Toc29767927"/>
      <w:bookmarkStart w:id="1484" w:name="_Toc36044369"/>
      <w:bookmarkStart w:id="1485" w:name="_Toc37230274"/>
      <w:bookmarkStart w:id="1486" w:name="_Toc45907417"/>
      <w:r w:rsidRPr="00753102">
        <w:rPr>
          <w:lang w:eastAsia="zh-CN"/>
        </w:rPr>
        <w:t>6.2</w:t>
      </w:r>
      <w:r w:rsidRPr="00753102">
        <w:rPr>
          <w:lang w:eastAsia="zh-CN"/>
        </w:rPr>
        <w:tab/>
        <w:t>Radiated Transmit Power</w:t>
      </w:r>
      <w:bookmarkEnd w:id="1482"/>
      <w:bookmarkEnd w:id="1483"/>
      <w:bookmarkEnd w:id="1484"/>
      <w:bookmarkEnd w:id="1485"/>
      <w:bookmarkEnd w:id="1486"/>
    </w:p>
    <w:p w:rsidR="00D57C09" w:rsidRPr="00753102" w:rsidRDefault="00D57C09" w:rsidP="00D57C09">
      <w:pPr>
        <w:pStyle w:val="Heading3"/>
        <w:rPr>
          <w:lang w:eastAsia="sv-SE"/>
        </w:rPr>
      </w:pPr>
      <w:bookmarkStart w:id="1487" w:name="_Toc21124938"/>
      <w:bookmarkStart w:id="1488" w:name="_Toc29767928"/>
      <w:bookmarkStart w:id="1489" w:name="_Toc36044370"/>
      <w:bookmarkStart w:id="1490" w:name="_Toc37230275"/>
      <w:bookmarkStart w:id="1491" w:name="_Toc45907418"/>
      <w:r w:rsidRPr="00753102">
        <w:rPr>
          <w:lang w:eastAsia="sv-SE"/>
        </w:rPr>
        <w:t>6.2.1</w:t>
      </w:r>
      <w:r w:rsidRPr="00753102">
        <w:rPr>
          <w:lang w:eastAsia="sv-SE"/>
        </w:rPr>
        <w:tab/>
        <w:t>Definition and applicability</w:t>
      </w:r>
      <w:bookmarkEnd w:id="1487"/>
      <w:bookmarkEnd w:id="1488"/>
      <w:bookmarkEnd w:id="1489"/>
      <w:bookmarkEnd w:id="1490"/>
      <w:bookmarkEnd w:id="1491"/>
    </w:p>
    <w:p w:rsidR="00D57C09" w:rsidRPr="00753102" w:rsidRDefault="00D57C09" w:rsidP="00D57C09">
      <w:pPr>
        <w:rPr>
          <w:lang w:eastAsia="ja-JP"/>
        </w:rPr>
      </w:pPr>
      <w:r w:rsidRPr="00753102">
        <w:rPr>
          <w:rFonts w:cs="v5.0.0"/>
          <w:snapToGrid w:val="0"/>
          <w:lang w:eastAsia="zh-CN"/>
        </w:rPr>
        <w:t xml:space="preserve">An AAS BS is declared to support one or more beams. </w:t>
      </w:r>
      <w:r w:rsidRPr="00753102">
        <w:rPr>
          <w:lang w:eastAsia="zh-CN"/>
        </w:rPr>
        <w:t xml:space="preserve">Radiated transmit power is defined as the EIRP level for a declared beam at a specific </w:t>
      </w:r>
      <w:r w:rsidRPr="00753102">
        <w:rPr>
          <w:i/>
          <w:lang w:eastAsia="zh-CN"/>
        </w:rPr>
        <w:t>beam peak direction</w:t>
      </w:r>
      <w:r w:rsidRPr="00753102">
        <w:rPr>
          <w:lang w:eastAsia="zh-CN"/>
        </w:rPr>
        <w:t>.</w:t>
      </w:r>
    </w:p>
    <w:p w:rsidR="00D57C09" w:rsidRPr="00753102" w:rsidRDefault="00D57C09" w:rsidP="00D57C09">
      <w:pPr>
        <w:rPr>
          <w:lang w:eastAsia="ja-JP"/>
        </w:rPr>
      </w:pPr>
      <w:r w:rsidRPr="00753102">
        <w:t>F</w:t>
      </w:r>
      <w:r w:rsidRPr="00753102">
        <w:rPr>
          <w:lang w:eastAsia="ja-JP"/>
        </w:rPr>
        <w:t>or each beam, the requirement is based on declarations (</w:t>
      </w:r>
      <w:r w:rsidRPr="00753102">
        <w:t>see table 4.10-1)</w:t>
      </w:r>
      <w:r w:rsidRPr="00753102">
        <w:rPr>
          <w:lang w:eastAsia="ja-JP"/>
        </w:rPr>
        <w:t xml:space="preserve"> of a beam identifier (D9.3),</w:t>
      </w:r>
      <w:r w:rsidRPr="00753102">
        <w:rPr>
          <w:i/>
          <w:lang w:eastAsia="ja-JP"/>
        </w:rPr>
        <w:t xml:space="preserve"> reference beam direction pair </w:t>
      </w:r>
      <w:r w:rsidRPr="00753102">
        <w:rPr>
          <w:lang w:eastAsia="ja-JP"/>
        </w:rPr>
        <w:t xml:space="preserve">(D9.7), </w:t>
      </w:r>
      <w:r w:rsidRPr="00753102">
        <w:rPr>
          <w:i/>
          <w:lang w:eastAsia="ja-JP"/>
        </w:rPr>
        <w:t xml:space="preserve">rated beam EIRP </w:t>
      </w:r>
      <w:r w:rsidRPr="00753102">
        <w:rPr>
          <w:lang w:eastAsia="ja-JP"/>
        </w:rPr>
        <w:t xml:space="preserve">(D9.10) at the </w:t>
      </w:r>
      <w:r w:rsidRPr="00753102">
        <w:rPr>
          <w:i/>
          <w:lang w:eastAsia="ja-JP"/>
        </w:rPr>
        <w:t>reference beam direction pair</w:t>
      </w:r>
      <w:r w:rsidRPr="00753102">
        <w:rPr>
          <w:lang w:eastAsia="ja-JP"/>
        </w:rPr>
        <w:t xml:space="preserve">, </w:t>
      </w:r>
      <w:r w:rsidRPr="00753102">
        <w:rPr>
          <w:i/>
          <w:lang w:eastAsia="ja-JP"/>
        </w:rPr>
        <w:t xml:space="preserve">OTA peak directions set </w:t>
      </w:r>
      <w:r w:rsidRPr="00753102">
        <w:rPr>
          <w:lang w:eastAsia="ja-JP"/>
        </w:rPr>
        <w:t>(D9.8), the</w:t>
      </w:r>
      <w:r w:rsidRPr="00753102">
        <w:rPr>
          <w:i/>
          <w:lang w:eastAsia="ja-JP"/>
        </w:rPr>
        <w:t xml:space="preserve"> beam direction pairs</w:t>
      </w:r>
      <w:r w:rsidRPr="00753102">
        <w:rPr>
          <w:lang w:eastAsia="ja-JP"/>
        </w:rPr>
        <w:t xml:space="preserve"> at the maximum steering directions (D9.9) and their associated</w:t>
      </w:r>
      <w:r w:rsidRPr="00753102">
        <w:rPr>
          <w:i/>
          <w:lang w:eastAsia="ja-JP"/>
        </w:rPr>
        <w:t xml:space="preserve"> rated beam EIRP</w:t>
      </w:r>
      <w:r w:rsidRPr="00753102">
        <w:rPr>
          <w:lang w:eastAsia="ja-JP"/>
        </w:rPr>
        <w:t xml:space="preserve">  and </w:t>
      </w:r>
      <w:r w:rsidRPr="00753102">
        <w:rPr>
          <w:i/>
          <w:lang w:eastAsia="ja-JP"/>
        </w:rPr>
        <w:t xml:space="preserve">beamwidth(s) </w:t>
      </w:r>
      <w:r w:rsidRPr="00753102">
        <w:rPr>
          <w:lang w:eastAsia="ja-JP"/>
        </w:rPr>
        <w:t>(D9.11)</w:t>
      </w:r>
      <w:r w:rsidRPr="00753102">
        <w:rPr>
          <w:i/>
          <w:lang w:eastAsia="ja-JP"/>
        </w:rPr>
        <w:t xml:space="preserve"> </w:t>
      </w:r>
      <w:r w:rsidRPr="00753102">
        <w:rPr>
          <w:lang w:eastAsia="ja-JP"/>
        </w:rPr>
        <w:t xml:space="preserve">for </w:t>
      </w:r>
      <w:r w:rsidRPr="00753102">
        <w:rPr>
          <w:i/>
          <w:lang w:eastAsia="ja-JP"/>
        </w:rPr>
        <w:t>reference beam direction pair</w:t>
      </w:r>
      <w:r w:rsidRPr="00753102">
        <w:rPr>
          <w:lang w:eastAsia="ja-JP"/>
        </w:rPr>
        <w:t xml:space="preserve"> and maximum steering directions.</w:t>
      </w:r>
    </w:p>
    <w:p w:rsidR="00D57C09" w:rsidRPr="00753102" w:rsidRDefault="00D57C09" w:rsidP="00D57C09">
      <w:pPr>
        <w:rPr>
          <w:lang w:eastAsia="en-GB"/>
        </w:rPr>
      </w:pPr>
      <w:r w:rsidRPr="00753102">
        <w:rPr>
          <w:lang w:eastAsia="ja-JP"/>
        </w:rPr>
        <w:lastRenderedPageBreak/>
        <w:t xml:space="preserve">For a declared beam identifier and </w:t>
      </w:r>
      <w:r w:rsidRPr="00753102">
        <w:rPr>
          <w:i/>
          <w:lang w:eastAsia="ja-JP"/>
        </w:rPr>
        <w:t>beam direction pair</w:t>
      </w:r>
      <w:r w:rsidRPr="00753102">
        <w:rPr>
          <w:lang w:eastAsia="ja-JP"/>
        </w:rPr>
        <w:t>, the</w:t>
      </w:r>
      <w:r w:rsidRPr="00753102">
        <w:rPr>
          <w:i/>
          <w:lang w:eastAsia="ja-JP"/>
        </w:rPr>
        <w:t xml:space="preserve"> rated beam EIRP</w:t>
      </w:r>
      <w:r w:rsidRPr="00753102">
        <w:rPr>
          <w:lang w:eastAsia="ja-JP"/>
        </w:rPr>
        <w:t xml:space="preserve"> level is the maximum power that the base station is declared to radiate at the associated </w:t>
      </w:r>
      <w:r w:rsidRPr="00753102">
        <w:rPr>
          <w:i/>
          <w:lang w:eastAsia="ja-JP"/>
        </w:rPr>
        <w:t>beam peak direction</w:t>
      </w:r>
      <w:r w:rsidRPr="00753102">
        <w:rPr>
          <w:lang w:eastAsia="ja-JP"/>
        </w:rPr>
        <w:t xml:space="preserve"> during the </w:t>
      </w:r>
      <w:r w:rsidRPr="00753102">
        <w:rPr>
          <w:i/>
          <w:lang w:eastAsia="ja-JP"/>
        </w:rPr>
        <w:t>transmitter ON period</w:t>
      </w:r>
      <w:r w:rsidRPr="00753102">
        <w:rPr>
          <w:lang w:eastAsia="ja-JP"/>
        </w:rPr>
        <w:t>.</w:t>
      </w:r>
    </w:p>
    <w:p w:rsidR="00D57C09" w:rsidRPr="00753102" w:rsidRDefault="00D57C09" w:rsidP="00D57C09">
      <w:pPr>
        <w:rPr>
          <w:lang w:eastAsia="en-GB"/>
        </w:rPr>
      </w:pPr>
      <w:r w:rsidRPr="00753102">
        <w:rPr>
          <w:lang w:eastAsia="en-GB"/>
        </w:rPr>
        <w:t xml:space="preserve">For each </w:t>
      </w:r>
      <w:r w:rsidRPr="00753102">
        <w:rPr>
          <w:i/>
          <w:lang w:eastAsia="en-GB"/>
        </w:rPr>
        <w:t xml:space="preserve">beam peak direction </w:t>
      </w:r>
      <w:r w:rsidRPr="00753102">
        <w:rPr>
          <w:lang w:eastAsia="en-GB"/>
        </w:rPr>
        <w:t xml:space="preserve">associated with a </w:t>
      </w:r>
      <w:r w:rsidRPr="00753102">
        <w:rPr>
          <w:i/>
          <w:lang w:eastAsia="en-GB"/>
        </w:rPr>
        <w:t>beam direction pair</w:t>
      </w:r>
      <w:r w:rsidRPr="00753102">
        <w:rPr>
          <w:lang w:eastAsia="en-GB"/>
        </w:rPr>
        <w:t xml:space="preserve"> within the </w:t>
      </w:r>
      <w:r w:rsidRPr="00753102">
        <w:rPr>
          <w:i/>
          <w:lang w:eastAsia="en-GB"/>
        </w:rPr>
        <w:t>OTA peak directions set</w:t>
      </w:r>
      <w:r w:rsidRPr="00753102">
        <w:rPr>
          <w:lang w:eastAsia="en-GB"/>
        </w:rPr>
        <w:t>, a specific</w:t>
      </w:r>
      <w:r w:rsidRPr="00753102">
        <w:rPr>
          <w:i/>
          <w:lang w:eastAsia="en-GB"/>
        </w:rPr>
        <w:t xml:space="preserve"> rated beam EIRP</w:t>
      </w:r>
      <w:r w:rsidRPr="00753102">
        <w:rPr>
          <w:lang w:eastAsia="en-GB"/>
        </w:rPr>
        <w:t xml:space="preserve"> level may be claimed. Any claimed value shall be met within the accuracy requirement as described below. </w:t>
      </w:r>
      <w:r w:rsidRPr="00753102">
        <w:rPr>
          <w:i/>
          <w:lang w:eastAsia="en-GB"/>
        </w:rPr>
        <w:t>Rated beam EIRP</w:t>
      </w:r>
      <w:r w:rsidRPr="00753102">
        <w:rPr>
          <w:lang w:eastAsia="en-GB"/>
        </w:rPr>
        <w:t xml:space="preserve"> is only required to be declared for the </w:t>
      </w:r>
      <w:r w:rsidRPr="00753102">
        <w:rPr>
          <w:i/>
          <w:lang w:eastAsia="en-GB"/>
        </w:rPr>
        <w:t>beam direction pairs</w:t>
      </w:r>
      <w:r w:rsidRPr="00753102">
        <w:rPr>
          <w:lang w:eastAsia="en-GB"/>
        </w:rPr>
        <w:t xml:space="preserve"> subject to conformance testing as detailed in subclause 6.2.4.1.</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1</w:t>
      </w:r>
      <w:r w:rsidRPr="00753102">
        <w:rPr>
          <w:lang w:eastAsia="zh-CN"/>
        </w:rPr>
        <w:t>:</w:t>
      </w:r>
      <w:r w:rsidRPr="00753102">
        <w:rPr>
          <w:lang w:eastAsia="zh-CN"/>
        </w:rPr>
        <w:tab/>
      </w:r>
      <w:r w:rsidRPr="00753102">
        <w:rPr>
          <w:lang w:eastAsia="ja-JP"/>
        </w:rPr>
        <w:t xml:space="preserve">The </w:t>
      </w:r>
      <w:r w:rsidRPr="00753102">
        <w:rPr>
          <w:i/>
          <w:lang w:eastAsia="ja-JP"/>
        </w:rPr>
        <w:t xml:space="preserve">OTA peak directions set </w:t>
      </w:r>
      <w:r w:rsidRPr="00753102">
        <w:rPr>
          <w:lang w:eastAsia="ja-JP"/>
        </w:rPr>
        <w:t xml:space="preserve">for a beam is the complete continuous or discrete set of all </w:t>
      </w:r>
      <w:r w:rsidRPr="00753102">
        <w:rPr>
          <w:i/>
          <w:lang w:eastAsia="ja-JP"/>
        </w:rPr>
        <w:t>beam direction</w:t>
      </w:r>
      <w:r w:rsidRPr="00753102">
        <w:rPr>
          <w:lang w:eastAsia="ja-JP"/>
        </w:rPr>
        <w:t xml:space="preserve"> for which the EIRP accuracy is intended to be achieved for the beam.</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2</w:t>
      </w:r>
      <w:r w:rsidRPr="00753102">
        <w:rPr>
          <w:lang w:eastAsia="zh-CN"/>
        </w:rPr>
        <w:t>:</w:t>
      </w:r>
      <w:r w:rsidRPr="00753102">
        <w:rPr>
          <w:lang w:eastAsia="zh-CN"/>
        </w:rPr>
        <w:tab/>
      </w:r>
      <w:r w:rsidRPr="00753102">
        <w:rPr>
          <w:lang w:eastAsia="ja-JP"/>
        </w:rPr>
        <w:t xml:space="preserve">A </w:t>
      </w:r>
      <w:r w:rsidRPr="00753102">
        <w:rPr>
          <w:i/>
          <w:lang w:eastAsia="ja-JP"/>
        </w:rPr>
        <w:t>beam direction pair</w:t>
      </w:r>
      <w:r w:rsidRPr="00753102">
        <w:rPr>
          <w:lang w:eastAsia="ja-JP"/>
        </w:rPr>
        <w:t xml:space="preserve"> consists of a </w:t>
      </w:r>
      <w:r w:rsidRPr="00753102">
        <w:rPr>
          <w:i/>
          <w:lang w:eastAsia="ja-JP"/>
        </w:rPr>
        <w:t>beam centre direction</w:t>
      </w:r>
      <w:r w:rsidRPr="00753102">
        <w:rPr>
          <w:lang w:eastAsia="ja-JP"/>
        </w:rPr>
        <w:t xml:space="preserve"> and an associated </w:t>
      </w:r>
      <w:r w:rsidRPr="00753102">
        <w:rPr>
          <w:i/>
          <w:lang w:eastAsia="ja-JP"/>
        </w:rPr>
        <w:t>beam peak direction</w:t>
      </w:r>
      <w:r w:rsidRPr="00753102">
        <w:rPr>
          <w:lang w:eastAsia="ja-JP"/>
        </w:rPr>
        <w:t>.</w:t>
      </w:r>
    </w:p>
    <w:p w:rsidR="00D57C09" w:rsidRPr="00753102" w:rsidRDefault="00D57C09" w:rsidP="00D57C09">
      <w:pPr>
        <w:pStyle w:val="NO"/>
      </w:pPr>
      <w:r w:rsidRPr="00753102">
        <w:t>NOTE 3:</w:t>
      </w:r>
      <w:r w:rsidRPr="007531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57C09" w:rsidRPr="00753102" w:rsidRDefault="00D57C09" w:rsidP="00D57C09">
      <w:pPr>
        <w:pStyle w:val="B1"/>
        <w:spacing w:line="276" w:lineRule="auto"/>
        <w:rPr>
          <w:lang w:eastAsia="zh-CN"/>
        </w:rPr>
      </w:pPr>
      <w:r w:rsidRPr="00753102">
        <w:rPr>
          <w:lang w:eastAsia="zh-CN"/>
        </w:rPr>
        <w:t xml:space="preserve">For </w:t>
      </w:r>
      <w:r w:rsidRPr="00753102">
        <w:rPr>
          <w:i/>
          <w:lang w:eastAsia="zh-CN"/>
        </w:rPr>
        <w:t>operating bands</w:t>
      </w:r>
      <w:r w:rsidRPr="00753102">
        <w:rPr>
          <w:lang w:eastAsia="zh-CN"/>
        </w:rPr>
        <w:t xml:space="preserve"> where the supported </w:t>
      </w:r>
      <w:r w:rsidRPr="00753102">
        <w:rPr>
          <w:i/>
          <w:lang w:eastAsia="zh-CN"/>
        </w:rPr>
        <w:t>fractional bandwidth</w:t>
      </w:r>
      <w:r w:rsidRPr="00753102">
        <w:rPr>
          <w:lang w:eastAsia="zh-CN"/>
        </w:rPr>
        <w:t xml:space="preserve"> (FBW) is larger than 6%, two rated carrier EIRP </w:t>
      </w:r>
      <w:r w:rsidRPr="00753102">
        <w:rPr>
          <w:rFonts w:hint="eastAsia"/>
          <w:lang w:eastAsia="ja-JP"/>
        </w:rPr>
        <w:t xml:space="preserve">may be declared </w:t>
      </w:r>
      <w:r w:rsidRPr="00753102">
        <w:rPr>
          <w:lang w:eastAsia="zh-CN"/>
        </w:rPr>
        <w:t>by manufacturer:</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lower supported frequency range, and</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ated,c,FBWhigh</w:t>
      </w:r>
      <w:r w:rsidRPr="00753102">
        <w:rPr>
          <w:lang w:eastAsia="zh-CN"/>
        </w:rPr>
        <w:t xml:space="preserve"> for higher supported frequency range.</w:t>
      </w:r>
    </w:p>
    <w:p w:rsidR="00D57C09" w:rsidRPr="00753102" w:rsidRDefault="00D57C09" w:rsidP="00D57C09">
      <w:pPr>
        <w:pStyle w:val="B1"/>
        <w:spacing w:line="276" w:lineRule="auto"/>
        <w:rPr>
          <w:lang w:eastAsia="zh-CN"/>
        </w:rPr>
      </w:pPr>
      <w:r w:rsidRPr="00753102">
        <w:rPr>
          <w:lang w:eastAsia="zh-CN"/>
        </w:rPr>
        <w:t>For frequencies in between F</w:t>
      </w:r>
      <w:r w:rsidRPr="00753102">
        <w:rPr>
          <w:vertAlign w:val="subscript"/>
          <w:lang w:eastAsia="zh-CN"/>
        </w:rPr>
        <w:t>FBWlow</w:t>
      </w:r>
      <w:r w:rsidRPr="00753102">
        <w:rPr>
          <w:lang w:eastAsia="zh-CN"/>
        </w:rPr>
        <w:t xml:space="preserve"> and F</w:t>
      </w:r>
      <w:r w:rsidRPr="00753102">
        <w:rPr>
          <w:vertAlign w:val="subscript"/>
          <w:lang w:eastAsia="zh-CN"/>
        </w:rPr>
        <w:t>FBWhigh</w:t>
      </w:r>
      <w:r w:rsidRPr="00753102" w:rsidDel="008B1FB6">
        <w:rPr>
          <w:lang w:eastAsia="zh-CN"/>
        </w:rPr>
        <w:t xml:space="preserve"> </w:t>
      </w:r>
      <w:r w:rsidRPr="00753102">
        <w:rPr>
          <w:lang w:eastAsia="zh-CN"/>
        </w:rPr>
        <w:t>the rated carrier EIRP is:</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 f &lt;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w:t>
      </w:r>
    </w:p>
    <w:p w:rsidR="00D57C09" w:rsidRPr="00753102" w:rsidRDefault="00D57C09" w:rsidP="00D57C09">
      <w:pPr>
        <w:pStyle w:val="B1"/>
        <w:rPr>
          <w:rFonts w:eastAsia="SimSun"/>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 xml:space="preserve">ated,c,FBWhigh, </w:t>
      </w:r>
      <w:r w:rsidRPr="00753102">
        <w:rPr>
          <w:lang w:eastAsia="zh-CN"/>
        </w:rPr>
        <w:t xml:space="preserve">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 ≤ f ≤F</w:t>
      </w:r>
      <w:r w:rsidRPr="00753102">
        <w:rPr>
          <w:vertAlign w:val="subscript"/>
          <w:lang w:eastAsia="zh-CN"/>
        </w:rPr>
        <w:t>FBWhigh</w:t>
      </w:r>
      <w:r w:rsidRPr="00753102">
        <w:rPr>
          <w:lang w:eastAsia="zh-CN"/>
        </w:rPr>
        <w:t>.</w:t>
      </w:r>
    </w:p>
    <w:p w:rsidR="00D57C09" w:rsidRPr="00753102" w:rsidRDefault="00D57C09" w:rsidP="00D57C09">
      <w:pPr>
        <w:pStyle w:val="Heading3"/>
        <w:rPr>
          <w:lang w:eastAsia="sv-SE"/>
        </w:rPr>
      </w:pPr>
      <w:bookmarkStart w:id="1492" w:name="_Toc21124939"/>
      <w:bookmarkStart w:id="1493" w:name="_Toc29767929"/>
      <w:bookmarkStart w:id="1494" w:name="_Toc36044371"/>
      <w:bookmarkStart w:id="1495" w:name="_Toc37230276"/>
      <w:bookmarkStart w:id="1496" w:name="_Toc45907419"/>
      <w:r w:rsidRPr="00753102">
        <w:rPr>
          <w:lang w:eastAsia="sv-SE"/>
        </w:rPr>
        <w:t>6.2.2</w:t>
      </w:r>
      <w:r w:rsidRPr="00753102">
        <w:rPr>
          <w:lang w:eastAsia="sv-SE"/>
        </w:rPr>
        <w:tab/>
        <w:t>Minimum Requirement</w:t>
      </w:r>
      <w:bookmarkEnd w:id="1492"/>
      <w:bookmarkEnd w:id="1493"/>
      <w:bookmarkEnd w:id="1494"/>
      <w:bookmarkEnd w:id="1495"/>
      <w:bookmarkEnd w:id="149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9.2.4.</w:t>
      </w:r>
    </w:p>
    <w:p w:rsidR="00D57C09" w:rsidRPr="00753102" w:rsidRDefault="00D57C09" w:rsidP="00D57C09">
      <w:pPr>
        <w:pStyle w:val="Heading3"/>
        <w:rPr>
          <w:lang w:eastAsia="sv-SE"/>
        </w:rPr>
      </w:pPr>
      <w:bookmarkStart w:id="1497" w:name="_Toc21124940"/>
      <w:bookmarkStart w:id="1498" w:name="_Toc29767930"/>
      <w:bookmarkStart w:id="1499" w:name="_Toc36044372"/>
      <w:bookmarkStart w:id="1500" w:name="_Toc37230277"/>
      <w:bookmarkStart w:id="1501" w:name="_Toc45907420"/>
      <w:r w:rsidRPr="00753102">
        <w:rPr>
          <w:lang w:eastAsia="sv-SE"/>
        </w:rPr>
        <w:t>6.2.3</w:t>
      </w:r>
      <w:r w:rsidRPr="00753102">
        <w:rPr>
          <w:lang w:eastAsia="sv-SE"/>
        </w:rPr>
        <w:tab/>
        <w:t>Test purpose</w:t>
      </w:r>
      <w:bookmarkEnd w:id="1497"/>
      <w:bookmarkEnd w:id="1498"/>
      <w:bookmarkEnd w:id="1499"/>
      <w:bookmarkEnd w:id="1500"/>
      <w:bookmarkEnd w:id="1501"/>
    </w:p>
    <w:p w:rsidR="00D57C09" w:rsidRPr="00753102" w:rsidRDefault="00D57C09" w:rsidP="00D57C09">
      <w:pPr>
        <w:rPr>
          <w:lang w:eastAsia="zh-CN"/>
        </w:rPr>
      </w:pPr>
      <w:r w:rsidRPr="00753102">
        <w:rPr>
          <w:lang w:eastAsia="zh-CN"/>
        </w:rPr>
        <w:t xml:space="preserve">The test purpose is to verify the ability to accurately generate and direct radiated power per beam, </w:t>
      </w:r>
      <w:r w:rsidRPr="00753102">
        <w:rPr>
          <w:rFonts w:cs="v4.2.0"/>
        </w:rPr>
        <w:t>across the frequency range and under normal conditions, for all declared beams</w:t>
      </w:r>
      <w:r w:rsidRPr="00753102">
        <w:rPr>
          <w:rFonts w:cs="v4.2.0"/>
          <w:i/>
        </w:rPr>
        <w:t xml:space="preserve"> </w:t>
      </w:r>
      <w:r w:rsidRPr="00753102">
        <w:rPr>
          <w:rFonts w:cs="v4.2.0"/>
        </w:rPr>
        <w:t>of the AAS BS</w:t>
      </w:r>
      <w:r w:rsidRPr="00753102">
        <w:rPr>
          <w:lang w:eastAsia="zh-CN"/>
        </w:rPr>
        <w:t>.</w:t>
      </w:r>
    </w:p>
    <w:p w:rsidR="00D57C09" w:rsidRPr="00753102" w:rsidRDefault="00D57C09" w:rsidP="00D57C09">
      <w:pPr>
        <w:pStyle w:val="Heading3"/>
        <w:rPr>
          <w:lang w:eastAsia="sv-SE"/>
        </w:rPr>
      </w:pPr>
      <w:bookmarkStart w:id="1502" w:name="_Toc21124941"/>
      <w:bookmarkStart w:id="1503" w:name="_Toc29767931"/>
      <w:bookmarkStart w:id="1504" w:name="_Toc36044373"/>
      <w:bookmarkStart w:id="1505" w:name="_Toc37230278"/>
      <w:bookmarkStart w:id="1506" w:name="_Toc45907421"/>
      <w:r w:rsidRPr="00753102">
        <w:rPr>
          <w:lang w:eastAsia="sv-SE"/>
        </w:rPr>
        <w:t>6.</w:t>
      </w:r>
      <w:r w:rsidRPr="00753102">
        <w:rPr>
          <w:lang w:eastAsia="zh-CN"/>
        </w:rPr>
        <w:t>2</w:t>
      </w:r>
      <w:r w:rsidRPr="00753102">
        <w:rPr>
          <w:lang w:eastAsia="sv-SE"/>
        </w:rPr>
        <w:t>.4</w:t>
      </w:r>
      <w:r w:rsidRPr="00753102">
        <w:rPr>
          <w:lang w:eastAsia="sv-SE"/>
        </w:rPr>
        <w:tab/>
        <w:t>Method of test</w:t>
      </w:r>
      <w:bookmarkEnd w:id="1502"/>
      <w:bookmarkEnd w:id="1503"/>
      <w:bookmarkEnd w:id="1504"/>
      <w:bookmarkEnd w:id="1505"/>
      <w:bookmarkEnd w:id="1506"/>
    </w:p>
    <w:p w:rsidR="00D57C09" w:rsidRPr="00753102" w:rsidRDefault="00D57C09" w:rsidP="00D57C09">
      <w:pPr>
        <w:pStyle w:val="Heading4"/>
        <w:rPr>
          <w:lang w:eastAsia="sv-SE"/>
        </w:rPr>
      </w:pPr>
      <w:bookmarkStart w:id="1507" w:name="_Toc21124942"/>
      <w:bookmarkStart w:id="1508" w:name="_Toc29767932"/>
      <w:bookmarkStart w:id="1509" w:name="_Toc36044374"/>
      <w:bookmarkStart w:id="1510" w:name="_Toc37230279"/>
      <w:bookmarkStart w:id="1511" w:name="_Toc45907422"/>
      <w:r w:rsidRPr="00753102">
        <w:rPr>
          <w:lang w:eastAsia="sv-SE"/>
        </w:rPr>
        <w:t>6.2.4.1</w:t>
      </w:r>
      <w:r w:rsidRPr="00753102">
        <w:rPr>
          <w:lang w:eastAsia="sv-SE"/>
        </w:rPr>
        <w:tab/>
        <w:t>Initial conditions</w:t>
      </w:r>
      <w:bookmarkEnd w:id="1507"/>
      <w:bookmarkEnd w:id="1508"/>
      <w:bookmarkEnd w:id="1509"/>
      <w:bookmarkEnd w:id="1510"/>
      <w:bookmarkEnd w:id="1511"/>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 and the maximum steering directions (see table 4.10-1, D9.9).</w:t>
      </w:r>
    </w:p>
    <w:p w:rsidR="00D57C09" w:rsidRPr="00753102" w:rsidRDefault="00D57C09" w:rsidP="00D57C09">
      <w:pPr>
        <w:rPr>
          <w:rFonts w:cs="v4.2.0"/>
        </w:rPr>
      </w:pPr>
      <w:r w:rsidRPr="00753102">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57C09" w:rsidRPr="00753102" w:rsidRDefault="00D57C09" w:rsidP="00D57C09">
      <w:pPr>
        <w:pStyle w:val="TOC3"/>
      </w:pPr>
      <w:r w:rsidRPr="00753102">
        <w:lastRenderedPageBreak/>
        <w:t>NOTE:</w:t>
      </w:r>
      <w:r w:rsidRPr="00753102">
        <w:tab/>
        <w:t>Tests under extreme power supply also test extreme temperature.</w:t>
      </w:r>
    </w:p>
    <w:p w:rsidR="00D57C09" w:rsidRPr="00753102" w:rsidRDefault="00D57C09" w:rsidP="00D57C09">
      <w:pPr>
        <w:pStyle w:val="Heading4"/>
        <w:rPr>
          <w:lang w:eastAsia="sv-SE"/>
        </w:rPr>
      </w:pPr>
      <w:bookmarkStart w:id="1512" w:name="_Toc21124943"/>
      <w:bookmarkStart w:id="1513" w:name="_Toc29767933"/>
      <w:bookmarkStart w:id="1514" w:name="_Toc36044375"/>
      <w:bookmarkStart w:id="1515" w:name="_Toc37230280"/>
      <w:bookmarkStart w:id="1516" w:name="_Toc45907423"/>
      <w:r w:rsidRPr="00753102">
        <w:rPr>
          <w:lang w:eastAsia="sv-SE"/>
        </w:rPr>
        <w:t>6.2.4.2</w:t>
      </w:r>
      <w:r w:rsidRPr="00753102">
        <w:rPr>
          <w:lang w:eastAsia="sv-SE"/>
        </w:rPr>
        <w:tab/>
        <w:t>Procedure</w:t>
      </w:r>
      <w:bookmarkEnd w:id="1512"/>
      <w:bookmarkEnd w:id="1513"/>
      <w:bookmarkEnd w:id="1514"/>
      <w:bookmarkEnd w:id="1515"/>
      <w:bookmarkEnd w:id="1516"/>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r>
      <w:r w:rsidRPr="00753102">
        <w:rPr>
          <w:lang w:val="en-US"/>
        </w:rPr>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base station to transmit according to the applicable test configuration in clause 5 using the corresponding test model(s) in subclause 4.12.2.</w:t>
      </w:r>
    </w:p>
    <w:p w:rsidR="00D57C09" w:rsidRPr="00753102" w:rsidRDefault="00D57C09" w:rsidP="00D57C09">
      <w:pPr>
        <w:pStyle w:val="B1"/>
      </w:pPr>
      <w:r w:rsidRPr="00753102">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6)</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7)</w:t>
      </w:r>
      <w:r w:rsidRPr="00753102">
        <w:tab/>
        <w:t xml:space="preserve">Test steps 3 to 6 are repeated for all declared beams (see table 4.10-1, D9.3) and their reference beam direction pairs and </w:t>
      </w:r>
      <w:r w:rsidRPr="00753102">
        <w:rPr>
          <w:i/>
        </w:rPr>
        <w:t xml:space="preserve">maximum steering directions </w:t>
      </w:r>
      <w:r w:rsidRPr="00753102">
        <w:t>(see table 4.10-1, D9.7 and D9.11).</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ind w:left="567" w:hanging="283"/>
        <w:rPr>
          <w:lang w:val="en-US"/>
        </w:rPr>
      </w:pPr>
      <w:r w:rsidRPr="00753102">
        <w:t>8)</w:t>
      </w:r>
      <w:r w:rsidRPr="00753102">
        <w:tab/>
        <w:t>For extreme conditions tests the methods in annex B.7 may be used where a representative power measurement is taken at both nominal conditions (</w:t>
      </w:r>
      <w:r w:rsidRPr="00753102">
        <w:rPr>
          <w:lang w:val="en-US"/>
        </w:rPr>
        <w:t>P</w:t>
      </w:r>
      <w:r w:rsidRPr="00753102">
        <w:rPr>
          <w:vertAlign w:val="subscript"/>
          <w:lang w:val="en-US"/>
        </w:rPr>
        <w:t>max,sample,nom</w:t>
      </w:r>
      <w:r w:rsidRPr="00753102">
        <w:rPr>
          <w:lang w:val="en-US"/>
        </w:rPr>
        <w:t xml:space="preserve">) and extreme conditions </w:t>
      </w:r>
      <w:r w:rsidRPr="00753102">
        <w:t>(</w:t>
      </w:r>
      <w:r w:rsidRPr="00753102">
        <w:rPr>
          <w:lang w:val="en-US"/>
        </w:rPr>
        <w:t>P</w:t>
      </w:r>
      <w:r w:rsidRPr="00753102">
        <w:rPr>
          <w:vertAlign w:val="subscript"/>
          <w:lang w:val="en-US"/>
        </w:rPr>
        <w:t>max,sample,ext</w:t>
      </w:r>
      <w:r w:rsidRPr="00753102">
        <w:rPr>
          <w:lang w:val="en-US"/>
        </w:rPr>
        <w:t>) and the delta (Δ</w:t>
      </w:r>
      <w:r w:rsidRPr="00753102">
        <w:rPr>
          <w:vertAlign w:val="subscript"/>
          <w:lang w:val="en-US"/>
        </w:rPr>
        <w:t>sample</w:t>
      </w:r>
      <w:r w:rsidRPr="00753102">
        <w:rPr>
          <w:lang w:val="en-US"/>
        </w:rPr>
        <w:t xml:space="preserve">) is added to the nominal measurement from step 6 such that </w:t>
      </w:r>
      <w:r w:rsidRPr="00753102">
        <w:t>P</w:t>
      </w:r>
      <w:r w:rsidRPr="00753102">
        <w:rPr>
          <w:vertAlign w:val="subscript"/>
        </w:rPr>
        <w:t>max,c,EIRP, extreme</w:t>
      </w:r>
      <w:r w:rsidRPr="00753102">
        <w:t xml:space="preserve"> = </w:t>
      </w:r>
      <w:r w:rsidRPr="00753102">
        <w:rPr>
          <w:lang w:val="en-US"/>
        </w:rPr>
        <w:t>P</w:t>
      </w:r>
      <w:r w:rsidRPr="00753102">
        <w:rPr>
          <w:vertAlign w:val="subscript"/>
          <w:lang w:val="en-US"/>
        </w:rPr>
        <w:t>max,c,EIRP</w:t>
      </w:r>
      <w:r w:rsidRPr="00753102">
        <w:rPr>
          <w:lang w:val="en-US"/>
        </w:rPr>
        <w:t xml:space="preserve"> + Δ</w:t>
      </w:r>
      <w:r w:rsidRPr="00753102">
        <w:rPr>
          <w:vertAlign w:val="subscript"/>
          <w:lang w:val="en-US"/>
        </w:rPr>
        <w:t>sample</w:t>
      </w:r>
      <w:r w:rsidRPr="00753102">
        <w:rPr>
          <w:lang w:val="en-US"/>
        </w:rPr>
        <w:t>.</w:t>
      </w:r>
    </w:p>
    <w:p w:rsidR="00D57C09" w:rsidRPr="00753102" w:rsidRDefault="00D57C09" w:rsidP="00D57C09">
      <w:pPr>
        <w:pStyle w:val="Heading3"/>
        <w:rPr>
          <w:lang w:eastAsia="sv-SE"/>
        </w:rPr>
      </w:pPr>
      <w:bookmarkStart w:id="1517" w:name="_Toc21124944"/>
      <w:bookmarkStart w:id="1518" w:name="_Toc29767934"/>
      <w:bookmarkStart w:id="1519" w:name="_Toc36044376"/>
      <w:bookmarkStart w:id="1520" w:name="_Toc37230281"/>
      <w:bookmarkStart w:id="1521" w:name="_Toc45907424"/>
      <w:r w:rsidRPr="00753102">
        <w:rPr>
          <w:lang w:eastAsia="sv-SE"/>
        </w:rPr>
        <w:t>6.</w:t>
      </w:r>
      <w:r w:rsidRPr="00753102">
        <w:rPr>
          <w:lang w:eastAsia="zh-CN"/>
        </w:rPr>
        <w:t>2</w:t>
      </w:r>
      <w:r w:rsidRPr="00753102">
        <w:rPr>
          <w:lang w:eastAsia="sv-SE"/>
        </w:rPr>
        <w:t>.5</w:t>
      </w:r>
      <w:r w:rsidRPr="00753102">
        <w:rPr>
          <w:lang w:eastAsia="sv-SE"/>
        </w:rPr>
        <w:tab/>
        <w:t>Test Requirement</w:t>
      </w:r>
      <w:bookmarkEnd w:id="1517"/>
      <w:bookmarkEnd w:id="1518"/>
      <w:bookmarkEnd w:id="1519"/>
      <w:bookmarkEnd w:id="1520"/>
      <w:bookmarkEnd w:id="1521"/>
    </w:p>
    <w:p w:rsidR="00D57C09" w:rsidRPr="00753102" w:rsidRDefault="00D57C09" w:rsidP="00D57C09">
      <w:r w:rsidRPr="00753102">
        <w:rPr>
          <w:lang w:eastAsia="zh-CN"/>
        </w:rPr>
        <w:t xml:space="preserve">For each declared conformance beam direction pair, in normal conditions, </w:t>
      </w:r>
      <w:r w:rsidRPr="00753102">
        <w:t>the EIRP measurement result in step 6 of subclause 6.2.4.2 shall for UTRA, E-UTRA and NR remain:</w:t>
      </w:r>
    </w:p>
    <w:p w:rsidR="00D57C09" w:rsidRPr="00753102" w:rsidRDefault="00D57C09" w:rsidP="00D57C09">
      <w:pPr>
        <w:pStyle w:val="B1"/>
        <w:rPr>
          <w:rFonts w:cs="v4.2.0"/>
        </w:rPr>
      </w:pPr>
      <w:r w:rsidRPr="00753102">
        <w:t>-</w:t>
      </w:r>
      <w:r w:rsidRPr="00753102">
        <w:tab/>
        <w:t xml:space="preserve">within +3.3 dB and –3.3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r w:rsidRPr="00753102">
        <w:t>For a OTA AAS BS in extreme conditions, the result in step 8 (</w:t>
      </w:r>
      <w:r w:rsidRPr="00753102">
        <w:rPr>
          <w:lang w:eastAsia="zh-CN"/>
        </w:rPr>
        <w:t>P</w:t>
      </w:r>
      <w:r w:rsidRPr="00753102">
        <w:rPr>
          <w:vertAlign w:val="subscript"/>
          <w:lang w:eastAsia="zh-CN"/>
        </w:rPr>
        <w:t>max,c,EIRP, extreme</w:t>
      </w:r>
      <w:r w:rsidRPr="00753102">
        <w:rPr>
          <w:lang w:eastAsia="zh-CN"/>
        </w:rPr>
        <w:t xml:space="preserve">) </w:t>
      </w:r>
      <w:r w:rsidRPr="00753102">
        <w:t>of subclause 6.2.4.2 shall be:</w:t>
      </w:r>
    </w:p>
    <w:p w:rsidR="00D57C09" w:rsidRPr="00753102" w:rsidRDefault="00D57C09" w:rsidP="00D57C09">
      <w:pPr>
        <w:pStyle w:val="B1"/>
        <w:rPr>
          <w:rFonts w:cs="v4.2.0"/>
        </w:rPr>
      </w:pPr>
      <w:r w:rsidRPr="00753102">
        <w:t>-</w:t>
      </w:r>
      <w:r w:rsidRPr="00753102">
        <w:tab/>
        <w:t xml:space="preserve">within +5.2 dB and –5.2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within +</w:t>
      </w:r>
      <w:r w:rsidRPr="00753102">
        <w:t xml:space="preserve">5.3 </w:t>
      </w:r>
      <w:r w:rsidRPr="00753102">
        <w:rPr>
          <w:rFonts w:cs="v4.2.0"/>
        </w:rPr>
        <w:t>dB and –</w:t>
      </w:r>
      <w:r w:rsidRPr="00753102">
        <w:t xml:space="preserve">5.3 </w:t>
      </w:r>
      <w:r w:rsidRPr="00753102">
        <w:rPr>
          <w:rFonts w:cs="v4.2.0"/>
        </w:rPr>
        <w:t xml:space="preserve">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2"/>
      </w:pPr>
      <w:bookmarkStart w:id="1522" w:name="_Toc21124945"/>
      <w:bookmarkStart w:id="1523" w:name="_Toc29767935"/>
      <w:bookmarkStart w:id="1524" w:name="_Toc36044377"/>
      <w:bookmarkStart w:id="1525" w:name="_Toc37230282"/>
      <w:bookmarkStart w:id="1526" w:name="_Toc45907425"/>
      <w:r w:rsidRPr="00753102">
        <w:t>6.3</w:t>
      </w:r>
      <w:r w:rsidRPr="00753102">
        <w:tab/>
        <w:t>OTA Base Station output power</w:t>
      </w:r>
      <w:bookmarkEnd w:id="1522"/>
      <w:bookmarkEnd w:id="1523"/>
      <w:bookmarkEnd w:id="1524"/>
      <w:bookmarkEnd w:id="1525"/>
      <w:bookmarkEnd w:id="1526"/>
    </w:p>
    <w:p w:rsidR="00D57C09" w:rsidRPr="00753102" w:rsidRDefault="00D57C09" w:rsidP="00D57C09">
      <w:pPr>
        <w:pStyle w:val="Heading3"/>
      </w:pPr>
      <w:bookmarkStart w:id="1527" w:name="_Toc21124946"/>
      <w:bookmarkStart w:id="1528" w:name="_Toc29767936"/>
      <w:bookmarkStart w:id="1529" w:name="_Toc36044378"/>
      <w:bookmarkStart w:id="1530" w:name="_Toc37230283"/>
      <w:bookmarkStart w:id="1531" w:name="_Toc45907426"/>
      <w:r w:rsidRPr="00753102">
        <w:t>6.3.1</w:t>
      </w:r>
      <w:r w:rsidRPr="00753102">
        <w:tab/>
        <w:t>General</w:t>
      </w:r>
      <w:bookmarkEnd w:id="1527"/>
      <w:bookmarkEnd w:id="1528"/>
      <w:bookmarkEnd w:id="1529"/>
      <w:bookmarkEnd w:id="1530"/>
      <w:bookmarkEnd w:id="1531"/>
    </w:p>
    <w:p w:rsidR="00D57C09" w:rsidRPr="00753102" w:rsidRDefault="00D57C09" w:rsidP="00D57C09">
      <w:pPr>
        <w:rPr>
          <w:lang w:val="en-US" w:eastAsia="zh-CN"/>
        </w:rPr>
      </w:pPr>
      <w:r w:rsidRPr="00753102">
        <w:rPr>
          <w:lang w:val="en-US" w:eastAsia="zh-CN"/>
        </w:rPr>
        <w:t xml:space="preserve">The </w:t>
      </w:r>
      <w:r w:rsidRPr="00753102">
        <w:rPr>
          <w:i/>
          <w:lang w:val="en-US" w:eastAsia="zh-CN"/>
        </w:rPr>
        <w:t>OTA AAS BS</w:t>
      </w:r>
      <w:r w:rsidRPr="00753102">
        <w:rPr>
          <w:lang w:val="en-US" w:eastAsia="zh-CN"/>
        </w:rPr>
        <w:t xml:space="preserve"> base station output power is declared as TRP.</w:t>
      </w:r>
    </w:p>
    <w:p w:rsidR="00D57C09" w:rsidRPr="00753102" w:rsidRDefault="00D57C09" w:rsidP="00D57C09">
      <w:pPr>
        <w:pStyle w:val="Heading3"/>
      </w:pPr>
      <w:bookmarkStart w:id="1532" w:name="_Toc21124947"/>
      <w:bookmarkStart w:id="1533" w:name="_Toc29767937"/>
      <w:bookmarkStart w:id="1534" w:name="_Toc36044379"/>
      <w:bookmarkStart w:id="1535" w:name="_Toc37230284"/>
      <w:bookmarkStart w:id="1536" w:name="_Toc45907427"/>
      <w:r w:rsidRPr="00753102">
        <w:t>6.3.2</w:t>
      </w:r>
      <w:r w:rsidRPr="00753102">
        <w:tab/>
        <w:t>OTA Maximum output power</w:t>
      </w:r>
      <w:bookmarkEnd w:id="1532"/>
      <w:bookmarkEnd w:id="1533"/>
      <w:bookmarkEnd w:id="1534"/>
      <w:bookmarkEnd w:id="1535"/>
      <w:bookmarkEnd w:id="1536"/>
    </w:p>
    <w:p w:rsidR="00D57C09" w:rsidRPr="00753102" w:rsidRDefault="00D57C09" w:rsidP="00D57C09">
      <w:pPr>
        <w:pStyle w:val="Heading4"/>
        <w:rPr>
          <w:lang w:eastAsia="sv-SE"/>
        </w:rPr>
      </w:pPr>
      <w:bookmarkStart w:id="1537" w:name="_Toc21124948"/>
      <w:bookmarkStart w:id="1538" w:name="_Toc29767938"/>
      <w:bookmarkStart w:id="1539" w:name="_Toc36044380"/>
      <w:bookmarkStart w:id="1540" w:name="_Toc37230285"/>
      <w:bookmarkStart w:id="1541" w:name="_Toc45907428"/>
      <w:r w:rsidRPr="00753102">
        <w:rPr>
          <w:lang w:eastAsia="sv-SE"/>
        </w:rPr>
        <w:t>6.3.2.1</w:t>
      </w:r>
      <w:r w:rsidRPr="00753102">
        <w:rPr>
          <w:lang w:eastAsia="sv-SE"/>
        </w:rPr>
        <w:tab/>
        <w:t>Definition and applicability</w:t>
      </w:r>
      <w:bookmarkEnd w:id="1537"/>
      <w:bookmarkEnd w:id="1538"/>
      <w:bookmarkEnd w:id="1539"/>
      <w:bookmarkEnd w:id="1540"/>
      <w:bookmarkEnd w:id="1541"/>
    </w:p>
    <w:p w:rsidR="00D57C09" w:rsidRPr="00753102" w:rsidRDefault="00D57C09" w:rsidP="00D57C09">
      <w:pPr>
        <w:rPr>
          <w:lang w:eastAsia="zh-CN"/>
        </w:rPr>
      </w:pPr>
      <w:r w:rsidRPr="00753102">
        <w:t>The rated carrier TRP</w:t>
      </w:r>
      <w:r w:rsidRPr="00753102">
        <w:rPr>
          <w:i/>
        </w:rPr>
        <w:t xml:space="preserve"> </w:t>
      </w:r>
      <w:r w:rsidRPr="00753102">
        <w:t>shall be as specified for UTRA in table 6.3.2.1-1, and for E-UTRA and NR in table 6.3.2.1-2</w:t>
      </w:r>
    </w:p>
    <w:p w:rsidR="00D57C09" w:rsidRPr="00753102" w:rsidRDefault="00D57C09" w:rsidP="00D57C09">
      <w:pPr>
        <w:pStyle w:val="TH"/>
        <w:rPr>
          <w:lang w:eastAsia="ko-KR"/>
        </w:rPr>
      </w:pPr>
      <w:r w:rsidRPr="00753102">
        <w:rPr>
          <w:lang w:eastAsia="ko-KR"/>
        </w:rPr>
        <w:lastRenderedPageBreak/>
        <w:t>Table 6.3</w:t>
      </w:r>
      <w:r w:rsidRPr="00753102">
        <w:rPr>
          <w:lang w:eastAsia="zh-CN"/>
        </w:rPr>
        <w:t>.2.1-1</w:t>
      </w:r>
      <w:r w:rsidRPr="00753102">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44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30 dBm</w:t>
            </w:r>
          </w:p>
        </w:tc>
      </w:tr>
      <w:tr w:rsidR="00D57C09" w:rsidRPr="00753102" w:rsidTr="004F0B4B">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 w:rsidR="00D57C09" w:rsidRPr="00753102" w:rsidRDefault="00D57C09" w:rsidP="00D57C09">
      <w:pPr>
        <w:pStyle w:val="TH"/>
        <w:rPr>
          <w:lang w:eastAsia="ko-KR"/>
        </w:rPr>
      </w:pPr>
      <w:r w:rsidRPr="00753102">
        <w:rPr>
          <w:lang w:eastAsia="ko-KR"/>
        </w:rPr>
        <w:t>Table 6.3</w:t>
      </w:r>
      <w:r w:rsidRPr="00753102">
        <w:rPr>
          <w:lang w:eastAsia="zh-CN"/>
        </w:rPr>
        <w:t>.2.1-2</w:t>
      </w:r>
      <w:r w:rsidRPr="00753102">
        <w:rPr>
          <w:lang w:eastAsia="ko-KR"/>
        </w:rPr>
        <w:t>: E-UTRA and NR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47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33 dBm</w:t>
            </w:r>
          </w:p>
        </w:tc>
      </w:tr>
      <w:tr w:rsidR="00D57C09" w:rsidRPr="00753102" w:rsidTr="004F0B4B">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1542" w:name="_Toc21124949"/>
      <w:bookmarkStart w:id="1543" w:name="_Toc29767939"/>
      <w:bookmarkStart w:id="1544" w:name="_Toc36044381"/>
      <w:bookmarkStart w:id="1545" w:name="_Toc37230286"/>
      <w:bookmarkStart w:id="1546" w:name="_Toc45907429"/>
      <w:r w:rsidRPr="00753102">
        <w:rPr>
          <w:lang w:eastAsia="sv-SE"/>
        </w:rPr>
        <w:t>6.3.2.2</w:t>
      </w:r>
      <w:r w:rsidRPr="00753102">
        <w:rPr>
          <w:lang w:eastAsia="sv-SE"/>
        </w:rPr>
        <w:tab/>
        <w:t>Minimum Requirement</w:t>
      </w:r>
      <w:bookmarkEnd w:id="1542"/>
      <w:bookmarkEnd w:id="1543"/>
      <w:bookmarkEnd w:id="1544"/>
      <w:bookmarkEnd w:id="1545"/>
      <w:bookmarkEnd w:id="154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9.3.2.3.</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9.3.2.4.</w:t>
      </w:r>
    </w:p>
    <w:p w:rsidR="00D57C09" w:rsidRPr="00753102" w:rsidRDefault="00D57C09" w:rsidP="00D57C09">
      <w:pPr>
        <w:pStyle w:val="Heading4"/>
        <w:rPr>
          <w:lang w:eastAsia="sv-SE"/>
        </w:rPr>
      </w:pPr>
      <w:bookmarkStart w:id="1547" w:name="_Toc21124950"/>
      <w:bookmarkStart w:id="1548" w:name="_Toc29767940"/>
      <w:bookmarkStart w:id="1549" w:name="_Toc36044382"/>
      <w:bookmarkStart w:id="1550" w:name="_Toc37230287"/>
      <w:bookmarkStart w:id="1551" w:name="_Toc45907430"/>
      <w:r w:rsidRPr="00753102">
        <w:rPr>
          <w:lang w:eastAsia="sv-SE"/>
        </w:rPr>
        <w:t>6.3.2.3</w:t>
      </w:r>
      <w:r w:rsidRPr="00753102">
        <w:rPr>
          <w:lang w:eastAsia="sv-SE"/>
        </w:rPr>
        <w:tab/>
        <w:t>Test purpose</w:t>
      </w:r>
      <w:bookmarkEnd w:id="1547"/>
      <w:bookmarkEnd w:id="1548"/>
      <w:bookmarkEnd w:id="1549"/>
      <w:bookmarkEnd w:id="1550"/>
      <w:bookmarkEnd w:id="1551"/>
    </w:p>
    <w:p w:rsidR="00D57C09" w:rsidRPr="00753102" w:rsidRDefault="00D57C09" w:rsidP="00D57C09">
      <w:r w:rsidRPr="00753102">
        <w:rPr>
          <w:rFonts w:cs="v4.2.0"/>
        </w:rPr>
        <w:t xml:space="preserve">The test purpose is to verify the accuracy of the </w:t>
      </w:r>
      <w:r w:rsidRPr="00753102">
        <w:rPr>
          <w:i/>
        </w:rPr>
        <w:t>maximum carrier TRP</w:t>
      </w:r>
      <w:r w:rsidRPr="00753102">
        <w:t xml:space="preserve"> (P</w:t>
      </w:r>
      <w:r w:rsidRPr="00753102">
        <w:rPr>
          <w:vertAlign w:val="subscript"/>
        </w:rPr>
        <w:t>max,c,TRP</w:t>
      </w:r>
      <w:r w:rsidRPr="00753102">
        <w:t>)</w:t>
      </w:r>
      <w:r w:rsidRPr="00753102">
        <w:rPr>
          <w:rFonts w:cs="v4.2.0"/>
        </w:rPr>
        <w:t xml:space="preserve"> across the frequency range for all </w:t>
      </w:r>
      <w:r w:rsidRPr="00753102">
        <w:rPr>
          <w:rFonts w:cs="v4.2.0"/>
          <w:i/>
        </w:rPr>
        <w:t>RIBs</w:t>
      </w:r>
      <w:r w:rsidRPr="00753102">
        <w:rPr>
          <w:rFonts w:cs="v4.2.0"/>
        </w:rPr>
        <w:t xml:space="preserve">  in the AAS BS</w:t>
      </w:r>
      <w:r w:rsidRPr="00753102">
        <w:t>.</w:t>
      </w:r>
    </w:p>
    <w:p w:rsidR="00D57C09" w:rsidRPr="00753102" w:rsidRDefault="00D57C09" w:rsidP="00D57C09">
      <w:pPr>
        <w:pStyle w:val="Heading4"/>
        <w:rPr>
          <w:lang w:eastAsia="sv-SE"/>
        </w:rPr>
      </w:pPr>
      <w:bookmarkStart w:id="1552" w:name="_Toc21124951"/>
      <w:bookmarkStart w:id="1553" w:name="_Toc29767941"/>
      <w:bookmarkStart w:id="1554" w:name="_Toc36044383"/>
      <w:bookmarkStart w:id="1555" w:name="_Toc37230288"/>
      <w:bookmarkStart w:id="1556" w:name="_Toc45907431"/>
      <w:r w:rsidRPr="00753102">
        <w:rPr>
          <w:lang w:eastAsia="sv-SE"/>
        </w:rPr>
        <w:t>6.</w:t>
      </w:r>
      <w:r w:rsidRPr="00753102">
        <w:rPr>
          <w:lang w:eastAsia="zh-CN"/>
        </w:rPr>
        <w:t>3.2.</w:t>
      </w:r>
      <w:r w:rsidRPr="00753102">
        <w:rPr>
          <w:lang w:eastAsia="sv-SE"/>
        </w:rPr>
        <w:t>4</w:t>
      </w:r>
      <w:r w:rsidRPr="00753102">
        <w:rPr>
          <w:lang w:eastAsia="sv-SE"/>
        </w:rPr>
        <w:tab/>
        <w:t>Method of test</w:t>
      </w:r>
      <w:bookmarkEnd w:id="1552"/>
      <w:bookmarkEnd w:id="1553"/>
      <w:bookmarkEnd w:id="1554"/>
      <w:bookmarkEnd w:id="1555"/>
      <w:bookmarkEnd w:id="1556"/>
    </w:p>
    <w:p w:rsidR="00D57C09" w:rsidRPr="00753102" w:rsidRDefault="00D57C09" w:rsidP="00D57C09">
      <w:pPr>
        <w:pStyle w:val="Heading5"/>
        <w:rPr>
          <w:lang w:eastAsia="sv-SE"/>
        </w:rPr>
      </w:pPr>
      <w:bookmarkStart w:id="1557" w:name="_Toc21124952"/>
      <w:bookmarkStart w:id="1558" w:name="_Toc29767942"/>
      <w:bookmarkStart w:id="1559" w:name="_Toc36044384"/>
      <w:bookmarkStart w:id="1560" w:name="_Toc37230289"/>
      <w:bookmarkStart w:id="1561" w:name="_Toc45907432"/>
      <w:r w:rsidRPr="00753102">
        <w:rPr>
          <w:lang w:eastAsia="sv-SE"/>
        </w:rPr>
        <w:t>6.3.2.4.1</w:t>
      </w:r>
      <w:r w:rsidRPr="00753102">
        <w:rPr>
          <w:lang w:eastAsia="sv-SE"/>
        </w:rPr>
        <w:tab/>
        <w:t>Initial conditions</w:t>
      </w:r>
      <w:bookmarkEnd w:id="1557"/>
      <w:bookmarkEnd w:id="1558"/>
      <w:bookmarkEnd w:id="1559"/>
      <w:bookmarkEnd w:id="1560"/>
      <w:bookmarkEnd w:id="1561"/>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5"/>
        <w:rPr>
          <w:lang w:eastAsia="sv-SE"/>
        </w:rPr>
      </w:pPr>
      <w:bookmarkStart w:id="1562" w:name="_Toc21124953"/>
      <w:bookmarkStart w:id="1563" w:name="_Toc29767943"/>
      <w:bookmarkStart w:id="1564" w:name="_Toc36044385"/>
      <w:bookmarkStart w:id="1565" w:name="_Toc37230290"/>
      <w:bookmarkStart w:id="1566" w:name="_Toc45907433"/>
      <w:r w:rsidRPr="00753102">
        <w:rPr>
          <w:lang w:eastAsia="sv-SE"/>
        </w:rPr>
        <w:t>6.3.2.4.2</w:t>
      </w:r>
      <w:r w:rsidRPr="00753102">
        <w:rPr>
          <w:lang w:eastAsia="sv-SE"/>
        </w:rPr>
        <w:tab/>
        <w:t>Procedure</w:t>
      </w:r>
      <w:bookmarkEnd w:id="1562"/>
      <w:bookmarkEnd w:id="1563"/>
      <w:bookmarkEnd w:id="1564"/>
      <w:bookmarkEnd w:id="1565"/>
      <w:bookmarkEnd w:id="1566"/>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4, 5, and 7.</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Configure the AAS BS such that the beam peak direction(s) applied during the power measurement step 6 are consistent with the grid and measurement approach for the TRP test.</w:t>
      </w:r>
    </w:p>
    <w:p w:rsidR="00D57C09" w:rsidRPr="00753102" w:rsidRDefault="00D57C09" w:rsidP="00D57C09">
      <w:pPr>
        <w:pStyle w:val="B1"/>
      </w:pPr>
      <w:r w:rsidRPr="00753102">
        <w:t>4)</w:t>
      </w:r>
      <w:r w:rsidRPr="00753102">
        <w:tab/>
        <w:t>Set the AAS BS to transmit according to the applicable test configuration in clause 5 using the corresponding test model(s) in subclause 4.12.2.</w:t>
      </w:r>
    </w:p>
    <w:p w:rsidR="00D57C09" w:rsidRPr="00753102" w:rsidRDefault="00D57C09" w:rsidP="00D57C09">
      <w:pPr>
        <w:pStyle w:val="B1"/>
      </w:pPr>
      <w:r w:rsidRPr="00753102">
        <w:lastRenderedPageBreak/>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rsidRPr="00753102">
        <w:tab/>
        <w:t>Orient the positioner (and BS) in order that the direction to be tested aligns with the test antenna such that measurements to determine TRP can be performed (see annex F).</w:t>
      </w:r>
    </w:p>
    <w:p w:rsidR="00D57C09" w:rsidRDefault="00D57C09" w:rsidP="00D57C09">
      <w:pPr>
        <w:pStyle w:val="B1"/>
      </w:pPr>
      <w:r w:rsidRPr="00753102">
        <w:t>6)</w:t>
      </w:r>
      <w:r w:rsidRPr="00753102">
        <w:tab/>
        <w:t xml:space="preserve">Measure </w:t>
      </w:r>
      <w:r>
        <w:t>the radiated power</w:t>
      </w:r>
      <w:r w:rsidRPr="002E5CC4">
        <w:t xml:space="preserve"> </w:t>
      </w:r>
      <w:r>
        <w:t>for any two</w:t>
      </w:r>
      <w:r w:rsidRPr="005B2E5C">
        <w:t xml:space="preserve"> orthogonal polarizations (denoted p1 and p2) and calculate total radiated transmit power for particular </w:t>
      </w:r>
      <w:r w:rsidRPr="008B14D7">
        <w:t>beam direction pair</w:t>
      </w:r>
      <w:r w:rsidRPr="005B2E5C">
        <w:t xml:space="preserve"> as EIRP = EIRP</w:t>
      </w:r>
      <w:r w:rsidRPr="008B14D7">
        <w:t>p1</w:t>
      </w:r>
      <w:r w:rsidRPr="005B2E5C">
        <w:t xml:space="preserve"> + EIRP</w:t>
      </w:r>
      <w:r w:rsidRPr="008B14D7">
        <w:t>p2</w:t>
      </w:r>
      <w:r w:rsidRPr="005B2E5C">
        <w:t>.</w:t>
      </w:r>
    </w:p>
    <w:p w:rsidR="00D57C09" w:rsidRPr="00753102" w:rsidRDefault="00D57C09" w:rsidP="00D57C09">
      <w:pPr>
        <w:pStyle w:val="B2"/>
      </w:pPr>
      <w:r>
        <w:t>If the test chamber is a reverberation chamber measure TRP directly.</w:t>
      </w:r>
    </w:p>
    <w:p w:rsidR="00D57C09" w:rsidRPr="00753102" w:rsidRDefault="00D57C09" w:rsidP="00D57C09">
      <w:pPr>
        <w:pStyle w:val="B1"/>
      </w:pPr>
      <w:r w:rsidRPr="00753102">
        <w:t>7)</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Calculate TRP using the power measurements.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1567" w:name="_Toc21124954"/>
      <w:bookmarkStart w:id="1568" w:name="_Toc29767944"/>
      <w:bookmarkStart w:id="1569" w:name="_Toc36044386"/>
      <w:bookmarkStart w:id="1570" w:name="_Toc37230291"/>
      <w:bookmarkStart w:id="1571" w:name="_Toc45907434"/>
      <w:r w:rsidRPr="00753102">
        <w:rPr>
          <w:lang w:eastAsia="sv-SE"/>
        </w:rPr>
        <w:t>6.</w:t>
      </w:r>
      <w:r w:rsidRPr="00753102">
        <w:rPr>
          <w:lang w:eastAsia="zh-CN"/>
        </w:rPr>
        <w:t>3.2.</w:t>
      </w:r>
      <w:r w:rsidRPr="00753102">
        <w:rPr>
          <w:lang w:eastAsia="sv-SE"/>
        </w:rPr>
        <w:t>5</w:t>
      </w:r>
      <w:r w:rsidRPr="00753102">
        <w:rPr>
          <w:lang w:eastAsia="sv-SE"/>
        </w:rPr>
        <w:tab/>
        <w:t>Test Requirement</w:t>
      </w:r>
      <w:bookmarkEnd w:id="1567"/>
      <w:bookmarkEnd w:id="1568"/>
      <w:bookmarkEnd w:id="1569"/>
      <w:bookmarkEnd w:id="1570"/>
      <w:bookmarkEnd w:id="1571"/>
    </w:p>
    <w:p w:rsidR="00D57C09" w:rsidRPr="00753102" w:rsidRDefault="00D57C09" w:rsidP="00D57C09">
      <w:r w:rsidRPr="00753102">
        <w:t>The TRP measurement result in step 9 of subclause 6.3.2.4.2  shall for UTRA, E-UTRA and NR remain:</w:t>
      </w:r>
    </w:p>
    <w:p w:rsidR="00D57C09" w:rsidRPr="00753102" w:rsidRDefault="00D57C09" w:rsidP="00D57C09">
      <w:pPr>
        <w:pStyle w:val="B1"/>
        <w:rPr>
          <w:rFonts w:cs="v4.2.0"/>
        </w:rPr>
      </w:pPr>
      <w:r w:rsidRPr="00753102">
        <w:t>-</w:t>
      </w:r>
      <w:r w:rsidRPr="00753102">
        <w:tab/>
        <w:t xml:space="preserve">within +3.4 dB and -3.4dB of the manufacturer's </w:t>
      </w:r>
      <w:r w:rsidRPr="00753102">
        <w:rPr>
          <w:lang w:eastAsia="zh-CN"/>
        </w:rPr>
        <w:t xml:space="preserve">declared rated TRP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TRP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3"/>
        <w:rPr>
          <w:lang w:val="sv-FI"/>
        </w:rPr>
      </w:pPr>
      <w:bookmarkStart w:id="1572" w:name="_Toc21124955"/>
      <w:bookmarkStart w:id="1573" w:name="_Toc29767945"/>
      <w:bookmarkStart w:id="1574" w:name="_Toc36044387"/>
      <w:bookmarkStart w:id="1575" w:name="_Toc37230292"/>
      <w:bookmarkStart w:id="1576" w:name="_Toc45907435"/>
      <w:r w:rsidRPr="00753102">
        <w:rPr>
          <w:lang w:val="sv-FI"/>
        </w:rPr>
        <w:t>6.3.3</w:t>
      </w:r>
      <w:r w:rsidRPr="00753102">
        <w:rPr>
          <w:lang w:val="sv-FI"/>
        </w:rPr>
        <w:tab/>
        <w:t>OTA E-UTRA DL RS power</w:t>
      </w:r>
      <w:bookmarkEnd w:id="1572"/>
      <w:bookmarkEnd w:id="1573"/>
      <w:bookmarkEnd w:id="1574"/>
      <w:bookmarkEnd w:id="1575"/>
      <w:bookmarkEnd w:id="1576"/>
    </w:p>
    <w:p w:rsidR="00D57C09" w:rsidRPr="00753102" w:rsidRDefault="00D57C09" w:rsidP="00D57C09">
      <w:pPr>
        <w:pStyle w:val="Heading4"/>
        <w:rPr>
          <w:lang w:eastAsia="sv-SE"/>
        </w:rPr>
      </w:pPr>
      <w:bookmarkStart w:id="1577" w:name="_Toc21124956"/>
      <w:bookmarkStart w:id="1578" w:name="_Toc29767946"/>
      <w:bookmarkStart w:id="1579" w:name="_Toc36044388"/>
      <w:bookmarkStart w:id="1580" w:name="_Toc37230293"/>
      <w:bookmarkStart w:id="1581" w:name="_Toc45907436"/>
      <w:r w:rsidRPr="00753102">
        <w:rPr>
          <w:lang w:eastAsia="sv-SE"/>
        </w:rPr>
        <w:t>6.3.3.1</w:t>
      </w:r>
      <w:r w:rsidRPr="00753102">
        <w:rPr>
          <w:lang w:eastAsia="sv-SE"/>
        </w:rPr>
        <w:tab/>
        <w:t>Definition and applicability</w:t>
      </w:r>
      <w:bookmarkEnd w:id="1577"/>
      <w:bookmarkEnd w:id="1578"/>
      <w:bookmarkEnd w:id="1579"/>
      <w:bookmarkEnd w:id="1580"/>
      <w:bookmarkEnd w:id="1581"/>
    </w:p>
    <w:p w:rsidR="00D57C09" w:rsidRPr="00753102" w:rsidRDefault="00D57C09" w:rsidP="00D57C09">
      <w:pPr>
        <w:spacing w:line="240" w:lineRule="exact"/>
        <w:rPr>
          <w:rFonts w:cs="v5.0.0"/>
        </w:rPr>
      </w:pPr>
      <w:r w:rsidRPr="00753102">
        <w:rPr>
          <w:rFonts w:cs="v5.0.0"/>
        </w:rPr>
        <w:t>This requirement applies to the RIB(s) transmitting primary DL RS.</w:t>
      </w:r>
    </w:p>
    <w:p w:rsidR="00D57C09" w:rsidRPr="00753102" w:rsidRDefault="00D57C09" w:rsidP="00D57C09">
      <w:pPr>
        <w:spacing w:line="240" w:lineRule="exact"/>
        <w:rPr>
          <w:rFonts w:cs="v5.0.0"/>
        </w:rPr>
      </w:pPr>
      <w:r w:rsidRPr="00753102">
        <w:rPr>
          <w:rFonts w:cs="v5.0.0"/>
        </w:rPr>
        <w:t>The DL RS power is the resource element power of the Downlink Reference Symbol</w:t>
      </w:r>
      <w:r w:rsidRPr="00753102">
        <w:rPr>
          <w:rFonts w:cs="v4.2.0"/>
        </w:rPr>
        <w:t xml:space="preserve"> at the RIB transmitting the DL RS for a cell</w:t>
      </w:r>
      <w:r w:rsidRPr="00753102">
        <w:rPr>
          <w:rFonts w:cs="v5.0.0"/>
        </w:rPr>
        <w:t>.</w:t>
      </w:r>
    </w:p>
    <w:p w:rsidR="00D57C09" w:rsidRPr="00753102" w:rsidRDefault="00D57C09" w:rsidP="00D57C09">
      <w:pPr>
        <w:rPr>
          <w:lang w:eastAsia="sv-SE"/>
        </w:rPr>
      </w:pPr>
      <w:r w:rsidRPr="00753102">
        <w:rPr>
          <w:rFonts w:cs="v5.0.0"/>
        </w:rPr>
        <w:t xml:space="preserve">The absolute DL RS power is indicated on the </w:t>
      </w:r>
      <w:r w:rsidRPr="00753102">
        <w:rPr>
          <w:rFonts w:cs="v5.0.0"/>
          <w:lang w:eastAsia="zh-CN"/>
        </w:rPr>
        <w:t>DL-SCH</w:t>
      </w:r>
      <w:r w:rsidRPr="00753102">
        <w:rPr>
          <w:rFonts w:cs="v5.0.0"/>
        </w:rPr>
        <w:t>. The absolute</w:t>
      </w:r>
      <w:r w:rsidRPr="00753102">
        <w:t xml:space="preserve"> accuracy is defined as the maximum deviation between the DL RS power indicated on the </w:t>
      </w:r>
      <w:r w:rsidRPr="00753102">
        <w:rPr>
          <w:lang w:eastAsia="zh-CN"/>
        </w:rPr>
        <w:t>DL-SCH</w:t>
      </w:r>
      <w:r w:rsidRPr="00753102">
        <w:t xml:space="preserve"> and the DL RS power </w:t>
      </w:r>
      <w:r w:rsidRPr="00753102">
        <w:rPr>
          <w:rFonts w:cs="v5.0.0"/>
        </w:rPr>
        <w:t xml:space="preserve">of </w:t>
      </w:r>
      <w:r w:rsidRPr="00753102">
        <w:t>each E-UTRA carrier</w:t>
      </w:r>
      <w:r w:rsidRPr="00753102">
        <w:rPr>
          <w:rFonts w:cs="v4.2.0"/>
        </w:rPr>
        <w:t>.</w:t>
      </w:r>
    </w:p>
    <w:p w:rsidR="00D57C09" w:rsidRPr="00753102" w:rsidRDefault="00D57C09" w:rsidP="00D57C09">
      <w:pPr>
        <w:pStyle w:val="Heading4"/>
        <w:rPr>
          <w:lang w:eastAsia="sv-SE"/>
        </w:rPr>
      </w:pPr>
      <w:bookmarkStart w:id="1582" w:name="_Toc21124957"/>
      <w:bookmarkStart w:id="1583" w:name="_Toc29767947"/>
      <w:bookmarkStart w:id="1584" w:name="_Toc36044389"/>
      <w:bookmarkStart w:id="1585" w:name="_Toc37230294"/>
      <w:bookmarkStart w:id="1586" w:name="_Toc45907437"/>
      <w:r w:rsidRPr="00753102">
        <w:rPr>
          <w:lang w:eastAsia="sv-SE"/>
        </w:rPr>
        <w:t>6.3.3.2</w:t>
      </w:r>
      <w:r w:rsidRPr="00753102">
        <w:rPr>
          <w:lang w:eastAsia="sv-SE"/>
        </w:rPr>
        <w:tab/>
        <w:t>Minimum Requirement</w:t>
      </w:r>
      <w:bookmarkEnd w:id="1582"/>
      <w:bookmarkEnd w:id="1583"/>
      <w:bookmarkEnd w:id="1584"/>
      <w:bookmarkEnd w:id="1585"/>
      <w:bookmarkEnd w:id="158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9.3.3.2.</w:t>
      </w:r>
    </w:p>
    <w:p w:rsidR="00D57C09" w:rsidRPr="00753102" w:rsidRDefault="00D57C09" w:rsidP="00D57C09">
      <w:pPr>
        <w:rPr>
          <w:lang w:eastAsia="zh-CN"/>
        </w:rPr>
      </w:pPr>
      <w:r w:rsidRPr="00753102">
        <w:rPr>
          <w:lang w:eastAsia="zh-CN"/>
        </w:rPr>
        <w:t xml:space="preserve">There is no DL RS power requirement for </w:t>
      </w:r>
      <w:r w:rsidRPr="00753102">
        <w:rPr>
          <w:i/>
          <w:lang w:eastAsia="zh-CN"/>
        </w:rPr>
        <w:t>single RAT UTRA operation</w:t>
      </w:r>
      <w:r w:rsidRPr="00753102">
        <w:rPr>
          <w:lang w:eastAsia="zh-CN"/>
        </w:rPr>
        <w:t>.</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9.3.3.4.</w:t>
      </w:r>
    </w:p>
    <w:p w:rsidR="00D57C09" w:rsidRPr="00753102" w:rsidRDefault="00D57C09" w:rsidP="00D57C09">
      <w:pPr>
        <w:pStyle w:val="Heading4"/>
        <w:rPr>
          <w:lang w:eastAsia="sv-SE"/>
        </w:rPr>
      </w:pPr>
      <w:bookmarkStart w:id="1587" w:name="_Toc21124958"/>
      <w:bookmarkStart w:id="1588" w:name="_Toc29767948"/>
      <w:bookmarkStart w:id="1589" w:name="_Toc36044390"/>
      <w:bookmarkStart w:id="1590" w:name="_Toc37230295"/>
      <w:bookmarkStart w:id="1591" w:name="_Toc45907438"/>
      <w:r w:rsidRPr="00753102">
        <w:rPr>
          <w:lang w:eastAsia="sv-SE"/>
        </w:rPr>
        <w:t>6.3.3.3</w:t>
      </w:r>
      <w:r w:rsidRPr="00753102">
        <w:rPr>
          <w:lang w:eastAsia="sv-SE"/>
        </w:rPr>
        <w:tab/>
        <w:t>Test purpose</w:t>
      </w:r>
      <w:bookmarkEnd w:id="1587"/>
      <w:bookmarkEnd w:id="1588"/>
      <w:bookmarkEnd w:id="1589"/>
      <w:bookmarkEnd w:id="1590"/>
      <w:bookmarkEnd w:id="1591"/>
    </w:p>
    <w:p w:rsidR="00D57C09" w:rsidRPr="00753102" w:rsidRDefault="00D57C09" w:rsidP="00D57C09">
      <w:r w:rsidRPr="00753102">
        <w:t>The test purpose is to verify that the E-UTRA FDD DL RS power is within the limits specified by the minimum requirement.</w:t>
      </w:r>
    </w:p>
    <w:p w:rsidR="00D57C09" w:rsidRPr="00753102" w:rsidRDefault="00D57C09" w:rsidP="00D57C09">
      <w:pPr>
        <w:pStyle w:val="Heading4"/>
        <w:rPr>
          <w:lang w:eastAsia="sv-SE"/>
        </w:rPr>
      </w:pPr>
      <w:bookmarkStart w:id="1592" w:name="_Toc21124959"/>
      <w:bookmarkStart w:id="1593" w:name="_Toc29767949"/>
      <w:bookmarkStart w:id="1594" w:name="_Toc36044391"/>
      <w:bookmarkStart w:id="1595" w:name="_Toc37230296"/>
      <w:bookmarkStart w:id="1596" w:name="_Toc45907439"/>
      <w:r w:rsidRPr="00753102">
        <w:rPr>
          <w:lang w:eastAsia="sv-SE"/>
        </w:rPr>
        <w:t>6.</w:t>
      </w:r>
      <w:r w:rsidRPr="00753102">
        <w:rPr>
          <w:lang w:eastAsia="zh-CN"/>
        </w:rPr>
        <w:t>3.3.</w:t>
      </w:r>
      <w:r w:rsidRPr="00753102">
        <w:rPr>
          <w:lang w:eastAsia="sv-SE"/>
        </w:rPr>
        <w:t>4</w:t>
      </w:r>
      <w:r w:rsidRPr="00753102">
        <w:rPr>
          <w:lang w:eastAsia="sv-SE"/>
        </w:rPr>
        <w:tab/>
        <w:t>Method of test</w:t>
      </w:r>
      <w:bookmarkEnd w:id="1592"/>
      <w:bookmarkEnd w:id="1593"/>
      <w:bookmarkEnd w:id="1594"/>
      <w:bookmarkEnd w:id="1595"/>
      <w:bookmarkEnd w:id="1596"/>
    </w:p>
    <w:p w:rsidR="00D57C09" w:rsidRPr="00753102" w:rsidRDefault="00D57C09" w:rsidP="00D57C09">
      <w:pPr>
        <w:pStyle w:val="Heading5"/>
        <w:rPr>
          <w:lang w:eastAsia="sv-SE"/>
        </w:rPr>
      </w:pPr>
      <w:bookmarkStart w:id="1597" w:name="_Toc21124960"/>
      <w:bookmarkStart w:id="1598" w:name="_Toc29767950"/>
      <w:bookmarkStart w:id="1599" w:name="_Toc36044392"/>
      <w:bookmarkStart w:id="1600" w:name="_Toc37230297"/>
      <w:bookmarkStart w:id="1601" w:name="_Toc45907440"/>
      <w:r w:rsidRPr="00753102">
        <w:rPr>
          <w:lang w:eastAsia="sv-SE"/>
        </w:rPr>
        <w:t>6.3.3.4.1</w:t>
      </w:r>
      <w:r w:rsidRPr="00753102">
        <w:rPr>
          <w:lang w:eastAsia="sv-SE"/>
        </w:rPr>
        <w:tab/>
        <w:t>Initial conditions</w:t>
      </w:r>
      <w:bookmarkEnd w:id="1597"/>
      <w:bookmarkEnd w:id="1598"/>
      <w:bookmarkEnd w:id="1599"/>
      <w:bookmarkEnd w:id="1600"/>
      <w:bookmarkEnd w:id="1601"/>
    </w:p>
    <w:p w:rsidR="00D57C09" w:rsidRPr="00753102" w:rsidRDefault="00D57C09" w:rsidP="00D57C09">
      <w:r w:rsidRPr="00753102">
        <w:t>Test environment: normal:</w:t>
      </w:r>
      <w:r w:rsidRPr="00753102">
        <w:tab/>
        <w:t>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lastRenderedPageBreak/>
        <w:t>Directions to be tested:</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1602" w:name="_Toc21124961"/>
      <w:bookmarkStart w:id="1603" w:name="_Toc29767951"/>
      <w:bookmarkStart w:id="1604" w:name="_Toc36044393"/>
      <w:bookmarkStart w:id="1605" w:name="_Toc37230298"/>
      <w:bookmarkStart w:id="1606" w:name="_Toc45907441"/>
      <w:r w:rsidRPr="00753102">
        <w:rPr>
          <w:lang w:eastAsia="sv-SE"/>
        </w:rPr>
        <w:t>6.3.3.4.2</w:t>
      </w:r>
      <w:r w:rsidRPr="00753102">
        <w:rPr>
          <w:lang w:eastAsia="sv-SE"/>
        </w:rPr>
        <w:tab/>
        <w:t>Procedure</w:t>
      </w:r>
      <w:bookmarkEnd w:id="1602"/>
      <w:bookmarkEnd w:id="1603"/>
      <w:bookmarkEnd w:id="1604"/>
      <w:bookmarkEnd w:id="1605"/>
      <w:bookmarkEnd w:id="1606"/>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AAS BS to transmit using E</w:t>
      </w:r>
      <w:r w:rsidRPr="00753102">
        <w:noBreakHyphen/>
        <w:t xml:space="preserve">TM 1.1, in 36.141 [12]3GPP TS 36.141 [12] subclause 6.1.1.1 at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in annex F </w:t>
      </w:r>
      <w:r w:rsidRPr="00753102">
        <w:t xml:space="preserve">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The DL RS power is measured according to annex F in 36.141 [12]3GPP TS 36.141 [12].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607" w:name="_Toc21124962"/>
      <w:bookmarkStart w:id="1608" w:name="_Toc29767952"/>
      <w:bookmarkStart w:id="1609" w:name="_Toc36044394"/>
      <w:bookmarkStart w:id="1610" w:name="_Toc37230299"/>
      <w:bookmarkStart w:id="1611" w:name="_Toc45907442"/>
      <w:r w:rsidRPr="00753102">
        <w:rPr>
          <w:lang w:eastAsia="sv-SE"/>
        </w:rPr>
        <w:t>6.</w:t>
      </w:r>
      <w:r w:rsidRPr="00753102">
        <w:rPr>
          <w:lang w:eastAsia="zh-CN"/>
        </w:rPr>
        <w:t>3.3.</w:t>
      </w:r>
      <w:r w:rsidRPr="00753102">
        <w:rPr>
          <w:lang w:eastAsia="sv-SE"/>
        </w:rPr>
        <w:t>5</w:t>
      </w:r>
      <w:r w:rsidRPr="00753102">
        <w:rPr>
          <w:lang w:eastAsia="sv-SE"/>
        </w:rPr>
        <w:tab/>
        <w:t>Test Requirement</w:t>
      </w:r>
      <w:bookmarkEnd w:id="1607"/>
      <w:bookmarkEnd w:id="1608"/>
      <w:bookmarkEnd w:id="1609"/>
      <w:bookmarkEnd w:id="1610"/>
      <w:bookmarkEnd w:id="1611"/>
    </w:p>
    <w:p w:rsidR="00D57C09" w:rsidRPr="00753102" w:rsidRDefault="00D57C09" w:rsidP="00D57C09">
      <w:pPr>
        <w:rPr>
          <w:rFonts w:cs="v5.0.0"/>
        </w:rPr>
      </w:pPr>
      <w:r w:rsidRPr="00753102">
        <w:rPr>
          <w:rFonts w:cs="v5.0.0"/>
          <w:lang w:eastAsia="zh-CN"/>
        </w:rPr>
        <w:t xml:space="preserve">The </w:t>
      </w:r>
      <w:r w:rsidRPr="00753102">
        <w:rPr>
          <w:rFonts w:cs="v5.0.0"/>
        </w:rPr>
        <w:t xml:space="preserve">DL RS EIRP of </w:t>
      </w:r>
      <w:r w:rsidRPr="00753102">
        <w:t>each E-UTRA carrier</w:t>
      </w:r>
      <w:r w:rsidRPr="00753102">
        <w:rPr>
          <w:rFonts w:cs="v5.0.0"/>
        </w:rPr>
        <w:t xml:space="preserve"> shall be:</w:t>
      </w:r>
    </w:p>
    <w:p w:rsidR="00D57C09" w:rsidRPr="00753102" w:rsidRDefault="00D57C09" w:rsidP="00D57C09">
      <w:pPr>
        <w:pStyle w:val="B1"/>
      </w:pPr>
      <w:r w:rsidRPr="00753102">
        <w:t xml:space="preserve">within </w:t>
      </w:r>
      <w:r w:rsidRPr="00753102">
        <w:sym w:font="Symbol" w:char="F0B1"/>
      </w:r>
      <w:r w:rsidRPr="00753102">
        <w:t xml:space="preserve"> 3,4 dB of the declared DL RS EIRP (see table 4.10-1, D9.30) </w:t>
      </w:r>
      <w:r w:rsidRPr="00753102">
        <w:rPr>
          <w:rFonts w:cs="v4.2.0"/>
        </w:rPr>
        <w:t xml:space="preserve">for carrier frequency f </w:t>
      </w:r>
      <w:r w:rsidRPr="00753102">
        <w:rPr>
          <w:rFonts w:cs="Arial"/>
        </w:rPr>
        <w:t>≤</w:t>
      </w:r>
      <w:r w:rsidRPr="00753102">
        <w:rPr>
          <w:rFonts w:cs="v4.2.0"/>
        </w:rPr>
        <w:t xml:space="preserve"> 3.0GHz</w:t>
      </w:r>
      <w:r w:rsidRPr="00753102">
        <w:t>.</w:t>
      </w:r>
    </w:p>
    <w:p w:rsidR="00D57C09" w:rsidRPr="00753102" w:rsidRDefault="00D57C09" w:rsidP="00D57C09">
      <w:pPr>
        <w:pStyle w:val="B1"/>
      </w:pPr>
      <w:r w:rsidRPr="00753102">
        <w:t xml:space="preserve">within </w:t>
      </w:r>
      <w:r w:rsidRPr="00753102">
        <w:sym w:font="Symbol" w:char="F0B1"/>
      </w:r>
      <w:r w:rsidRPr="00753102">
        <w:t xml:space="preserve"> 3,6 dB of the declared DL RS EIRP (see table 4.10-1, D9.30)  </w:t>
      </w:r>
      <w:r w:rsidRPr="00753102">
        <w:rPr>
          <w:rFonts w:cs="v4.2.0"/>
        </w:rPr>
        <w:t xml:space="preserve">for carrier frequency 3.0GHz &lt; f </w:t>
      </w:r>
      <w:r w:rsidRPr="00753102">
        <w:rPr>
          <w:rFonts w:cs="Arial"/>
        </w:rPr>
        <w:t>≤</w:t>
      </w:r>
      <w:r w:rsidRPr="00753102">
        <w:rPr>
          <w:rFonts w:cs="v4.2.0"/>
        </w:rPr>
        <w:t xml:space="preserve"> 4.2GHz.</w:t>
      </w:r>
    </w:p>
    <w:p w:rsidR="00D57C09" w:rsidRPr="00753102" w:rsidRDefault="00D57C09" w:rsidP="00D57C09">
      <w:pPr>
        <w:pStyle w:val="Heading2"/>
      </w:pPr>
      <w:bookmarkStart w:id="1612" w:name="_Toc21124963"/>
      <w:bookmarkStart w:id="1613" w:name="_Toc29767953"/>
      <w:bookmarkStart w:id="1614" w:name="_Toc36044395"/>
      <w:bookmarkStart w:id="1615" w:name="_Toc37230300"/>
      <w:bookmarkStart w:id="1616" w:name="_Toc45907443"/>
      <w:r w:rsidRPr="00753102">
        <w:t>6.4</w:t>
      </w:r>
      <w:r w:rsidRPr="00753102">
        <w:tab/>
        <w:t>OTA Output power dynamics</w:t>
      </w:r>
      <w:bookmarkEnd w:id="1612"/>
      <w:bookmarkEnd w:id="1613"/>
      <w:bookmarkEnd w:id="1614"/>
      <w:bookmarkEnd w:id="1615"/>
      <w:bookmarkEnd w:id="1616"/>
    </w:p>
    <w:p w:rsidR="00D57C09" w:rsidRPr="00753102" w:rsidRDefault="00D57C09" w:rsidP="00D57C09">
      <w:pPr>
        <w:pStyle w:val="Heading3"/>
      </w:pPr>
      <w:bookmarkStart w:id="1617" w:name="_Toc21124964"/>
      <w:bookmarkStart w:id="1618" w:name="_Toc29767954"/>
      <w:bookmarkStart w:id="1619" w:name="_Toc36044396"/>
      <w:bookmarkStart w:id="1620" w:name="_Toc37230301"/>
      <w:bookmarkStart w:id="1621" w:name="_Toc45907444"/>
      <w:r w:rsidRPr="00753102">
        <w:t>6.4.1</w:t>
      </w:r>
      <w:r w:rsidRPr="00753102">
        <w:tab/>
        <w:t>General</w:t>
      </w:r>
      <w:bookmarkEnd w:id="1617"/>
      <w:bookmarkEnd w:id="1618"/>
      <w:bookmarkEnd w:id="1619"/>
      <w:bookmarkEnd w:id="1620"/>
      <w:bookmarkEnd w:id="1621"/>
    </w:p>
    <w:p w:rsidR="00D57C09" w:rsidRPr="00753102" w:rsidRDefault="00D57C09" w:rsidP="00D57C09">
      <w:r w:rsidRPr="00753102">
        <w:t xml:space="preserve">The requirements in TS 37.105 [6] subclause 9.4 apply during the </w:t>
      </w:r>
      <w:r w:rsidRPr="00753102">
        <w:rPr>
          <w:i/>
        </w:rPr>
        <w:t>transmitter ON period</w:t>
      </w:r>
      <w:r w:rsidRPr="00753102">
        <w:t xml:space="preserve">. </w:t>
      </w:r>
      <w:r w:rsidRPr="00753102">
        <w:rPr>
          <w:rFonts w:cs="v4.2.0"/>
        </w:rPr>
        <w:t xml:space="preserve">Transmit signal quality (as specified in subclause 9.6 of the TS </w:t>
      </w:r>
      <w:r w:rsidRPr="00753102">
        <w:t>37.105 [6]</w:t>
      </w:r>
      <w:r w:rsidRPr="00753102">
        <w:rPr>
          <w:rFonts w:cs="v4.2.0"/>
        </w:rPr>
        <w:t>) shall be maintained for the o</w:t>
      </w:r>
      <w:r w:rsidRPr="00753102">
        <w:t>utput power dynamics requirements</w:t>
      </w:r>
      <w:r w:rsidRPr="00753102">
        <w:rPr>
          <w:rFonts w:cs="v4.2.0"/>
        </w:rPr>
        <w:t xml:space="preserve">. Power control is used to limit the interference level. The TA output power requirements are </w:t>
      </w:r>
      <w:r w:rsidRPr="00753102">
        <w:rPr>
          <w:i/>
          <w:lang w:val="en-US" w:eastAsia="zh-CN"/>
        </w:rPr>
        <w:t>directional requirements</w:t>
      </w:r>
      <w:r w:rsidRPr="00753102">
        <w:rPr>
          <w:lang w:val="en-US" w:eastAsia="zh-CN"/>
        </w:rPr>
        <w:t xml:space="preserve"> and apply to </w:t>
      </w:r>
      <w:r w:rsidRPr="00753102">
        <w:t xml:space="preserve">the </w:t>
      </w:r>
      <w:r w:rsidRPr="00753102">
        <w:rPr>
          <w:i/>
        </w:rPr>
        <w:t>beam peak directions</w:t>
      </w:r>
      <w:r w:rsidRPr="00753102">
        <w:t xml:space="preserve"> associated with the </w:t>
      </w:r>
      <w:r w:rsidRPr="00753102">
        <w:rPr>
          <w:i/>
        </w:rPr>
        <w:t>beam direction pairs</w:t>
      </w:r>
      <w:r w:rsidRPr="00753102">
        <w:t xml:space="preserve"> over the </w:t>
      </w:r>
      <w:r w:rsidRPr="00753102">
        <w:rPr>
          <w:i/>
        </w:rPr>
        <w:t>OTA peak directions set</w:t>
      </w:r>
      <w:r w:rsidRPr="00753102">
        <w:t>.</w:t>
      </w:r>
    </w:p>
    <w:p w:rsidR="00D57C09" w:rsidRPr="00753102" w:rsidRDefault="00D57C09" w:rsidP="00D57C09">
      <w:pPr>
        <w:pStyle w:val="Heading3"/>
      </w:pPr>
      <w:bookmarkStart w:id="1622" w:name="_Toc21124965"/>
      <w:bookmarkStart w:id="1623" w:name="_Toc29767955"/>
      <w:bookmarkStart w:id="1624" w:name="_Toc36044397"/>
      <w:bookmarkStart w:id="1625" w:name="_Toc37230302"/>
      <w:bookmarkStart w:id="1626" w:name="_Toc45907445"/>
      <w:r w:rsidRPr="00753102">
        <w:t>6.4.2</w:t>
      </w:r>
      <w:r w:rsidRPr="00753102">
        <w:tab/>
        <w:t>OTA UTRA Inner loop power control in the downlink</w:t>
      </w:r>
      <w:bookmarkEnd w:id="1622"/>
      <w:bookmarkEnd w:id="1623"/>
      <w:bookmarkEnd w:id="1624"/>
      <w:bookmarkEnd w:id="1625"/>
      <w:bookmarkEnd w:id="1626"/>
    </w:p>
    <w:p w:rsidR="00D57C09" w:rsidRPr="00753102" w:rsidRDefault="00D57C09" w:rsidP="00D57C09">
      <w:pPr>
        <w:pStyle w:val="Heading4"/>
        <w:rPr>
          <w:lang w:eastAsia="sv-SE"/>
        </w:rPr>
      </w:pPr>
      <w:bookmarkStart w:id="1627" w:name="_Toc21124966"/>
      <w:bookmarkStart w:id="1628" w:name="_Toc29767956"/>
      <w:bookmarkStart w:id="1629" w:name="_Toc36044398"/>
      <w:bookmarkStart w:id="1630" w:name="_Toc37230303"/>
      <w:bookmarkStart w:id="1631" w:name="_Toc45907446"/>
      <w:r w:rsidRPr="00753102">
        <w:rPr>
          <w:lang w:eastAsia="sv-SE"/>
        </w:rPr>
        <w:t>6.4.2.1</w:t>
      </w:r>
      <w:r w:rsidRPr="00753102">
        <w:rPr>
          <w:lang w:eastAsia="sv-SE"/>
        </w:rPr>
        <w:tab/>
        <w:t>Definition and applicability</w:t>
      </w:r>
      <w:bookmarkEnd w:id="1627"/>
      <w:bookmarkEnd w:id="1628"/>
      <w:bookmarkEnd w:id="1629"/>
      <w:bookmarkEnd w:id="1630"/>
      <w:bookmarkEnd w:id="1631"/>
    </w:p>
    <w:p w:rsidR="00D57C09" w:rsidRPr="00753102" w:rsidRDefault="00D57C09" w:rsidP="00D57C09">
      <w:pPr>
        <w:rPr>
          <w:rFonts w:cs="v5.0.0"/>
        </w:rPr>
      </w:pPr>
      <w:r w:rsidRPr="00753102">
        <w:rPr>
          <w:rFonts w:cs="v5.0.0"/>
        </w:rPr>
        <w:t>Inner loop power control in the downlink is the ability of the AAS BS transmitter to adjust the transmitter output power of a code channel in accordance with the corresponding TPC symbols received in the uplink.</w:t>
      </w:r>
    </w:p>
    <w:p w:rsidR="00D57C09" w:rsidRPr="00753102" w:rsidRDefault="00D57C09" w:rsidP="00D57C09">
      <w:pPr>
        <w:pStyle w:val="Heading4"/>
        <w:rPr>
          <w:lang w:eastAsia="sv-SE"/>
        </w:rPr>
      </w:pPr>
      <w:bookmarkStart w:id="1632" w:name="_Toc21124967"/>
      <w:bookmarkStart w:id="1633" w:name="_Toc29767957"/>
      <w:bookmarkStart w:id="1634" w:name="_Toc36044399"/>
      <w:bookmarkStart w:id="1635" w:name="_Toc37230304"/>
      <w:bookmarkStart w:id="1636" w:name="_Toc45907447"/>
      <w:r w:rsidRPr="00753102">
        <w:rPr>
          <w:lang w:eastAsia="sv-SE"/>
        </w:rPr>
        <w:t>6.4.2.2</w:t>
      </w:r>
      <w:r w:rsidRPr="00753102">
        <w:rPr>
          <w:lang w:eastAsia="sv-SE"/>
        </w:rPr>
        <w:tab/>
        <w:t>Minimum requirement</w:t>
      </w:r>
      <w:bookmarkEnd w:id="1632"/>
      <w:bookmarkEnd w:id="1633"/>
      <w:bookmarkEnd w:id="1634"/>
      <w:bookmarkEnd w:id="1635"/>
      <w:bookmarkEnd w:id="163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9.4.2.3.</w:t>
      </w:r>
    </w:p>
    <w:p w:rsidR="00D57C09" w:rsidRPr="00753102" w:rsidRDefault="00D57C09" w:rsidP="00D57C09">
      <w:pPr>
        <w:rPr>
          <w:lang w:eastAsia="zh-CN"/>
        </w:rPr>
      </w:pPr>
      <w:r w:rsidRPr="00753102">
        <w:rPr>
          <w:lang w:eastAsia="zh-CN"/>
        </w:rPr>
        <w:t xml:space="preserve">This requirement does not apply to single RAT E-UTRA </w:t>
      </w:r>
      <w:r w:rsidRPr="00753102">
        <w:t xml:space="preserve">or NR </w:t>
      </w:r>
      <w:r w:rsidRPr="00753102">
        <w:rPr>
          <w:lang w:eastAsia="zh-CN"/>
        </w:rPr>
        <w:t>operation.</w:t>
      </w:r>
    </w:p>
    <w:p w:rsidR="00D57C09" w:rsidRPr="00753102" w:rsidRDefault="00D57C09" w:rsidP="00D57C09">
      <w:pPr>
        <w:pStyle w:val="Heading4"/>
        <w:rPr>
          <w:lang w:eastAsia="sv-SE"/>
        </w:rPr>
      </w:pPr>
      <w:bookmarkStart w:id="1637" w:name="_Toc21124968"/>
      <w:bookmarkStart w:id="1638" w:name="_Toc29767958"/>
      <w:bookmarkStart w:id="1639" w:name="_Toc36044400"/>
      <w:bookmarkStart w:id="1640" w:name="_Toc37230305"/>
      <w:bookmarkStart w:id="1641" w:name="_Toc45907448"/>
      <w:r w:rsidRPr="00753102">
        <w:rPr>
          <w:lang w:eastAsia="sv-SE"/>
        </w:rPr>
        <w:lastRenderedPageBreak/>
        <w:t>6.4.2.3</w:t>
      </w:r>
      <w:r w:rsidRPr="00753102">
        <w:rPr>
          <w:lang w:eastAsia="sv-SE"/>
        </w:rPr>
        <w:tab/>
        <w:t>Test purpose</w:t>
      </w:r>
      <w:bookmarkEnd w:id="1637"/>
      <w:bookmarkEnd w:id="1638"/>
      <w:bookmarkEnd w:id="1639"/>
      <w:bookmarkEnd w:id="1640"/>
      <w:bookmarkEnd w:id="1641"/>
    </w:p>
    <w:p w:rsidR="00D57C09" w:rsidRPr="00753102" w:rsidRDefault="00D57C09" w:rsidP="00D57C09">
      <w:r w:rsidRPr="00753102">
        <w:t>The test purpose is to verify that the Inner loop power control in the downlink is within the limits specified by the minimum requirement.</w:t>
      </w:r>
    </w:p>
    <w:p w:rsidR="00D57C09" w:rsidRPr="00753102" w:rsidRDefault="00D57C09" w:rsidP="00D57C09">
      <w:pPr>
        <w:pStyle w:val="Heading4"/>
        <w:rPr>
          <w:lang w:eastAsia="sv-SE"/>
        </w:rPr>
      </w:pPr>
      <w:bookmarkStart w:id="1642" w:name="_Toc21124969"/>
      <w:bookmarkStart w:id="1643" w:name="_Toc29767959"/>
      <w:bookmarkStart w:id="1644" w:name="_Toc36044401"/>
      <w:bookmarkStart w:id="1645" w:name="_Toc37230306"/>
      <w:bookmarkStart w:id="1646" w:name="_Toc45907449"/>
      <w:r w:rsidRPr="00753102">
        <w:rPr>
          <w:lang w:eastAsia="sv-SE"/>
        </w:rPr>
        <w:t>6.</w:t>
      </w:r>
      <w:r w:rsidRPr="00753102">
        <w:rPr>
          <w:lang w:eastAsia="zh-CN"/>
        </w:rPr>
        <w:t>4.2.</w:t>
      </w:r>
      <w:r w:rsidRPr="00753102">
        <w:rPr>
          <w:lang w:eastAsia="sv-SE"/>
        </w:rPr>
        <w:t>4</w:t>
      </w:r>
      <w:r w:rsidRPr="00753102">
        <w:rPr>
          <w:lang w:eastAsia="sv-SE"/>
        </w:rPr>
        <w:tab/>
        <w:t>Method of test</w:t>
      </w:r>
      <w:bookmarkEnd w:id="1642"/>
      <w:bookmarkEnd w:id="1643"/>
      <w:bookmarkEnd w:id="1644"/>
      <w:bookmarkEnd w:id="1645"/>
      <w:bookmarkEnd w:id="1646"/>
    </w:p>
    <w:p w:rsidR="00D57C09" w:rsidRPr="00753102" w:rsidRDefault="00D57C09" w:rsidP="00D57C09">
      <w:pPr>
        <w:pStyle w:val="Heading5"/>
        <w:rPr>
          <w:lang w:eastAsia="sv-SE"/>
        </w:rPr>
      </w:pPr>
      <w:bookmarkStart w:id="1647" w:name="_Toc21124970"/>
      <w:bookmarkStart w:id="1648" w:name="_Toc29767960"/>
      <w:bookmarkStart w:id="1649" w:name="_Toc36044402"/>
      <w:bookmarkStart w:id="1650" w:name="_Toc37230307"/>
      <w:bookmarkStart w:id="1651" w:name="_Toc45907450"/>
      <w:r w:rsidRPr="00753102">
        <w:rPr>
          <w:lang w:eastAsia="sv-SE"/>
        </w:rPr>
        <w:t>6.4.2.4.1</w:t>
      </w:r>
      <w:r w:rsidRPr="00753102">
        <w:rPr>
          <w:lang w:eastAsia="sv-SE"/>
        </w:rPr>
        <w:tab/>
        <w:t>Initial conditions</w:t>
      </w:r>
      <w:bookmarkEnd w:id="1647"/>
      <w:bookmarkEnd w:id="1648"/>
      <w:bookmarkEnd w:id="1649"/>
      <w:bookmarkEnd w:id="1650"/>
      <w:bookmarkEnd w:id="1651"/>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M;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rPr>
          <w:rFonts w:eastAsia="MS P??"/>
        </w:rPr>
      </w:pPr>
      <w:r w:rsidRPr="00753102">
        <w:rPr>
          <w:rFonts w:eastAsia="MS P??"/>
        </w:rPr>
        <w:t>Disable closed loop power control.</w:t>
      </w:r>
    </w:p>
    <w:p w:rsidR="00D57C09" w:rsidRPr="00753102" w:rsidRDefault="00D57C09" w:rsidP="00D57C09">
      <w:r w:rsidRPr="00753102">
        <w:rPr>
          <w:rFonts w:eastAsia="MS Mincho"/>
        </w:rPr>
        <w:t>The DPCH intended for power control is on channel 120 starting at -3 dB.</w:t>
      </w:r>
    </w:p>
    <w:p w:rsidR="00D57C09" w:rsidRPr="00753102" w:rsidRDefault="00D57C09" w:rsidP="00D57C09">
      <w:r w:rsidRPr="00753102">
        <w:t>Establish downlink power control with parameters as specified in table 6.4.2.4.1-1</w:t>
      </w:r>
      <w:r w:rsidRPr="00753102">
        <w:rPr>
          <w:rFonts w:eastAsia="MS Mincho"/>
        </w:rPr>
        <w:t>.</w:t>
      </w:r>
    </w:p>
    <w:p w:rsidR="00D57C09" w:rsidRPr="00753102" w:rsidRDefault="00D57C09" w:rsidP="00D57C09">
      <w:pPr>
        <w:pStyle w:val="TH"/>
        <w:rPr>
          <w:lang w:val="en-US"/>
        </w:rPr>
      </w:pPr>
      <w:r w:rsidRPr="00753102">
        <w:rPr>
          <w:rFonts w:cs="v4.2.0"/>
        </w:rPr>
        <w:t>Table 6.4.2.4.1-1</w:t>
      </w:r>
      <w:r w:rsidRPr="0075310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D57C09" w:rsidRPr="00753102" w:rsidTr="004F0B4B">
        <w:trPr>
          <w:jc w:val="center"/>
        </w:trPr>
        <w:tc>
          <w:tcPr>
            <w:tcW w:w="2093" w:type="dxa"/>
          </w:tcPr>
          <w:p w:rsidR="00D57C09" w:rsidRPr="00753102" w:rsidRDefault="00D57C09" w:rsidP="004F0B4B">
            <w:pPr>
              <w:pStyle w:val="TAH"/>
              <w:rPr>
                <w:rFonts w:cs="Arial"/>
              </w:rPr>
            </w:pPr>
            <w:r w:rsidRPr="00753102">
              <w:rPr>
                <w:rFonts w:cs="v4.2.0"/>
              </w:rPr>
              <w:t>Parameter</w:t>
            </w:r>
          </w:p>
        </w:tc>
        <w:tc>
          <w:tcPr>
            <w:tcW w:w="2268" w:type="dxa"/>
          </w:tcPr>
          <w:p w:rsidR="00D57C09" w:rsidRPr="00753102" w:rsidRDefault="00D57C09" w:rsidP="004F0B4B">
            <w:pPr>
              <w:pStyle w:val="TAH"/>
              <w:rPr>
                <w:rFonts w:cs="Arial"/>
              </w:rPr>
            </w:pPr>
            <w:r w:rsidRPr="00753102">
              <w:rPr>
                <w:rFonts w:cs="v4.2.0"/>
              </w:rPr>
              <w:t>Level/status</w:t>
            </w:r>
          </w:p>
        </w:tc>
        <w:tc>
          <w:tcPr>
            <w:tcW w:w="2126" w:type="dxa"/>
          </w:tcPr>
          <w:p w:rsidR="00D57C09" w:rsidRPr="00753102" w:rsidRDefault="00D57C09" w:rsidP="004F0B4B">
            <w:pPr>
              <w:pStyle w:val="TAH"/>
              <w:rPr>
                <w:rFonts w:cs="Arial"/>
              </w:rPr>
            </w:pPr>
            <w:r w:rsidRPr="00753102">
              <w:rPr>
                <w:rFonts w:cs="v4.2.0"/>
              </w:rPr>
              <w:t>Unit</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UL signal mean power</w:t>
            </w:r>
          </w:p>
        </w:tc>
        <w:tc>
          <w:tcPr>
            <w:tcW w:w="2268" w:type="dxa"/>
          </w:tcPr>
          <w:p w:rsidR="00D57C09" w:rsidRPr="00753102" w:rsidRDefault="00D57C09" w:rsidP="004F0B4B">
            <w:pPr>
              <w:pStyle w:val="TAL"/>
              <w:rPr>
                <w:rFonts w:cs="Arial"/>
              </w:rPr>
            </w:pPr>
            <w:r w:rsidRPr="00753102">
              <w:rPr>
                <w:rFonts w:cs="v4.2.0"/>
              </w:rPr>
              <w:t>P</w:t>
            </w:r>
            <w:r w:rsidRPr="00753102">
              <w:rPr>
                <w:rFonts w:cs="v4.2.0"/>
                <w:position w:val="-6"/>
                <w:sz w:val="14"/>
              </w:rPr>
              <w:t>REFSENS</w:t>
            </w:r>
            <w:r w:rsidRPr="00753102">
              <w:rPr>
                <w:rFonts w:cs="v4.2.0"/>
              </w:rPr>
              <w:t xml:space="preserve"> + 10 dB</w:t>
            </w:r>
          </w:p>
        </w:tc>
        <w:tc>
          <w:tcPr>
            <w:tcW w:w="2126" w:type="dxa"/>
          </w:tcPr>
          <w:p w:rsidR="00D57C09" w:rsidRPr="00753102" w:rsidRDefault="00D57C09" w:rsidP="004F0B4B">
            <w:pPr>
              <w:pStyle w:val="TAL"/>
              <w:rPr>
                <w:rFonts w:cs="Arial"/>
              </w:rPr>
            </w:pPr>
            <w:r w:rsidRPr="00753102">
              <w:rPr>
                <w:rFonts w:cs="v4.2.0"/>
              </w:rPr>
              <w:t> dBm</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Data sequence</w:t>
            </w:r>
          </w:p>
        </w:tc>
        <w:tc>
          <w:tcPr>
            <w:tcW w:w="2268" w:type="dxa"/>
          </w:tcPr>
          <w:p w:rsidR="00D57C09" w:rsidRPr="00753102" w:rsidRDefault="00D57C09" w:rsidP="004F0B4B">
            <w:pPr>
              <w:pStyle w:val="TAL"/>
              <w:rPr>
                <w:rFonts w:cs="Arial"/>
              </w:rPr>
            </w:pPr>
            <w:r w:rsidRPr="00753102">
              <w:rPr>
                <w:rFonts w:cs="v4.2.0"/>
              </w:rPr>
              <w:t>PN9</w:t>
            </w:r>
          </w:p>
        </w:tc>
        <w:tc>
          <w:tcPr>
            <w:tcW w:w="2126" w:type="dxa"/>
          </w:tcPr>
          <w:p w:rsidR="00D57C09" w:rsidRPr="00753102" w:rsidRDefault="00D57C09" w:rsidP="004F0B4B">
            <w:pPr>
              <w:pStyle w:val="TAL"/>
              <w:rPr>
                <w:rFonts w:cs="Arial"/>
              </w:rPr>
            </w:pPr>
          </w:p>
        </w:tc>
      </w:tr>
    </w:tbl>
    <w:p w:rsidR="00D57C09" w:rsidRPr="00753102" w:rsidRDefault="00D57C09" w:rsidP="00D57C09">
      <w:pPr>
        <w:rPr>
          <w:lang w:eastAsia="sv-SE"/>
        </w:rPr>
      </w:pPr>
    </w:p>
    <w:p w:rsidR="00D57C09" w:rsidRPr="00753102" w:rsidRDefault="00D57C09" w:rsidP="00D57C09">
      <w:pPr>
        <w:pStyle w:val="Heading5"/>
        <w:rPr>
          <w:lang w:eastAsia="sv-SE"/>
        </w:rPr>
      </w:pPr>
      <w:bookmarkStart w:id="1652" w:name="_Toc21124971"/>
      <w:bookmarkStart w:id="1653" w:name="_Toc29767961"/>
      <w:bookmarkStart w:id="1654" w:name="_Toc36044403"/>
      <w:bookmarkStart w:id="1655" w:name="_Toc37230308"/>
      <w:bookmarkStart w:id="1656" w:name="_Toc45907451"/>
      <w:r w:rsidRPr="00753102">
        <w:rPr>
          <w:lang w:eastAsia="sv-SE"/>
        </w:rPr>
        <w:t>6.4.2.4.2</w:t>
      </w:r>
      <w:r w:rsidRPr="00753102">
        <w:rPr>
          <w:lang w:eastAsia="sv-SE"/>
        </w:rPr>
        <w:tab/>
        <w:t>Procedure</w:t>
      </w:r>
      <w:bookmarkEnd w:id="1652"/>
      <w:bookmarkEnd w:id="1653"/>
      <w:bookmarkEnd w:id="1654"/>
      <w:bookmarkEnd w:id="1655"/>
      <w:bookmarkEnd w:id="1656"/>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Set and send alternating TPC bits from the UE simulator or UL signal generator.</w:t>
      </w:r>
    </w:p>
    <w:p w:rsidR="00D57C09" w:rsidRPr="00753102" w:rsidRDefault="00D57C09" w:rsidP="00D57C09">
      <w:pPr>
        <w:pStyle w:val="B1"/>
      </w:pPr>
      <w:r w:rsidRPr="00753102">
        <w:t>7)</w:t>
      </w:r>
      <w:r w:rsidRPr="00753102">
        <w:tab/>
        <w:t xml:space="preserve">Measure mean power level of the code under the test each time TPC command is transmitted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All steps within power control dynamic range declared by manufacturer (see table 4.10-1, D6.57) shall be measured. Use the code domain power measurement method defined in annex E in 3GPP TS 25.141 [10].</w:t>
      </w:r>
    </w:p>
    <w:p w:rsidR="00D57C09" w:rsidRPr="00753102" w:rsidRDefault="00D57C09" w:rsidP="00D57C09">
      <w:pPr>
        <w:pStyle w:val="B1"/>
      </w:pPr>
      <w:r w:rsidRPr="00753102">
        <w:t>8)</w:t>
      </w:r>
      <w:r w:rsidRPr="00753102">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b/>
        <w:t>Measure by sending 10 consecutive equal commands as described in 3GPP TS 37.105 [6], subclause 6.3.2. Table 6.3.2.3-2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657" w:name="_Toc21124972"/>
      <w:bookmarkStart w:id="1658" w:name="_Toc29767962"/>
      <w:bookmarkStart w:id="1659" w:name="_Toc36044404"/>
      <w:bookmarkStart w:id="1660" w:name="_Toc37230309"/>
      <w:bookmarkStart w:id="1661" w:name="_Toc45907452"/>
      <w:r w:rsidRPr="00753102">
        <w:rPr>
          <w:lang w:eastAsia="sv-SE"/>
        </w:rPr>
        <w:t>6.</w:t>
      </w:r>
      <w:r w:rsidRPr="00753102">
        <w:rPr>
          <w:lang w:eastAsia="zh-CN"/>
        </w:rPr>
        <w:t>4.2.</w:t>
      </w:r>
      <w:r w:rsidRPr="00753102">
        <w:rPr>
          <w:lang w:eastAsia="sv-SE"/>
        </w:rPr>
        <w:t>5</w:t>
      </w:r>
      <w:r w:rsidRPr="00753102">
        <w:rPr>
          <w:lang w:eastAsia="sv-SE"/>
        </w:rPr>
        <w:tab/>
        <w:t>Test Requirement</w:t>
      </w:r>
      <w:bookmarkEnd w:id="1657"/>
      <w:bookmarkEnd w:id="1658"/>
      <w:bookmarkEnd w:id="1659"/>
      <w:bookmarkEnd w:id="1660"/>
      <w:bookmarkEnd w:id="1661"/>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pPr>
        <w:pStyle w:val="B1"/>
      </w:pPr>
      <w:r w:rsidRPr="00753102">
        <w:rPr>
          <w:rFonts w:cs="v4.2.0"/>
        </w:rPr>
        <w:t>a)</w:t>
      </w:r>
      <w:r w:rsidRPr="00753102">
        <w:rPr>
          <w:rFonts w:cs="v4.2.0"/>
        </w:rPr>
        <w:tab/>
        <w:t>AAS BS shall fulfil step size requirement shown in table 6.4.2.5-1 for all power control steps declared by manufacture in subclause 4.10.</w:t>
      </w:r>
    </w:p>
    <w:p w:rsidR="00D57C09" w:rsidRPr="00753102" w:rsidRDefault="00D57C09" w:rsidP="00D57C09">
      <w:pPr>
        <w:pStyle w:val="B1"/>
      </w:pPr>
      <w:r w:rsidRPr="00753102">
        <w:t>b)</w:t>
      </w:r>
      <w:r w:rsidRPr="00753102">
        <w:tab/>
        <w:t>For all measured Up/Down cycles, the difference of code domain power between before and after 10 equal commands (Up and Down), derived in step (3), shall not exceed the prescribed tolerance in table 6.4.2.5.1-2.</w:t>
      </w:r>
    </w:p>
    <w:p w:rsidR="00D57C09" w:rsidRPr="00753102" w:rsidRDefault="00D57C09" w:rsidP="00D57C09">
      <w:pPr>
        <w:pStyle w:val="TH"/>
      </w:pPr>
      <w:r w:rsidRPr="00753102">
        <w:t xml:space="preserve">Table </w:t>
      </w:r>
      <w:r w:rsidRPr="00753102">
        <w:rPr>
          <w:rFonts w:eastAsia="MS Mincho" w:cs="v4.2.0"/>
        </w:rPr>
        <w:t>6.4.2.5-1</w:t>
      </w:r>
      <w:r w:rsidRPr="00753102">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Arial"/>
                <w:lang w:eastAsia="ja-JP"/>
              </w:rPr>
              <w:t>Transmitter power control step tolerance</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b/>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p>
          <w:p w:rsidR="00D57C09" w:rsidRPr="00753102" w:rsidRDefault="00D57C09" w:rsidP="004F0B4B">
            <w:pPr>
              <w:pStyle w:val="TAC"/>
              <w:jc w:val="left"/>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bl>
    <w:p w:rsidR="00D57C09" w:rsidRPr="00753102" w:rsidRDefault="00D57C09" w:rsidP="00D57C09">
      <w:pPr>
        <w:rPr>
          <w:rFonts w:cs="v5.0.0"/>
        </w:rPr>
      </w:pPr>
    </w:p>
    <w:p w:rsidR="00D57C09" w:rsidRPr="00753102" w:rsidRDefault="00D57C09" w:rsidP="00D57C09">
      <w:pPr>
        <w:pStyle w:val="TH"/>
      </w:pPr>
      <w:r w:rsidRPr="00753102">
        <w:t xml:space="preserve">Table </w:t>
      </w:r>
      <w:r w:rsidRPr="00753102">
        <w:rPr>
          <w:rFonts w:eastAsia="MS Mincho" w:cs="v4.2.0"/>
        </w:rPr>
        <w:t>6.4.2.5-2</w:t>
      </w:r>
      <w:r w:rsidRPr="00753102">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v5.0.0"/>
                <w:lang w:eastAsia="ja-JP"/>
              </w:rPr>
              <w:t>Transmitter aggregated power control step change</w:t>
            </w:r>
            <w:r w:rsidRPr="00753102">
              <w:rPr>
                <w:rFonts w:cs="v5.0.0"/>
                <w:lang w:eastAsia="ja-JP"/>
              </w:rPr>
              <w:br/>
              <w:t xml:space="preserve"> after 10 consecutive equal commands (up or down)</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bl>
    <w:p w:rsidR="00D57C09" w:rsidRPr="00753102" w:rsidRDefault="00D57C09" w:rsidP="00D57C09">
      <w:pPr>
        <w:pStyle w:val="B1"/>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662" w:name="_Toc21124973"/>
      <w:bookmarkStart w:id="1663" w:name="_Toc29767963"/>
      <w:bookmarkStart w:id="1664" w:name="_Toc36044405"/>
      <w:bookmarkStart w:id="1665" w:name="_Toc37230310"/>
      <w:bookmarkStart w:id="1666" w:name="_Toc45907453"/>
      <w:r w:rsidRPr="00753102">
        <w:t>6.4.3</w:t>
      </w:r>
      <w:r w:rsidRPr="00753102">
        <w:tab/>
        <w:t>OTA Power control dynamic range</w:t>
      </w:r>
      <w:bookmarkEnd w:id="1662"/>
      <w:bookmarkEnd w:id="1663"/>
      <w:bookmarkEnd w:id="1664"/>
      <w:bookmarkEnd w:id="1665"/>
      <w:bookmarkEnd w:id="1666"/>
    </w:p>
    <w:p w:rsidR="00D57C09" w:rsidRPr="00753102" w:rsidRDefault="00D57C09" w:rsidP="00D57C09">
      <w:pPr>
        <w:pStyle w:val="Heading4"/>
        <w:rPr>
          <w:lang w:eastAsia="sv-SE"/>
        </w:rPr>
      </w:pPr>
      <w:bookmarkStart w:id="1667" w:name="_Toc21124974"/>
      <w:bookmarkStart w:id="1668" w:name="_Toc29767964"/>
      <w:bookmarkStart w:id="1669" w:name="_Toc36044406"/>
      <w:bookmarkStart w:id="1670" w:name="_Toc37230311"/>
      <w:bookmarkStart w:id="1671" w:name="_Toc45907454"/>
      <w:r w:rsidRPr="00753102">
        <w:rPr>
          <w:lang w:eastAsia="sv-SE"/>
        </w:rPr>
        <w:t>6.4.3.1</w:t>
      </w:r>
      <w:r w:rsidRPr="00753102">
        <w:rPr>
          <w:lang w:eastAsia="sv-SE"/>
        </w:rPr>
        <w:tab/>
        <w:t>Definition and applicability</w:t>
      </w:r>
      <w:bookmarkEnd w:id="1667"/>
      <w:bookmarkEnd w:id="1668"/>
      <w:bookmarkEnd w:id="1669"/>
      <w:bookmarkEnd w:id="1670"/>
      <w:bookmarkEnd w:id="1671"/>
    </w:p>
    <w:p w:rsidR="00D57C09" w:rsidRPr="00753102" w:rsidRDefault="00D57C09" w:rsidP="00D57C09">
      <w:pPr>
        <w:rPr>
          <w:rFonts w:cs="v5.0.0"/>
        </w:rPr>
      </w:pPr>
      <w:r w:rsidRPr="00753102">
        <w:rPr>
          <w:rFonts w:cs="v5.0.0"/>
        </w:rPr>
        <w:t xml:space="preserve">The power control dynamic range is the difference between the maximum and the minimum </w:t>
      </w:r>
      <w:r w:rsidRPr="00753102">
        <w:rPr>
          <w:i/>
        </w:rPr>
        <w:t>code domain</w:t>
      </w:r>
      <w:r w:rsidRPr="00753102">
        <w:rPr>
          <w:rFonts w:cs="v5.0.0"/>
          <w:i/>
        </w:rPr>
        <w:t xml:space="preserve"> power</w:t>
      </w:r>
      <w:r w:rsidRPr="00753102">
        <w:rPr>
          <w:rFonts w:cs="v5.0.0"/>
        </w:rPr>
        <w:t xml:space="preserve"> of a code channel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rPr>
          <w:lang w:eastAsia="zh-CN"/>
        </w:rPr>
      </w:pPr>
      <w:r w:rsidRPr="00753102">
        <w:rPr>
          <w:lang w:eastAsia="zh-CN"/>
        </w:rPr>
        <w:t>This requirement applies to UTRA operation only.</w:t>
      </w:r>
    </w:p>
    <w:p w:rsidR="00D57C09" w:rsidRPr="00753102" w:rsidRDefault="00D57C09" w:rsidP="00D57C09">
      <w:pPr>
        <w:pStyle w:val="Heading4"/>
        <w:rPr>
          <w:lang w:eastAsia="sv-SE"/>
        </w:rPr>
      </w:pPr>
      <w:bookmarkStart w:id="1672" w:name="_Toc21124975"/>
      <w:bookmarkStart w:id="1673" w:name="_Toc29767965"/>
      <w:bookmarkStart w:id="1674" w:name="_Toc36044407"/>
      <w:bookmarkStart w:id="1675" w:name="_Toc37230312"/>
      <w:bookmarkStart w:id="1676" w:name="_Toc45907455"/>
      <w:r w:rsidRPr="00753102">
        <w:rPr>
          <w:lang w:eastAsia="sv-SE"/>
        </w:rPr>
        <w:t>6.4.3.2</w:t>
      </w:r>
      <w:r w:rsidRPr="00753102">
        <w:rPr>
          <w:lang w:eastAsia="sv-SE"/>
        </w:rPr>
        <w:tab/>
        <w:t>Minimum Requirement</w:t>
      </w:r>
      <w:bookmarkEnd w:id="1672"/>
      <w:bookmarkEnd w:id="1673"/>
      <w:bookmarkEnd w:id="1674"/>
      <w:bookmarkEnd w:id="1675"/>
      <w:bookmarkEnd w:id="167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9.4.3.3.</w:t>
      </w:r>
    </w:p>
    <w:p w:rsidR="00D57C09" w:rsidRPr="00753102" w:rsidRDefault="00D57C09" w:rsidP="00D57C09">
      <w:pPr>
        <w:rPr>
          <w:lang w:eastAsia="sv-SE"/>
        </w:rPr>
      </w:pPr>
      <w:r w:rsidRPr="00753102">
        <w:rPr>
          <w:lang w:eastAsia="zh-CN"/>
        </w:rPr>
        <w:t>This requirement does not apply to single RAT E-UTRA</w:t>
      </w:r>
      <w:r w:rsidRPr="00753102">
        <w:t xml:space="preserve"> or NR</w:t>
      </w:r>
      <w:r w:rsidRPr="00753102">
        <w:rPr>
          <w:lang w:eastAsia="zh-CN"/>
        </w:rPr>
        <w:t xml:space="preserve"> operation.</w:t>
      </w:r>
    </w:p>
    <w:p w:rsidR="00D57C09" w:rsidRPr="00753102" w:rsidRDefault="00D57C09" w:rsidP="00D57C09">
      <w:pPr>
        <w:pStyle w:val="Heading4"/>
        <w:rPr>
          <w:lang w:eastAsia="sv-SE"/>
        </w:rPr>
      </w:pPr>
      <w:bookmarkStart w:id="1677" w:name="_Toc21124976"/>
      <w:bookmarkStart w:id="1678" w:name="_Toc29767966"/>
      <w:bookmarkStart w:id="1679" w:name="_Toc36044408"/>
      <w:bookmarkStart w:id="1680" w:name="_Toc37230313"/>
      <w:bookmarkStart w:id="1681" w:name="_Toc45907456"/>
      <w:r w:rsidRPr="00753102">
        <w:rPr>
          <w:lang w:eastAsia="sv-SE"/>
        </w:rPr>
        <w:t>6.4.3.3</w:t>
      </w:r>
      <w:r w:rsidRPr="00753102">
        <w:rPr>
          <w:lang w:eastAsia="sv-SE"/>
        </w:rPr>
        <w:tab/>
        <w:t>Test purpose</w:t>
      </w:r>
      <w:bookmarkEnd w:id="1677"/>
      <w:bookmarkEnd w:id="1678"/>
      <w:bookmarkEnd w:id="1679"/>
      <w:bookmarkEnd w:id="1680"/>
      <w:bookmarkEnd w:id="1681"/>
    </w:p>
    <w:p w:rsidR="00D57C09" w:rsidRPr="00753102" w:rsidRDefault="00D57C09" w:rsidP="00D57C09">
      <w:r w:rsidRPr="00753102">
        <w:rPr>
          <w:rFonts w:cs="v4.2.0"/>
        </w:rPr>
        <w:t>The test purpose is to verify that the power control dynamic range is within the limits specified by the minimum requirement.</w:t>
      </w:r>
    </w:p>
    <w:p w:rsidR="00D57C09" w:rsidRPr="00753102" w:rsidRDefault="00D57C09" w:rsidP="00D57C09">
      <w:pPr>
        <w:pStyle w:val="Heading4"/>
        <w:rPr>
          <w:lang w:eastAsia="sv-SE"/>
        </w:rPr>
      </w:pPr>
      <w:bookmarkStart w:id="1682" w:name="_Toc21124977"/>
      <w:bookmarkStart w:id="1683" w:name="_Toc29767967"/>
      <w:bookmarkStart w:id="1684" w:name="_Toc36044409"/>
      <w:bookmarkStart w:id="1685" w:name="_Toc37230314"/>
      <w:bookmarkStart w:id="1686" w:name="_Toc45907457"/>
      <w:r w:rsidRPr="00753102">
        <w:rPr>
          <w:lang w:eastAsia="sv-SE"/>
        </w:rPr>
        <w:t>6.</w:t>
      </w:r>
      <w:r w:rsidRPr="00753102">
        <w:rPr>
          <w:lang w:eastAsia="zh-CN"/>
        </w:rPr>
        <w:t>4.3.</w:t>
      </w:r>
      <w:r w:rsidRPr="00753102">
        <w:rPr>
          <w:lang w:eastAsia="sv-SE"/>
        </w:rPr>
        <w:t>4</w:t>
      </w:r>
      <w:r w:rsidRPr="00753102">
        <w:rPr>
          <w:lang w:eastAsia="sv-SE"/>
        </w:rPr>
        <w:tab/>
        <w:t>Method of test</w:t>
      </w:r>
      <w:bookmarkEnd w:id="1682"/>
      <w:bookmarkEnd w:id="1683"/>
      <w:bookmarkEnd w:id="1684"/>
      <w:bookmarkEnd w:id="1685"/>
      <w:bookmarkEnd w:id="1686"/>
    </w:p>
    <w:p w:rsidR="00D57C09" w:rsidRPr="00753102" w:rsidRDefault="00D57C09" w:rsidP="00D57C09">
      <w:pPr>
        <w:pStyle w:val="Heading5"/>
        <w:rPr>
          <w:lang w:eastAsia="sv-SE"/>
        </w:rPr>
      </w:pPr>
      <w:bookmarkStart w:id="1687" w:name="_Toc21124978"/>
      <w:bookmarkStart w:id="1688" w:name="_Toc29767968"/>
      <w:bookmarkStart w:id="1689" w:name="_Toc36044410"/>
      <w:bookmarkStart w:id="1690" w:name="_Toc37230315"/>
      <w:bookmarkStart w:id="1691" w:name="_Toc45907458"/>
      <w:r w:rsidRPr="00753102">
        <w:rPr>
          <w:lang w:eastAsia="sv-SE"/>
        </w:rPr>
        <w:t>6.4.3.4.1</w:t>
      </w:r>
      <w:r w:rsidRPr="00753102">
        <w:rPr>
          <w:lang w:eastAsia="sv-SE"/>
        </w:rPr>
        <w:tab/>
        <w:t>Initial conditions</w:t>
      </w:r>
      <w:bookmarkEnd w:id="1687"/>
      <w:bookmarkEnd w:id="1688"/>
      <w:bookmarkEnd w:id="1689"/>
      <w:bookmarkEnd w:id="1690"/>
      <w:bookmarkEnd w:id="1691"/>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1692" w:name="_Toc21124979"/>
      <w:bookmarkStart w:id="1693" w:name="_Toc29767969"/>
      <w:bookmarkStart w:id="1694" w:name="_Toc36044411"/>
      <w:bookmarkStart w:id="1695" w:name="_Toc37230316"/>
      <w:bookmarkStart w:id="1696" w:name="_Toc45907459"/>
      <w:r w:rsidRPr="00753102">
        <w:rPr>
          <w:lang w:eastAsia="sv-SE"/>
        </w:rPr>
        <w:t>6.4.3.4.2</w:t>
      </w:r>
      <w:r w:rsidRPr="00753102">
        <w:rPr>
          <w:lang w:eastAsia="sv-SE"/>
        </w:rPr>
        <w:tab/>
        <w:t>Procedure</w:t>
      </w:r>
      <w:bookmarkEnd w:id="1692"/>
      <w:bookmarkEnd w:id="1693"/>
      <w:bookmarkEnd w:id="1694"/>
      <w:bookmarkEnd w:id="1695"/>
      <w:bookmarkEnd w:id="1696"/>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r>
      <w:r w:rsidRPr="00753102">
        <w:t xml:space="preserve">Using TM2, </w:t>
      </w:r>
      <w:r w:rsidRPr="00753102">
        <w:rPr>
          <w:rFonts w:cs="v4.2.0"/>
        </w:rPr>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rPr>
          <w:rFonts w:cs="v4.2.0"/>
        </w:rPr>
        <w:t xml:space="preserve"> - 3 dB. Power levels for other code channels may be adjusted if necessary.</w:t>
      </w:r>
    </w:p>
    <w:p w:rsidR="00D57C09" w:rsidRPr="00753102" w:rsidRDefault="00D57C09" w:rsidP="00D57C09">
      <w:pPr>
        <w:pStyle w:val="B1"/>
      </w:pPr>
      <w:r w:rsidRPr="00753102">
        <w:rPr>
          <w:rFonts w:cs="v4.2.0"/>
        </w:rPr>
        <w:t>7)</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cs="v4.2.0"/>
        </w:rPr>
      </w:pPr>
      <w:r w:rsidRPr="00753102">
        <w:rPr>
          <w:rFonts w:cs="v4.2.0"/>
        </w:rPr>
        <w:t xml:space="preserve">Use the code domain power measurement method defined in annex E </w:t>
      </w:r>
      <w:r w:rsidRPr="00753102">
        <w:t>in 3GPP TS 25.141 [10]</w:t>
      </w:r>
      <w:r w:rsidRPr="00753102">
        <w:rPr>
          <w:rFonts w:cs="v4.2.0"/>
        </w:rPr>
        <w:t>.</w:t>
      </w:r>
    </w:p>
    <w:p w:rsidR="00D57C09" w:rsidRPr="00753102" w:rsidRDefault="00D57C09" w:rsidP="00D57C09">
      <w:pPr>
        <w:pStyle w:val="B1"/>
        <w:rPr>
          <w:rFonts w:cs="v4.2.0"/>
        </w:rPr>
      </w:pPr>
      <w:r w:rsidRPr="00753102">
        <w:rPr>
          <w:rFonts w:cs="v4.2.0"/>
        </w:rPr>
        <w:t>8)</w:t>
      </w:r>
      <w:r w:rsidRPr="00753102">
        <w:rPr>
          <w:rFonts w:cs="v4.2.0"/>
        </w:rPr>
        <w:tab/>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t xml:space="preserve"> - 28 dB</w:t>
      </w:r>
      <w:r w:rsidRPr="00753102">
        <w:rPr>
          <w:rFonts w:cs="v4.2.0"/>
        </w:rPr>
        <w:t xml:space="preserve"> by means determined by the manufacturer. The power levels for the other code channels used in step 2 shall remain unchanged </w:t>
      </w:r>
      <w:r w:rsidRPr="00753102">
        <w:t>(the overall output power will drop by approximately 3 dB)</w:t>
      </w:r>
      <w:r w:rsidRPr="00753102">
        <w:rPr>
          <w:rFonts w:cs="v4.2.0"/>
        </w:rPr>
        <w:t>.</w:t>
      </w:r>
    </w:p>
    <w:p w:rsidR="00D57C09" w:rsidRPr="00753102" w:rsidRDefault="00D57C09" w:rsidP="00D57C09">
      <w:pPr>
        <w:pStyle w:val="B1"/>
      </w:pPr>
      <w:r w:rsidRPr="00753102">
        <w:rPr>
          <w:rFonts w:cs="v4.2.0"/>
        </w:rPr>
        <w:t>9)</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697" w:name="_Toc21124980"/>
      <w:bookmarkStart w:id="1698" w:name="_Toc29767970"/>
      <w:bookmarkStart w:id="1699" w:name="_Toc36044412"/>
      <w:bookmarkStart w:id="1700" w:name="_Toc37230317"/>
      <w:bookmarkStart w:id="1701" w:name="_Toc45907460"/>
      <w:r w:rsidRPr="00753102">
        <w:rPr>
          <w:lang w:eastAsia="sv-SE"/>
        </w:rPr>
        <w:t>6.</w:t>
      </w:r>
      <w:r w:rsidRPr="00753102">
        <w:rPr>
          <w:lang w:eastAsia="zh-CN"/>
        </w:rPr>
        <w:t>4.3.</w:t>
      </w:r>
      <w:r w:rsidRPr="00753102">
        <w:rPr>
          <w:lang w:eastAsia="sv-SE"/>
        </w:rPr>
        <w:t>5</w:t>
      </w:r>
      <w:r w:rsidRPr="00753102">
        <w:rPr>
          <w:lang w:eastAsia="sv-SE"/>
        </w:rPr>
        <w:tab/>
        <w:t>Test Requirement</w:t>
      </w:r>
      <w:bookmarkEnd w:id="1697"/>
      <w:bookmarkEnd w:id="1698"/>
      <w:bookmarkEnd w:id="1699"/>
      <w:bookmarkEnd w:id="1700"/>
      <w:bookmarkEnd w:id="1701"/>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r w:rsidRPr="00753102">
        <w:t>Downlink (DL) power control dynamic range:</w:t>
      </w:r>
    </w:p>
    <w:p w:rsidR="00D57C09" w:rsidRPr="00753102" w:rsidRDefault="00D57C09" w:rsidP="00D57C09">
      <w:pPr>
        <w:pStyle w:val="B1"/>
      </w:pPr>
      <w:r w:rsidRPr="00753102">
        <w:rPr>
          <w:rFonts w:cs="v4.2.0"/>
        </w:rPr>
        <w:t>-</w:t>
      </w:r>
      <w:r w:rsidRPr="00753102">
        <w:rPr>
          <w:rFonts w:cs="v4.2.0"/>
        </w:rPr>
        <w:tab/>
        <w:t xml:space="preserve">maximum </w:t>
      </w:r>
      <w:r w:rsidRPr="00753102">
        <w:t>code domain</w:t>
      </w:r>
      <w:r w:rsidRPr="00753102">
        <w:rPr>
          <w:rFonts w:cs="v4.2.0"/>
        </w:rPr>
        <w:t xml:space="preserve"> power: maximum EIRP (</w:t>
      </w:r>
      <w:r w:rsidRPr="00753102">
        <w:t>P</w:t>
      </w:r>
      <w:r w:rsidRPr="00753102">
        <w:rPr>
          <w:vertAlign w:val="subscript"/>
        </w:rPr>
        <w:t>max,c,EIRP</w:t>
      </w:r>
      <w:r w:rsidRPr="00753102">
        <w:rPr>
          <w:rFonts w:cs="v4.2.0"/>
        </w:rPr>
        <w:t>) –4.1 dB or greater;</w:t>
      </w:r>
    </w:p>
    <w:p w:rsidR="00D57C09" w:rsidRPr="00753102" w:rsidRDefault="00D57C09" w:rsidP="00D57C09">
      <w:pPr>
        <w:pStyle w:val="B1"/>
        <w:rPr>
          <w:rFonts w:eastAsia="MS Mincho"/>
        </w:rPr>
      </w:pPr>
      <w:r w:rsidRPr="00753102">
        <w:t>-</w:t>
      </w:r>
      <w:r w:rsidRPr="00753102">
        <w:tab/>
        <w:t>minimum code domain power: maximum EIRP (P</w:t>
      </w:r>
      <w:r w:rsidRPr="00753102">
        <w:rPr>
          <w:vertAlign w:val="subscript"/>
        </w:rPr>
        <w:t>max,c,EIRP</w:t>
      </w:r>
      <w:r w:rsidRPr="00753102">
        <w:t>) –26.9 dB or less.</w:t>
      </w:r>
    </w:p>
    <w:p w:rsidR="00D57C09" w:rsidRPr="00753102" w:rsidRDefault="00D57C09" w:rsidP="00D57C09">
      <w:pPr>
        <w:pStyle w:val="NO"/>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702" w:name="_Toc21124981"/>
      <w:bookmarkStart w:id="1703" w:name="_Toc29767971"/>
      <w:bookmarkStart w:id="1704" w:name="_Toc36044413"/>
      <w:bookmarkStart w:id="1705" w:name="_Toc37230318"/>
      <w:bookmarkStart w:id="1706" w:name="_Toc45907461"/>
      <w:r w:rsidRPr="00753102">
        <w:t>6.4.4</w:t>
      </w:r>
      <w:r w:rsidRPr="00753102">
        <w:tab/>
        <w:t>OTA total power dynamic range</w:t>
      </w:r>
      <w:bookmarkEnd w:id="1702"/>
      <w:bookmarkEnd w:id="1703"/>
      <w:bookmarkEnd w:id="1704"/>
      <w:bookmarkEnd w:id="1705"/>
      <w:bookmarkEnd w:id="1706"/>
    </w:p>
    <w:p w:rsidR="00D57C09" w:rsidRPr="00753102" w:rsidRDefault="00D57C09" w:rsidP="00D57C09">
      <w:pPr>
        <w:pStyle w:val="Heading4"/>
        <w:rPr>
          <w:lang w:eastAsia="sv-SE"/>
        </w:rPr>
      </w:pPr>
      <w:bookmarkStart w:id="1707" w:name="_Toc21124982"/>
      <w:bookmarkStart w:id="1708" w:name="_Toc29767972"/>
      <w:bookmarkStart w:id="1709" w:name="_Toc36044414"/>
      <w:bookmarkStart w:id="1710" w:name="_Toc37230319"/>
      <w:bookmarkStart w:id="1711" w:name="_Toc45907462"/>
      <w:r w:rsidRPr="00753102">
        <w:rPr>
          <w:lang w:eastAsia="sv-SE"/>
        </w:rPr>
        <w:t>6.4.4.1</w:t>
      </w:r>
      <w:r w:rsidRPr="00753102">
        <w:rPr>
          <w:lang w:eastAsia="sv-SE"/>
        </w:rPr>
        <w:tab/>
        <w:t>Definition and applicability</w:t>
      </w:r>
      <w:bookmarkEnd w:id="1707"/>
      <w:bookmarkEnd w:id="1708"/>
      <w:bookmarkEnd w:id="1709"/>
      <w:bookmarkEnd w:id="1710"/>
      <w:bookmarkEnd w:id="1711"/>
    </w:p>
    <w:p w:rsidR="00D57C09" w:rsidRPr="00753102" w:rsidRDefault="00D57C09" w:rsidP="00D57C09">
      <w:pPr>
        <w:rPr>
          <w:rFonts w:cs="v5.0.0"/>
        </w:rPr>
      </w:pPr>
      <w:r w:rsidRPr="00753102">
        <w:rPr>
          <w:rFonts w:cs="v5.0.0"/>
        </w:rPr>
        <w:t>The total power dynamic range is the difference between the maximum and the minimum output power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pStyle w:val="NO"/>
      </w:pPr>
      <w:r w:rsidRPr="00753102">
        <w:t>NOTE 1:</w:t>
      </w:r>
      <w:r w:rsidRPr="00753102">
        <w:tab/>
        <w:t>The upper limit of the dynamic range is the BS maximum carrier EIRP (P</w:t>
      </w:r>
      <w:r w:rsidRPr="00753102">
        <w:rPr>
          <w:vertAlign w:val="subscript"/>
        </w:rPr>
        <w:t>max</w:t>
      </w:r>
      <w:r w:rsidRPr="00753102">
        <w:rPr>
          <w:vertAlign w:val="subscript"/>
          <w:lang w:eastAsia="zh-CN"/>
        </w:rPr>
        <w:t>,c,EIRP</w:t>
      </w:r>
      <w:r w:rsidRPr="00753102">
        <w:t>). The lower limit of the dynamic range is the lowest minimum power from the AAS BS when no traffic channels are activated in the same direction using the same beam.</w:t>
      </w:r>
    </w:p>
    <w:p w:rsidR="00D57C09" w:rsidRPr="00753102" w:rsidRDefault="00D57C09" w:rsidP="00D57C09">
      <w:pPr>
        <w:spacing w:line="240" w:lineRule="exact"/>
        <w:rPr>
          <w:rFonts w:cs="v5.0.0"/>
        </w:rPr>
      </w:pPr>
      <w:r w:rsidRPr="00753102">
        <w:rPr>
          <w:rFonts w:cs="v5.0.0"/>
        </w:rPr>
        <w:t>Particularly for E-UTRA, the total power dynamic range is the difference between the maximum and the minimum transmit power of an OFDM symbol for a specified reference condition.</w:t>
      </w:r>
    </w:p>
    <w:p w:rsidR="00D57C09" w:rsidRPr="00753102" w:rsidRDefault="00D57C09" w:rsidP="00D57C09">
      <w:pPr>
        <w:pStyle w:val="NO"/>
      </w:pPr>
      <w:r w:rsidRPr="00753102">
        <w:t>NOTE 2:</w:t>
      </w:r>
      <w:r w:rsidRPr="00753102">
        <w:tab/>
        <w:t>The upper limit of the dynamic range at a RIB is the OFDM symbol power at maximum carrier EIRP (P</w:t>
      </w:r>
      <w:r w:rsidRPr="00753102">
        <w:rPr>
          <w:vertAlign w:val="subscript"/>
        </w:rPr>
        <w:t>max</w:t>
      </w:r>
      <w:r w:rsidRPr="00753102">
        <w:rPr>
          <w:vertAlign w:val="subscript"/>
          <w:lang w:eastAsia="zh-CN"/>
        </w:rPr>
        <w:t>,c,EIRP</w:t>
      </w:r>
      <w:r w:rsidRPr="00753102">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rsidR="00D57C09" w:rsidRPr="00753102" w:rsidRDefault="00D57C09" w:rsidP="00D57C09">
      <w:pPr>
        <w:pStyle w:val="Heading4"/>
        <w:rPr>
          <w:lang w:eastAsia="sv-SE"/>
        </w:rPr>
      </w:pPr>
      <w:bookmarkStart w:id="1712" w:name="_Toc21124983"/>
      <w:bookmarkStart w:id="1713" w:name="_Toc29767973"/>
      <w:bookmarkStart w:id="1714" w:name="_Toc36044415"/>
      <w:bookmarkStart w:id="1715" w:name="_Toc37230320"/>
      <w:bookmarkStart w:id="1716" w:name="_Toc45907463"/>
      <w:r w:rsidRPr="00753102">
        <w:rPr>
          <w:lang w:eastAsia="sv-SE"/>
        </w:rPr>
        <w:t>6.4.4.2</w:t>
      </w:r>
      <w:r w:rsidRPr="00753102">
        <w:rPr>
          <w:lang w:eastAsia="sv-SE"/>
        </w:rPr>
        <w:tab/>
        <w:t>Minimum Requirement</w:t>
      </w:r>
      <w:bookmarkEnd w:id="1712"/>
      <w:bookmarkEnd w:id="1713"/>
      <w:bookmarkEnd w:id="1714"/>
      <w:bookmarkEnd w:id="1715"/>
      <w:bookmarkEnd w:id="171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9.4.4.4.</w:t>
      </w:r>
    </w:p>
    <w:p w:rsidR="00D57C09" w:rsidRPr="00753102" w:rsidRDefault="00D57C09" w:rsidP="00D57C09">
      <w:pPr>
        <w:tabs>
          <w:tab w:val="left" w:pos="360"/>
        </w:tabs>
        <w:rPr>
          <w:rFonts w:cs="v4.2.0"/>
        </w:rPr>
      </w:pPr>
      <w:r w:rsidRPr="00753102">
        <w:t xml:space="preserve">The minimum requirement for NR operation is in </w:t>
      </w:r>
      <w:r w:rsidRPr="00753102">
        <w:rPr>
          <w:rFonts w:cs="v4.2.0"/>
        </w:rPr>
        <w:t>TS 38.104 [33], subclause 6.3.3.2.</w:t>
      </w:r>
    </w:p>
    <w:p w:rsidR="00D57C09" w:rsidRPr="00753102" w:rsidRDefault="00D57C09" w:rsidP="00D57C09">
      <w:pPr>
        <w:pStyle w:val="Heading4"/>
        <w:rPr>
          <w:lang w:eastAsia="sv-SE"/>
        </w:rPr>
      </w:pPr>
      <w:bookmarkStart w:id="1717" w:name="_Toc21124984"/>
      <w:bookmarkStart w:id="1718" w:name="_Toc29767974"/>
      <w:bookmarkStart w:id="1719" w:name="_Toc36044416"/>
      <w:bookmarkStart w:id="1720" w:name="_Toc37230321"/>
      <w:bookmarkStart w:id="1721" w:name="_Toc45907464"/>
      <w:r w:rsidRPr="00753102">
        <w:rPr>
          <w:lang w:eastAsia="sv-SE"/>
        </w:rPr>
        <w:t>6.4.4.3</w:t>
      </w:r>
      <w:r w:rsidRPr="00753102">
        <w:rPr>
          <w:lang w:eastAsia="sv-SE"/>
        </w:rPr>
        <w:tab/>
        <w:t>Test purpose</w:t>
      </w:r>
      <w:bookmarkEnd w:id="1717"/>
      <w:bookmarkEnd w:id="1718"/>
      <w:bookmarkEnd w:id="1719"/>
      <w:bookmarkEnd w:id="1720"/>
      <w:bookmarkEnd w:id="1721"/>
    </w:p>
    <w:p w:rsidR="00D57C09" w:rsidRPr="00753102" w:rsidRDefault="00D57C09" w:rsidP="00D57C09">
      <w:r w:rsidRPr="00753102">
        <w:rPr>
          <w:rFonts w:cs="v4.2.0"/>
        </w:rPr>
        <w:t>The test purpose is to verify that the total power dynamic range is within the limits specified by the minimum requirement.</w:t>
      </w:r>
    </w:p>
    <w:p w:rsidR="00D57C09" w:rsidRPr="00753102" w:rsidRDefault="00D57C09" w:rsidP="00D57C09">
      <w:pPr>
        <w:pStyle w:val="Heading4"/>
        <w:rPr>
          <w:lang w:eastAsia="sv-SE"/>
        </w:rPr>
      </w:pPr>
      <w:bookmarkStart w:id="1722" w:name="_Toc21124985"/>
      <w:bookmarkStart w:id="1723" w:name="_Toc29767975"/>
      <w:bookmarkStart w:id="1724" w:name="_Toc36044417"/>
      <w:bookmarkStart w:id="1725" w:name="_Toc37230322"/>
      <w:bookmarkStart w:id="1726" w:name="_Toc45907465"/>
      <w:r w:rsidRPr="00753102">
        <w:rPr>
          <w:lang w:eastAsia="sv-SE"/>
        </w:rPr>
        <w:t>6.</w:t>
      </w:r>
      <w:r w:rsidRPr="00753102">
        <w:rPr>
          <w:lang w:eastAsia="zh-CN"/>
        </w:rPr>
        <w:t>4.4.</w:t>
      </w:r>
      <w:r w:rsidRPr="00753102">
        <w:rPr>
          <w:lang w:eastAsia="sv-SE"/>
        </w:rPr>
        <w:t>4</w:t>
      </w:r>
      <w:r w:rsidRPr="00753102">
        <w:rPr>
          <w:lang w:eastAsia="sv-SE"/>
        </w:rPr>
        <w:tab/>
        <w:t>Method of test</w:t>
      </w:r>
      <w:bookmarkEnd w:id="1722"/>
      <w:bookmarkEnd w:id="1723"/>
      <w:bookmarkEnd w:id="1724"/>
      <w:bookmarkEnd w:id="1725"/>
      <w:bookmarkEnd w:id="1726"/>
    </w:p>
    <w:p w:rsidR="00D57C09" w:rsidRPr="00753102" w:rsidRDefault="00D57C09" w:rsidP="00D57C09">
      <w:pPr>
        <w:pStyle w:val="Heading5"/>
        <w:rPr>
          <w:lang w:eastAsia="sv-SE"/>
        </w:rPr>
      </w:pPr>
      <w:bookmarkStart w:id="1727" w:name="_Toc21124986"/>
      <w:bookmarkStart w:id="1728" w:name="_Toc29767976"/>
      <w:bookmarkStart w:id="1729" w:name="_Toc36044418"/>
      <w:bookmarkStart w:id="1730" w:name="_Toc37230323"/>
      <w:bookmarkStart w:id="1731" w:name="_Toc45907466"/>
      <w:r w:rsidRPr="00753102">
        <w:rPr>
          <w:lang w:eastAsia="sv-SE"/>
        </w:rPr>
        <w:t>6.4.4.4.1</w:t>
      </w:r>
      <w:r w:rsidRPr="00753102">
        <w:rPr>
          <w:lang w:eastAsia="sv-SE"/>
        </w:rPr>
        <w:tab/>
        <w:t>Initial conditions</w:t>
      </w:r>
      <w:bookmarkEnd w:id="1727"/>
      <w:bookmarkEnd w:id="1728"/>
      <w:bookmarkEnd w:id="1729"/>
      <w:bookmarkEnd w:id="1730"/>
      <w:bookmarkEnd w:id="1731"/>
    </w:p>
    <w:p w:rsidR="00D57C09" w:rsidRPr="00753102" w:rsidRDefault="00D57C09" w:rsidP="00D57C09">
      <w:r w:rsidRPr="00753102">
        <w:t>Test environment: normal; see annex G.2.</w:t>
      </w:r>
    </w:p>
    <w:p w:rsidR="00D57C09" w:rsidRPr="00753102" w:rsidRDefault="00D57C09" w:rsidP="00D57C09">
      <w:r w:rsidRPr="00753102">
        <w:t>RF channels to be tested: B, M and T; see subclause 4.12.1.</w:t>
      </w:r>
    </w:p>
    <w:p w:rsidR="00D57C09" w:rsidRPr="00753102" w:rsidRDefault="00D57C09" w:rsidP="00D57C09">
      <w:r w:rsidRPr="00753102">
        <w:rPr>
          <w:i/>
        </w:rPr>
        <w:t>Base Station RF Bandwidth</w:t>
      </w:r>
      <w:r w:rsidRPr="00753102">
        <w:t xml:space="preserve"> positions </w:t>
      </w:r>
      <w:r w:rsidRPr="00753102">
        <w:rPr>
          <w:rFonts w:cs="v4.2.0"/>
        </w:rPr>
        <w:t xml:space="preserve">to be tested for multi-carrier: </w:t>
      </w:r>
      <w:r w:rsidRPr="00753102">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 band operation;</w:t>
      </w:r>
      <w:r w:rsidRPr="00753102">
        <w:rPr>
          <w:rFonts w:cs="v4.2.0"/>
        </w:rPr>
        <w:t xml:space="preserve">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1732" w:name="_Toc21124987"/>
      <w:bookmarkStart w:id="1733" w:name="_Toc29767977"/>
      <w:bookmarkStart w:id="1734" w:name="_Toc36044419"/>
      <w:bookmarkStart w:id="1735" w:name="_Toc37230324"/>
      <w:bookmarkStart w:id="1736" w:name="_Toc45907467"/>
      <w:r w:rsidRPr="00753102">
        <w:rPr>
          <w:lang w:eastAsia="sv-SE"/>
        </w:rPr>
        <w:t>6.4.4.4.2</w:t>
      </w:r>
      <w:r w:rsidRPr="00753102">
        <w:rPr>
          <w:lang w:eastAsia="sv-SE"/>
        </w:rPr>
        <w:tab/>
        <w:t>Procedure</w:t>
      </w:r>
      <w:bookmarkEnd w:id="1732"/>
      <w:bookmarkEnd w:id="1733"/>
      <w:bookmarkEnd w:id="1734"/>
      <w:bookmarkEnd w:id="1735"/>
      <w:bookmarkEnd w:id="1736"/>
    </w:p>
    <w:p w:rsidR="00D57C09" w:rsidRPr="00753102" w:rsidRDefault="00D57C09" w:rsidP="00D57C09">
      <w:pPr>
        <w:pStyle w:val="Heading6"/>
      </w:pPr>
      <w:bookmarkStart w:id="1737" w:name="_Toc21124988"/>
      <w:bookmarkStart w:id="1738" w:name="_Toc29767978"/>
      <w:bookmarkStart w:id="1739" w:name="_Toc36044420"/>
      <w:bookmarkStart w:id="1740" w:name="_Toc37230325"/>
      <w:bookmarkStart w:id="1741" w:name="_Toc45907468"/>
      <w:r w:rsidRPr="00753102">
        <w:t>6.4.4.4.2.1</w:t>
      </w:r>
      <w:r w:rsidRPr="00753102">
        <w:tab/>
        <w:t>General procedure</w:t>
      </w:r>
      <w:bookmarkEnd w:id="1737"/>
      <w:bookmarkEnd w:id="1738"/>
      <w:bookmarkEnd w:id="1739"/>
      <w:bookmarkEnd w:id="1740"/>
      <w:bookmarkEnd w:id="1741"/>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Heading6"/>
      </w:pPr>
      <w:bookmarkStart w:id="1742" w:name="_Toc21124989"/>
      <w:bookmarkStart w:id="1743" w:name="_Toc29767979"/>
      <w:bookmarkStart w:id="1744" w:name="_Toc36044421"/>
      <w:bookmarkStart w:id="1745" w:name="_Toc37230326"/>
      <w:bookmarkStart w:id="1746" w:name="_Toc45907469"/>
      <w:r w:rsidRPr="00753102">
        <w:t>6.4.4.4.2.2</w:t>
      </w:r>
      <w:r w:rsidRPr="00753102">
        <w:tab/>
        <w:t>UTRA FDD</w:t>
      </w:r>
      <w:bookmarkEnd w:id="1742"/>
      <w:bookmarkEnd w:id="1743"/>
      <w:bookmarkEnd w:id="1744"/>
      <w:bookmarkEnd w:id="1745"/>
      <w:bookmarkEnd w:id="1746"/>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rPr>
          <w:rFonts w:cs="v4.2.0"/>
        </w:rPr>
      </w:pPr>
      <w:r w:rsidRPr="00753102">
        <w:rPr>
          <w:rFonts w:cs="v4.2.0"/>
        </w:rPr>
        <w:t>The downlink total dynamic range is computed as the difference of the maximum EIRP, measured as defined in step 6 in subclause 6.2.4.2 and the EIRP measured at step 3 of the Error Vector Magnitude test, as described in subclause 6.6.</w:t>
      </w:r>
      <w:r w:rsidRPr="00753102">
        <w:rPr>
          <w:rFonts w:cs="v4.2.0"/>
          <w:lang w:eastAsia="zh-CN"/>
        </w:rPr>
        <w:t>4.4.2.1</w:t>
      </w:r>
      <w:r w:rsidRPr="00753102">
        <w:rPr>
          <w:rFonts w:cs="v4.2.0"/>
        </w:rPr>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747" w:name="_Toc21124990"/>
      <w:bookmarkStart w:id="1748" w:name="_Toc29767980"/>
      <w:bookmarkStart w:id="1749" w:name="_Toc36044422"/>
      <w:bookmarkStart w:id="1750" w:name="_Toc37230327"/>
      <w:bookmarkStart w:id="1751" w:name="_Toc45907470"/>
      <w:r w:rsidRPr="00753102">
        <w:t>6.4.4.4.2.3</w:t>
      </w:r>
      <w:r w:rsidRPr="00753102">
        <w:tab/>
        <w:t>E-UTRA</w:t>
      </w:r>
      <w:bookmarkEnd w:id="1747"/>
      <w:bookmarkEnd w:id="1748"/>
      <w:bookmarkEnd w:id="1749"/>
      <w:bookmarkEnd w:id="1750"/>
      <w:bookmarkEnd w:id="1751"/>
    </w:p>
    <w:p w:rsidR="00D57C09" w:rsidRPr="00753102" w:rsidRDefault="00D57C09" w:rsidP="00D57C09">
      <w:pPr>
        <w:pStyle w:val="B1"/>
      </w:pPr>
      <w:r w:rsidRPr="00753102">
        <w:t>5)</w:t>
      </w:r>
      <w:r w:rsidRPr="00753102">
        <w:tab/>
        <w:t>Set the AAS BS to transmit using E-TM</w:t>
      </w:r>
      <w:r w:rsidRPr="00753102">
        <w:rPr>
          <w:lang w:eastAsia="ja-JP"/>
        </w:rPr>
        <w:t xml:space="preserve"> 3.1 (or </w:t>
      </w:r>
      <w:r w:rsidRPr="00753102">
        <w:t>sE-TM3.1-1 for subslot TTI, or sE-TM3.1-2 for slot TTI</w:t>
      </w:r>
      <w:r w:rsidRPr="00753102">
        <w:rPr>
          <w:lang w:eastAsia="ja-JP"/>
        </w:rPr>
        <w:t>)</w:t>
      </w:r>
      <w:r w:rsidRPr="00753102">
        <w:t xml:space="preserve">, as defined in TS 36.141 [12] subclause 6.1.1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r>
      <w:r w:rsidRPr="00753102">
        <w:rPr>
          <w:rFonts w:eastAsia="MS P??"/>
        </w:rPr>
        <w:t>Measure the average OFDM symbol EIRP as defined in annex F in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rPr>
          <w:rFonts w:eastAsia="MS P??"/>
        </w:rPr>
      </w:pPr>
      <w:r w:rsidRPr="00753102">
        <w:t>b)</w:t>
      </w:r>
      <w:r w:rsidRPr="00753102">
        <w:tab/>
        <w:t>If the test facility supports dual polarization then measure total EIRP for two orthogonal polarizations (denoted p1 and p2) and calculate total radiated transmit power for particular beam direction pair as EIRP = EIRPp1 + EIRPp2</w:t>
      </w:r>
      <w:r w:rsidRPr="00753102">
        <w:rPr>
          <w:rFonts w:eastAsia="MS P??"/>
        </w:rPr>
        <w:t>.</w:t>
      </w:r>
    </w:p>
    <w:p w:rsidR="00D57C09" w:rsidRPr="00753102" w:rsidRDefault="00D57C09" w:rsidP="00D57C09">
      <w:pPr>
        <w:pStyle w:val="B1"/>
        <w:rPr>
          <w:rFonts w:eastAsia="MS P??"/>
        </w:rPr>
      </w:pPr>
      <w:r w:rsidRPr="00753102">
        <w:t>7)</w:t>
      </w:r>
      <w:r w:rsidRPr="00753102">
        <w:tab/>
        <w:t>Set the AAS BS to transmit using E-TM</w:t>
      </w:r>
      <w:r w:rsidRPr="00753102">
        <w:rPr>
          <w:lang w:eastAsia="ja-JP"/>
        </w:rPr>
        <w:t xml:space="preserve">2 (or </w:t>
      </w:r>
      <w:r w:rsidRPr="00753102">
        <w:t>sE-TM2-1 for subslot TTI, or sE-TM2-2 for slot TTI, with the same selection as in step 5</w:t>
      </w:r>
      <w:r w:rsidRPr="00753102">
        <w:rPr>
          <w:lang w:eastAsia="ja-JP"/>
        </w:rPr>
        <w:t>)</w:t>
      </w:r>
      <w:r w:rsidRPr="00753102">
        <w:t>, as defined in TS 36.141 [12] subclause 6.1.1.</w:t>
      </w:r>
    </w:p>
    <w:p w:rsidR="00D57C09" w:rsidRPr="00753102" w:rsidRDefault="00D57C09" w:rsidP="00D57C09">
      <w:pPr>
        <w:pStyle w:val="B1"/>
      </w:pPr>
      <w:r w:rsidRPr="00753102">
        <w:t>8)</w:t>
      </w:r>
      <w:r w:rsidRPr="00753102">
        <w:tab/>
        <w:t xml:space="preserve">Measure the </w:t>
      </w:r>
      <w:r w:rsidRPr="00753102">
        <w:rPr>
          <w:rFonts w:eastAsia="MS P??" w:cs="v4.2.0"/>
        </w:rPr>
        <w:t>average OFDM symbol power as defined in annex F of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eastAsia="MS P??" w:cs="v4.2.0"/>
        </w:rPr>
      </w:pPr>
      <w:r w:rsidRPr="00753102">
        <w:rPr>
          <w:rFonts w:eastAsia="MS P??" w:cs="v4.2.0"/>
        </w:rPr>
        <w:t>The measured OFDM symbols shall not contain RS, PBCH or synchronisation signals.</w:t>
      </w:r>
    </w:p>
    <w:p w:rsidR="00D57C09" w:rsidRPr="00753102" w:rsidRDefault="00D57C09" w:rsidP="00D57C09">
      <w:pPr>
        <w:pStyle w:val="B1"/>
        <w:rPr>
          <w:rFonts w:eastAsia="MS P??" w:cs="v4.2.0"/>
        </w:rPr>
      </w:pPr>
      <w:r w:rsidRPr="00753102">
        <w:rPr>
          <w:rFonts w:eastAsia="MS P??" w:cs="v4.2.0"/>
        </w:rPr>
        <w:t>9)</w:t>
      </w:r>
      <w:r w:rsidRPr="00753102">
        <w:rPr>
          <w:rFonts w:eastAsia="MS P??" w:cs="v4.2.0"/>
        </w:rPr>
        <w:tab/>
        <w:t xml:space="preserve">If BS supports 256QAM, set the </w:t>
      </w:r>
      <w:r w:rsidRPr="00753102">
        <w:t xml:space="preserve">channel set-up </w:t>
      </w:r>
      <w:r w:rsidRPr="00753102">
        <w:rPr>
          <w:rFonts w:eastAsia="MS P??" w:cs="v4.2.0"/>
        </w:rPr>
        <w:t xml:space="preserve">of the transmitted signal </w:t>
      </w:r>
      <w:r w:rsidRPr="00753102">
        <w:t>according to E-TM</w:t>
      </w:r>
      <w:r w:rsidRPr="00753102">
        <w:rPr>
          <w:lang w:eastAsia="ja-JP"/>
        </w:rPr>
        <w:t xml:space="preserve">3.1a (or </w:t>
      </w:r>
      <w:r w:rsidRPr="00753102">
        <w:t>sE-TM3.1a-1 for subslot TTI, or sE-TM3.1a-2 for slot TTI</w:t>
      </w:r>
      <w:r w:rsidRPr="00753102">
        <w:rPr>
          <w:lang w:eastAsia="ja-JP"/>
        </w:rPr>
        <w:t>).and r</w:t>
      </w:r>
      <w:r w:rsidRPr="00753102">
        <w:rPr>
          <w:rFonts w:eastAsia="SimSun" w:hint="eastAsia"/>
          <w:lang w:eastAsia="zh-CN"/>
        </w:rPr>
        <w:t xml:space="preserve">epeat step </w:t>
      </w:r>
      <w:r w:rsidRPr="00753102">
        <w:rPr>
          <w:rFonts w:eastAsia="SimSun"/>
          <w:lang w:eastAsia="zh-CN"/>
        </w:rPr>
        <w:t>6</w:t>
      </w:r>
      <w:r w:rsidRPr="00753102">
        <w:rPr>
          <w:rFonts w:eastAsia="SimSun" w:hint="eastAsia"/>
          <w:lang w:eastAsia="zh-CN"/>
        </w:rPr>
        <w:t>.</w:t>
      </w:r>
      <w:r w:rsidRPr="00753102">
        <w:rPr>
          <w:rFonts w:eastAsia="SimSun"/>
          <w:lang w:eastAsia="zh-CN"/>
        </w:rPr>
        <w:t xml:space="preserve"> </w:t>
      </w:r>
      <w:r w:rsidRPr="00753102">
        <w:rPr>
          <w:rFonts w:eastAsia="MS P??" w:cs="v4.2.0"/>
        </w:rPr>
        <w:t xml:space="preserve">Set to transmit a signal according to E-TM 2a </w:t>
      </w:r>
      <w:r w:rsidRPr="00753102">
        <w:rPr>
          <w:rFonts w:eastAsia="SimSun"/>
          <w:lang w:eastAsia="zh-CN"/>
        </w:rPr>
        <w:t>(</w:t>
      </w:r>
      <w:r w:rsidRPr="00753102">
        <w:t xml:space="preserve">or sE-TM2a-1 for subslot TTI, or sE-TM2a-2 for slot TTI) </w:t>
      </w:r>
      <w:r w:rsidRPr="00753102">
        <w:rPr>
          <w:rFonts w:eastAsia="MS P??" w:cs="v4.2.0"/>
        </w:rPr>
        <w:t>and repeat step 8.</w:t>
      </w:r>
    </w:p>
    <w:p w:rsidR="00D57C09" w:rsidRPr="00753102" w:rsidRDefault="00D57C09" w:rsidP="00D57C09">
      <w:pPr>
        <w:pStyle w:val="B1"/>
        <w:rPr>
          <w:rFonts w:eastAsia="MS P??"/>
        </w:rPr>
      </w:pPr>
      <w:r w:rsidRPr="00753102">
        <w:rPr>
          <w:rFonts w:eastAsia="MS P??"/>
        </w:rPr>
        <w:t>10)</w:t>
      </w:r>
      <w:r w:rsidRPr="00753102">
        <w:rPr>
          <w:rFonts w:eastAsia="MS P??"/>
        </w:rPr>
        <w:tab/>
        <w:t xml:space="preserve">If BS supports 1024QAM, set the </w:t>
      </w:r>
      <w:r w:rsidRPr="00753102">
        <w:t xml:space="preserve">channel set-up </w:t>
      </w:r>
      <w:r w:rsidRPr="00753102">
        <w:rPr>
          <w:rFonts w:eastAsia="MS P??"/>
        </w:rPr>
        <w:t xml:space="preserve">of the </w:t>
      </w:r>
      <w:r w:rsidRPr="00753102">
        <w:rPr>
          <w:rFonts w:eastAsia="MS P??"/>
          <w:i/>
        </w:rPr>
        <w:t>TAB connector</w:t>
      </w:r>
      <w:r w:rsidRPr="00753102">
        <w:rPr>
          <w:rFonts w:eastAsia="MS P??"/>
        </w:rPr>
        <w:t xml:space="preserve"> transmitted signal </w:t>
      </w:r>
      <w:r w:rsidRPr="00753102">
        <w:t>according to E-TM</w:t>
      </w:r>
      <w:r w:rsidRPr="00753102">
        <w:rPr>
          <w:lang w:eastAsia="ja-JP"/>
        </w:rPr>
        <w:t>3.1b and r</w:t>
      </w:r>
      <w:r w:rsidRPr="00753102">
        <w:rPr>
          <w:rFonts w:eastAsia="SimSun" w:hint="eastAsia"/>
          <w:lang w:eastAsia="zh-CN"/>
        </w:rPr>
        <w:t>epeat step 6.</w:t>
      </w:r>
      <w:r w:rsidRPr="00753102">
        <w:rPr>
          <w:rFonts w:eastAsia="SimSun"/>
          <w:lang w:eastAsia="zh-CN"/>
        </w:rPr>
        <w:t xml:space="preserve"> </w:t>
      </w:r>
      <w:r w:rsidRPr="00753102">
        <w:rPr>
          <w:rFonts w:eastAsia="MS P??"/>
        </w:rPr>
        <w:t xml:space="preserve">Set the </w:t>
      </w:r>
      <w:r w:rsidRPr="00753102">
        <w:rPr>
          <w:rFonts w:eastAsia="MS P??"/>
          <w:i/>
        </w:rPr>
        <w:t>TAB connector</w:t>
      </w:r>
      <w:r w:rsidRPr="00753102">
        <w:rPr>
          <w:rFonts w:eastAsia="MS P??"/>
        </w:rPr>
        <w:t xml:space="preserve"> to transmit a signal according to E-TM2b and repeat step 8.</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t>11)</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752" w:name="_Toc21124991"/>
      <w:bookmarkStart w:id="1753" w:name="_Toc29767981"/>
      <w:bookmarkStart w:id="1754" w:name="_Toc36044423"/>
      <w:bookmarkStart w:id="1755" w:name="_Toc37230328"/>
      <w:bookmarkStart w:id="1756" w:name="_Toc45907471"/>
      <w:r w:rsidRPr="00753102">
        <w:t>6.4.4.4.2.4</w:t>
      </w:r>
      <w:r w:rsidRPr="00753102">
        <w:tab/>
        <w:t>NR</w:t>
      </w:r>
      <w:bookmarkEnd w:id="1752"/>
      <w:bookmarkEnd w:id="1753"/>
      <w:bookmarkEnd w:id="1754"/>
      <w:bookmarkEnd w:id="1755"/>
      <w:bookmarkEnd w:id="1756"/>
    </w:p>
    <w:p w:rsidR="00D57C09" w:rsidRPr="00753102" w:rsidRDefault="00D57C09" w:rsidP="00D57C09">
      <w:pPr>
        <w:pStyle w:val="B1"/>
        <w:spacing w:line="260" w:lineRule="auto"/>
        <w:ind w:left="283" w:firstLine="0"/>
        <w:rPr>
          <w:rFonts w:cs="v4.2.0"/>
          <w:lang w:val="en-US" w:eastAsia="zh-CN"/>
        </w:rPr>
      </w:pPr>
      <w:r w:rsidRPr="00753102">
        <w:t>5)</w:t>
      </w:r>
      <w:r w:rsidRPr="00753102">
        <w:tab/>
      </w:r>
      <w:r w:rsidRPr="00753102">
        <w:rPr>
          <w:rFonts w:cs="v4.2.0"/>
          <w:sz w:val="21"/>
          <w:szCs w:val="21"/>
          <w:lang w:val="en-US" w:eastAsia="zh-CN"/>
        </w:rPr>
        <w:t>Set 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Default="00D57C09" w:rsidP="00D57C09">
      <w:pPr>
        <w:pStyle w:val="B2"/>
        <w:rPr>
          <w:lang w:val="en-US" w:eastAsia="zh-CN"/>
        </w:rPr>
      </w:pPr>
      <w:r w:rsidRPr="00753102">
        <w:rPr>
          <w:lang w:val="en-US" w:eastAsia="zh-CN"/>
        </w:rPr>
        <w:t>-</w:t>
      </w:r>
      <w:r w:rsidRPr="00753102">
        <w:rPr>
          <w:lang w:val="en-US" w:eastAsia="zh-CN"/>
        </w:rPr>
        <w:tab/>
        <w:t xml:space="preserve">NR-FR1-TM3.1a as defined </w:t>
      </w:r>
      <w:r w:rsidRPr="00753102">
        <w:t>in TS 38.141-1 [35] subclause 4.9.2.2.</w:t>
      </w:r>
      <w:r w:rsidRPr="00753102">
        <w:rPr>
          <w:rFonts w:hint="eastAsia"/>
          <w:lang w:val="en-US" w:eastAsia="zh-CN"/>
        </w:rPr>
        <w:t>6</w:t>
      </w:r>
      <w:r w:rsidRPr="00753102">
        <w:rPr>
          <w:lang w:val="en-US" w:eastAsia="zh-CN"/>
        </w:rPr>
        <w:t xml:space="preserve"> if 256QAM is supported </w:t>
      </w:r>
      <w:r w:rsidRPr="00753102">
        <w:rPr>
          <w:rFonts w:hint="eastAsia"/>
          <w:lang w:val="en-US" w:eastAsia="zh-CN"/>
        </w:rPr>
        <w:t xml:space="preserve">by BS </w:t>
      </w:r>
      <w:r w:rsidRPr="00753102">
        <w:rPr>
          <w:lang w:val="en-US" w:eastAsia="zh-CN"/>
        </w:rPr>
        <w:t>without power back off,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NR-FR1-TM3.1</w:t>
      </w:r>
      <w:r w:rsidRPr="00753102">
        <w:rPr>
          <w:lang w:val="en-US" w:eastAsia="zh-CN"/>
        </w:rPr>
        <w:t xml:space="preserve"> as defined </w:t>
      </w:r>
      <w:r w:rsidRPr="00753102">
        <w:t>in TS 38.141-1 [35] subclause 4.9.2.2.</w:t>
      </w:r>
      <w:r w:rsidRPr="00753102">
        <w:rPr>
          <w:rFonts w:hint="eastAsia"/>
          <w:lang w:val="en-US" w:eastAsia="zh-CN"/>
        </w:rPr>
        <w:t>5 if 256QAM is supported by BS with power back off</w:t>
      </w:r>
      <w:r>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NR-FR1-TM3.1 </w:t>
      </w:r>
      <w:r w:rsidRPr="00753102">
        <w:rPr>
          <w:lang w:val="en-US" w:eastAsia="zh-CN"/>
        </w:rPr>
        <w:t xml:space="preserve">as defined </w:t>
      </w:r>
      <w:r w:rsidRPr="00753102">
        <w:t>in TS 38.141-1 [35] subclause 4.9.2.2.</w:t>
      </w:r>
      <w:r w:rsidRPr="00753102">
        <w:rPr>
          <w:rFonts w:hint="eastAsia"/>
          <w:lang w:val="en-US" w:eastAsia="zh-CN"/>
        </w:rPr>
        <w:t>5 if 256QAM is not supported by BS</w:t>
      </w:r>
      <w:r>
        <w:rPr>
          <w:lang w:val="en-US" w:eastAsia="zh-CN"/>
        </w:rPr>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ind w:firstLine="0"/>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spacing w:line="260" w:lineRule="auto"/>
        <w:ind w:left="283" w:firstLine="0"/>
        <w:rPr>
          <w:rFonts w:cs="v4.2.0"/>
          <w:lang w:val="en-US" w:eastAsia="zh-CN"/>
        </w:rPr>
      </w:pPr>
      <w:r w:rsidRPr="00753102">
        <w:rPr>
          <w:lang w:val="en-US" w:eastAsia="zh-CN"/>
        </w:rPr>
        <w:t>7</w:t>
      </w:r>
      <w:r w:rsidRPr="00753102">
        <w:t>)</w:t>
      </w:r>
      <w:r w:rsidRPr="00753102">
        <w:tab/>
      </w:r>
      <w:r w:rsidRPr="00753102">
        <w:rPr>
          <w:rFonts w:cs="v4.2.0"/>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Pr="00753102" w:rsidRDefault="00D57C09" w:rsidP="00D57C09">
      <w:pPr>
        <w:pStyle w:val="B2"/>
        <w:rPr>
          <w:lang w:val="en-US" w:eastAsia="zh-CN"/>
        </w:rPr>
      </w:pPr>
      <w:r w:rsidRPr="00753102">
        <w:rPr>
          <w:lang w:val="en-US" w:eastAsia="zh-CN"/>
        </w:rPr>
        <w:t>-</w:t>
      </w:r>
      <w:r w:rsidRPr="00753102">
        <w:rPr>
          <w:lang w:val="en-US" w:eastAsia="zh-CN"/>
        </w:rPr>
        <w:tab/>
        <w:t>NR-FR1-TM</w:t>
      </w:r>
      <w:r w:rsidRPr="00753102">
        <w:rPr>
          <w:rFonts w:hint="eastAsia"/>
          <w:lang w:val="en-US" w:eastAsia="zh-CN"/>
        </w:rPr>
        <w:t>2</w:t>
      </w:r>
      <w:r w:rsidRPr="00753102">
        <w:rPr>
          <w:lang w:val="en-US" w:eastAsia="zh-CN"/>
        </w:rPr>
        <w:t>a</w:t>
      </w:r>
      <w:r w:rsidRPr="00753102">
        <w:t xml:space="preserve"> </w:t>
      </w:r>
      <w:r w:rsidRPr="00753102">
        <w:rPr>
          <w:lang w:val="en-US" w:eastAsia="zh-CN"/>
        </w:rPr>
        <w:t xml:space="preserve">as defined </w:t>
      </w:r>
      <w:r w:rsidRPr="00753102">
        <w:t>in TS 38.141-1 [35] subclause 4.9.2.2.</w:t>
      </w:r>
      <w:r w:rsidRPr="00753102">
        <w:rPr>
          <w:rFonts w:hint="eastAsia"/>
          <w:lang w:val="en-US" w:eastAsia="zh-CN"/>
        </w:rPr>
        <w:t>4</w:t>
      </w:r>
      <w:r w:rsidRPr="00753102">
        <w:rPr>
          <w:lang w:val="en-US" w:eastAsia="zh-CN"/>
        </w:rPr>
        <w:t xml:space="preserve"> if 256QAM is supported </w:t>
      </w:r>
      <w:r w:rsidRPr="00753102">
        <w:rPr>
          <w:rFonts w:hint="eastAsia"/>
          <w:lang w:val="en-US" w:eastAsia="zh-CN"/>
        </w:rPr>
        <w:t>by BS</w:t>
      </w:r>
      <w:r w:rsidRPr="00753102">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NR-FR1-TM2 </w:t>
      </w:r>
      <w:r w:rsidRPr="00753102">
        <w:rPr>
          <w:lang w:val="en-US" w:eastAsia="zh-CN"/>
        </w:rPr>
        <w:t xml:space="preserve">as defined </w:t>
      </w:r>
      <w:r w:rsidRPr="00753102">
        <w:t>in TS 38.141-1 [35] subclause 4.9.2.2.</w:t>
      </w:r>
      <w:r w:rsidRPr="00753102">
        <w:rPr>
          <w:rFonts w:hint="eastAsia"/>
          <w:lang w:val="en-US" w:eastAsia="zh-CN"/>
        </w:rPr>
        <w:t>3 if 256QAM is not supported by BS</w:t>
      </w:r>
      <w:r w:rsidRPr="00753102">
        <w:rPr>
          <w:lang w:val="en-US" w:eastAsia="zh-CN"/>
        </w:rPr>
        <w:t>.</w:t>
      </w:r>
    </w:p>
    <w:p w:rsidR="00D57C09" w:rsidRPr="00753102" w:rsidRDefault="00D57C09" w:rsidP="00D57C09">
      <w:pPr>
        <w:pStyle w:val="B1"/>
      </w:pPr>
      <w:r w:rsidRPr="00753102">
        <w:rPr>
          <w:lang w:val="en-US" w:eastAsia="zh-CN"/>
        </w:rPr>
        <w:t>8</w:t>
      </w:r>
      <w:r w:rsidRPr="00753102">
        <w:t>)</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rPr>
          <w:rFonts w:eastAsia="MS P??"/>
        </w:rPr>
      </w:pPr>
      <w:r w:rsidRPr="00753102">
        <w:rPr>
          <w:rFonts w:eastAsia="MS P??"/>
        </w:rPr>
        <w:t>The measured OFDM symbols shall not contain RS or SSB.</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rPr>
          <w:lang w:val="en-US" w:eastAsia="zh-CN"/>
        </w:rPr>
        <w:t>9</w:t>
      </w:r>
      <w:r w:rsidRPr="00753102">
        <w:t>)</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757" w:name="_Toc21124992"/>
      <w:bookmarkStart w:id="1758" w:name="_Toc29767982"/>
      <w:bookmarkStart w:id="1759" w:name="_Toc36044424"/>
      <w:bookmarkStart w:id="1760" w:name="_Toc37230329"/>
      <w:bookmarkStart w:id="1761" w:name="_Toc45907472"/>
      <w:r w:rsidRPr="00753102">
        <w:rPr>
          <w:lang w:eastAsia="sv-SE"/>
        </w:rPr>
        <w:t>6.</w:t>
      </w:r>
      <w:r w:rsidRPr="00753102">
        <w:rPr>
          <w:lang w:eastAsia="zh-CN"/>
        </w:rPr>
        <w:t>4.4.</w:t>
      </w:r>
      <w:r w:rsidRPr="00753102">
        <w:rPr>
          <w:lang w:eastAsia="sv-SE"/>
        </w:rPr>
        <w:t>5</w:t>
      </w:r>
      <w:r w:rsidRPr="00753102">
        <w:rPr>
          <w:lang w:eastAsia="sv-SE"/>
        </w:rPr>
        <w:tab/>
        <w:t>Test Requirement</w:t>
      </w:r>
      <w:bookmarkEnd w:id="1757"/>
      <w:bookmarkEnd w:id="1758"/>
      <w:bookmarkEnd w:id="1759"/>
      <w:bookmarkEnd w:id="1760"/>
      <w:bookmarkEnd w:id="1761"/>
    </w:p>
    <w:p w:rsidR="00D57C09" w:rsidRPr="00753102" w:rsidRDefault="00D57C09" w:rsidP="00D57C09">
      <w:pPr>
        <w:pStyle w:val="Heading5"/>
      </w:pPr>
      <w:bookmarkStart w:id="1762" w:name="_Toc21124993"/>
      <w:bookmarkStart w:id="1763" w:name="_Toc29767983"/>
      <w:bookmarkStart w:id="1764" w:name="_Toc36044425"/>
      <w:bookmarkStart w:id="1765" w:name="_Toc37230330"/>
      <w:bookmarkStart w:id="1766" w:name="_Toc45907473"/>
      <w:r w:rsidRPr="00753102">
        <w:t>6.4.4.5.1</w:t>
      </w:r>
      <w:r w:rsidRPr="00753102">
        <w:tab/>
        <w:t>UTRA FDD</w:t>
      </w:r>
      <w:bookmarkEnd w:id="1762"/>
      <w:bookmarkEnd w:id="1763"/>
      <w:bookmarkEnd w:id="1764"/>
      <w:bookmarkEnd w:id="1765"/>
      <w:bookmarkEnd w:id="1766"/>
    </w:p>
    <w:p w:rsidR="00D57C09" w:rsidRPr="00753102" w:rsidRDefault="00D57C09" w:rsidP="00D57C09">
      <w:pPr>
        <w:rPr>
          <w:rFonts w:cs="v4.2.0"/>
        </w:rPr>
      </w:pPr>
      <w:r w:rsidRPr="00753102">
        <w:t xml:space="preserve">For UTRA FDD the </w:t>
      </w:r>
      <w:r w:rsidRPr="00753102">
        <w:rPr>
          <w:rFonts w:cs="v4.2.0"/>
        </w:rPr>
        <w:t>downlink total power dynamic range shall be 17.7 dB or greater.</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767" w:name="_Toc21124994"/>
      <w:bookmarkStart w:id="1768" w:name="_Toc29767984"/>
      <w:bookmarkStart w:id="1769" w:name="_Toc36044426"/>
      <w:bookmarkStart w:id="1770" w:name="_Toc37230331"/>
      <w:bookmarkStart w:id="1771" w:name="_Toc45907474"/>
      <w:r w:rsidRPr="00753102">
        <w:t>6.4.4.5.2</w:t>
      </w:r>
      <w:r w:rsidRPr="00753102">
        <w:tab/>
        <w:t>E-UTRA</w:t>
      </w:r>
      <w:bookmarkEnd w:id="1767"/>
      <w:bookmarkEnd w:id="1768"/>
      <w:bookmarkEnd w:id="1769"/>
      <w:bookmarkEnd w:id="1770"/>
      <w:bookmarkEnd w:id="1771"/>
    </w:p>
    <w:p w:rsidR="00D57C09" w:rsidRPr="00753102" w:rsidRDefault="00D57C09" w:rsidP="00D57C09">
      <w:pPr>
        <w:spacing w:line="240" w:lineRule="exact"/>
        <w:rPr>
          <w:rFonts w:cs="v5.0.0"/>
          <w:lang w:eastAsia="ja-JP"/>
        </w:rPr>
      </w:pPr>
      <w:r w:rsidRPr="00753102">
        <w:rPr>
          <w:rFonts w:cs="v5.0.0"/>
        </w:rPr>
        <w:t xml:space="preserve">The downlink (DL) total power dynamic range </w:t>
      </w:r>
      <w:r w:rsidRPr="00753102">
        <w:t>for each</w:t>
      </w:r>
      <w:r w:rsidRPr="00753102">
        <w:rPr>
          <w:rFonts w:cs="v5.0.0"/>
        </w:rPr>
        <w:t xml:space="preserve"> </w:t>
      </w:r>
      <w:r w:rsidRPr="00753102">
        <w:t>E</w:t>
      </w:r>
      <w:r w:rsidRPr="00753102">
        <w:rPr>
          <w:rFonts w:hint="eastAsia"/>
        </w:rPr>
        <w:t>-</w:t>
      </w:r>
      <w:r w:rsidRPr="00753102">
        <w:t>UTRA carrier</w:t>
      </w:r>
      <w:r w:rsidRPr="00753102">
        <w:rPr>
          <w:rFonts w:cs="v5.0.0"/>
        </w:rPr>
        <w:t xml:space="preserve"> shall be larger than or equal to </w:t>
      </w:r>
      <w:r w:rsidRPr="00753102">
        <w:rPr>
          <w:lang w:eastAsia="ja-JP"/>
        </w:rPr>
        <w:t>the level in table 6.4.4.5.1-1.</w:t>
      </w:r>
    </w:p>
    <w:p w:rsidR="00D57C09" w:rsidRPr="00753102" w:rsidRDefault="00D57C09" w:rsidP="00D57C09">
      <w:pPr>
        <w:pStyle w:val="TH"/>
      </w:pPr>
      <w:r w:rsidRPr="00753102">
        <w:t xml:space="preserve">Table 6.4.4.5.2-1 E-UTRA </w:t>
      </w:r>
      <w:r w:rsidRPr="00753102">
        <w:rPr>
          <w:lang w:eastAsia="ja-JP"/>
        </w:rPr>
        <w:t>total power dynamic range</w:t>
      </w:r>
      <w:r w:rsidRPr="0075310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val="sv-SE"/>
              </w:rPr>
            </w:pPr>
            <w:r w:rsidRPr="00753102">
              <w:rPr>
                <w:rFonts w:cs="Arial"/>
                <w:lang w:val="sv-SE"/>
              </w:rPr>
              <w:t>E-UTRA</w:t>
            </w:r>
          </w:p>
          <w:p w:rsidR="00D57C09" w:rsidRPr="00753102" w:rsidRDefault="00D57C09" w:rsidP="004F0B4B">
            <w:pPr>
              <w:pStyle w:val="TAH"/>
              <w:rPr>
                <w:rFonts w:cs="Arial"/>
                <w:lang w:val="sv-SE"/>
              </w:rPr>
            </w:pPr>
            <w:r w:rsidRPr="00753102">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eastAsia="ja-JP"/>
              </w:rPr>
            </w:pPr>
            <w:r w:rsidRPr="00753102">
              <w:rPr>
                <w:rFonts w:cs="Arial"/>
                <w:lang w:eastAsia="ja-JP"/>
              </w:rPr>
              <w:t>Total power dynamic range (dB)</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7.3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11.3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13.5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16.5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18.3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19.6</w:t>
            </w:r>
          </w:p>
        </w:tc>
      </w:tr>
    </w:tbl>
    <w:p w:rsidR="00D57C09" w:rsidRPr="00753102" w:rsidRDefault="00D57C09" w:rsidP="00D57C09">
      <w:pPr>
        <w:rPr>
          <w:rFonts w:cs="v4.2.0"/>
        </w:rPr>
      </w:pPr>
    </w:p>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5"/>
      </w:pPr>
      <w:bookmarkStart w:id="1772" w:name="_Toc21124995"/>
      <w:bookmarkStart w:id="1773" w:name="_Toc29767985"/>
      <w:bookmarkStart w:id="1774" w:name="_Toc36044427"/>
      <w:bookmarkStart w:id="1775" w:name="_Toc37230332"/>
      <w:bookmarkStart w:id="1776" w:name="_Toc45907475"/>
      <w:r w:rsidRPr="00753102">
        <w:t>6.4.4.5.3</w:t>
      </w:r>
      <w:r w:rsidRPr="00753102">
        <w:tab/>
        <w:t>NR</w:t>
      </w:r>
      <w:bookmarkEnd w:id="1772"/>
      <w:bookmarkEnd w:id="1773"/>
      <w:bookmarkEnd w:id="1774"/>
      <w:bookmarkEnd w:id="1775"/>
      <w:bookmarkEnd w:id="1776"/>
    </w:p>
    <w:p w:rsidR="00D57C09" w:rsidRPr="00753102" w:rsidRDefault="00D57C09" w:rsidP="00D57C09">
      <w:r w:rsidRPr="00753102">
        <w:t>The downlink (DL) total power dynamic range for each NR carrier shall be larger than or equal to the level in table 6.4.4.5.3-1.</w:t>
      </w:r>
    </w:p>
    <w:p w:rsidR="00D57C09" w:rsidRPr="00753102" w:rsidRDefault="00D57C09" w:rsidP="00D57C09">
      <w:pPr>
        <w:pStyle w:val="TH"/>
      </w:pPr>
      <w:r w:rsidRPr="00753102">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D57C09" w:rsidRPr="00753102" w:rsidTr="004F0B4B">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lang w:eastAsia="zh-CN"/>
              </w:rPr>
              <w:t>BS channel bandwidth</w:t>
            </w:r>
            <w:r w:rsidRPr="00753102">
              <w:t xml:space="preserve"> (MHz)</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rPr>
                <w:lang w:eastAsia="zh-CN"/>
              </w:rPr>
            </w:pPr>
            <w:r w:rsidRPr="00753102">
              <w:t>Total power dynamic range</w:t>
            </w:r>
          </w:p>
          <w:p w:rsidR="00D57C09" w:rsidRPr="00753102" w:rsidRDefault="00D57C09" w:rsidP="004F0B4B">
            <w:pPr>
              <w:pStyle w:val="TAH"/>
            </w:pPr>
            <w:r w:rsidRPr="00753102">
              <w:t>(dB)</w:t>
            </w:r>
          </w:p>
        </w:tc>
      </w:tr>
      <w:tr w:rsidR="00D57C09" w:rsidRPr="00753102" w:rsidTr="004F0B4B">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15</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30</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60</w:t>
            </w:r>
            <w:r w:rsidRPr="00753102">
              <w:rPr>
                <w:lang w:eastAsia="zh-CN"/>
              </w:rPr>
              <w:t xml:space="preserve"> </w:t>
            </w:r>
            <w:r w:rsidRPr="00753102">
              <w:t>kHz SCS</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N/A</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12.1</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14.5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19.2</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90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20.9</w:t>
            </w:r>
          </w:p>
        </w:tc>
      </w:tr>
    </w:tbl>
    <w:p w:rsidR="00D57C09" w:rsidRPr="00753102" w:rsidRDefault="00D57C09" w:rsidP="00D57C09"/>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3"/>
      </w:pPr>
      <w:bookmarkStart w:id="1777" w:name="_Toc21124996"/>
      <w:bookmarkStart w:id="1778" w:name="_Toc29767986"/>
      <w:bookmarkStart w:id="1779" w:name="_Toc36044428"/>
      <w:bookmarkStart w:id="1780" w:name="_Toc37230333"/>
      <w:bookmarkStart w:id="1781" w:name="_Toc45907476"/>
      <w:r w:rsidRPr="00753102">
        <w:t>6.4.5</w:t>
      </w:r>
      <w:r w:rsidRPr="00753102">
        <w:tab/>
        <w:t>OTA IPDL time mask</w:t>
      </w:r>
      <w:bookmarkEnd w:id="1777"/>
      <w:bookmarkEnd w:id="1778"/>
      <w:bookmarkEnd w:id="1779"/>
      <w:bookmarkEnd w:id="1780"/>
      <w:bookmarkEnd w:id="1781"/>
    </w:p>
    <w:p w:rsidR="00D57C09" w:rsidRPr="00753102" w:rsidRDefault="00D57C09" w:rsidP="00D57C09">
      <w:pPr>
        <w:pStyle w:val="Heading4"/>
        <w:rPr>
          <w:lang w:eastAsia="sv-SE"/>
        </w:rPr>
      </w:pPr>
      <w:bookmarkStart w:id="1782" w:name="_Toc21124997"/>
      <w:bookmarkStart w:id="1783" w:name="_Toc29767987"/>
      <w:bookmarkStart w:id="1784" w:name="_Toc36044429"/>
      <w:bookmarkStart w:id="1785" w:name="_Toc37230334"/>
      <w:bookmarkStart w:id="1786" w:name="_Toc45907477"/>
      <w:r w:rsidRPr="00753102">
        <w:rPr>
          <w:lang w:eastAsia="sv-SE"/>
        </w:rPr>
        <w:t>6.4.5.1</w:t>
      </w:r>
      <w:r w:rsidRPr="00753102">
        <w:rPr>
          <w:lang w:eastAsia="sv-SE"/>
        </w:rPr>
        <w:tab/>
        <w:t>Definition and applicability</w:t>
      </w:r>
      <w:bookmarkEnd w:id="1782"/>
      <w:bookmarkEnd w:id="1783"/>
      <w:bookmarkEnd w:id="1784"/>
      <w:bookmarkEnd w:id="1785"/>
      <w:bookmarkEnd w:id="1786"/>
    </w:p>
    <w:p w:rsidR="00D57C09" w:rsidRPr="00753102" w:rsidRDefault="00D57C09" w:rsidP="00D57C09">
      <w:r w:rsidRPr="00753102">
        <w:t>To support IPDL location method in UTRA FDD operation, the AAS BS shall interrupt all transmitted signals in the downlink (i.e. common and dedicated channels). The IPDL time mask specifies the limits at the RIB output power during these idle periods.</w:t>
      </w:r>
    </w:p>
    <w:p w:rsidR="00D57C09" w:rsidRPr="00753102" w:rsidRDefault="00D57C09" w:rsidP="00D57C09">
      <w:r w:rsidRPr="00753102">
        <w:t>This requirement applies only to AAS BS supporting IPDL. The requirement applies at each RIB</w:t>
      </w:r>
      <w:r w:rsidRPr="00753102">
        <w:rPr>
          <w:rFonts w:cs="v5.0.0"/>
        </w:rPr>
        <w:t xml:space="preserve"> supporting transmission in the operating band</w:t>
      </w:r>
      <w:r w:rsidRPr="00753102">
        <w:t>.</w:t>
      </w:r>
    </w:p>
    <w:p w:rsidR="00D57C09" w:rsidRPr="00753102" w:rsidRDefault="00D57C09" w:rsidP="00D57C09">
      <w:pPr>
        <w:pStyle w:val="Heading4"/>
        <w:rPr>
          <w:lang w:eastAsia="sv-SE"/>
        </w:rPr>
      </w:pPr>
      <w:bookmarkStart w:id="1787" w:name="_Toc21124998"/>
      <w:bookmarkStart w:id="1788" w:name="_Toc29767988"/>
      <w:bookmarkStart w:id="1789" w:name="_Toc36044430"/>
      <w:bookmarkStart w:id="1790" w:name="_Toc37230335"/>
      <w:bookmarkStart w:id="1791" w:name="_Toc45907478"/>
      <w:r w:rsidRPr="00753102">
        <w:rPr>
          <w:lang w:eastAsia="sv-SE"/>
        </w:rPr>
        <w:t>6.4.5.2</w:t>
      </w:r>
      <w:r w:rsidRPr="00753102">
        <w:rPr>
          <w:lang w:eastAsia="sv-SE"/>
        </w:rPr>
        <w:tab/>
        <w:t>Minimum Requirement</w:t>
      </w:r>
      <w:bookmarkEnd w:id="1787"/>
      <w:bookmarkEnd w:id="1788"/>
      <w:bookmarkEnd w:id="1789"/>
      <w:bookmarkEnd w:id="1790"/>
      <w:bookmarkEnd w:id="179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9.4.5.3.</w:t>
      </w:r>
    </w:p>
    <w:p w:rsidR="00D57C09" w:rsidRPr="00753102" w:rsidRDefault="00D57C09" w:rsidP="00D57C09">
      <w:pPr>
        <w:rPr>
          <w:lang w:eastAsia="zh-CN"/>
        </w:rPr>
      </w:pPr>
      <w:r w:rsidRPr="00753102">
        <w:rPr>
          <w:lang w:eastAsia="zh-CN"/>
        </w:rPr>
        <w:t>This requirement does not apply to single RAT E-UTRA</w:t>
      </w:r>
      <w:r w:rsidRPr="00753102">
        <w:t xml:space="preserve"> or MSR E-UTRA/NR</w:t>
      </w:r>
      <w:r w:rsidRPr="00753102">
        <w:rPr>
          <w:lang w:eastAsia="zh-CN"/>
        </w:rPr>
        <w:t xml:space="preserve"> operation.</w:t>
      </w:r>
    </w:p>
    <w:p w:rsidR="00D57C09" w:rsidRPr="00753102" w:rsidRDefault="00D57C09" w:rsidP="00D57C09">
      <w:pPr>
        <w:pStyle w:val="Heading4"/>
        <w:rPr>
          <w:lang w:eastAsia="sv-SE"/>
        </w:rPr>
      </w:pPr>
      <w:bookmarkStart w:id="1792" w:name="_Toc21124999"/>
      <w:bookmarkStart w:id="1793" w:name="_Toc29767989"/>
      <w:bookmarkStart w:id="1794" w:name="_Toc36044431"/>
      <w:bookmarkStart w:id="1795" w:name="_Toc37230336"/>
      <w:bookmarkStart w:id="1796" w:name="_Toc45907479"/>
      <w:r w:rsidRPr="00753102">
        <w:rPr>
          <w:lang w:eastAsia="sv-SE"/>
        </w:rPr>
        <w:t>6.4.5.3</w:t>
      </w:r>
      <w:r w:rsidRPr="00753102">
        <w:rPr>
          <w:lang w:eastAsia="sv-SE"/>
        </w:rPr>
        <w:tab/>
        <w:t>Test purpose</w:t>
      </w:r>
      <w:bookmarkEnd w:id="1792"/>
      <w:bookmarkEnd w:id="1793"/>
      <w:bookmarkEnd w:id="1794"/>
      <w:bookmarkEnd w:id="1795"/>
      <w:bookmarkEnd w:id="1796"/>
    </w:p>
    <w:p w:rsidR="00D57C09" w:rsidRPr="00753102" w:rsidRDefault="00D57C09" w:rsidP="00D57C09">
      <w:pPr>
        <w:rPr>
          <w:rFonts w:cs="v4.2.0"/>
        </w:rPr>
      </w:pPr>
      <w:r w:rsidRPr="00753102">
        <w:rPr>
          <w:rFonts w:cs="v4.2.0"/>
        </w:rPr>
        <w:t>The test purpose is to verify the ability of the AAS BS to temporarily reduce its output power below a specified value to improve time difference measurements made by UE for location services.</w:t>
      </w:r>
    </w:p>
    <w:p w:rsidR="00D57C09" w:rsidRPr="00753102" w:rsidRDefault="00D57C09" w:rsidP="00D57C09">
      <w:pPr>
        <w:pStyle w:val="Heading4"/>
        <w:rPr>
          <w:lang w:eastAsia="sv-SE"/>
        </w:rPr>
      </w:pPr>
      <w:bookmarkStart w:id="1797" w:name="_Toc21125000"/>
      <w:bookmarkStart w:id="1798" w:name="_Toc29767990"/>
      <w:bookmarkStart w:id="1799" w:name="_Toc36044432"/>
      <w:bookmarkStart w:id="1800" w:name="_Toc37230337"/>
      <w:bookmarkStart w:id="1801" w:name="_Toc45907480"/>
      <w:r w:rsidRPr="00753102">
        <w:rPr>
          <w:lang w:eastAsia="sv-SE"/>
        </w:rPr>
        <w:t>6.</w:t>
      </w:r>
      <w:r w:rsidRPr="00753102">
        <w:rPr>
          <w:lang w:eastAsia="zh-CN"/>
        </w:rPr>
        <w:t>4.5.</w:t>
      </w:r>
      <w:r w:rsidRPr="00753102">
        <w:rPr>
          <w:lang w:eastAsia="sv-SE"/>
        </w:rPr>
        <w:t>4</w:t>
      </w:r>
      <w:r w:rsidRPr="00753102">
        <w:rPr>
          <w:lang w:eastAsia="sv-SE"/>
        </w:rPr>
        <w:tab/>
        <w:t>Method of test</w:t>
      </w:r>
      <w:bookmarkEnd w:id="1797"/>
      <w:bookmarkEnd w:id="1798"/>
      <w:bookmarkEnd w:id="1799"/>
      <w:bookmarkEnd w:id="1800"/>
      <w:bookmarkEnd w:id="1801"/>
    </w:p>
    <w:p w:rsidR="00D57C09" w:rsidRPr="00753102" w:rsidRDefault="00D57C09" w:rsidP="00D57C09">
      <w:pPr>
        <w:pStyle w:val="Heading5"/>
        <w:rPr>
          <w:lang w:eastAsia="sv-SE"/>
        </w:rPr>
      </w:pPr>
      <w:bookmarkStart w:id="1802" w:name="_Toc21125001"/>
      <w:bookmarkStart w:id="1803" w:name="_Toc29767991"/>
      <w:bookmarkStart w:id="1804" w:name="_Toc36044433"/>
      <w:bookmarkStart w:id="1805" w:name="_Toc37230338"/>
      <w:bookmarkStart w:id="1806" w:name="_Toc45907481"/>
      <w:r w:rsidRPr="00753102">
        <w:rPr>
          <w:lang w:eastAsia="sv-SE"/>
        </w:rPr>
        <w:t>6.4.5.4.1</w:t>
      </w:r>
      <w:r w:rsidRPr="00753102">
        <w:rPr>
          <w:lang w:eastAsia="sv-SE"/>
        </w:rPr>
        <w:tab/>
        <w:t>Initial conditions</w:t>
      </w:r>
      <w:bookmarkEnd w:id="1802"/>
      <w:bookmarkEnd w:id="1803"/>
      <w:bookmarkEnd w:id="1804"/>
      <w:bookmarkEnd w:id="1805"/>
      <w:bookmarkEnd w:id="1806"/>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w:t>
      </w:r>
    </w:p>
    <w:p w:rsidR="00D57C09" w:rsidRPr="00753102" w:rsidRDefault="00D57C09" w:rsidP="00D57C09">
      <w:r w:rsidRPr="00753102">
        <w:t>Configure the AAS BS to produce idle periods in continuous mode. The IPDL parameters as defined in 3GPP TS 25.214 [23] shall have the following values:</w:t>
      </w:r>
    </w:p>
    <w:p w:rsidR="00D57C09" w:rsidRPr="00753102" w:rsidRDefault="00D57C09" w:rsidP="00D57C09">
      <w:pPr>
        <w:pStyle w:val="B1"/>
      </w:pPr>
      <w:r w:rsidRPr="00753102">
        <w:t>-</w:t>
      </w:r>
      <w:r w:rsidRPr="00753102">
        <w:tab/>
        <w:t>IP_Spacing = 5</w:t>
      </w:r>
    </w:p>
    <w:p w:rsidR="00D57C09" w:rsidRPr="00753102" w:rsidRDefault="00D57C09" w:rsidP="00D57C09">
      <w:pPr>
        <w:pStyle w:val="B1"/>
      </w:pPr>
      <w:r w:rsidRPr="00753102">
        <w:t>-</w:t>
      </w:r>
      <w:r w:rsidRPr="00753102">
        <w:tab/>
        <w:t>IP_Length = 10 CPICH symbols</w:t>
      </w:r>
    </w:p>
    <w:p w:rsidR="00D57C09" w:rsidRPr="00753102" w:rsidRDefault="00D57C09" w:rsidP="00D57C09">
      <w:pPr>
        <w:pStyle w:val="B1"/>
        <w:rPr>
          <w:rFonts w:cs="v4.2.0"/>
        </w:rPr>
      </w:pPr>
      <w:r w:rsidRPr="00753102">
        <w:t>-</w:t>
      </w:r>
      <w:r w:rsidRPr="00753102">
        <w:tab/>
        <w:t>Seed = 0</w:t>
      </w:r>
    </w:p>
    <w:p w:rsidR="00D57C09" w:rsidRPr="00753102" w:rsidRDefault="00D57C09" w:rsidP="00D57C09">
      <w:pPr>
        <w:pStyle w:val="Heading5"/>
        <w:rPr>
          <w:lang w:eastAsia="sv-SE"/>
        </w:rPr>
      </w:pPr>
      <w:bookmarkStart w:id="1807" w:name="_Toc21125002"/>
      <w:bookmarkStart w:id="1808" w:name="_Toc29767992"/>
      <w:bookmarkStart w:id="1809" w:name="_Toc36044434"/>
      <w:bookmarkStart w:id="1810" w:name="_Toc37230339"/>
      <w:bookmarkStart w:id="1811" w:name="_Toc45907482"/>
      <w:r w:rsidRPr="00753102">
        <w:rPr>
          <w:lang w:eastAsia="sv-SE"/>
        </w:rPr>
        <w:t>6.4.5.4.2</w:t>
      </w:r>
      <w:r w:rsidRPr="00753102">
        <w:rPr>
          <w:lang w:eastAsia="sv-SE"/>
        </w:rPr>
        <w:tab/>
        <w:t>Procedure</w:t>
      </w:r>
      <w:bookmarkEnd w:id="1807"/>
      <w:bookmarkEnd w:id="1808"/>
      <w:bookmarkEnd w:id="1809"/>
      <w:bookmarkEnd w:id="1810"/>
      <w:bookmarkEnd w:id="1811"/>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TM1, in 3GPP TS 25.141 [10],  subclause 6.1.1.2 at the manufacturers declared </w:t>
      </w:r>
      <w:r w:rsidRPr="00753102">
        <w:rPr>
          <w:i/>
        </w:rPr>
        <w:t>rated carrier EIRP</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Measure the mean EIRP over a period starting 27 chips after the beginning of the IPDL period and ending 27 chips before the expiration of the IPDL period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812" w:name="_Toc21125003"/>
      <w:bookmarkStart w:id="1813" w:name="_Toc29767993"/>
      <w:bookmarkStart w:id="1814" w:name="_Toc36044435"/>
      <w:bookmarkStart w:id="1815" w:name="_Toc37230340"/>
      <w:bookmarkStart w:id="1816" w:name="_Toc45907483"/>
      <w:r w:rsidRPr="00753102">
        <w:rPr>
          <w:lang w:eastAsia="sv-SE"/>
        </w:rPr>
        <w:t>6.</w:t>
      </w:r>
      <w:r w:rsidRPr="00753102">
        <w:rPr>
          <w:lang w:eastAsia="zh-CN"/>
        </w:rPr>
        <w:t>4.5.</w:t>
      </w:r>
      <w:r w:rsidRPr="00753102">
        <w:rPr>
          <w:lang w:eastAsia="sv-SE"/>
        </w:rPr>
        <w:t>5</w:t>
      </w:r>
      <w:r w:rsidRPr="00753102">
        <w:rPr>
          <w:lang w:eastAsia="sv-SE"/>
        </w:rPr>
        <w:tab/>
        <w:t>Test Requirement</w:t>
      </w:r>
      <w:bookmarkEnd w:id="1812"/>
      <w:bookmarkEnd w:id="1813"/>
      <w:bookmarkEnd w:id="1814"/>
      <w:bookmarkEnd w:id="1815"/>
      <w:bookmarkEnd w:id="1816"/>
    </w:p>
    <w:p w:rsidR="00D57C09" w:rsidRPr="00753102" w:rsidRDefault="00D57C09" w:rsidP="00D57C09">
      <w:pPr>
        <w:rPr>
          <w:rFonts w:cs="v4.2.0"/>
        </w:rPr>
      </w:pPr>
      <w:r w:rsidRPr="00753102">
        <w:rPr>
          <w:rFonts w:cs="v4.2.0"/>
        </w:rPr>
        <w:t>The mean EIRP measured according to step (3) in clause 6.4.5.4.2 shall be equal to or less than</w:t>
      </w:r>
    </w:p>
    <w:p w:rsidR="00D57C09" w:rsidRPr="00753102" w:rsidRDefault="00D57C09" w:rsidP="00D57C09">
      <w:pPr>
        <w:pStyle w:val="EQ"/>
        <w:rPr>
          <w:rFonts w:cs="v4.2.0"/>
          <w:noProof w:val="0"/>
        </w:rPr>
      </w:pPr>
      <w:r w:rsidRPr="00753102">
        <w:rPr>
          <w:rFonts w:cs="v4.2.0"/>
          <w:noProof w:val="0"/>
        </w:rPr>
        <w:tab/>
      </w:r>
      <w:r w:rsidRPr="00753102">
        <w:rPr>
          <w:noProof w:val="0"/>
          <w:snapToGrid w:val="0"/>
        </w:rPr>
        <w:t>maximum EIRP (</w:t>
      </w:r>
      <w:r w:rsidRPr="00753102">
        <w:rPr>
          <w:noProof w:val="0"/>
        </w:rPr>
        <w:t>P</w:t>
      </w:r>
      <w:r w:rsidRPr="00753102">
        <w:rPr>
          <w:noProof w:val="0"/>
          <w:vertAlign w:val="subscript"/>
        </w:rPr>
        <w:t>max,c,EIRP</w:t>
      </w:r>
      <w:r w:rsidRPr="00753102">
        <w:rPr>
          <w:noProof w:val="0"/>
        </w:rPr>
        <w:t>)</w:t>
      </w:r>
      <w:r w:rsidRPr="00753102">
        <w:rPr>
          <w:noProof w:val="0"/>
          <w:snapToGrid w:val="0"/>
        </w:rPr>
        <w:t xml:space="preserve"> – 34.3 dB.</w:t>
      </w:r>
    </w:p>
    <w:p w:rsidR="00D57C09" w:rsidRPr="00753102" w:rsidRDefault="00D57C09" w:rsidP="00D57C09">
      <w:r w:rsidRPr="00753102">
        <w:t>See also figure 6.4.5.5-1.</w:t>
      </w:r>
    </w:p>
    <w:p w:rsidR="00D57C09" w:rsidRPr="00753102" w:rsidRDefault="00D57C09" w:rsidP="00D57C09">
      <w:pPr>
        <w:pStyle w:val="TH"/>
      </w:pPr>
      <w:r w:rsidRPr="00753102">
        <w:object w:dxaOrig="6525" w:dyaOrig="3000">
          <v:shape id="_x0000_i1035" type="#_x0000_t75" style="width:323.25pt;height:150.75pt" o:ole="">
            <v:imagedata r:id="rId33" o:title=""/>
          </v:shape>
          <o:OLEObject Type="Embed" ProgID="Word.Picture.8" ShapeID="_x0000_i1035" DrawAspect="Content" ObjectID="_1662393525" r:id="rId34"/>
        </w:object>
      </w:r>
    </w:p>
    <w:p w:rsidR="00D57C09" w:rsidRPr="00753102" w:rsidRDefault="00D57C09" w:rsidP="00D57C09">
      <w:pPr>
        <w:pStyle w:val="TF"/>
        <w:keepNext/>
        <w:spacing w:before="60" w:after="180"/>
        <w:rPr>
          <w:snapToGrid w:val="0"/>
        </w:rPr>
      </w:pPr>
      <w:r w:rsidRPr="00753102">
        <w:rPr>
          <w:snapToGrid w:val="0"/>
        </w:rPr>
        <w:t>Figure 6.4.5.5-1: IPDL Time Mask</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817" w:name="_Toc21125004"/>
      <w:bookmarkStart w:id="1818" w:name="_Toc29767994"/>
      <w:bookmarkStart w:id="1819" w:name="_Toc36044436"/>
      <w:bookmarkStart w:id="1820" w:name="_Toc37230341"/>
      <w:bookmarkStart w:id="1821" w:name="_Toc45907484"/>
      <w:r w:rsidRPr="00753102">
        <w:t>6.4.6</w:t>
      </w:r>
      <w:r w:rsidRPr="00753102">
        <w:tab/>
        <w:t>OTA RE Power control dynamic range</w:t>
      </w:r>
      <w:bookmarkEnd w:id="1817"/>
      <w:bookmarkEnd w:id="1818"/>
      <w:bookmarkEnd w:id="1819"/>
      <w:bookmarkEnd w:id="1820"/>
      <w:bookmarkEnd w:id="1821"/>
    </w:p>
    <w:p w:rsidR="00D57C09" w:rsidRPr="00753102" w:rsidRDefault="00D57C09" w:rsidP="00D57C09">
      <w:pPr>
        <w:pStyle w:val="Heading4"/>
        <w:rPr>
          <w:lang w:eastAsia="sv-SE"/>
        </w:rPr>
      </w:pPr>
      <w:bookmarkStart w:id="1822" w:name="_Toc21125005"/>
      <w:bookmarkStart w:id="1823" w:name="_Toc29767995"/>
      <w:bookmarkStart w:id="1824" w:name="_Toc36044437"/>
      <w:bookmarkStart w:id="1825" w:name="_Toc37230342"/>
      <w:bookmarkStart w:id="1826" w:name="_Toc45907485"/>
      <w:r w:rsidRPr="00753102">
        <w:rPr>
          <w:lang w:eastAsia="sv-SE"/>
        </w:rPr>
        <w:t>6.4.6.1</w:t>
      </w:r>
      <w:r w:rsidRPr="00753102">
        <w:rPr>
          <w:lang w:eastAsia="sv-SE"/>
        </w:rPr>
        <w:tab/>
        <w:t>Definition and applicability</w:t>
      </w:r>
      <w:bookmarkEnd w:id="1822"/>
      <w:bookmarkEnd w:id="1823"/>
      <w:bookmarkEnd w:id="1824"/>
      <w:bookmarkEnd w:id="1825"/>
      <w:bookmarkEnd w:id="1826"/>
    </w:p>
    <w:p w:rsidR="00D57C09" w:rsidRPr="00753102" w:rsidRDefault="00D57C09" w:rsidP="00D57C09">
      <w:pPr>
        <w:rPr>
          <w:rFonts w:cs="v5.0.0"/>
        </w:rPr>
      </w:pPr>
      <w:r w:rsidRPr="00753102">
        <w:t>The RE power control dynamic range is t</w:t>
      </w:r>
      <w:r w:rsidRPr="00753102">
        <w:rPr>
          <w:rFonts w:cs="v5.0.0"/>
        </w:rPr>
        <w:t xml:space="preserve">he difference between the power of an RE and the </w:t>
      </w:r>
      <w:r w:rsidRPr="00753102">
        <w:t xml:space="preserve">average RE power for an AAS BS at maximum output power </w:t>
      </w:r>
      <w:r w:rsidRPr="00753102">
        <w:rPr>
          <w:rFonts w:cs="v5.0.0"/>
        </w:rPr>
        <w:t>(</w:t>
      </w:r>
      <w:r w:rsidRPr="00753102">
        <w:t>P</w:t>
      </w:r>
      <w:r w:rsidRPr="00753102">
        <w:rPr>
          <w:vertAlign w:val="subscript"/>
        </w:rPr>
        <w:t>Rated,c,TRP</w:t>
      </w:r>
      <w:r w:rsidRPr="00753102">
        <w:t xml:space="preserve">) </w:t>
      </w:r>
      <w:r w:rsidRPr="00753102">
        <w:rPr>
          <w:rFonts w:cs="v5.0.0"/>
        </w:rPr>
        <w:t>for a specified reference condition.</w:t>
      </w:r>
    </w:p>
    <w:p w:rsidR="00D57C09" w:rsidRPr="00753102" w:rsidRDefault="00D57C09" w:rsidP="00D57C09">
      <w:r w:rsidRPr="00753102">
        <w:rPr>
          <w:rFonts w:cs="v5.0.0"/>
        </w:rPr>
        <w:t>This requirement applies at each RIB supporting transmission in the operating band.</w:t>
      </w:r>
    </w:p>
    <w:p w:rsidR="00D57C09" w:rsidRPr="00753102" w:rsidRDefault="00D57C09" w:rsidP="00D57C09">
      <w:pPr>
        <w:pStyle w:val="Heading4"/>
        <w:rPr>
          <w:lang w:eastAsia="sv-SE"/>
        </w:rPr>
      </w:pPr>
      <w:bookmarkStart w:id="1827" w:name="_Toc21125006"/>
      <w:bookmarkStart w:id="1828" w:name="_Toc29767996"/>
      <w:bookmarkStart w:id="1829" w:name="_Toc36044438"/>
      <w:bookmarkStart w:id="1830" w:name="_Toc37230343"/>
      <w:bookmarkStart w:id="1831" w:name="_Toc45907486"/>
      <w:r w:rsidRPr="00753102">
        <w:rPr>
          <w:lang w:eastAsia="sv-SE"/>
        </w:rPr>
        <w:t>6.4.6.2</w:t>
      </w:r>
      <w:r w:rsidRPr="00753102">
        <w:rPr>
          <w:lang w:eastAsia="sv-SE"/>
        </w:rPr>
        <w:tab/>
        <w:t>Minimum Requirement</w:t>
      </w:r>
      <w:bookmarkEnd w:id="1827"/>
      <w:bookmarkEnd w:id="1828"/>
      <w:bookmarkEnd w:id="1829"/>
      <w:bookmarkEnd w:id="1830"/>
      <w:bookmarkEnd w:id="183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9.4.6.2.</w:t>
      </w:r>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pPr>
        <w:tabs>
          <w:tab w:val="left" w:pos="360"/>
        </w:tabs>
        <w:rPr>
          <w:rFonts w:cs="v4.2.0"/>
        </w:rPr>
      </w:pPr>
      <w:r w:rsidRPr="00753102">
        <w:rPr>
          <w:rFonts w:cs="v4.2.0"/>
        </w:rPr>
        <w:t xml:space="preserve">For AAS BS </w:t>
      </w:r>
      <w:r w:rsidRPr="00753102">
        <w:rPr>
          <w:rFonts w:cs="v4.2.0"/>
          <w:i/>
        </w:rPr>
        <w:t>single RAT E-UTRA operation</w:t>
      </w:r>
      <w:r w:rsidRPr="00753102">
        <w:rPr>
          <w:rFonts w:cs="v4.2.0"/>
        </w:rPr>
        <w:t xml:space="preserve"> the minimum requirement is defined in TS 37.105 [6], subclause 9.4.6.4.</w:t>
      </w:r>
    </w:p>
    <w:p w:rsidR="00D57C09" w:rsidRPr="00753102" w:rsidRDefault="00D57C09" w:rsidP="00D57C09">
      <w:pPr>
        <w:pStyle w:val="Heading4"/>
        <w:rPr>
          <w:lang w:eastAsia="sv-SE"/>
        </w:rPr>
      </w:pPr>
      <w:bookmarkStart w:id="1832" w:name="_Toc21125007"/>
      <w:bookmarkStart w:id="1833" w:name="_Toc29767997"/>
      <w:bookmarkStart w:id="1834" w:name="_Toc36044439"/>
      <w:bookmarkStart w:id="1835" w:name="_Toc37230344"/>
      <w:bookmarkStart w:id="1836" w:name="_Toc45907487"/>
      <w:r w:rsidRPr="00753102">
        <w:rPr>
          <w:lang w:eastAsia="sv-SE"/>
        </w:rPr>
        <w:t>6.</w:t>
      </w:r>
      <w:r w:rsidRPr="00753102">
        <w:rPr>
          <w:lang w:eastAsia="zh-CN"/>
        </w:rPr>
        <w:t>4.6.</w:t>
      </w:r>
      <w:r w:rsidRPr="00753102">
        <w:rPr>
          <w:lang w:eastAsia="sv-SE"/>
        </w:rPr>
        <w:t>3</w:t>
      </w:r>
      <w:r w:rsidRPr="00753102">
        <w:rPr>
          <w:lang w:eastAsia="sv-SE"/>
        </w:rPr>
        <w:tab/>
        <w:t>Method of test</w:t>
      </w:r>
      <w:bookmarkEnd w:id="1832"/>
      <w:bookmarkEnd w:id="1833"/>
      <w:bookmarkEnd w:id="1834"/>
      <w:bookmarkEnd w:id="1835"/>
      <w:bookmarkEnd w:id="1836"/>
    </w:p>
    <w:p w:rsidR="00D57C09" w:rsidRPr="00753102" w:rsidRDefault="00D57C09" w:rsidP="00D57C09">
      <w:r w:rsidRPr="00753102">
        <w:t xml:space="preserve">No specific test or test requirements are defined for </w:t>
      </w:r>
      <w:r w:rsidRPr="00753102">
        <w:rPr>
          <w:lang w:eastAsia="ja-JP"/>
        </w:rPr>
        <w:t>RE Power control dynamic range</w:t>
      </w:r>
      <w:r w:rsidRPr="00753102">
        <w:t>. The Error Vector Magnitude test, as described in subclause 6.</w:t>
      </w:r>
      <w:r w:rsidRPr="00753102">
        <w:rPr>
          <w:lang w:eastAsia="ja-JP"/>
        </w:rPr>
        <w:t>6.4</w:t>
      </w:r>
      <w:r w:rsidRPr="00753102">
        <w:t xml:space="preserve"> provides sufficient test coverage for this requirement.</w:t>
      </w:r>
    </w:p>
    <w:p w:rsidR="00D57C09" w:rsidRPr="00753102" w:rsidRDefault="00D57C09" w:rsidP="00D57C09">
      <w:pPr>
        <w:pStyle w:val="Heading2"/>
      </w:pPr>
      <w:bookmarkStart w:id="1837" w:name="_Toc21125008"/>
      <w:bookmarkStart w:id="1838" w:name="_Toc29767998"/>
      <w:bookmarkStart w:id="1839" w:name="_Toc36044440"/>
      <w:bookmarkStart w:id="1840" w:name="_Toc37230345"/>
      <w:bookmarkStart w:id="1841" w:name="_Toc45907488"/>
      <w:r w:rsidRPr="00753102">
        <w:t>6.5</w:t>
      </w:r>
      <w:r w:rsidRPr="00753102">
        <w:tab/>
        <w:t>OTA Transmit ON/OFF power</w:t>
      </w:r>
      <w:bookmarkEnd w:id="1837"/>
      <w:bookmarkEnd w:id="1838"/>
      <w:bookmarkEnd w:id="1839"/>
      <w:bookmarkEnd w:id="1840"/>
      <w:bookmarkEnd w:id="1841"/>
    </w:p>
    <w:p w:rsidR="00D57C09" w:rsidRPr="00753102" w:rsidRDefault="00D57C09" w:rsidP="00D57C09">
      <w:pPr>
        <w:pStyle w:val="Heading3"/>
      </w:pPr>
      <w:bookmarkStart w:id="1842" w:name="_Toc21125009"/>
      <w:bookmarkStart w:id="1843" w:name="_Toc29767999"/>
      <w:bookmarkStart w:id="1844" w:name="_Toc36044441"/>
      <w:bookmarkStart w:id="1845" w:name="_Toc37230346"/>
      <w:bookmarkStart w:id="1846" w:name="_Toc45907489"/>
      <w:r w:rsidRPr="00753102">
        <w:t>6.5.1</w:t>
      </w:r>
      <w:r w:rsidRPr="00753102">
        <w:tab/>
        <w:t>General</w:t>
      </w:r>
      <w:bookmarkEnd w:id="1842"/>
      <w:bookmarkEnd w:id="1843"/>
      <w:bookmarkEnd w:id="1844"/>
      <w:bookmarkEnd w:id="1845"/>
      <w:bookmarkEnd w:id="1846"/>
    </w:p>
    <w:p w:rsidR="00D57C09" w:rsidRPr="00753102" w:rsidRDefault="00D57C09" w:rsidP="00D57C09">
      <w:r w:rsidRPr="00753102">
        <w:rPr>
          <w:rFonts w:eastAsia="SimSun" w:hint="eastAsia"/>
          <w:lang w:eastAsia="zh-CN"/>
        </w:rPr>
        <w:t>OTA t</w:t>
      </w:r>
      <w:r w:rsidRPr="00753102">
        <w:t>ransmitter ON/OFF power requirements apply only to TDD operation</w:t>
      </w:r>
      <w:r w:rsidRPr="00753102">
        <w:rPr>
          <w:rFonts w:hint="eastAsia"/>
          <w:lang w:eastAsia="zh-CN"/>
        </w:rPr>
        <w:t xml:space="preserve"> of</w:t>
      </w:r>
      <w:r w:rsidRPr="00753102">
        <w:t xml:space="preserve"> E-UTRA and NR.</w:t>
      </w:r>
    </w:p>
    <w:p w:rsidR="00D57C09" w:rsidRPr="00753102" w:rsidRDefault="00D57C09" w:rsidP="00D57C09">
      <w:pPr>
        <w:rPr>
          <w:lang w:eastAsia="zh-CN"/>
        </w:rPr>
      </w:pPr>
      <w:r w:rsidRPr="00753102">
        <w:rPr>
          <w:rFonts w:hint="eastAsia"/>
          <w:lang w:eastAsia="zh-CN"/>
        </w:rPr>
        <w:t xml:space="preserve">The </w:t>
      </w:r>
      <w:r w:rsidRPr="00753102">
        <w:rPr>
          <w:lang w:eastAsia="zh-CN"/>
        </w:rPr>
        <w:t>OTA Transmit ON/OFF power 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requirements and specified as the power sum of the supported polarization(s) at the </w:t>
      </w:r>
      <w:r w:rsidRPr="00753102">
        <w:rPr>
          <w:i/>
          <w:lang w:eastAsia="zh-CN"/>
        </w:rPr>
        <w:t xml:space="preserve">co-location reference </w:t>
      </w:r>
      <w:r w:rsidRPr="00753102">
        <w:rPr>
          <w:rFonts w:hint="eastAsia"/>
          <w:lang w:eastAsia="zh-CN"/>
        </w:rPr>
        <w:t>antenna conducted output(s)</w:t>
      </w:r>
      <w:r w:rsidRPr="00753102">
        <w:t>, see subclause 4.15</w:t>
      </w:r>
      <w:r w:rsidRPr="00753102">
        <w:rPr>
          <w:rFonts w:hint="eastAsia"/>
          <w:lang w:eastAsia="zh-CN"/>
        </w:rPr>
        <w:t>.</w:t>
      </w:r>
    </w:p>
    <w:p w:rsidR="00D57C09" w:rsidRPr="00753102" w:rsidRDefault="00D57C09" w:rsidP="00D57C09">
      <w:pPr>
        <w:pStyle w:val="Heading3"/>
      </w:pPr>
      <w:bookmarkStart w:id="1847" w:name="_Toc21125010"/>
      <w:bookmarkStart w:id="1848" w:name="_Toc29768000"/>
      <w:bookmarkStart w:id="1849" w:name="_Toc36044442"/>
      <w:bookmarkStart w:id="1850" w:name="_Toc37230347"/>
      <w:bookmarkStart w:id="1851" w:name="_Toc45907490"/>
      <w:r w:rsidRPr="00753102">
        <w:t>6.5.2</w:t>
      </w:r>
      <w:r w:rsidRPr="00753102">
        <w:tab/>
        <w:t>OTA Transmitter OFF power</w:t>
      </w:r>
      <w:bookmarkEnd w:id="1847"/>
      <w:bookmarkEnd w:id="1848"/>
      <w:bookmarkEnd w:id="1849"/>
      <w:bookmarkEnd w:id="1850"/>
      <w:bookmarkEnd w:id="1851"/>
    </w:p>
    <w:p w:rsidR="00D57C09" w:rsidRPr="00753102" w:rsidRDefault="00D57C09" w:rsidP="00D57C09">
      <w:pPr>
        <w:pStyle w:val="Heading4"/>
        <w:rPr>
          <w:lang w:eastAsia="sv-SE"/>
        </w:rPr>
      </w:pPr>
      <w:bookmarkStart w:id="1852" w:name="_Toc21125011"/>
      <w:bookmarkStart w:id="1853" w:name="_Toc29768001"/>
      <w:bookmarkStart w:id="1854" w:name="_Toc36044443"/>
      <w:bookmarkStart w:id="1855" w:name="_Toc37230348"/>
      <w:bookmarkStart w:id="1856" w:name="_Toc45907491"/>
      <w:r w:rsidRPr="00753102">
        <w:rPr>
          <w:lang w:eastAsia="sv-SE"/>
        </w:rPr>
        <w:t>6.5.2.1</w:t>
      </w:r>
      <w:r w:rsidRPr="00753102">
        <w:rPr>
          <w:lang w:eastAsia="sv-SE"/>
        </w:rPr>
        <w:tab/>
        <w:t>Definition and applicability</w:t>
      </w:r>
      <w:bookmarkEnd w:id="1852"/>
      <w:bookmarkEnd w:id="1853"/>
      <w:bookmarkEnd w:id="1854"/>
      <w:bookmarkEnd w:id="1855"/>
      <w:bookmarkEnd w:id="1856"/>
    </w:p>
    <w:p w:rsidR="00D57C09" w:rsidRPr="00753102" w:rsidRDefault="00D57C09" w:rsidP="00D57C09">
      <w:pPr>
        <w:rPr>
          <w:lang w:eastAsia="zh-CN"/>
        </w:rPr>
      </w:pPr>
      <w:r w:rsidRPr="00753102">
        <w:rPr>
          <w:rFonts w:eastAsia="SimSun" w:hint="eastAsia"/>
          <w:lang w:eastAsia="zh-CN"/>
        </w:rPr>
        <w:t>OTA t</w:t>
      </w:r>
      <w:r w:rsidRPr="00753102">
        <w:t xml:space="preserve">ransmitter OFF power is defined as the mean power measured over 70/N </w:t>
      </w:r>
      <w:r w:rsidRPr="00753102">
        <w:sym w:font="Symbol" w:char="F06D"/>
      </w:r>
      <w:r w:rsidRPr="00753102">
        <w:t xml:space="preserve">s filtered with a square filter of bandwidth equal to the </w:t>
      </w:r>
      <w:r w:rsidRPr="00753102">
        <w:rPr>
          <w:i/>
        </w:rPr>
        <w:t>Base Station RF Bandwidth</w:t>
      </w:r>
      <w:r w:rsidRPr="00753102">
        <w:t xml:space="preserve">(s) centred on the central frequency of the </w:t>
      </w:r>
      <w:r w:rsidRPr="00753102">
        <w:rPr>
          <w:i/>
        </w:rPr>
        <w:t>Base Station RF Bandwidth</w:t>
      </w:r>
      <w:r w:rsidRPr="00753102">
        <w:t xml:space="preserve"> (s) during the </w:t>
      </w:r>
      <w:r w:rsidRPr="00753102">
        <w:rPr>
          <w:i/>
        </w:rPr>
        <w:t>transmitter OFF period</w:t>
      </w:r>
      <w:r w:rsidRPr="00753102">
        <w:rPr>
          <w:rFonts w:hint="eastAsia"/>
          <w:lang w:eastAsia="zh-CN"/>
        </w:rPr>
        <w:t>.</w:t>
      </w:r>
      <w:r w:rsidRPr="00753102">
        <w:rPr>
          <w:lang w:eastAsia="zh-CN"/>
        </w:rPr>
        <w:t xml:space="preserve"> </w:t>
      </w:r>
      <w:r w:rsidRPr="00753102">
        <w:t>For UTRA and E-UTRA, N=1. For NR, N = SCS/15, where SCS is Sub Carrier Spacing in kHz.</w:t>
      </w:r>
    </w:p>
    <w:p w:rsidR="00D57C09" w:rsidRPr="00753102" w:rsidRDefault="00D57C09" w:rsidP="00D57C09">
      <w:r w:rsidRPr="00753102">
        <w:t xml:space="preserve">For </w:t>
      </w:r>
      <w:r w:rsidRPr="00753102">
        <w:rPr>
          <w:i/>
        </w:rPr>
        <w:t>multi-band</w:t>
      </w:r>
      <w:r w:rsidRPr="00753102">
        <w:rPr>
          <w:lang w:eastAsia="zh-CN"/>
        </w:rPr>
        <w:t xml:space="preserve"> RIBs </w:t>
      </w:r>
      <w:r w:rsidRPr="00753102">
        <w:rPr>
          <w:i/>
        </w:rPr>
        <w:t>and single band RIBs supporting transmission in multiple bands</w:t>
      </w:r>
      <w:r w:rsidRPr="00753102">
        <w:t>,</w:t>
      </w:r>
      <w:r w:rsidRPr="00753102">
        <w:rPr>
          <w:rFonts w:hint="eastAsia"/>
          <w:lang w:eastAsia="zh-CN"/>
        </w:rPr>
        <w:t xml:space="preserve"> </w:t>
      </w:r>
      <w:r w:rsidRPr="00753102">
        <w:t xml:space="preserve">the requirement is only applicable during the </w:t>
      </w:r>
      <w:r w:rsidRPr="00753102">
        <w:rPr>
          <w:i/>
        </w:rPr>
        <w:t>transmitter OFF period</w:t>
      </w:r>
      <w:r w:rsidRPr="00753102">
        <w:t xml:space="preserve"> in all supported operating bands.</w:t>
      </w:r>
    </w:p>
    <w:p w:rsidR="00D57C09" w:rsidRPr="00753102" w:rsidRDefault="00D57C09" w:rsidP="00D57C09">
      <w:pPr>
        <w:rPr>
          <w:lang w:eastAsia="zh-CN"/>
        </w:rPr>
      </w:pPr>
      <w:r w:rsidRPr="00753102">
        <w:rPr>
          <w:rFonts w:eastAsia="SimSun"/>
        </w:rPr>
        <w:t xml:space="preserve">For AAS BS supporting </w:t>
      </w:r>
      <w:r w:rsidRPr="00753102">
        <w:t xml:space="preserve">intra-band </w:t>
      </w:r>
      <w:r w:rsidRPr="00753102">
        <w:rPr>
          <w:rFonts w:eastAsia="SimSun"/>
        </w:rPr>
        <w:t xml:space="preserve">contiguous CA, the transmitter OFF power is defined as the mean power measured over 70/N us filtered with a square filter of bandwidth equal to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rPr>
          <w:rFonts w:eastAsia="SimSun"/>
        </w:rPr>
        <w:t xml:space="preserve"> </w:t>
      </w:r>
      <w:r w:rsidRPr="00753102">
        <w:rPr>
          <w:bCs/>
        </w:rPr>
        <w:t>BW</w:t>
      </w:r>
      <w:r w:rsidRPr="00753102">
        <w:rPr>
          <w:bCs/>
          <w:vertAlign w:val="subscript"/>
        </w:rPr>
        <w:t>Channel_CA</w:t>
      </w:r>
      <w:r w:rsidRPr="00753102">
        <w:rPr>
          <w:rFonts w:eastAsia="SimSun"/>
          <w:bCs/>
        </w:rPr>
        <w:t xml:space="preserve"> centred on (F</w:t>
      </w:r>
      <w:r w:rsidRPr="00753102">
        <w:rPr>
          <w:rFonts w:eastAsia="SimSun"/>
          <w:bCs/>
          <w:vertAlign w:val="subscript"/>
        </w:rPr>
        <w:t>edge,high</w:t>
      </w:r>
      <w:r w:rsidRPr="00753102">
        <w:rPr>
          <w:rFonts w:eastAsia="SimSun"/>
          <w:bCs/>
        </w:rPr>
        <w:t>+F</w:t>
      </w:r>
      <w:r w:rsidRPr="00753102">
        <w:rPr>
          <w:rFonts w:eastAsia="SimSun"/>
          <w:bCs/>
          <w:vertAlign w:val="subscript"/>
        </w:rPr>
        <w:t>edge,low</w:t>
      </w:r>
      <w:r w:rsidRPr="00753102">
        <w:rPr>
          <w:rFonts w:eastAsia="SimSun"/>
          <w:bCs/>
        </w:rPr>
        <w:t xml:space="preserve">)/2 during the </w:t>
      </w:r>
      <w:r w:rsidRPr="00753102">
        <w:rPr>
          <w:rFonts w:eastAsia="SimSun"/>
          <w:bCs/>
          <w:i/>
          <w:iCs/>
        </w:rPr>
        <w:t>transmitter OFF period</w:t>
      </w:r>
      <w:r w:rsidRPr="00753102">
        <w:rPr>
          <w:rFonts w:eastAsia="SimSun"/>
          <w:bCs/>
        </w:rPr>
        <w:t>.</w:t>
      </w:r>
      <w:r w:rsidRPr="00753102">
        <w:rPr>
          <w:rFonts w:eastAsia="SimSun" w:hint="eastAsia"/>
          <w:bCs/>
          <w:lang w:val="en-US" w:eastAsia="zh-CN"/>
        </w:rPr>
        <w:t xml:space="preserve"> </w:t>
      </w:r>
      <w:r w:rsidRPr="00753102">
        <w:t xml:space="preserve">N is equal to 1 if there are any UTRA or E-UTRA carriers, or for NR N = SCS/15, where SCS is </w:t>
      </w:r>
      <w:r w:rsidRPr="00753102">
        <w:rPr>
          <w:rFonts w:hint="eastAsia"/>
          <w:lang w:val="en-US" w:eastAsia="zh-CN"/>
        </w:rPr>
        <w:t xml:space="preserve">the smallest supported </w:t>
      </w:r>
      <w:r w:rsidRPr="00753102">
        <w:t>Sub Carrier Spacing in kHz</w:t>
      </w:r>
      <w:r w:rsidRPr="00753102">
        <w:rPr>
          <w:rFonts w:hint="eastAsia"/>
          <w:lang w:val="en-US" w:eastAsia="zh-CN"/>
        </w:rPr>
        <w:t xml:space="preserve"> in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t>.</w:t>
      </w:r>
    </w:p>
    <w:p w:rsidR="00D57C09" w:rsidRPr="00753102" w:rsidRDefault="00D57C09" w:rsidP="00D57C09">
      <w:pPr>
        <w:pStyle w:val="Heading4"/>
        <w:rPr>
          <w:lang w:eastAsia="sv-SE"/>
        </w:rPr>
      </w:pPr>
      <w:bookmarkStart w:id="1857" w:name="_Toc21125012"/>
      <w:bookmarkStart w:id="1858" w:name="_Toc29768002"/>
      <w:bookmarkStart w:id="1859" w:name="_Toc36044444"/>
      <w:bookmarkStart w:id="1860" w:name="_Toc37230349"/>
      <w:bookmarkStart w:id="1861" w:name="_Toc45907492"/>
      <w:r w:rsidRPr="00753102">
        <w:rPr>
          <w:lang w:eastAsia="sv-SE"/>
        </w:rPr>
        <w:t>6.5.2.2</w:t>
      </w:r>
      <w:r w:rsidRPr="00753102">
        <w:rPr>
          <w:lang w:eastAsia="sv-SE"/>
        </w:rPr>
        <w:tab/>
        <w:t>Minimum Requirement</w:t>
      </w:r>
      <w:bookmarkEnd w:id="1857"/>
      <w:bookmarkEnd w:id="1858"/>
      <w:bookmarkEnd w:id="1859"/>
      <w:bookmarkEnd w:id="1860"/>
      <w:bookmarkEnd w:id="186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9.5.2.2.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9.5.2.3.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9.5.2.4.</w:t>
      </w:r>
    </w:p>
    <w:p w:rsidR="00D57C09" w:rsidRPr="00753102" w:rsidRDefault="00D57C09" w:rsidP="00D57C09">
      <w:pPr>
        <w:pStyle w:val="Heading4"/>
        <w:rPr>
          <w:lang w:eastAsia="sv-SE"/>
        </w:rPr>
      </w:pPr>
      <w:bookmarkStart w:id="1862" w:name="_Toc21125013"/>
      <w:bookmarkStart w:id="1863" w:name="_Toc29768003"/>
      <w:bookmarkStart w:id="1864" w:name="_Toc36044445"/>
      <w:bookmarkStart w:id="1865" w:name="_Toc37230350"/>
      <w:bookmarkStart w:id="1866" w:name="_Toc45907493"/>
      <w:r w:rsidRPr="00753102">
        <w:rPr>
          <w:lang w:eastAsia="sv-SE"/>
        </w:rPr>
        <w:t>6.5.2.3</w:t>
      </w:r>
      <w:r w:rsidRPr="00753102">
        <w:rPr>
          <w:lang w:eastAsia="sv-SE"/>
        </w:rPr>
        <w:tab/>
        <w:t>Test purpose</w:t>
      </w:r>
      <w:bookmarkEnd w:id="1862"/>
      <w:bookmarkEnd w:id="1863"/>
      <w:bookmarkEnd w:id="1864"/>
      <w:bookmarkEnd w:id="1865"/>
      <w:bookmarkEnd w:id="1866"/>
    </w:p>
    <w:p w:rsidR="00D57C09" w:rsidRPr="00753102" w:rsidRDefault="00D57C09" w:rsidP="00D57C09">
      <w:pPr>
        <w:rPr>
          <w:lang w:eastAsia="zh-CN"/>
        </w:rPr>
      </w:pPr>
      <w:r w:rsidRPr="00753102">
        <w:t>The purpose of this test is to verify the OTA transmitter OFF power</w:t>
      </w:r>
      <w:r w:rsidRPr="00753102">
        <w:rPr>
          <w:lang w:eastAsia="zh-CN"/>
        </w:rPr>
        <w:t xml:space="preserve"> is</w:t>
      </w:r>
      <w:r w:rsidRPr="00753102">
        <w:t xml:space="preserv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1867" w:name="_Toc21125014"/>
      <w:bookmarkStart w:id="1868" w:name="_Toc29768004"/>
      <w:bookmarkStart w:id="1869" w:name="_Toc36044446"/>
      <w:bookmarkStart w:id="1870" w:name="_Toc37230351"/>
      <w:bookmarkStart w:id="1871" w:name="_Toc45907494"/>
      <w:r w:rsidRPr="00753102">
        <w:rPr>
          <w:lang w:eastAsia="sv-SE"/>
        </w:rPr>
        <w:t>6.</w:t>
      </w:r>
      <w:r w:rsidRPr="00753102">
        <w:rPr>
          <w:lang w:eastAsia="zh-CN"/>
        </w:rPr>
        <w:t>5.2.</w:t>
      </w:r>
      <w:r w:rsidRPr="00753102">
        <w:rPr>
          <w:lang w:eastAsia="sv-SE"/>
        </w:rPr>
        <w:t>4</w:t>
      </w:r>
      <w:r w:rsidRPr="00753102">
        <w:rPr>
          <w:lang w:eastAsia="sv-SE"/>
        </w:rPr>
        <w:tab/>
        <w:t>Method of test</w:t>
      </w:r>
      <w:bookmarkEnd w:id="1867"/>
      <w:bookmarkEnd w:id="1868"/>
      <w:bookmarkEnd w:id="1869"/>
      <w:bookmarkEnd w:id="1870"/>
      <w:bookmarkEnd w:id="1871"/>
    </w:p>
    <w:p w:rsidR="00D57C09" w:rsidRPr="00753102" w:rsidRDefault="00D57C09" w:rsidP="00D57C09">
      <w:pPr>
        <w:pStyle w:val="Heading5"/>
        <w:rPr>
          <w:lang w:eastAsia="sv-SE"/>
        </w:rPr>
      </w:pPr>
      <w:bookmarkStart w:id="1872" w:name="_Toc21125015"/>
      <w:bookmarkStart w:id="1873" w:name="_Toc29768005"/>
      <w:bookmarkStart w:id="1874" w:name="_Toc36044447"/>
      <w:bookmarkStart w:id="1875" w:name="_Toc37230352"/>
      <w:bookmarkStart w:id="1876" w:name="_Toc45907495"/>
      <w:r w:rsidRPr="00753102">
        <w:rPr>
          <w:lang w:eastAsia="sv-SE"/>
        </w:rPr>
        <w:t>6.5.2.4.1</w:t>
      </w:r>
      <w:r w:rsidRPr="00753102">
        <w:rPr>
          <w:lang w:eastAsia="sv-SE"/>
        </w:rPr>
        <w:tab/>
        <w:t>Initial conditions</w:t>
      </w:r>
      <w:bookmarkEnd w:id="1872"/>
      <w:bookmarkEnd w:id="1873"/>
      <w:bookmarkEnd w:id="1874"/>
      <w:bookmarkEnd w:id="1875"/>
      <w:bookmarkEnd w:id="1876"/>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w:t>
      </w:r>
    </w:p>
    <w:p w:rsidR="00D57C09" w:rsidRPr="00753102" w:rsidRDefault="00D57C09" w:rsidP="00D57C09">
      <w:pPr>
        <w:pStyle w:val="B1"/>
        <w:rPr>
          <w:lang w:eastAsia="zh-CN"/>
        </w:rPr>
      </w:pPr>
      <w:r w:rsidRPr="00753102">
        <w:rPr>
          <w:rFonts w:cs="v4.2.0"/>
        </w:rPr>
        <w:t>-</w:t>
      </w:r>
      <w:r w:rsidRPr="00753102">
        <w:rPr>
          <w:rFonts w:cs="v4.2.0"/>
        </w:rPr>
        <w:tab/>
      </w:r>
      <w:r w:rsidRPr="00753102">
        <w:t>M</w:t>
      </w:r>
      <w:r w:rsidRPr="00753102">
        <w:rPr>
          <w:rFonts w:cs="v4.2.0"/>
          <w:vertAlign w:val="subscript"/>
        </w:rPr>
        <w:t>RFBW</w:t>
      </w:r>
      <w:r w:rsidRPr="00753102">
        <w:rPr>
          <w:rFonts w:hint="eastAsia"/>
          <w:lang w:eastAsia="zh-CN"/>
        </w:rPr>
        <w:t xml:space="preserve"> in single band operation</w:t>
      </w:r>
      <w:r w:rsidRPr="00753102">
        <w:t>, see subclause 4.12.1</w:t>
      </w:r>
      <w:r w:rsidRPr="00753102">
        <w:rPr>
          <w:rFonts w:hint="eastAsia"/>
          <w:lang w:eastAsia="zh-CN"/>
        </w:rPr>
        <w:t>;</w:t>
      </w:r>
      <w:r w:rsidRPr="00753102">
        <w:rPr>
          <w:rFonts w:cs="v4.2.0"/>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rPr>
          <w:rFonts w:hint="eastAsia"/>
          <w:lang w:eastAsia="zh-CN"/>
        </w:rPr>
        <w:t xml:space="preserve"> in multi-band operation</w:t>
      </w:r>
      <w:r w:rsidRPr="00753102">
        <w:t>; see subclause 4.12.</w:t>
      </w:r>
      <w:r w:rsidRPr="00753102">
        <w:rPr>
          <w:rFonts w:hint="eastAsia"/>
          <w:lang w:eastAsia="zh-CN"/>
        </w:rPr>
        <w:t>1</w:t>
      </w:r>
      <w:r w:rsidRPr="00753102">
        <w:t>.</w:t>
      </w:r>
    </w:p>
    <w:p w:rsidR="00D57C09" w:rsidRPr="00753102" w:rsidRDefault="00D57C09" w:rsidP="00D57C09">
      <w:pPr>
        <w:pStyle w:val="Heading5"/>
        <w:rPr>
          <w:lang w:eastAsia="sv-SE"/>
        </w:rPr>
      </w:pPr>
      <w:bookmarkStart w:id="1877" w:name="_Toc21125016"/>
      <w:bookmarkStart w:id="1878" w:name="_Toc29768006"/>
      <w:bookmarkStart w:id="1879" w:name="_Toc36044448"/>
      <w:bookmarkStart w:id="1880" w:name="_Toc37230353"/>
      <w:bookmarkStart w:id="1881" w:name="_Toc45907496"/>
      <w:r w:rsidRPr="00753102">
        <w:rPr>
          <w:lang w:eastAsia="sv-SE"/>
        </w:rPr>
        <w:t>6.5.2.4.2</w:t>
      </w:r>
      <w:r w:rsidRPr="00753102">
        <w:rPr>
          <w:lang w:eastAsia="sv-SE"/>
        </w:rPr>
        <w:tab/>
        <w:t>Procedure</w:t>
      </w:r>
      <w:bookmarkEnd w:id="1877"/>
      <w:bookmarkEnd w:id="1878"/>
      <w:bookmarkEnd w:id="1879"/>
      <w:bookmarkEnd w:id="1880"/>
      <w:bookmarkEnd w:id="1881"/>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Set the AAS BS in the direction of the declared beam peak direction of the</w:t>
      </w:r>
      <w:r w:rsidRPr="00753102">
        <w:rPr>
          <w:i/>
        </w:rPr>
        <w:t xml:space="preserve"> </w:t>
      </w:r>
      <w:r w:rsidRPr="00753102">
        <w:t>beam direction pair,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For E-UTRA and UTRA, measure the mean power spectral density </w:t>
      </w:r>
      <w:r w:rsidRPr="00753102">
        <w:rPr>
          <w:lang w:val="en-US"/>
        </w:rPr>
        <w:t>at the output(s) of co-location test antennaas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rPr>
          <w:snapToGrid w:val="0"/>
          <w:lang w:eastAsia="zh-CN"/>
        </w:rPr>
      </w:pPr>
      <w:r w:rsidRPr="00753102">
        <w:rPr>
          <w:snapToGrid w:val="0"/>
          <w:lang w:eastAsia="zh-CN"/>
        </w:rPr>
        <w:tab/>
        <w:t>For NR, m</w:t>
      </w:r>
      <w:r w:rsidRPr="00753102">
        <w:rPr>
          <w:snapToGrid w:val="0"/>
        </w:rPr>
        <w:t xml:space="preserve">easure the mean power spectral density over 70/N μs filtered with a square filter of bandwidth equal to the RF bandwidth of the </w:t>
      </w:r>
      <w:r w:rsidRPr="00753102">
        <w:rPr>
          <w:i/>
        </w:rPr>
        <w:t xml:space="preserve">TAB connector </w:t>
      </w:r>
      <w:r w:rsidRPr="0075310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53102">
        <w:t>N = SCS/15, where SCS is Sub Carrier Spacing in kHz.</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w:t>
      </w:r>
      <w:r w:rsidRPr="00753102">
        <w:rPr>
          <w:snapToGrid w:val="0"/>
        </w:rPr>
        <w:t xml:space="preserve"> </w:t>
      </w:r>
      <w:r w:rsidRPr="00753102">
        <w:rPr>
          <w:lang w:val="en-US"/>
        </w:rPr>
        <w:t>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882" w:name="_Toc21125017"/>
      <w:bookmarkStart w:id="1883" w:name="_Toc29768007"/>
      <w:bookmarkStart w:id="1884" w:name="_Toc36044449"/>
      <w:bookmarkStart w:id="1885" w:name="_Toc37230354"/>
      <w:bookmarkStart w:id="1886" w:name="_Toc45907497"/>
      <w:r w:rsidRPr="00753102">
        <w:rPr>
          <w:lang w:eastAsia="sv-SE"/>
        </w:rPr>
        <w:t>6.</w:t>
      </w:r>
      <w:r w:rsidRPr="00753102">
        <w:rPr>
          <w:lang w:eastAsia="zh-CN"/>
        </w:rPr>
        <w:t>5.2.</w:t>
      </w:r>
      <w:r w:rsidRPr="00753102">
        <w:rPr>
          <w:lang w:eastAsia="sv-SE"/>
        </w:rPr>
        <w:t>5</w:t>
      </w:r>
      <w:r w:rsidRPr="00753102">
        <w:rPr>
          <w:lang w:eastAsia="sv-SE"/>
        </w:rPr>
        <w:tab/>
        <w:t>Test Requirement</w:t>
      </w:r>
      <w:bookmarkEnd w:id="1882"/>
      <w:bookmarkEnd w:id="1883"/>
      <w:bookmarkEnd w:id="1884"/>
      <w:bookmarkEnd w:id="1885"/>
      <w:bookmarkEnd w:id="1886"/>
    </w:p>
    <w:p w:rsidR="00D57C09" w:rsidRPr="00753102" w:rsidRDefault="00D57C09" w:rsidP="00D57C09">
      <w:pPr>
        <w:keepNext/>
        <w:keepLines/>
        <w:rPr>
          <w:lang w:eastAsia="zh-CN"/>
        </w:rPr>
      </w:pPr>
      <w:r w:rsidRPr="00753102">
        <w:rPr>
          <w:lang w:eastAsia="zh-CN"/>
        </w:rPr>
        <w:t xml:space="preserve">The mean power spectral density measured according to subclause 6.5.2.4.2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6.5.2.4.2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D57C09" w:rsidRPr="00753102" w:rsidRDefault="00D57C09" w:rsidP="00D57C09">
      <w:pPr>
        <w:pStyle w:val="Heading3"/>
      </w:pPr>
      <w:bookmarkStart w:id="1887" w:name="_Toc21125018"/>
      <w:bookmarkStart w:id="1888" w:name="_Toc29768008"/>
      <w:bookmarkStart w:id="1889" w:name="_Toc36044450"/>
      <w:bookmarkStart w:id="1890" w:name="_Toc37230355"/>
      <w:bookmarkStart w:id="1891" w:name="_Toc45907498"/>
      <w:r w:rsidRPr="00753102">
        <w:t>6.5.3</w:t>
      </w:r>
      <w:r w:rsidRPr="00753102">
        <w:tab/>
        <w:t>OTA Transmitter transient period</w:t>
      </w:r>
      <w:bookmarkEnd w:id="1887"/>
      <w:bookmarkEnd w:id="1888"/>
      <w:bookmarkEnd w:id="1889"/>
      <w:bookmarkEnd w:id="1890"/>
      <w:bookmarkEnd w:id="1891"/>
    </w:p>
    <w:p w:rsidR="00D57C09" w:rsidRPr="00753102" w:rsidRDefault="00D57C09" w:rsidP="00D57C09">
      <w:pPr>
        <w:pStyle w:val="Heading4"/>
        <w:rPr>
          <w:lang w:eastAsia="sv-SE"/>
        </w:rPr>
      </w:pPr>
      <w:bookmarkStart w:id="1892" w:name="_Toc21125019"/>
      <w:bookmarkStart w:id="1893" w:name="_Toc29768009"/>
      <w:bookmarkStart w:id="1894" w:name="_Toc36044451"/>
      <w:bookmarkStart w:id="1895" w:name="_Toc37230356"/>
      <w:bookmarkStart w:id="1896" w:name="_Toc45907499"/>
      <w:r w:rsidRPr="00753102">
        <w:rPr>
          <w:lang w:eastAsia="sv-SE"/>
        </w:rPr>
        <w:t>6.5.3.1</w:t>
      </w:r>
      <w:r w:rsidRPr="00753102">
        <w:rPr>
          <w:lang w:eastAsia="sv-SE"/>
        </w:rPr>
        <w:tab/>
        <w:t>Definition and applicability</w:t>
      </w:r>
      <w:bookmarkEnd w:id="1892"/>
      <w:bookmarkEnd w:id="1893"/>
      <w:bookmarkEnd w:id="1894"/>
      <w:bookmarkEnd w:id="1895"/>
      <w:bookmarkEnd w:id="1896"/>
    </w:p>
    <w:p w:rsidR="00D57C09" w:rsidRPr="00753102" w:rsidRDefault="00D57C09" w:rsidP="00D57C09">
      <w:r w:rsidRPr="00753102">
        <w:t xml:space="preserve">The </w:t>
      </w:r>
      <w:r w:rsidRPr="00753102">
        <w:rPr>
          <w:rFonts w:eastAsia="SimSun" w:hint="eastAsia"/>
          <w:lang w:eastAsia="zh-CN"/>
        </w:rPr>
        <w:t xml:space="preserve">OTA </w:t>
      </w:r>
      <w:r w:rsidRPr="00753102">
        <w:rPr>
          <w:i/>
        </w:rPr>
        <w:t>transmitter transient period</w:t>
      </w:r>
      <w:r w:rsidRPr="00753102">
        <w:t xml:space="preserve"> is the time period during which the transmitter unit is changing from the OFF period to the ON period or vice versa. The</w:t>
      </w:r>
      <w:r w:rsidRPr="00753102">
        <w:rPr>
          <w:rFonts w:eastAsia="SimSun" w:hint="eastAsia"/>
          <w:lang w:eastAsia="zh-CN"/>
        </w:rPr>
        <w:t xml:space="preserve"> OTA</w:t>
      </w:r>
      <w:r w:rsidRPr="00753102">
        <w:t xml:space="preserve"> </w:t>
      </w:r>
      <w:r w:rsidRPr="00753102">
        <w:rPr>
          <w:i/>
        </w:rPr>
        <w:t>transmitter transient period</w:t>
      </w:r>
      <w:r w:rsidRPr="00753102">
        <w:t xml:space="preserve"> is illustrated in figure 6.5.3.1-1.</w:t>
      </w:r>
    </w:p>
    <w:bookmarkStart w:id="1897" w:name="_MON_1572099771"/>
    <w:bookmarkStart w:id="1898" w:name="_MON_1572161131"/>
    <w:bookmarkStart w:id="1899" w:name="_MON_1572099881"/>
    <w:bookmarkStart w:id="1900" w:name="_MON_1565440135"/>
    <w:bookmarkStart w:id="1901" w:name="_MON_1572099549"/>
    <w:bookmarkStart w:id="1902" w:name="_MON_1572355398"/>
    <w:bookmarkStart w:id="1903" w:name="_MON_1572099568"/>
    <w:bookmarkStart w:id="1904" w:name="_MON_1572099724"/>
    <w:bookmarkStart w:id="1905" w:name="_MON_1572157718"/>
    <w:bookmarkEnd w:id="1897"/>
    <w:bookmarkEnd w:id="1898"/>
    <w:bookmarkEnd w:id="1899"/>
    <w:bookmarkEnd w:id="1900"/>
    <w:bookmarkEnd w:id="1901"/>
    <w:bookmarkEnd w:id="1902"/>
    <w:bookmarkEnd w:id="1903"/>
    <w:bookmarkEnd w:id="1904"/>
    <w:bookmarkEnd w:id="1905"/>
    <w:bookmarkStart w:id="1906" w:name="_MON_1572454981"/>
    <w:bookmarkEnd w:id="1906"/>
    <w:p w:rsidR="00D57C09" w:rsidRPr="00753102" w:rsidRDefault="00D57C09" w:rsidP="00D57C09">
      <w:pPr>
        <w:pStyle w:val="TH"/>
      </w:pPr>
      <w:r w:rsidRPr="00753102">
        <w:object w:dxaOrig="9720" w:dyaOrig="4692">
          <v:shape id="_x0000_i1036" type="#_x0000_t75" style="width:447pt;height:251.25pt" o:ole="">
            <v:imagedata r:id="rId35" o:title="" croptop="6311f" cropleft="2026f" cropright="2877f"/>
          </v:shape>
          <o:OLEObject Type="Embed" ProgID="Word.Picture.8" ShapeID="_x0000_i1036" DrawAspect="Content" ObjectID="_1662393526" r:id="rId36"/>
        </w:object>
      </w:r>
    </w:p>
    <w:p w:rsidR="00D57C09" w:rsidRPr="00753102" w:rsidRDefault="00D57C09" w:rsidP="00D57C09">
      <w:pPr>
        <w:pStyle w:val="TF"/>
      </w:pPr>
      <w:r w:rsidRPr="00753102">
        <w:t xml:space="preserve">Figure </w:t>
      </w:r>
      <w:r w:rsidRPr="00753102">
        <w:rPr>
          <w:rFonts w:eastAsia="SimSun"/>
          <w:lang w:eastAsia="zh-CN"/>
        </w:rPr>
        <w:t>6.5.3.1-1</w:t>
      </w:r>
      <w:r w:rsidRPr="00753102">
        <w:t xml:space="preserve">: </w:t>
      </w:r>
      <w:bookmarkStart w:id="1907" w:name="OLE_LINK19"/>
      <w:r w:rsidRPr="00753102">
        <w:t xml:space="preserve">Illustration of the relations of </w:t>
      </w:r>
      <w:r w:rsidRPr="00753102">
        <w:rPr>
          <w:i/>
        </w:rPr>
        <w:t>transmitter ON period</w:t>
      </w:r>
      <w:r w:rsidRPr="00753102">
        <w:t>,</w:t>
      </w:r>
      <w:r w:rsidRPr="00753102">
        <w:br/>
      </w:r>
      <w:r w:rsidRPr="00753102">
        <w:rPr>
          <w:i/>
        </w:rPr>
        <w:t>transmitter OFF period</w:t>
      </w:r>
      <w:r w:rsidRPr="00753102">
        <w:t xml:space="preserve"> and </w:t>
      </w:r>
      <w:r w:rsidRPr="00753102">
        <w:rPr>
          <w:i/>
        </w:rPr>
        <w:t>transmitter transient period</w:t>
      </w:r>
      <w:bookmarkEnd w:id="1907"/>
    </w:p>
    <w:p w:rsidR="00D57C09" w:rsidRPr="00753102" w:rsidRDefault="00D57C09" w:rsidP="00D57C09">
      <w:pPr>
        <w:rPr>
          <w:rFonts w:eastAsia="SimSun"/>
          <w:lang w:eastAsia="zh-CN"/>
        </w:rPr>
      </w:pPr>
      <w:r w:rsidRPr="00753102">
        <w:t xml:space="preserve">This requirement applies at </w:t>
      </w:r>
      <w:r w:rsidRPr="00753102">
        <w:rPr>
          <w:rFonts w:cs="v5.0.0"/>
          <w:i/>
        </w:rPr>
        <w:t>RIB</w:t>
      </w:r>
      <w:r w:rsidRPr="00753102">
        <w:rPr>
          <w:rFonts w:cs="v5.0.0"/>
        </w:rPr>
        <w:t xml:space="preserve"> supporting reception in the operating band and is measured at </w:t>
      </w:r>
      <w:r w:rsidRPr="00753102">
        <w:t>the</w:t>
      </w:r>
      <w:r w:rsidRPr="00753102">
        <w:rPr>
          <w:rFonts w:hint="eastAsia"/>
        </w:rPr>
        <w:t xml:space="preserve"> </w:t>
      </w:r>
      <w:r w:rsidRPr="00753102">
        <w:rPr>
          <w:i/>
        </w:rPr>
        <w:t>co-location reference antenna c</w:t>
      </w:r>
      <w:r w:rsidRPr="00753102">
        <w:rPr>
          <w:rFonts w:hint="eastAsia"/>
          <w:i/>
        </w:rPr>
        <w:t>onducted</w:t>
      </w:r>
      <w:r w:rsidRPr="00753102">
        <w:rPr>
          <w:rFonts w:hint="eastAsia"/>
        </w:rPr>
        <w:t xml:space="preserve"> output</w:t>
      </w:r>
      <w:r w:rsidRPr="00753102">
        <w:t>s.</w:t>
      </w:r>
    </w:p>
    <w:p w:rsidR="00D57C09" w:rsidRPr="00753102" w:rsidRDefault="00D57C09" w:rsidP="00D57C09">
      <w:pPr>
        <w:pStyle w:val="Heading4"/>
        <w:rPr>
          <w:lang w:eastAsia="sv-SE"/>
        </w:rPr>
      </w:pPr>
      <w:bookmarkStart w:id="1908" w:name="_Toc21125020"/>
      <w:bookmarkStart w:id="1909" w:name="_Toc29768010"/>
      <w:bookmarkStart w:id="1910" w:name="_Toc36044452"/>
      <w:bookmarkStart w:id="1911" w:name="_Toc37230357"/>
      <w:bookmarkStart w:id="1912" w:name="_Toc45907500"/>
      <w:r w:rsidRPr="00753102">
        <w:rPr>
          <w:lang w:eastAsia="sv-SE"/>
        </w:rPr>
        <w:t>6.5.3.2</w:t>
      </w:r>
      <w:r w:rsidRPr="00753102">
        <w:rPr>
          <w:lang w:eastAsia="sv-SE"/>
        </w:rPr>
        <w:tab/>
        <w:t>Minimum Requirement</w:t>
      </w:r>
      <w:bookmarkEnd w:id="1908"/>
      <w:bookmarkEnd w:id="1909"/>
      <w:bookmarkEnd w:id="1910"/>
      <w:bookmarkEnd w:id="1911"/>
      <w:bookmarkEnd w:id="1912"/>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r w:rsidRPr="00753102">
        <w:t xml:space="preserve">For AAS BS in </w:t>
      </w:r>
      <w:r w:rsidRPr="00753102">
        <w:rPr>
          <w:i/>
        </w:rPr>
        <w:t>single RAT E-UTRA</w:t>
      </w:r>
      <w:r w:rsidRPr="00753102">
        <w:t xml:space="preserve"> and NR operation,</w:t>
      </w:r>
      <w:r w:rsidRPr="00753102">
        <w:rPr>
          <w:rFonts w:hint="eastAsia"/>
          <w:i/>
          <w:lang w:eastAsia="zh-CN"/>
        </w:rPr>
        <w:t xml:space="preserve"> </w:t>
      </w:r>
      <w:r w:rsidRPr="00753102">
        <w:t xml:space="preserve">the </w:t>
      </w:r>
      <w:r w:rsidRPr="00753102">
        <w:rPr>
          <w:rFonts w:cs="v4.2.0"/>
        </w:rPr>
        <w:t xml:space="preserve">minimum requirement is defined </w:t>
      </w:r>
      <w:r w:rsidRPr="00753102">
        <w:t>in TS 37.105 [6], subclause 9.5.3.2.</w:t>
      </w:r>
    </w:p>
    <w:p w:rsidR="00D57C09" w:rsidRPr="00753102" w:rsidRDefault="00D57C09" w:rsidP="00D57C09">
      <w:pPr>
        <w:pStyle w:val="Heading4"/>
        <w:rPr>
          <w:lang w:eastAsia="sv-SE"/>
        </w:rPr>
      </w:pPr>
      <w:bookmarkStart w:id="1913" w:name="_Toc21125021"/>
      <w:bookmarkStart w:id="1914" w:name="_Toc29768011"/>
      <w:bookmarkStart w:id="1915" w:name="_Toc36044453"/>
      <w:bookmarkStart w:id="1916" w:name="_Toc37230358"/>
      <w:bookmarkStart w:id="1917" w:name="_Toc45907501"/>
      <w:r w:rsidRPr="00753102">
        <w:rPr>
          <w:lang w:eastAsia="sv-SE"/>
        </w:rPr>
        <w:t>6.5.3.3</w:t>
      </w:r>
      <w:r w:rsidRPr="00753102">
        <w:rPr>
          <w:lang w:eastAsia="sv-SE"/>
        </w:rPr>
        <w:tab/>
        <w:t>Test purpose</w:t>
      </w:r>
      <w:bookmarkEnd w:id="1913"/>
      <w:bookmarkEnd w:id="1914"/>
      <w:bookmarkEnd w:id="1915"/>
      <w:bookmarkEnd w:id="1916"/>
      <w:bookmarkEnd w:id="1917"/>
    </w:p>
    <w:p w:rsidR="00D57C09" w:rsidRPr="00753102" w:rsidRDefault="00D57C09" w:rsidP="00D57C09">
      <w:pPr>
        <w:rPr>
          <w:lang w:eastAsia="zh-CN"/>
        </w:rPr>
      </w:pPr>
      <w:r w:rsidRPr="00753102">
        <w:t>The purpose of this test is to verify that the OTA transmitter transient periods are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1918" w:name="_Toc21125022"/>
      <w:bookmarkStart w:id="1919" w:name="_Toc29768012"/>
      <w:bookmarkStart w:id="1920" w:name="_Toc36044454"/>
      <w:bookmarkStart w:id="1921" w:name="_Toc37230359"/>
      <w:bookmarkStart w:id="1922" w:name="_Toc45907502"/>
      <w:r w:rsidRPr="00753102">
        <w:rPr>
          <w:lang w:eastAsia="sv-SE"/>
        </w:rPr>
        <w:t>6.</w:t>
      </w:r>
      <w:r w:rsidRPr="00753102">
        <w:rPr>
          <w:lang w:eastAsia="zh-CN"/>
        </w:rPr>
        <w:t>5.3.</w:t>
      </w:r>
      <w:r w:rsidRPr="00753102">
        <w:rPr>
          <w:lang w:eastAsia="sv-SE"/>
        </w:rPr>
        <w:t>4</w:t>
      </w:r>
      <w:r w:rsidRPr="00753102">
        <w:rPr>
          <w:lang w:eastAsia="sv-SE"/>
        </w:rPr>
        <w:tab/>
        <w:t>Method of test</w:t>
      </w:r>
      <w:bookmarkEnd w:id="1918"/>
      <w:bookmarkEnd w:id="1919"/>
      <w:bookmarkEnd w:id="1920"/>
      <w:bookmarkEnd w:id="1921"/>
      <w:bookmarkEnd w:id="1922"/>
    </w:p>
    <w:p w:rsidR="00D57C09" w:rsidRPr="00753102" w:rsidRDefault="00D57C09" w:rsidP="00D57C09">
      <w:pPr>
        <w:pStyle w:val="Heading5"/>
        <w:rPr>
          <w:lang w:eastAsia="sv-SE"/>
        </w:rPr>
      </w:pPr>
      <w:bookmarkStart w:id="1923" w:name="_Toc21125023"/>
      <w:bookmarkStart w:id="1924" w:name="_Toc29768013"/>
      <w:bookmarkStart w:id="1925" w:name="_Toc36044455"/>
      <w:bookmarkStart w:id="1926" w:name="_Toc37230360"/>
      <w:bookmarkStart w:id="1927" w:name="_Toc45907503"/>
      <w:r w:rsidRPr="00753102">
        <w:rPr>
          <w:lang w:eastAsia="sv-SE"/>
        </w:rPr>
        <w:t>6.5.3.4.1</w:t>
      </w:r>
      <w:r w:rsidRPr="00753102">
        <w:rPr>
          <w:lang w:eastAsia="sv-SE"/>
        </w:rPr>
        <w:tab/>
        <w:t>Initial conditions</w:t>
      </w:r>
      <w:bookmarkEnd w:id="1923"/>
      <w:bookmarkEnd w:id="1924"/>
      <w:bookmarkEnd w:id="1925"/>
      <w:bookmarkEnd w:id="1926"/>
      <w:bookmarkEnd w:id="1927"/>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rPr>
          <w:lang w:eastAsia="ja-JP"/>
        </w:rPr>
      </w:pPr>
      <w:r w:rsidRPr="00753102">
        <w:t>-</w:t>
      </w:r>
      <w:r w:rsidRPr="00753102">
        <w:tab/>
        <w:t>M; see subclause 4.12.1</w:t>
      </w:r>
      <w:r w:rsidRPr="00753102">
        <w:rPr>
          <w:lang w:eastAsia="ja-JP"/>
        </w:rPr>
        <w:t>.</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rPr>
          <w:rFonts w:eastAsia="MS PMincho"/>
        </w:rPr>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w:t>
      </w:r>
      <w:r w:rsidRPr="00753102">
        <w:t>subclause 4.12.1</w:t>
      </w:r>
      <w:r w:rsidRPr="00753102">
        <w:rPr>
          <w:rFonts w:cs="v4.2.0"/>
        </w:rPr>
        <w:t>;</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1928" w:name="_Toc21125024"/>
      <w:bookmarkStart w:id="1929" w:name="_Toc29768014"/>
      <w:bookmarkStart w:id="1930" w:name="_Toc36044456"/>
      <w:bookmarkStart w:id="1931" w:name="_Toc37230361"/>
      <w:bookmarkStart w:id="1932" w:name="_Toc45907504"/>
      <w:r w:rsidRPr="00753102">
        <w:rPr>
          <w:lang w:eastAsia="sv-SE"/>
        </w:rPr>
        <w:t>6.5.3.4.2</w:t>
      </w:r>
      <w:r w:rsidRPr="00753102">
        <w:rPr>
          <w:lang w:eastAsia="sv-SE"/>
        </w:rPr>
        <w:tab/>
        <w:t>Procedure</w:t>
      </w:r>
      <w:bookmarkEnd w:id="1928"/>
      <w:bookmarkEnd w:id="1929"/>
      <w:bookmarkEnd w:id="1930"/>
      <w:bookmarkEnd w:id="1931"/>
      <w:bookmarkEnd w:id="1932"/>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 xml:space="preserve">Set the AAS BS in the direction of the declared </w:t>
      </w:r>
      <w:r w:rsidRPr="00753102">
        <w:rPr>
          <w:i/>
        </w:rPr>
        <w:t>beam peak direction</w:t>
      </w:r>
      <w:r w:rsidRPr="00753102">
        <w:t xml:space="preserve"> of the</w:t>
      </w:r>
      <w:r w:rsidRPr="00753102">
        <w:rPr>
          <w:i/>
        </w:rPr>
        <w:t xml:space="preserve"> beam direction pair</w:t>
      </w:r>
      <w:r w:rsidRPr="00753102">
        <w:t>,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933" w:name="_Toc21125025"/>
      <w:bookmarkStart w:id="1934" w:name="_Toc29768015"/>
      <w:bookmarkStart w:id="1935" w:name="_Toc36044457"/>
      <w:bookmarkStart w:id="1936" w:name="_Toc37230362"/>
      <w:bookmarkStart w:id="1937" w:name="_Toc45907505"/>
      <w:r w:rsidRPr="00753102">
        <w:rPr>
          <w:lang w:eastAsia="sv-SE"/>
        </w:rPr>
        <w:t>6.</w:t>
      </w:r>
      <w:r w:rsidRPr="00753102">
        <w:rPr>
          <w:lang w:eastAsia="zh-CN"/>
        </w:rPr>
        <w:t>5.3.</w:t>
      </w:r>
      <w:r w:rsidRPr="00753102">
        <w:rPr>
          <w:lang w:eastAsia="sv-SE"/>
        </w:rPr>
        <w:t>5</w:t>
      </w:r>
      <w:r w:rsidRPr="00753102">
        <w:rPr>
          <w:lang w:eastAsia="sv-SE"/>
        </w:rPr>
        <w:tab/>
        <w:t>Test Requirement</w:t>
      </w:r>
      <w:bookmarkEnd w:id="1933"/>
      <w:bookmarkEnd w:id="1934"/>
      <w:bookmarkEnd w:id="1935"/>
      <w:bookmarkEnd w:id="1936"/>
      <w:bookmarkEnd w:id="1937"/>
    </w:p>
    <w:p w:rsidR="00D57C09" w:rsidRPr="00753102" w:rsidRDefault="00D57C09" w:rsidP="00D57C09">
      <w:pPr>
        <w:rPr>
          <w:lang w:eastAsia="zh-CN"/>
        </w:rPr>
      </w:pPr>
      <w:r w:rsidRPr="00753102">
        <w:rPr>
          <w:lang w:eastAsia="zh-CN"/>
        </w:rPr>
        <w:t xml:space="preserve">The mean power spectral density measured according to subclause 6.5.3.4.2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6.5.3.4.2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1938" w:name="_Toc21125026"/>
      <w:bookmarkStart w:id="1939" w:name="_Toc29768016"/>
      <w:bookmarkStart w:id="1940" w:name="_Toc36044458"/>
      <w:bookmarkStart w:id="1941" w:name="_Toc37230363"/>
      <w:bookmarkStart w:id="1942" w:name="_Toc45907506"/>
      <w:r w:rsidRPr="00753102">
        <w:t>6.6</w:t>
      </w:r>
      <w:r w:rsidRPr="00753102">
        <w:tab/>
        <w:t>OTA Transmitted signal quality</w:t>
      </w:r>
      <w:bookmarkEnd w:id="1938"/>
      <w:bookmarkEnd w:id="1939"/>
      <w:bookmarkEnd w:id="1940"/>
      <w:bookmarkEnd w:id="1941"/>
      <w:bookmarkEnd w:id="1942"/>
    </w:p>
    <w:p w:rsidR="00D57C09" w:rsidRPr="00753102" w:rsidRDefault="00D57C09" w:rsidP="00D57C09">
      <w:pPr>
        <w:pStyle w:val="Heading3"/>
      </w:pPr>
      <w:bookmarkStart w:id="1943" w:name="_Toc21125027"/>
      <w:bookmarkStart w:id="1944" w:name="_Toc29768017"/>
      <w:bookmarkStart w:id="1945" w:name="_Toc36044459"/>
      <w:bookmarkStart w:id="1946" w:name="_Toc37230364"/>
      <w:bookmarkStart w:id="1947" w:name="_Toc45907507"/>
      <w:r w:rsidRPr="00753102">
        <w:t>6.6.1</w:t>
      </w:r>
      <w:r w:rsidRPr="00753102">
        <w:tab/>
        <w:t>General</w:t>
      </w:r>
      <w:bookmarkEnd w:id="1943"/>
      <w:bookmarkEnd w:id="1944"/>
      <w:bookmarkEnd w:id="1945"/>
      <w:bookmarkEnd w:id="1946"/>
      <w:bookmarkEnd w:id="1947"/>
    </w:p>
    <w:p w:rsidR="00D57C09" w:rsidRPr="00753102" w:rsidRDefault="00D57C09" w:rsidP="00D57C09">
      <w:r w:rsidRPr="00753102">
        <w:t xml:space="preserve">Unless otherwise stated, the requirements in clause 6.6 apply during the </w:t>
      </w:r>
      <w:r w:rsidRPr="00753102">
        <w:rPr>
          <w:i/>
        </w:rPr>
        <w:t>transmitter ON period</w:t>
      </w:r>
      <w:r w:rsidRPr="00753102">
        <w:t>.</w:t>
      </w:r>
    </w:p>
    <w:p w:rsidR="00D57C09" w:rsidRPr="00753102" w:rsidRDefault="00D57C09" w:rsidP="00D57C09">
      <w:pPr>
        <w:pStyle w:val="Heading3"/>
      </w:pPr>
      <w:bookmarkStart w:id="1948" w:name="_Toc21125028"/>
      <w:bookmarkStart w:id="1949" w:name="_Toc29768018"/>
      <w:bookmarkStart w:id="1950" w:name="_Toc36044460"/>
      <w:bookmarkStart w:id="1951" w:name="_Toc37230365"/>
      <w:bookmarkStart w:id="1952" w:name="_Toc45907508"/>
      <w:r w:rsidRPr="00753102">
        <w:t>6.6.2</w:t>
      </w:r>
      <w:r w:rsidRPr="00753102">
        <w:tab/>
        <w:t>OTA Frequency Error</w:t>
      </w:r>
      <w:bookmarkEnd w:id="1948"/>
      <w:bookmarkEnd w:id="1949"/>
      <w:bookmarkEnd w:id="1950"/>
      <w:bookmarkEnd w:id="1951"/>
      <w:bookmarkEnd w:id="1952"/>
    </w:p>
    <w:p w:rsidR="00D57C09" w:rsidRPr="00753102" w:rsidRDefault="00D57C09" w:rsidP="00D57C09">
      <w:pPr>
        <w:pStyle w:val="Heading4"/>
        <w:rPr>
          <w:lang w:eastAsia="sv-SE"/>
        </w:rPr>
      </w:pPr>
      <w:bookmarkStart w:id="1953" w:name="_Toc21125029"/>
      <w:bookmarkStart w:id="1954" w:name="_Toc29768019"/>
      <w:bookmarkStart w:id="1955" w:name="_Toc36044461"/>
      <w:bookmarkStart w:id="1956" w:name="_Toc37230366"/>
      <w:bookmarkStart w:id="1957" w:name="_Toc45907509"/>
      <w:r w:rsidRPr="00753102">
        <w:rPr>
          <w:lang w:eastAsia="sv-SE"/>
        </w:rPr>
        <w:t>6.6.2.1</w:t>
      </w:r>
      <w:r w:rsidRPr="00753102">
        <w:rPr>
          <w:lang w:eastAsia="sv-SE"/>
        </w:rPr>
        <w:tab/>
        <w:t>Definition and applicability</w:t>
      </w:r>
      <w:bookmarkEnd w:id="1953"/>
      <w:bookmarkEnd w:id="1954"/>
      <w:bookmarkEnd w:id="1955"/>
      <w:bookmarkEnd w:id="1956"/>
      <w:bookmarkEnd w:id="1957"/>
    </w:p>
    <w:p w:rsidR="00D57C09" w:rsidRPr="00753102" w:rsidRDefault="00D57C09" w:rsidP="00D57C09">
      <w:pPr>
        <w:rPr>
          <w:rFonts w:cs="v5.0.0"/>
        </w:rPr>
      </w:pPr>
      <w:r w:rsidRPr="00753102">
        <w:t xml:space="preserve">OTA frequency error is the measure of the difference between the actual AAS BS transmit frequency and the assigned frequency. </w:t>
      </w:r>
      <w:r w:rsidRPr="00753102">
        <w:rPr>
          <w:rFonts w:cs="v5.0.0"/>
        </w:rPr>
        <w:t>The same source shall be used for RF frequency and data clock generation.</w:t>
      </w:r>
    </w:p>
    <w:p w:rsidR="00D57C09" w:rsidRPr="00753102" w:rsidRDefault="00D57C09" w:rsidP="00D57C09">
      <w:pPr>
        <w:rPr>
          <w:lang w:eastAsia="en-GB"/>
        </w:rPr>
      </w:pPr>
      <w:r w:rsidRPr="00753102">
        <w:t xml:space="preserve">The OTA frequency error requirement is defined as a directional requirement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958" w:name="_Toc21125030"/>
      <w:bookmarkStart w:id="1959" w:name="_Toc29768020"/>
      <w:bookmarkStart w:id="1960" w:name="_Toc36044462"/>
      <w:bookmarkStart w:id="1961" w:name="_Toc37230367"/>
      <w:bookmarkStart w:id="1962" w:name="_Toc45907510"/>
      <w:r w:rsidRPr="00753102">
        <w:rPr>
          <w:lang w:eastAsia="sv-SE"/>
        </w:rPr>
        <w:t>6.6.2.2</w:t>
      </w:r>
      <w:r w:rsidRPr="00753102">
        <w:rPr>
          <w:lang w:eastAsia="sv-SE"/>
        </w:rPr>
        <w:tab/>
        <w:t>Minimum Requirement</w:t>
      </w:r>
      <w:bookmarkEnd w:id="1958"/>
      <w:bookmarkEnd w:id="1959"/>
      <w:bookmarkEnd w:id="1960"/>
      <w:bookmarkEnd w:id="1961"/>
      <w:bookmarkEnd w:id="196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9.6.2.4.</w:t>
      </w:r>
    </w:p>
    <w:p w:rsidR="00D57C09" w:rsidRPr="00753102" w:rsidRDefault="00D57C09" w:rsidP="00D57C09">
      <w:pPr>
        <w:pStyle w:val="Heading4"/>
        <w:rPr>
          <w:lang w:eastAsia="sv-SE"/>
        </w:rPr>
      </w:pPr>
      <w:bookmarkStart w:id="1963" w:name="_Toc21125031"/>
      <w:bookmarkStart w:id="1964" w:name="_Toc29768021"/>
      <w:bookmarkStart w:id="1965" w:name="_Toc36044463"/>
      <w:bookmarkStart w:id="1966" w:name="_Toc37230368"/>
      <w:bookmarkStart w:id="1967" w:name="_Toc45907511"/>
      <w:r w:rsidRPr="00753102">
        <w:rPr>
          <w:lang w:eastAsia="sv-SE"/>
        </w:rPr>
        <w:t>6.6.2.3</w:t>
      </w:r>
      <w:r w:rsidRPr="00753102">
        <w:rPr>
          <w:lang w:eastAsia="sv-SE"/>
        </w:rPr>
        <w:tab/>
        <w:t>Test purpose</w:t>
      </w:r>
      <w:bookmarkEnd w:id="1963"/>
      <w:bookmarkEnd w:id="1964"/>
      <w:bookmarkEnd w:id="1965"/>
      <w:bookmarkEnd w:id="1966"/>
      <w:bookmarkEnd w:id="1967"/>
    </w:p>
    <w:p w:rsidR="00D57C09" w:rsidRPr="00753102" w:rsidRDefault="00D57C09" w:rsidP="00D57C09">
      <w:r w:rsidRPr="00753102">
        <w:rPr>
          <w:rFonts w:eastAsia="MS P??"/>
        </w:rPr>
        <w:t>The test purpose is</w:t>
      </w:r>
      <w:r w:rsidRPr="00753102">
        <w:t xml:space="preserve"> to verify that OTA frequency error is within the limit specified by the minimum requirement.</w:t>
      </w:r>
    </w:p>
    <w:p w:rsidR="00D57C09" w:rsidRPr="00753102" w:rsidRDefault="00D57C09" w:rsidP="00D57C09">
      <w:pPr>
        <w:pStyle w:val="Heading4"/>
        <w:rPr>
          <w:lang w:eastAsia="sv-SE"/>
        </w:rPr>
      </w:pPr>
      <w:bookmarkStart w:id="1968" w:name="_Toc21125032"/>
      <w:bookmarkStart w:id="1969" w:name="_Toc29768022"/>
      <w:bookmarkStart w:id="1970" w:name="_Toc36044464"/>
      <w:bookmarkStart w:id="1971" w:name="_Toc37230369"/>
      <w:bookmarkStart w:id="1972" w:name="_Toc45907512"/>
      <w:r w:rsidRPr="00753102">
        <w:rPr>
          <w:lang w:eastAsia="sv-SE"/>
        </w:rPr>
        <w:t>6.</w:t>
      </w:r>
      <w:r w:rsidRPr="00753102">
        <w:rPr>
          <w:lang w:eastAsia="zh-CN"/>
        </w:rPr>
        <w:t>6.2.</w:t>
      </w:r>
      <w:r w:rsidRPr="00753102">
        <w:rPr>
          <w:lang w:eastAsia="sv-SE"/>
        </w:rPr>
        <w:t>4</w:t>
      </w:r>
      <w:r w:rsidRPr="00753102">
        <w:rPr>
          <w:lang w:eastAsia="sv-SE"/>
        </w:rPr>
        <w:tab/>
        <w:t>Method of test</w:t>
      </w:r>
      <w:bookmarkEnd w:id="1968"/>
      <w:bookmarkEnd w:id="1969"/>
      <w:bookmarkEnd w:id="1970"/>
      <w:bookmarkEnd w:id="1971"/>
      <w:bookmarkEnd w:id="1972"/>
    </w:p>
    <w:p w:rsidR="00D57C09" w:rsidRPr="00753102" w:rsidRDefault="00D57C09" w:rsidP="00D57C09">
      <w:r w:rsidRPr="00753102">
        <w:t>Requirement is tested together with OTA modulation quality test, as described in subclause 6.6.4.</w:t>
      </w:r>
    </w:p>
    <w:p w:rsidR="00D57C09" w:rsidRPr="00753102" w:rsidRDefault="00D57C09" w:rsidP="00D57C09">
      <w:r w:rsidRPr="00753102">
        <w:t>NOTE:</w:t>
      </w:r>
      <w:r w:rsidRPr="00753102">
        <w:tab/>
        <w:t>Measurement only in the OTA coverage range reference direction (see table 4.10-1, D11.4) is enough for OTA frequency error measurement.</w:t>
      </w:r>
    </w:p>
    <w:p w:rsidR="00D57C09" w:rsidRPr="00753102" w:rsidRDefault="00D57C09" w:rsidP="00D57C09">
      <w:pPr>
        <w:pStyle w:val="Heading4"/>
        <w:rPr>
          <w:lang w:eastAsia="sv-SE"/>
        </w:rPr>
      </w:pPr>
      <w:bookmarkStart w:id="1973" w:name="_Toc21125033"/>
      <w:bookmarkStart w:id="1974" w:name="_Toc29768023"/>
      <w:bookmarkStart w:id="1975" w:name="_Toc36044465"/>
      <w:bookmarkStart w:id="1976" w:name="_Toc37230370"/>
      <w:bookmarkStart w:id="1977" w:name="_Toc45907513"/>
      <w:r w:rsidRPr="00753102">
        <w:rPr>
          <w:lang w:eastAsia="sv-SE"/>
        </w:rPr>
        <w:t>6.</w:t>
      </w:r>
      <w:r w:rsidRPr="00753102">
        <w:rPr>
          <w:lang w:eastAsia="zh-CN"/>
        </w:rPr>
        <w:t>6.2.</w:t>
      </w:r>
      <w:r w:rsidRPr="00753102">
        <w:rPr>
          <w:lang w:eastAsia="sv-SE"/>
        </w:rPr>
        <w:t>5</w:t>
      </w:r>
      <w:r w:rsidRPr="00753102">
        <w:rPr>
          <w:lang w:eastAsia="sv-SE"/>
        </w:rPr>
        <w:tab/>
        <w:t>Test Requirement</w:t>
      </w:r>
      <w:bookmarkEnd w:id="1973"/>
      <w:bookmarkEnd w:id="1974"/>
      <w:bookmarkEnd w:id="1975"/>
      <w:bookmarkEnd w:id="1976"/>
      <w:bookmarkEnd w:id="1977"/>
    </w:p>
    <w:p w:rsidR="00D57C09" w:rsidRPr="00753102" w:rsidRDefault="00D57C09" w:rsidP="00D57C09">
      <w:pPr>
        <w:pStyle w:val="Heading5"/>
      </w:pPr>
      <w:bookmarkStart w:id="1978" w:name="_Toc21125034"/>
      <w:bookmarkStart w:id="1979" w:name="_Toc29768024"/>
      <w:bookmarkStart w:id="1980" w:name="_Toc36044466"/>
      <w:bookmarkStart w:id="1981" w:name="_Toc37230371"/>
      <w:bookmarkStart w:id="1982" w:name="_Toc45907514"/>
      <w:r w:rsidRPr="00753102">
        <w:t>6.6.2.5.1</w:t>
      </w:r>
      <w:r w:rsidRPr="00753102">
        <w:tab/>
        <w:t>UTRA FDD test requirement</w:t>
      </w:r>
      <w:bookmarkEnd w:id="1978"/>
      <w:bookmarkEnd w:id="1979"/>
      <w:bookmarkEnd w:id="1980"/>
      <w:bookmarkEnd w:id="1981"/>
      <w:bookmarkEnd w:id="1982"/>
    </w:p>
    <w:p w:rsidR="00D57C09" w:rsidRPr="00753102" w:rsidRDefault="00D57C09" w:rsidP="00D57C09">
      <w:pPr>
        <w:keepNext/>
        <w:keepLines/>
        <w:rPr>
          <w:rFonts w:cs="v4.2.0"/>
        </w:rPr>
      </w:pPr>
      <w:r w:rsidRPr="00753102">
        <w:rPr>
          <w:rFonts w:cs="v4.2.0"/>
        </w:rPr>
        <w:t xml:space="preserve">The OTA frequency error for every measured slot shall </w:t>
      </w:r>
      <w:r w:rsidRPr="00753102">
        <w:rPr>
          <w:rFonts w:eastAsia="ºÞ¼¯¸" w:cs="v4.2.0"/>
        </w:rPr>
        <w:t>be between the minimum and maximum value specified in table 6.6.2.5.1-1</w:t>
      </w:r>
      <w:r w:rsidRPr="00753102">
        <w:rPr>
          <w:rFonts w:cs="v4.2.0"/>
        </w:rPr>
        <w:t>.</w:t>
      </w:r>
    </w:p>
    <w:p w:rsidR="00D57C09" w:rsidRPr="00753102" w:rsidRDefault="00D57C09" w:rsidP="00D57C09">
      <w:pPr>
        <w:pStyle w:val="TH"/>
      </w:pPr>
      <w:r w:rsidRPr="00753102">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983" w:name="_Toc21125035"/>
      <w:bookmarkStart w:id="1984" w:name="_Toc29768025"/>
      <w:bookmarkStart w:id="1985" w:name="_Toc36044467"/>
      <w:bookmarkStart w:id="1986" w:name="_Toc37230372"/>
      <w:bookmarkStart w:id="1987" w:name="_Toc45907515"/>
      <w:r w:rsidRPr="00753102">
        <w:t>6.6.2.5.2</w:t>
      </w:r>
      <w:r w:rsidRPr="00753102">
        <w:tab/>
        <w:t>E-UTRA and NR test requirement</w:t>
      </w:r>
      <w:bookmarkEnd w:id="1983"/>
      <w:bookmarkEnd w:id="1984"/>
      <w:bookmarkEnd w:id="1985"/>
      <w:bookmarkEnd w:id="1986"/>
      <w:bookmarkEnd w:id="1987"/>
    </w:p>
    <w:p w:rsidR="00D57C09" w:rsidRPr="00753102" w:rsidRDefault="00D57C09" w:rsidP="00D57C09">
      <w:r w:rsidRPr="00753102">
        <w:t xml:space="preserve">The modulated carrier frequency of each </w:t>
      </w:r>
      <w:r w:rsidRPr="00753102">
        <w:rPr>
          <w:rFonts w:hint="eastAsia"/>
        </w:rPr>
        <w:t>E-UTRA</w:t>
      </w:r>
      <w:r w:rsidRPr="00753102">
        <w:t xml:space="preserve"> and NR</w:t>
      </w:r>
      <w:r w:rsidRPr="00753102">
        <w:rPr>
          <w:rFonts w:hint="eastAsia"/>
        </w:rPr>
        <w:t xml:space="preserve"> </w:t>
      </w:r>
      <w:r w:rsidRPr="00753102">
        <w:t xml:space="preserve">carrier </w:t>
      </w:r>
      <w:r w:rsidRPr="00753102">
        <w:rPr>
          <w:rFonts w:hint="eastAsia"/>
        </w:rPr>
        <w:t xml:space="preserve">configured </w:t>
      </w:r>
      <w:r w:rsidRPr="00753102">
        <w:t xml:space="preserve">by the AAS BS shall be accurate to within </w:t>
      </w:r>
      <w:r w:rsidRPr="00753102">
        <w:rPr>
          <w:rFonts w:cs="v5.0.0"/>
        </w:rPr>
        <w:t>the accuracy range given in table 6.</w:t>
      </w:r>
      <w:r w:rsidRPr="00753102">
        <w:rPr>
          <w:rFonts w:cs="v5.0.0"/>
          <w:lang w:eastAsia="zh-CN"/>
        </w:rPr>
        <w:t>6.2.5.2-1</w:t>
      </w:r>
      <w:r w:rsidRPr="00753102" w:rsidDel="00856C1E">
        <w:t xml:space="preserve"> </w:t>
      </w:r>
      <w:r w:rsidRPr="00753102">
        <w:rPr>
          <w:rStyle w:val="msoins0"/>
          <w:rFonts w:cs="v5.0.0"/>
        </w:rPr>
        <w:t xml:space="preserve">observed over a </w:t>
      </w:r>
      <w:r w:rsidRPr="00753102">
        <w:rPr>
          <w:rStyle w:val="msoins0"/>
        </w:rPr>
        <w:t xml:space="preserve">period of </w:t>
      </w:r>
      <w:r w:rsidRPr="00753102">
        <w:t>one subframe (1 ms)</w:t>
      </w:r>
      <w:r w:rsidRPr="00753102">
        <w:rPr>
          <w:rStyle w:val="msoins0"/>
        </w:rPr>
        <w:t>.</w:t>
      </w:r>
    </w:p>
    <w:p w:rsidR="00D57C09" w:rsidRPr="00753102" w:rsidRDefault="00D57C09" w:rsidP="00D57C09">
      <w:pPr>
        <w:pStyle w:val="TH"/>
      </w:pPr>
      <w:r w:rsidRPr="00753102">
        <w:t>Table 6.6</w:t>
      </w:r>
      <w:r w:rsidRPr="00753102">
        <w:rPr>
          <w:lang w:eastAsia="ja-JP"/>
        </w:rPr>
        <w:t>.2.5.2-1</w:t>
      </w:r>
      <w:r w:rsidRPr="00753102">
        <w:t xml:space="preserve">: </w:t>
      </w:r>
      <w:r w:rsidRPr="00753102">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lang w:eastAsia="zh-CN"/>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988" w:name="_Toc21125036"/>
      <w:bookmarkStart w:id="1989" w:name="_Toc29768026"/>
      <w:bookmarkStart w:id="1990" w:name="_Toc36044468"/>
      <w:bookmarkStart w:id="1991" w:name="_Toc37230373"/>
      <w:bookmarkStart w:id="1992" w:name="_Toc45907516"/>
      <w:r w:rsidRPr="00753102">
        <w:t>6.6.3</w:t>
      </w:r>
      <w:r w:rsidRPr="00753102">
        <w:tab/>
        <w:t>OTA Time alignment error</w:t>
      </w:r>
      <w:bookmarkEnd w:id="1988"/>
      <w:bookmarkEnd w:id="1989"/>
      <w:bookmarkEnd w:id="1990"/>
      <w:bookmarkEnd w:id="1991"/>
      <w:bookmarkEnd w:id="1992"/>
    </w:p>
    <w:p w:rsidR="00D57C09" w:rsidRPr="00753102" w:rsidRDefault="00D57C09" w:rsidP="00D57C09">
      <w:pPr>
        <w:pStyle w:val="Heading4"/>
        <w:rPr>
          <w:lang w:eastAsia="sv-SE"/>
        </w:rPr>
      </w:pPr>
      <w:bookmarkStart w:id="1993" w:name="_Toc21125037"/>
      <w:bookmarkStart w:id="1994" w:name="_Toc29768027"/>
      <w:bookmarkStart w:id="1995" w:name="_Toc36044469"/>
      <w:bookmarkStart w:id="1996" w:name="_Toc37230374"/>
      <w:bookmarkStart w:id="1997" w:name="_Toc45907517"/>
      <w:r w:rsidRPr="00753102">
        <w:rPr>
          <w:lang w:eastAsia="sv-SE"/>
        </w:rPr>
        <w:t>6.6.3.1</w:t>
      </w:r>
      <w:r w:rsidRPr="00753102">
        <w:rPr>
          <w:lang w:eastAsia="sv-SE"/>
        </w:rPr>
        <w:tab/>
        <w:t>Definition and applicability</w:t>
      </w:r>
      <w:bookmarkEnd w:id="1993"/>
      <w:bookmarkEnd w:id="1994"/>
      <w:bookmarkEnd w:id="1995"/>
      <w:bookmarkEnd w:id="1996"/>
      <w:bookmarkEnd w:id="1997"/>
    </w:p>
    <w:p w:rsidR="00D57C09" w:rsidRPr="00753102" w:rsidRDefault="00D57C09" w:rsidP="00D57C09">
      <w:r w:rsidRPr="00753102">
        <w:t>This requirement applies to frame timing in:</w:t>
      </w:r>
    </w:p>
    <w:p w:rsidR="00D57C09" w:rsidRPr="00753102" w:rsidRDefault="00D57C09" w:rsidP="00D57C09">
      <w:pPr>
        <w:keepNext/>
        <w:keepLines/>
        <w:ind w:left="568" w:hanging="284"/>
      </w:pPr>
      <w:r w:rsidRPr="00753102">
        <w:t>-</w:t>
      </w:r>
      <w:r w:rsidRPr="00753102">
        <w:tab/>
        <w:t>UTRA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and/or NR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 /or NR</w:t>
      </w:r>
      <w:r w:rsidRPr="00753102">
        <w:rPr>
          <w:i/>
        </w:rPr>
        <w:t xml:space="preserve"> carrier aggregation</w:t>
      </w:r>
      <w:r w:rsidRPr="00753102">
        <w:t>, with or without MIMO or TX diversity (except NR).</w:t>
      </w:r>
    </w:p>
    <w:p w:rsidR="00D57C09" w:rsidRPr="00753102" w:rsidRDefault="00D57C09" w:rsidP="00D57C09">
      <w:r w:rsidRPr="00753102">
        <w:t>Frames of the UTRA/E-UTRA/NR signals present in the radiated domain are not perfectly aligned in time. In relation to each other, the RF signals present in the radiated domain may experience certain timing differences.</w:t>
      </w:r>
    </w:p>
    <w:p w:rsidR="00D57C09" w:rsidRPr="00753102" w:rsidRDefault="00D57C09" w:rsidP="00D57C09">
      <w:pPr>
        <w:rPr>
          <w:lang w:eastAsia="en-GB"/>
        </w:rPr>
      </w:pPr>
      <w:r w:rsidRPr="00753102">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753102">
        <w:rPr>
          <w:i/>
        </w:rPr>
        <w:t>reference symbols (e.g. CRS0 or CRS1 for E-UTRA, DMRS ports 1000 and 1001 for NR)</w:t>
      </w:r>
      <w:r w:rsidRPr="00753102">
        <w:t xml:space="preserve"> in the radiated domain. The OTA time alignment error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998" w:name="_Toc21125038"/>
      <w:bookmarkStart w:id="1999" w:name="_Toc29768028"/>
      <w:bookmarkStart w:id="2000" w:name="_Toc36044470"/>
      <w:bookmarkStart w:id="2001" w:name="_Toc37230375"/>
      <w:bookmarkStart w:id="2002" w:name="_Toc45907518"/>
      <w:r w:rsidRPr="00753102">
        <w:rPr>
          <w:lang w:eastAsia="sv-SE"/>
        </w:rPr>
        <w:t>6.6.3.2</w:t>
      </w:r>
      <w:r w:rsidRPr="00753102">
        <w:rPr>
          <w:lang w:eastAsia="sv-SE"/>
        </w:rPr>
        <w:tab/>
        <w:t>Minimum Requirement</w:t>
      </w:r>
      <w:bookmarkEnd w:id="1998"/>
      <w:bookmarkEnd w:id="1999"/>
      <w:bookmarkEnd w:id="2000"/>
      <w:bookmarkEnd w:id="2001"/>
      <w:bookmarkEnd w:id="200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9.6.3.4.</w:t>
      </w:r>
    </w:p>
    <w:p w:rsidR="00D57C09" w:rsidRPr="00753102" w:rsidRDefault="00D57C09" w:rsidP="00D57C09">
      <w:pPr>
        <w:pStyle w:val="Heading4"/>
        <w:rPr>
          <w:lang w:eastAsia="sv-SE"/>
        </w:rPr>
      </w:pPr>
      <w:bookmarkStart w:id="2003" w:name="_Toc21125039"/>
      <w:bookmarkStart w:id="2004" w:name="_Toc29768029"/>
      <w:bookmarkStart w:id="2005" w:name="_Toc36044471"/>
      <w:bookmarkStart w:id="2006" w:name="_Toc37230376"/>
      <w:bookmarkStart w:id="2007" w:name="_Toc45907519"/>
      <w:r w:rsidRPr="00753102">
        <w:rPr>
          <w:lang w:eastAsia="sv-SE"/>
        </w:rPr>
        <w:t>6.6.3.3</w:t>
      </w:r>
      <w:r w:rsidRPr="00753102">
        <w:rPr>
          <w:lang w:eastAsia="sv-SE"/>
        </w:rPr>
        <w:tab/>
        <w:t>Test purpose</w:t>
      </w:r>
      <w:bookmarkEnd w:id="2003"/>
      <w:bookmarkEnd w:id="2004"/>
      <w:bookmarkEnd w:id="2005"/>
      <w:bookmarkEnd w:id="2006"/>
      <w:bookmarkEnd w:id="2007"/>
    </w:p>
    <w:p w:rsidR="00D57C09" w:rsidRPr="00753102" w:rsidRDefault="00D57C09" w:rsidP="00D57C09">
      <w:r w:rsidRPr="00753102">
        <w:rPr>
          <w:rFonts w:eastAsia="MS P??"/>
        </w:rPr>
        <w:t>The test purpose is</w:t>
      </w:r>
      <w:r w:rsidRPr="00753102">
        <w:t xml:space="preserve"> to verify that the OTA time alignment error is within the limit specified by the minimum requirement.</w:t>
      </w:r>
    </w:p>
    <w:p w:rsidR="00D57C09" w:rsidRPr="00753102" w:rsidRDefault="00D57C09" w:rsidP="00D57C09">
      <w:pPr>
        <w:pStyle w:val="Heading4"/>
        <w:rPr>
          <w:lang w:eastAsia="sv-SE"/>
        </w:rPr>
      </w:pPr>
      <w:bookmarkStart w:id="2008" w:name="_Toc21125040"/>
      <w:bookmarkStart w:id="2009" w:name="_Toc29768030"/>
      <w:bookmarkStart w:id="2010" w:name="_Toc36044472"/>
      <w:bookmarkStart w:id="2011" w:name="_Toc37230377"/>
      <w:bookmarkStart w:id="2012" w:name="_Toc45907520"/>
      <w:r w:rsidRPr="00753102">
        <w:rPr>
          <w:lang w:eastAsia="sv-SE"/>
        </w:rPr>
        <w:t>6.</w:t>
      </w:r>
      <w:r w:rsidRPr="00753102">
        <w:rPr>
          <w:lang w:eastAsia="zh-CN"/>
        </w:rPr>
        <w:t>6.3.</w:t>
      </w:r>
      <w:r w:rsidRPr="00753102">
        <w:rPr>
          <w:lang w:eastAsia="sv-SE"/>
        </w:rPr>
        <w:t>4</w:t>
      </w:r>
      <w:r w:rsidRPr="00753102">
        <w:rPr>
          <w:lang w:eastAsia="sv-SE"/>
        </w:rPr>
        <w:tab/>
        <w:t>Method of test</w:t>
      </w:r>
      <w:bookmarkEnd w:id="2008"/>
      <w:bookmarkEnd w:id="2009"/>
      <w:bookmarkEnd w:id="2010"/>
      <w:bookmarkEnd w:id="2011"/>
      <w:bookmarkEnd w:id="2012"/>
    </w:p>
    <w:p w:rsidR="00D57C09" w:rsidRPr="00753102" w:rsidRDefault="00D57C09" w:rsidP="00D57C09">
      <w:pPr>
        <w:pStyle w:val="Heading5"/>
        <w:rPr>
          <w:lang w:eastAsia="sv-SE"/>
        </w:rPr>
      </w:pPr>
      <w:bookmarkStart w:id="2013" w:name="_Toc21125041"/>
      <w:bookmarkStart w:id="2014" w:name="_Toc29768031"/>
      <w:bookmarkStart w:id="2015" w:name="_Toc36044473"/>
      <w:bookmarkStart w:id="2016" w:name="_Toc37230378"/>
      <w:bookmarkStart w:id="2017" w:name="_Toc45907521"/>
      <w:r w:rsidRPr="00753102">
        <w:rPr>
          <w:lang w:eastAsia="sv-SE"/>
        </w:rPr>
        <w:t>6.6.3.4.1</w:t>
      </w:r>
      <w:r w:rsidRPr="00753102">
        <w:rPr>
          <w:lang w:eastAsia="sv-SE"/>
        </w:rPr>
        <w:tab/>
        <w:t>Initial conditions</w:t>
      </w:r>
      <w:bookmarkEnd w:id="2013"/>
      <w:bookmarkEnd w:id="2014"/>
      <w:bookmarkEnd w:id="2015"/>
      <w:bookmarkEnd w:id="2016"/>
      <w:bookmarkEnd w:id="2017"/>
    </w:p>
    <w:p w:rsidR="00D57C09" w:rsidRPr="00753102" w:rsidRDefault="00D57C09" w:rsidP="00D57C09">
      <w:pPr>
        <w:pStyle w:val="Heading6"/>
      </w:pPr>
      <w:bookmarkStart w:id="2018" w:name="_Toc21125042"/>
      <w:bookmarkStart w:id="2019" w:name="_Toc29768032"/>
      <w:bookmarkStart w:id="2020" w:name="_Toc36044474"/>
      <w:bookmarkStart w:id="2021" w:name="_Toc37230379"/>
      <w:bookmarkStart w:id="2022" w:name="_Toc45907522"/>
      <w:r w:rsidRPr="00753102">
        <w:t>6.6.3.4.1.1</w:t>
      </w:r>
      <w:r w:rsidRPr="00753102">
        <w:tab/>
        <w:t>General test conditions</w:t>
      </w:r>
      <w:bookmarkEnd w:id="2018"/>
      <w:bookmarkEnd w:id="2019"/>
      <w:bookmarkEnd w:id="2020"/>
      <w:bookmarkEnd w:id="2021"/>
      <w:bookmarkEnd w:id="2022"/>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Directions to be tested: The OTA coverage range reference direction (see table 4.10-1, D11.4).</w:t>
      </w:r>
    </w:p>
    <w:p w:rsidR="00D57C09" w:rsidRPr="00753102" w:rsidRDefault="00D57C09" w:rsidP="00D57C09">
      <w:pPr>
        <w:rPr>
          <w:rFonts w:cs="v4.2.0"/>
        </w:rPr>
      </w:pPr>
      <w:r w:rsidRPr="00753102">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D57C09" w:rsidRPr="00753102" w:rsidRDefault="00D57C09" w:rsidP="00D57C09">
      <w:pPr>
        <w:pStyle w:val="Heading6"/>
      </w:pPr>
      <w:bookmarkStart w:id="2023" w:name="_Toc21125043"/>
      <w:bookmarkStart w:id="2024" w:name="_Toc29768033"/>
      <w:bookmarkStart w:id="2025" w:name="_Toc36044475"/>
      <w:bookmarkStart w:id="2026" w:name="_Toc37230380"/>
      <w:bookmarkStart w:id="2027" w:name="_Toc45907523"/>
      <w:r w:rsidRPr="00753102">
        <w:t>6.6.3.4.1.2</w:t>
      </w:r>
      <w:r w:rsidRPr="00753102">
        <w:tab/>
        <w:t>UTRA FDD</w:t>
      </w:r>
      <w:bookmarkEnd w:id="2023"/>
      <w:bookmarkEnd w:id="2024"/>
      <w:bookmarkEnd w:id="2025"/>
      <w:bookmarkEnd w:id="2026"/>
      <w:bookmarkEnd w:id="2027"/>
    </w:p>
    <w:p w:rsidR="00D57C09" w:rsidRPr="00753102" w:rsidRDefault="00D57C09" w:rsidP="00D57C09">
      <w:pPr>
        <w:keepNext/>
        <w:keepLines/>
        <w:rPr>
          <w:rFonts w:cs="v4.2.0"/>
        </w:rPr>
      </w:pPr>
      <w:r w:rsidRPr="00753102">
        <w:rPr>
          <w:i/>
        </w:rPr>
        <w:t>Base Station RF Bandwidth</w:t>
      </w:r>
      <w:r w:rsidRPr="00753102">
        <w:t xml:space="preserve"> positions </w:t>
      </w:r>
      <w:r w:rsidRPr="00753102">
        <w:rPr>
          <w:rFonts w:cs="v4.2.0"/>
        </w:rPr>
        <w:t>to be tested for multi-carrier:</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rPr>
          <w:rFonts w:cs="v4.2.0"/>
        </w:rPr>
        <w:t xml:space="preserve"> in single-band operation;</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Refer to subclause D.1.3 for a functional block diagram of the test set-up.</w:t>
      </w:r>
    </w:p>
    <w:p w:rsidR="00D57C09" w:rsidRPr="00753102" w:rsidRDefault="00D57C09" w:rsidP="00D57C09">
      <w:pPr>
        <w:pStyle w:val="Heading6"/>
      </w:pPr>
      <w:bookmarkStart w:id="2028" w:name="_Toc21125044"/>
      <w:bookmarkStart w:id="2029" w:name="_Toc29768034"/>
      <w:bookmarkStart w:id="2030" w:name="_Toc36044476"/>
      <w:bookmarkStart w:id="2031" w:name="_Toc37230381"/>
      <w:bookmarkStart w:id="2032" w:name="_Toc45907524"/>
      <w:r w:rsidRPr="00753102">
        <w:t>6.6.3.4.1.3</w:t>
      </w:r>
      <w:r w:rsidRPr="00753102">
        <w:tab/>
        <w:t>E-UTRA and NR</w:t>
      </w:r>
      <w:bookmarkEnd w:id="2028"/>
      <w:bookmarkEnd w:id="2029"/>
      <w:bookmarkEnd w:id="2030"/>
      <w:bookmarkEnd w:id="2031"/>
      <w:bookmarkEnd w:id="2032"/>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 for multi-carrier and/or CA:</w:t>
      </w:r>
    </w:p>
    <w:p w:rsidR="00D57C09" w:rsidRPr="00753102" w:rsidRDefault="00D57C09" w:rsidP="00D57C09">
      <w:pPr>
        <w:pStyle w:val="B1"/>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subclause 4.12.1;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2033" w:name="_Toc21125045"/>
      <w:bookmarkStart w:id="2034" w:name="_Toc29768035"/>
      <w:bookmarkStart w:id="2035" w:name="_Toc36044477"/>
      <w:bookmarkStart w:id="2036" w:name="_Toc37230382"/>
      <w:bookmarkStart w:id="2037" w:name="_Toc45907525"/>
      <w:r w:rsidRPr="00753102">
        <w:rPr>
          <w:lang w:eastAsia="sv-SE"/>
        </w:rPr>
        <w:t>6.6.3.4.2</w:t>
      </w:r>
      <w:r w:rsidRPr="00753102">
        <w:rPr>
          <w:lang w:eastAsia="sv-SE"/>
        </w:rPr>
        <w:tab/>
        <w:t>Procedure</w:t>
      </w:r>
      <w:bookmarkEnd w:id="2033"/>
      <w:bookmarkEnd w:id="2034"/>
      <w:bookmarkEnd w:id="2035"/>
      <w:bookmarkEnd w:id="2036"/>
      <w:bookmarkEnd w:id="2037"/>
    </w:p>
    <w:p w:rsidR="00D57C09" w:rsidRPr="00753102" w:rsidRDefault="00D57C09" w:rsidP="00D57C09">
      <w:pPr>
        <w:pStyle w:val="Heading6"/>
      </w:pPr>
      <w:bookmarkStart w:id="2038" w:name="_Toc21125046"/>
      <w:bookmarkStart w:id="2039" w:name="_Toc29768036"/>
      <w:bookmarkStart w:id="2040" w:name="_Toc36044478"/>
      <w:bookmarkStart w:id="2041" w:name="_Toc37230383"/>
      <w:bookmarkStart w:id="2042" w:name="_Toc45907526"/>
      <w:r w:rsidRPr="00753102">
        <w:t>6.6.3.4.2.1</w:t>
      </w:r>
      <w:r w:rsidRPr="00753102">
        <w:tab/>
        <w:t>General Procedure</w:t>
      </w:r>
      <w:bookmarkEnd w:id="2038"/>
      <w:bookmarkEnd w:id="2039"/>
      <w:bookmarkEnd w:id="2040"/>
      <w:bookmarkEnd w:id="2041"/>
      <w:bookmarkEnd w:id="2042"/>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eading6"/>
      </w:pPr>
      <w:bookmarkStart w:id="2043" w:name="_Toc21125047"/>
      <w:bookmarkStart w:id="2044" w:name="_Toc29768037"/>
      <w:bookmarkStart w:id="2045" w:name="_Toc36044479"/>
      <w:bookmarkStart w:id="2046" w:name="_Toc37230384"/>
      <w:bookmarkStart w:id="2047" w:name="_Toc45907527"/>
      <w:r w:rsidRPr="00753102">
        <w:t>6.6.3.4.2.2</w:t>
      </w:r>
      <w:r w:rsidRPr="00753102">
        <w:tab/>
        <w:t>UTRA FDD Procedure</w:t>
      </w:r>
      <w:bookmarkEnd w:id="2043"/>
      <w:bookmarkEnd w:id="2044"/>
      <w:bookmarkEnd w:id="2045"/>
      <w:bookmarkEnd w:id="2046"/>
      <w:bookmarkEnd w:id="2047"/>
    </w:p>
    <w:p w:rsidR="00D57C09" w:rsidRPr="00753102" w:rsidRDefault="00D57C09" w:rsidP="00D57C09">
      <w:pPr>
        <w:pStyle w:val="B1"/>
      </w:pPr>
      <w:r w:rsidRPr="00753102">
        <w:t>5)</w:t>
      </w:r>
      <w:r w:rsidRPr="00753102">
        <w:tab/>
        <w:t xml:space="preserve">If the AAS BS supports TX diversity or MIMO, set the AAS BS to transmit TM1, subclause 4.12.2, </w:t>
      </w:r>
      <w:r w:rsidRPr="00753102">
        <w:rPr>
          <w:rFonts w:eastAsia="ｺﾞｼｯｸ"/>
        </w:rPr>
        <w:t xml:space="preserve">at manufacturer's declared rated carrier TRP, </w:t>
      </w:r>
      <w:r w:rsidRPr="00753102">
        <w:t>P</w:t>
      </w:r>
      <w:r w:rsidRPr="00753102">
        <w:rPr>
          <w:vertAlign w:val="subscript"/>
        </w:rPr>
        <w:t>Rated,c</w:t>
      </w:r>
      <w:r w:rsidRPr="00753102">
        <w:rPr>
          <w:rFonts w:eastAsia="ｺﾞｼｯｸ"/>
          <w:vertAlign w:val="subscript"/>
        </w:rPr>
        <w:t>,TRP</w:t>
      </w:r>
      <w:r w:rsidRPr="00753102">
        <w:t xml:space="preserve"> using TX diversity or MIMO.</w:t>
      </w:r>
    </w:p>
    <w:p w:rsidR="00D57C09" w:rsidRPr="00753102" w:rsidRDefault="00D57C09" w:rsidP="00D57C09">
      <w:pPr>
        <w:pStyle w:val="B1"/>
      </w:pPr>
      <w:r w:rsidRPr="00753102">
        <w:t>6)</w:t>
      </w:r>
      <w:r w:rsidRPr="00753102">
        <w:tab/>
        <w:t>Measure the time alignment error between the signals using different P-CPICH and CPICH signals on different beams.</w:t>
      </w:r>
    </w:p>
    <w:p w:rsidR="00D57C09" w:rsidRPr="00753102" w:rsidRDefault="00D57C09" w:rsidP="00D57C09">
      <w:pPr>
        <w:pStyle w:val="B1"/>
      </w:pPr>
      <w:r w:rsidRPr="00753102">
        <w:t>7)</w:t>
      </w:r>
      <w:r w:rsidRPr="00753102">
        <w:tab/>
        <w:t xml:space="preserve">If the AAS BS supports DC-HSDPA, 4C-HSDPA, NC-4C-HSDPA or 8C-HSDPA set the AAS BS to transmit according to TM1, without using TX diversity or MIMO, </w:t>
      </w:r>
      <w:r w:rsidRPr="00753102">
        <w:rPr>
          <w:rFonts w:cs="v4.2.0"/>
          <w:lang w:eastAsia="zh-CN"/>
        </w:rPr>
        <w:t>on all carriers configured using the applicable test configuration and corresponding power setting specified in subclause 4.11.</w:t>
      </w:r>
    </w:p>
    <w:p w:rsidR="00D57C09" w:rsidRPr="00753102" w:rsidRDefault="00D57C09" w:rsidP="00D57C09">
      <w:pPr>
        <w:pStyle w:val="B1"/>
      </w:pPr>
      <w:r w:rsidRPr="00753102">
        <w:t>8)</w:t>
      </w:r>
      <w:r w:rsidRPr="00753102">
        <w:tab/>
        <w:t>Measure the time alignment error between the signals using the P-CPICH  and CPICH signals on another beam.</w:t>
      </w:r>
    </w:p>
    <w:p w:rsidR="00D57C09" w:rsidRPr="00753102" w:rsidRDefault="00D57C09" w:rsidP="00D57C09">
      <w:pPr>
        <w:pStyle w:val="B1"/>
      </w:pPr>
      <w:r w:rsidRPr="00753102">
        <w:t>9) If the AAS BS supports DB-DC-HSDPA or any of the multi-band 4C-HSDPA or 8C-HSDPA configurations set the AAS BS to transmit TM1 on two carriers belonging to different frequency bands, without using TX diversity or MIMO on any of the carriers.</w:t>
      </w:r>
    </w:p>
    <w:p w:rsidR="00D57C09" w:rsidRPr="00753102" w:rsidRDefault="00D57C09" w:rsidP="00D57C09">
      <w:pPr>
        <w:pStyle w:val="B1"/>
      </w:pPr>
      <w:r w:rsidRPr="00753102">
        <w:t>10) Measure the time alignment error between the signals using different P-CPICH and CPICH signals on different beams.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11)</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2048" w:name="_Toc21125048"/>
      <w:bookmarkStart w:id="2049" w:name="_Toc29768038"/>
      <w:bookmarkStart w:id="2050" w:name="_Toc36044480"/>
      <w:bookmarkStart w:id="2051" w:name="_Toc37230385"/>
      <w:bookmarkStart w:id="2052" w:name="_Toc45907528"/>
      <w:r w:rsidRPr="00753102">
        <w:t>6.6.3.4.2.3</w:t>
      </w:r>
      <w:r w:rsidRPr="00753102">
        <w:tab/>
        <w:t>E-UTRA and NR Procedure</w:t>
      </w:r>
      <w:bookmarkEnd w:id="2048"/>
      <w:bookmarkEnd w:id="2049"/>
      <w:bookmarkEnd w:id="2050"/>
      <w:bookmarkEnd w:id="2051"/>
      <w:bookmarkEnd w:id="2052"/>
    </w:p>
    <w:p w:rsidR="00D57C09" w:rsidRPr="00753102" w:rsidRDefault="00D57C09" w:rsidP="00D57C09">
      <w:pPr>
        <w:pStyle w:val="B1"/>
      </w:pPr>
      <w:r w:rsidRPr="00753102">
        <w:t>5)</w:t>
      </w:r>
      <w:r w:rsidRPr="00753102">
        <w:tab/>
      </w:r>
      <w:r w:rsidRPr="00753102" w:rsidDel="002B598B">
        <w:t xml:space="preserve">Set the </w:t>
      </w:r>
      <w:r w:rsidRPr="00753102">
        <w:t>AAS BS</w:t>
      </w:r>
      <w:r w:rsidRPr="00753102" w:rsidDel="002B598B">
        <w:t xml:space="preserve"> to transmit E-TM1.1 </w:t>
      </w:r>
      <w:r w:rsidRPr="00753102">
        <w:t xml:space="preserve">or NR-FR1-TM1.1 or any DL signal using TX diversity (except NR), MIMO </w:t>
      </w:r>
      <w:r w:rsidRPr="00753102" w:rsidDel="002B598B">
        <w:t>transmission or carrier aggregation</w:t>
      </w:r>
      <w:r w:rsidRPr="00753102">
        <w:t>, using the configuration with the minimum number of cells and reference signals.</w:t>
      </w:r>
    </w:p>
    <w:p w:rsidR="00D57C09" w:rsidRPr="00753102" w:rsidRDefault="00D57C09" w:rsidP="00D57C09">
      <w:pPr>
        <w:pStyle w:val="NO"/>
        <w:keepNext/>
        <w:rPr>
          <w:lang w:eastAsia="zh-CN"/>
        </w:rPr>
      </w:pPr>
      <w:r w:rsidRPr="00753102">
        <w:t>NOTE 1:</w:t>
      </w:r>
      <w:r w:rsidRPr="00753102">
        <w:tab/>
        <w:t xml:space="preserve">For TX diversity and MIMO transmissions, different ports may be configured in E-TM (using </w:t>
      </w:r>
      <w:r w:rsidRPr="00753102">
        <w:rPr>
          <w:i/>
        </w:rPr>
        <w:t>p</w:t>
      </w:r>
      <w:r w:rsidRPr="00753102">
        <w:t xml:space="preserve"> = 0 and 1)</w:t>
      </w:r>
      <w:r w:rsidRPr="00753102">
        <w:rPr>
          <w:lang w:eastAsia="zh-CN"/>
        </w:rPr>
        <w:t>.</w:t>
      </w:r>
    </w:p>
    <w:p w:rsidR="00D57C09" w:rsidRPr="00753102" w:rsidRDefault="00D57C09" w:rsidP="00D57C09">
      <w:pPr>
        <w:pStyle w:val="NO"/>
        <w:keepNext/>
      </w:pPr>
      <w:r w:rsidRPr="00753102">
        <w:t>NOTE 2:</w:t>
      </w:r>
      <w:r w:rsidRPr="00753102">
        <w:tab/>
        <w:t>For MIMO transmission, different ports may be configured in NR-FR1-TM (using ports 1000 and 1001)</w:t>
      </w:r>
      <w:r w:rsidRPr="00753102">
        <w:rPr>
          <w:lang w:eastAsia="zh-CN"/>
        </w:rPr>
        <w:t>.</w:t>
      </w:r>
    </w:p>
    <w:p w:rsidR="00D57C09" w:rsidRPr="00753102" w:rsidRDefault="00D57C09" w:rsidP="00D57C09">
      <w:pPr>
        <w:pStyle w:val="B1"/>
      </w:pPr>
      <w:r w:rsidRPr="00753102">
        <w:tab/>
        <w:t>For an AAS BS declared to be capable of single carrier operation only, set the AAS BS to transmit according to manufacturer's declared rated carrier TRP, P</w:t>
      </w:r>
      <w:r w:rsidRPr="00753102">
        <w:rPr>
          <w:vertAlign w:val="subscript"/>
        </w:rPr>
        <w:t>Rated,c,TRP</w:t>
      </w:r>
      <w:r w:rsidRPr="00753102">
        <w:t>.</w:t>
      </w:r>
    </w:p>
    <w:p w:rsidR="00D57C09" w:rsidRPr="00753102" w:rsidRDefault="00D57C09" w:rsidP="00D57C09">
      <w:pPr>
        <w:pStyle w:val="B1"/>
      </w:pPr>
      <w:r w:rsidRPr="00753102">
        <w:tab/>
        <w:t xml:space="preserve">If the AAS BS supports intra band contiguous or non-contiguous Carrier Aggregation set the AAS BS to transmit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ab/>
        <w:t xml:space="preserve">If the AAS BS supports inter band carrier aggregation set the AAS BS to transmit, for each band, a single carrier or all carriers,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6)</w:t>
      </w:r>
      <w:r w:rsidRPr="00753102">
        <w:tab/>
        <w:t>Measure the time alignment error between the different reference symbols on different beams on the carrier(s).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2053" w:name="_Toc21125049"/>
      <w:bookmarkStart w:id="2054" w:name="_Toc29768039"/>
      <w:bookmarkStart w:id="2055" w:name="_Toc36044481"/>
      <w:bookmarkStart w:id="2056" w:name="_Toc37230386"/>
      <w:bookmarkStart w:id="2057" w:name="_Toc45907529"/>
      <w:r w:rsidRPr="00753102">
        <w:rPr>
          <w:lang w:eastAsia="sv-SE"/>
        </w:rPr>
        <w:t>6.</w:t>
      </w:r>
      <w:r w:rsidRPr="00753102">
        <w:rPr>
          <w:lang w:eastAsia="zh-CN"/>
        </w:rPr>
        <w:t>6.3.</w:t>
      </w:r>
      <w:r w:rsidRPr="00753102">
        <w:rPr>
          <w:lang w:eastAsia="sv-SE"/>
        </w:rPr>
        <w:t>5</w:t>
      </w:r>
      <w:r w:rsidRPr="00753102">
        <w:rPr>
          <w:lang w:eastAsia="sv-SE"/>
        </w:rPr>
        <w:tab/>
        <w:t>Test Requirement</w:t>
      </w:r>
      <w:bookmarkEnd w:id="2053"/>
      <w:bookmarkEnd w:id="2054"/>
      <w:bookmarkEnd w:id="2055"/>
      <w:bookmarkEnd w:id="2056"/>
      <w:bookmarkEnd w:id="2057"/>
    </w:p>
    <w:p w:rsidR="00D57C09" w:rsidRPr="00753102" w:rsidRDefault="00D57C09" w:rsidP="00D57C09">
      <w:pPr>
        <w:pStyle w:val="Heading5"/>
      </w:pPr>
      <w:bookmarkStart w:id="2058" w:name="_Toc21125050"/>
      <w:bookmarkStart w:id="2059" w:name="_Toc29768040"/>
      <w:bookmarkStart w:id="2060" w:name="_Toc36044482"/>
      <w:bookmarkStart w:id="2061" w:name="_Toc37230387"/>
      <w:bookmarkStart w:id="2062" w:name="_Toc45907530"/>
      <w:r w:rsidRPr="00753102">
        <w:t>6.6.3.5.1</w:t>
      </w:r>
      <w:r w:rsidRPr="00753102">
        <w:tab/>
        <w:t>UTRA FDD test requirement</w:t>
      </w:r>
      <w:bookmarkEnd w:id="2058"/>
      <w:bookmarkEnd w:id="2059"/>
      <w:bookmarkEnd w:id="2060"/>
      <w:bookmarkEnd w:id="2061"/>
      <w:bookmarkEnd w:id="2062"/>
    </w:p>
    <w:p w:rsidR="00D57C09" w:rsidRPr="00753102" w:rsidRDefault="00D57C09" w:rsidP="00D57C09">
      <w:pPr>
        <w:rPr>
          <w:rFonts w:ascii="Times" w:hAnsi="Times"/>
          <w:vertAlign w:val="subscript"/>
        </w:rPr>
      </w:pPr>
      <w:r w:rsidRPr="00753102">
        <w:t>For Tx diversity and MIMO transmission, in the tested cell, TAE</w:t>
      </w:r>
      <w:r w:rsidRPr="00753102">
        <w:rPr>
          <w:rFonts w:cs="v5.0.0"/>
        </w:rPr>
        <w:t xml:space="preserve"> </w:t>
      </w:r>
      <w:r w:rsidRPr="00753102">
        <w:t>shall not exceed 0.35 T</w:t>
      </w:r>
      <w:r w:rsidRPr="00753102">
        <w:rPr>
          <w:rFonts w:ascii="Times" w:hAnsi="Times"/>
          <w:vertAlign w:val="subscript"/>
        </w:rPr>
        <w:t>c.</w:t>
      </w:r>
    </w:p>
    <w:p w:rsidR="00D57C09" w:rsidRPr="00753102" w:rsidRDefault="00D57C09" w:rsidP="00D57C09">
      <w:r w:rsidRPr="00753102">
        <w:t>For transmission</w:t>
      </w:r>
      <w:r w:rsidRPr="00753102">
        <w:rPr>
          <w:rFonts w:cs="v5.0.0"/>
        </w:rPr>
        <w:t xml:space="preserve"> of multiple cells within a frequency band TAE</w:t>
      </w:r>
      <w:r w:rsidRPr="00753102">
        <w:t xml:space="preserve"> shall not exceed 0.6 T</w:t>
      </w:r>
      <w:r w:rsidRPr="00753102">
        <w:rPr>
          <w:vertAlign w:val="subscript"/>
        </w:rPr>
        <w:t>c</w:t>
      </w:r>
      <w:r w:rsidRPr="00753102">
        <w:t>.</w:t>
      </w:r>
    </w:p>
    <w:p w:rsidR="00D57C09" w:rsidRPr="00753102" w:rsidRDefault="00D57C09" w:rsidP="00D57C09">
      <w:pPr>
        <w:rPr>
          <w:rFonts w:ascii="Times" w:hAnsi="Times"/>
          <w:vertAlign w:val="subscript"/>
        </w:rPr>
      </w:pPr>
      <w:r w:rsidRPr="00753102">
        <w:t>For transmission</w:t>
      </w:r>
      <w:r w:rsidRPr="00753102">
        <w:rPr>
          <w:rFonts w:cs="v5.0.0"/>
        </w:rPr>
        <w:t xml:space="preserve"> of multiple cells in different frequency bands TAE</w:t>
      </w:r>
      <w:r w:rsidRPr="00753102">
        <w:t xml:space="preserve"> shall not exceed 5.1 T</w:t>
      </w:r>
      <w:r w:rsidRPr="00753102">
        <w:rPr>
          <w:rFonts w:ascii="Times" w:hAnsi="Times"/>
          <w:vertAlign w:val="subscript"/>
        </w:rPr>
        <w:t>c.</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2063" w:name="_Toc21125051"/>
      <w:bookmarkStart w:id="2064" w:name="_Toc29768041"/>
      <w:bookmarkStart w:id="2065" w:name="_Toc36044483"/>
      <w:bookmarkStart w:id="2066" w:name="_Toc37230388"/>
      <w:bookmarkStart w:id="2067" w:name="_Toc45907531"/>
      <w:r w:rsidRPr="00753102">
        <w:t>6.6.3.5.2</w:t>
      </w:r>
      <w:r w:rsidRPr="00753102">
        <w:tab/>
        <w:t>E-UTRA test requirement</w:t>
      </w:r>
      <w:bookmarkEnd w:id="2063"/>
      <w:bookmarkEnd w:id="2064"/>
      <w:bookmarkEnd w:id="2065"/>
      <w:bookmarkEnd w:id="2066"/>
      <w:bookmarkEnd w:id="2067"/>
    </w:p>
    <w:p w:rsidR="00D57C09" w:rsidRPr="00753102" w:rsidRDefault="00D57C09" w:rsidP="00D57C09">
      <w:r w:rsidRPr="00753102">
        <w:t>For MIMO or TX diversity transmissions, at each carrier frequency, TAE shall not exceed 90 ns.</w:t>
      </w:r>
    </w:p>
    <w:p w:rsidR="00D57C09" w:rsidRPr="00753102" w:rsidRDefault="00D57C09" w:rsidP="00D57C09">
      <w:r w:rsidRPr="00753102">
        <w:t>For intra-band carrier aggregation, with or without MIMO or TX diversity, TAE shall not exceed 155 ns.</w:t>
      </w:r>
    </w:p>
    <w:p w:rsidR="00D57C09" w:rsidRPr="00753102" w:rsidRDefault="00D57C09" w:rsidP="00D57C09">
      <w:pPr>
        <w:rPr>
          <w:lang w:eastAsia="zh-CN"/>
        </w:rPr>
      </w:pPr>
      <w:r w:rsidRPr="00753102">
        <w:t>For intra-band non-contiguous carrier aggregation, with or without MIMO or TX diversity, TAE shall not exceed 285 ns.</w:t>
      </w:r>
    </w:p>
    <w:p w:rsidR="00D57C09" w:rsidRPr="00753102" w:rsidRDefault="00D57C09" w:rsidP="00D57C09">
      <w:pPr>
        <w:rPr>
          <w:rFonts w:cs="v5.0.0"/>
        </w:rPr>
      </w:pPr>
      <w:r w:rsidRPr="00753102">
        <w:t>For inter-band carrier aggregation, with or without MIMO or TX diversity, TAE shall not exceed 285 ns.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2068" w:name="_Toc21125052"/>
      <w:bookmarkStart w:id="2069" w:name="_Toc29768042"/>
      <w:bookmarkStart w:id="2070" w:name="_Toc36044484"/>
      <w:bookmarkStart w:id="2071" w:name="_Toc37230389"/>
      <w:bookmarkStart w:id="2072" w:name="_Toc45907532"/>
      <w:r w:rsidRPr="00753102">
        <w:t>6.6.3.5.3</w:t>
      </w:r>
      <w:r w:rsidRPr="00753102">
        <w:tab/>
        <w:t>NR test requirement</w:t>
      </w:r>
      <w:bookmarkEnd w:id="2068"/>
      <w:bookmarkEnd w:id="2069"/>
      <w:bookmarkEnd w:id="2070"/>
      <w:bookmarkEnd w:id="2071"/>
      <w:bookmarkEnd w:id="2072"/>
    </w:p>
    <w:p w:rsidR="00D57C09" w:rsidRPr="00753102" w:rsidRDefault="00D57C09" w:rsidP="00D57C09">
      <w:r w:rsidRPr="00753102">
        <w:t>For MIMO transmission, at each carrier frequency, OTA TAE shall not exceed 90 ns.</w:t>
      </w:r>
    </w:p>
    <w:p w:rsidR="00D57C09" w:rsidRPr="00753102" w:rsidRDefault="00D57C09" w:rsidP="00D57C09">
      <w:r w:rsidRPr="00753102">
        <w:t>For intra-band contiguous carrier aggregation, with or without MIMO, OTA TAE shall not exceed 285 ns.</w:t>
      </w:r>
    </w:p>
    <w:p w:rsidR="00D57C09" w:rsidRPr="00753102" w:rsidRDefault="00D57C09" w:rsidP="00D57C09">
      <w:r w:rsidRPr="00753102">
        <w:t>For intra-band non-contiguous carrier aggregation, with or without MIMO, OTA TAE shall not exceed 3.025 µs.</w:t>
      </w:r>
    </w:p>
    <w:p w:rsidR="00D57C09" w:rsidRPr="00753102" w:rsidRDefault="00D57C09" w:rsidP="00D57C09">
      <w:r w:rsidRPr="00753102">
        <w:t>For inter-band carrier aggregation, with or without MIMO, OTA TAE shall not exceed 3.025 µs.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2073" w:name="_Toc21125053"/>
      <w:bookmarkStart w:id="2074" w:name="_Toc29768043"/>
      <w:bookmarkStart w:id="2075" w:name="_Toc36044485"/>
      <w:bookmarkStart w:id="2076" w:name="_Toc37230390"/>
      <w:bookmarkStart w:id="2077" w:name="_Toc45907533"/>
      <w:r w:rsidRPr="00753102">
        <w:t>6.6.4</w:t>
      </w:r>
      <w:r w:rsidRPr="00753102">
        <w:tab/>
        <w:t>OTA modulation quality</w:t>
      </w:r>
      <w:bookmarkEnd w:id="2073"/>
      <w:bookmarkEnd w:id="2074"/>
      <w:bookmarkEnd w:id="2075"/>
      <w:bookmarkEnd w:id="2076"/>
      <w:bookmarkEnd w:id="2077"/>
    </w:p>
    <w:p w:rsidR="00D57C09" w:rsidRPr="00753102" w:rsidRDefault="00D57C09" w:rsidP="00D57C09">
      <w:pPr>
        <w:pStyle w:val="Heading4"/>
        <w:rPr>
          <w:lang w:eastAsia="sv-SE"/>
        </w:rPr>
      </w:pPr>
      <w:bookmarkStart w:id="2078" w:name="_Toc21125054"/>
      <w:bookmarkStart w:id="2079" w:name="_Toc29768044"/>
      <w:bookmarkStart w:id="2080" w:name="_Toc36044486"/>
      <w:bookmarkStart w:id="2081" w:name="_Toc37230391"/>
      <w:bookmarkStart w:id="2082" w:name="_Toc45907534"/>
      <w:r w:rsidRPr="00753102">
        <w:rPr>
          <w:lang w:eastAsia="sv-SE"/>
        </w:rPr>
        <w:t>6.6.4.1</w:t>
      </w:r>
      <w:r w:rsidRPr="00753102">
        <w:rPr>
          <w:lang w:eastAsia="sv-SE"/>
        </w:rPr>
        <w:tab/>
        <w:t>Definition and applicability</w:t>
      </w:r>
      <w:bookmarkEnd w:id="2078"/>
      <w:bookmarkEnd w:id="2079"/>
      <w:bookmarkEnd w:id="2080"/>
      <w:bookmarkEnd w:id="2081"/>
      <w:bookmarkEnd w:id="2082"/>
    </w:p>
    <w:p w:rsidR="00D57C09" w:rsidRPr="00753102" w:rsidRDefault="00D57C09" w:rsidP="00D57C09">
      <w:r w:rsidRPr="00753102">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D57C09" w:rsidRPr="00753102" w:rsidRDefault="00D57C09" w:rsidP="00D57C09">
      <w:pPr>
        <w:rPr>
          <w:lang w:eastAsia="en-GB"/>
        </w:rPr>
      </w:pPr>
      <w:r w:rsidRPr="00753102">
        <w:t xml:space="preserve">The OTA modulation quality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2083" w:name="_Toc21125055"/>
      <w:bookmarkStart w:id="2084" w:name="_Toc29768045"/>
      <w:bookmarkStart w:id="2085" w:name="_Toc36044487"/>
      <w:bookmarkStart w:id="2086" w:name="_Toc37230392"/>
      <w:bookmarkStart w:id="2087" w:name="_Toc45907535"/>
      <w:r w:rsidRPr="00753102">
        <w:rPr>
          <w:lang w:eastAsia="sv-SE"/>
        </w:rPr>
        <w:t>6.6.4.2</w:t>
      </w:r>
      <w:r w:rsidRPr="00753102">
        <w:rPr>
          <w:lang w:eastAsia="sv-SE"/>
        </w:rPr>
        <w:tab/>
        <w:t>Minimum Requirement</w:t>
      </w:r>
      <w:bookmarkEnd w:id="2083"/>
      <w:bookmarkEnd w:id="2084"/>
      <w:bookmarkEnd w:id="2085"/>
      <w:bookmarkEnd w:id="2086"/>
      <w:bookmarkEnd w:id="2087"/>
    </w:p>
    <w:p w:rsidR="00D57C09" w:rsidRPr="00753102" w:rsidRDefault="00D57C09" w:rsidP="00D57C09">
      <w:pPr>
        <w:tabs>
          <w:tab w:val="left" w:pos="360"/>
        </w:tabs>
        <w:rPr>
          <w:rFonts w:cs="v4.2.0"/>
        </w:rPr>
      </w:pPr>
      <w:r w:rsidRPr="00753102">
        <w:t xml:space="preserve">For AAS BS the in </w:t>
      </w:r>
      <w:r w:rsidRPr="00753102">
        <w:rPr>
          <w:i/>
        </w:rPr>
        <w:t>MSR operation</w:t>
      </w:r>
      <w:r w:rsidRPr="00753102">
        <w:t xml:space="preserve"> </w:t>
      </w:r>
      <w:r w:rsidRPr="00753102">
        <w:rPr>
          <w:rFonts w:cs="v4.2.0"/>
        </w:rPr>
        <w:t>minimum requirement is defined in TS 37.105 [6], subclause 9.6.4.2.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9.6.4.4.</w:t>
      </w:r>
    </w:p>
    <w:p w:rsidR="00D57C09" w:rsidRPr="00753102" w:rsidRDefault="00D57C09" w:rsidP="00D57C09">
      <w:pPr>
        <w:pStyle w:val="Heading4"/>
        <w:rPr>
          <w:lang w:eastAsia="sv-SE"/>
        </w:rPr>
      </w:pPr>
      <w:bookmarkStart w:id="2088" w:name="_Toc21125056"/>
      <w:bookmarkStart w:id="2089" w:name="_Toc29768046"/>
      <w:bookmarkStart w:id="2090" w:name="_Toc36044488"/>
      <w:bookmarkStart w:id="2091" w:name="_Toc37230393"/>
      <w:bookmarkStart w:id="2092" w:name="_Toc45907536"/>
      <w:r w:rsidRPr="00753102">
        <w:rPr>
          <w:lang w:eastAsia="sv-SE"/>
        </w:rPr>
        <w:t>6.6.4.3</w:t>
      </w:r>
      <w:r w:rsidRPr="00753102">
        <w:rPr>
          <w:lang w:eastAsia="sv-SE"/>
        </w:rPr>
        <w:tab/>
        <w:t>Test purpose</w:t>
      </w:r>
      <w:bookmarkEnd w:id="2088"/>
      <w:bookmarkEnd w:id="2089"/>
      <w:bookmarkEnd w:id="2090"/>
      <w:bookmarkEnd w:id="2091"/>
      <w:bookmarkEnd w:id="2092"/>
    </w:p>
    <w:p w:rsidR="00D57C09" w:rsidRPr="00753102" w:rsidRDefault="00D57C09" w:rsidP="00D57C09">
      <w:pPr>
        <w:rPr>
          <w:rFonts w:cs="v4.2.0"/>
        </w:rPr>
      </w:pPr>
      <w:r w:rsidRPr="00753102">
        <w:rPr>
          <w:rFonts w:eastAsia="MS P??" w:cs="v4.2.0"/>
        </w:rPr>
        <w:t>The test purpose is</w:t>
      </w:r>
      <w:r w:rsidRPr="00753102">
        <w:rPr>
          <w:rFonts w:cs="v4.2.0"/>
        </w:rPr>
        <w:t xml:space="preserve"> to verify that OTA modulation quality is within the limit specified by the minimum requirement.</w:t>
      </w:r>
    </w:p>
    <w:p w:rsidR="00D57C09" w:rsidRPr="00753102" w:rsidRDefault="00D57C09" w:rsidP="00D57C09">
      <w:pPr>
        <w:pStyle w:val="Heading4"/>
        <w:rPr>
          <w:lang w:eastAsia="sv-SE"/>
        </w:rPr>
      </w:pPr>
      <w:bookmarkStart w:id="2093" w:name="_Toc21125057"/>
      <w:bookmarkStart w:id="2094" w:name="_Toc29768047"/>
      <w:bookmarkStart w:id="2095" w:name="_Toc36044489"/>
      <w:bookmarkStart w:id="2096" w:name="_Toc37230394"/>
      <w:bookmarkStart w:id="2097" w:name="_Toc45907537"/>
      <w:r w:rsidRPr="00753102">
        <w:rPr>
          <w:lang w:eastAsia="sv-SE"/>
        </w:rPr>
        <w:t>6.</w:t>
      </w:r>
      <w:r w:rsidRPr="00753102">
        <w:rPr>
          <w:lang w:eastAsia="zh-CN"/>
        </w:rPr>
        <w:t>6.4.</w:t>
      </w:r>
      <w:r w:rsidRPr="00753102">
        <w:rPr>
          <w:lang w:eastAsia="sv-SE"/>
        </w:rPr>
        <w:t>4</w:t>
      </w:r>
      <w:r w:rsidRPr="00753102">
        <w:rPr>
          <w:lang w:eastAsia="sv-SE"/>
        </w:rPr>
        <w:tab/>
        <w:t>Method of test</w:t>
      </w:r>
      <w:bookmarkEnd w:id="2093"/>
      <w:bookmarkEnd w:id="2094"/>
      <w:bookmarkEnd w:id="2095"/>
      <w:bookmarkEnd w:id="2096"/>
      <w:bookmarkEnd w:id="2097"/>
    </w:p>
    <w:p w:rsidR="00D57C09" w:rsidRPr="00753102" w:rsidRDefault="00D57C09" w:rsidP="00D57C09">
      <w:pPr>
        <w:pStyle w:val="Heading5"/>
      </w:pPr>
      <w:bookmarkStart w:id="2098" w:name="_Toc21125058"/>
      <w:bookmarkStart w:id="2099" w:name="_Toc29768048"/>
      <w:bookmarkStart w:id="2100" w:name="_Toc36044490"/>
      <w:bookmarkStart w:id="2101" w:name="_Toc37230395"/>
      <w:bookmarkStart w:id="2102" w:name="_Toc45907538"/>
      <w:r w:rsidRPr="00753102">
        <w:t>6.6.4.4.1</w:t>
      </w:r>
      <w:r w:rsidRPr="00753102">
        <w:tab/>
        <w:t>UTRA method of test</w:t>
      </w:r>
      <w:bookmarkEnd w:id="2098"/>
      <w:bookmarkEnd w:id="2099"/>
      <w:bookmarkEnd w:id="2100"/>
      <w:bookmarkEnd w:id="2101"/>
      <w:bookmarkEnd w:id="2102"/>
    </w:p>
    <w:p w:rsidR="00D57C09" w:rsidRPr="00753102" w:rsidRDefault="00D57C09" w:rsidP="00D57C09">
      <w:pPr>
        <w:pStyle w:val="Heading6"/>
      </w:pPr>
      <w:bookmarkStart w:id="2103" w:name="_Toc21125059"/>
      <w:bookmarkStart w:id="2104" w:name="_Toc29768049"/>
      <w:bookmarkStart w:id="2105" w:name="_Toc36044491"/>
      <w:bookmarkStart w:id="2106" w:name="_Toc37230396"/>
      <w:bookmarkStart w:id="2107" w:name="_Toc45907539"/>
      <w:r w:rsidRPr="00753102">
        <w:t>6.6.4.4.1.1</w:t>
      </w:r>
      <w:r w:rsidRPr="00753102">
        <w:tab/>
        <w:t>Initial conditions</w:t>
      </w:r>
      <w:bookmarkEnd w:id="2103"/>
      <w:bookmarkEnd w:id="2104"/>
      <w:bookmarkEnd w:id="2105"/>
      <w:bookmarkEnd w:id="2106"/>
      <w:bookmarkEnd w:id="2107"/>
    </w:p>
    <w:p w:rsidR="00D57C09" w:rsidRPr="00753102" w:rsidRDefault="00D57C09" w:rsidP="00D57C09">
      <w:r w:rsidRPr="00753102">
        <w:t>Test environment:</w:t>
      </w:r>
      <w:r w:rsidRPr="00753102" w:rsidDel="004F765E">
        <w:t xml:space="preserve"> </w:t>
      </w:r>
      <w:r w:rsidRPr="00753102">
        <w:t>normal; see annex G.2.</w:t>
      </w:r>
    </w:p>
    <w:p w:rsidR="00D57C09" w:rsidRPr="00753102" w:rsidRDefault="00D57C09" w:rsidP="00D57C09">
      <w:r w:rsidRPr="00753102">
        <w:rPr>
          <w:rFonts w:cs="v4.2.0"/>
        </w:rPr>
        <w:t>RF channels to be tested for single carrier:</w:t>
      </w:r>
      <w:r w:rsidRPr="00753102" w:rsidDel="004F765E">
        <w:rPr>
          <w:rFonts w:cs="v4.2.0"/>
        </w:rPr>
        <w:t xml:space="preserve"> </w:t>
      </w:r>
      <w:r w:rsidRPr="00753102">
        <w:t>B, M and T; see subclause 4.12.1.</w:t>
      </w:r>
    </w:p>
    <w:p w:rsidR="00D57C09" w:rsidRPr="00753102" w:rsidRDefault="00D57C09" w:rsidP="00D57C09">
      <w:r w:rsidRPr="00753102">
        <w:rPr>
          <w:i/>
          <w:lang w:eastAsia="zh-CN"/>
        </w:rPr>
        <w:t>Base Station RF Bandwidth</w:t>
      </w:r>
      <w:r w:rsidRPr="00753102">
        <w:rPr>
          <w:lang w:eastAsia="zh-CN"/>
        </w:rPr>
        <w:t xml:space="preserve"> position</w:t>
      </w:r>
      <w:r w:rsidRPr="00753102">
        <w:t xml:space="preserve"> to be tested:</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hint="eastAsia"/>
          <w:lang w:eastAsia="zh-CN"/>
        </w:rPr>
        <w:t>,</w:t>
      </w:r>
      <w:r w:rsidRPr="00753102">
        <w:t xml:space="preserve"> see subclause 4.12.1</w:t>
      </w:r>
      <w:r w:rsidRPr="00753102">
        <w:rPr>
          <w:rFonts w:cs="v4.2.0"/>
        </w:rPr>
        <w:t>;</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The OTA coverage range reference direction (see table 4.10-2, D11.4) and the OTA coverage range maximumdirections (see table 4.10-2, D11.5).</w:t>
      </w:r>
    </w:p>
    <w:p w:rsidR="00D57C09" w:rsidRPr="00753102" w:rsidRDefault="00D57C09" w:rsidP="00D57C09">
      <w:pPr>
        <w:pStyle w:val="B1"/>
      </w:pPr>
      <w:r w:rsidRPr="00753102">
        <w:t>-</w:t>
      </w:r>
      <w:r w:rsidRPr="00753102">
        <w:tab/>
        <w:t>The EVM test is performed once using the narrowest beamwidth supported by the AAS BS</w:t>
      </w:r>
    </w:p>
    <w:p w:rsidR="00D57C09" w:rsidRPr="00753102" w:rsidRDefault="00D57C09" w:rsidP="00D57C09">
      <w:pPr>
        <w:rPr>
          <w:rFonts w:cs="v4.2.0"/>
        </w:rPr>
      </w:pPr>
      <w:r w:rsidRPr="00753102">
        <w:t>For dual polarised systems the requirement shall be tested and met for each of the supported polarisations.</w:t>
      </w:r>
    </w:p>
    <w:p w:rsidR="00D57C09" w:rsidRPr="00753102" w:rsidRDefault="00D57C09" w:rsidP="00D57C09">
      <w:pPr>
        <w:pStyle w:val="Heading6"/>
      </w:pPr>
      <w:bookmarkStart w:id="2108" w:name="_Toc21125060"/>
      <w:bookmarkStart w:id="2109" w:name="_Toc29768050"/>
      <w:bookmarkStart w:id="2110" w:name="_Toc36044492"/>
      <w:bookmarkStart w:id="2111" w:name="_Toc37230397"/>
      <w:bookmarkStart w:id="2112" w:name="_Toc45907540"/>
      <w:r w:rsidRPr="00753102">
        <w:t>6.6.4.4.1.2</w:t>
      </w:r>
      <w:r w:rsidRPr="00753102">
        <w:tab/>
        <w:t>Procedure</w:t>
      </w:r>
      <w:bookmarkEnd w:id="2108"/>
      <w:bookmarkEnd w:id="2109"/>
      <w:bookmarkEnd w:id="2110"/>
      <w:bookmarkEnd w:id="2111"/>
      <w:bookmarkEnd w:id="2112"/>
    </w:p>
    <w:p w:rsidR="00D57C09" w:rsidRPr="00753102" w:rsidRDefault="00D57C09" w:rsidP="00D57C09">
      <w:pPr>
        <w:pStyle w:val="Heading7"/>
      </w:pPr>
      <w:bookmarkStart w:id="2113" w:name="_Toc21125061"/>
      <w:bookmarkStart w:id="2114" w:name="_Toc29768051"/>
      <w:bookmarkStart w:id="2115" w:name="_Toc36044493"/>
      <w:bookmarkStart w:id="2116" w:name="_Toc37230398"/>
      <w:bookmarkStart w:id="2117" w:name="_Toc45907541"/>
      <w:r w:rsidRPr="00753102">
        <w:t>6.6.4.4.1.2.1</w:t>
      </w:r>
      <w:r w:rsidRPr="00753102">
        <w:tab/>
        <w:t>General procedure</w:t>
      </w:r>
      <w:bookmarkEnd w:id="2113"/>
      <w:bookmarkEnd w:id="2114"/>
      <w:bookmarkEnd w:id="2115"/>
      <w:bookmarkEnd w:id="2116"/>
      <w:bookmarkEnd w:id="2117"/>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Move the AAS BS on the positioner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6"/>
      </w:pPr>
      <w:r w:rsidRPr="00753102">
        <w:t>6.6.4.4.1.2.2</w:t>
      </w:r>
      <w:r w:rsidRPr="00753102">
        <w:tab/>
        <w:t>EVM procedure</w:t>
      </w:r>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t xml:space="preserve">For each carrier, measure the Error Vector Magnitude </w:t>
      </w:r>
      <w:r w:rsidRPr="00753102">
        <w:t xml:space="preserve">and frequency error </w:t>
      </w:r>
      <w:r w:rsidRPr="00753102">
        <w:rPr>
          <w:rFonts w:cs="v4.2.0"/>
        </w:rPr>
        <w:t xml:space="preserve">as defined in annex </w:t>
      </w:r>
      <w:r w:rsidRPr="00753102">
        <w:rPr>
          <w:rFonts w:cs="v4.2.0"/>
          <w:lang w:val="en-US"/>
        </w:rPr>
        <w:t>D.1.1</w:t>
      </w:r>
      <w:r w:rsidRPr="00753102">
        <w:t xml:space="preserve"> and the mean EIRP (in the conformance direction) of the signal</w:t>
      </w:r>
      <w:r w:rsidRPr="00753102">
        <w:rPr>
          <w:rFonts w:cs="v4.2.0"/>
        </w:rPr>
        <w:t xml:space="preserve">. </w:t>
      </w:r>
      <w:r w:rsidRPr="00753102">
        <w:t>The measurement shall be performed on all 15 slots of the frame defined by the Test Model.</w:t>
      </w:r>
    </w:p>
    <w:p w:rsidR="00D57C09" w:rsidRPr="00753102" w:rsidRDefault="00D57C09" w:rsidP="00D57C09">
      <w:pPr>
        <w:pStyle w:val="B1"/>
        <w:rPr>
          <w:rFonts w:cs="v4.2.0"/>
        </w:rPr>
      </w:pPr>
      <w:r w:rsidRPr="00753102">
        <w:rPr>
          <w:rFonts w:cs="v4.2.0"/>
        </w:rPr>
        <w:t>7)</w:t>
      </w:r>
      <w:r w:rsidRPr="00753102">
        <w:rPr>
          <w:rFonts w:cs="v4.2.0"/>
        </w:rPr>
        <w:tab/>
        <w:t>Using the same setting as in step 5), set the AAS BS</w:t>
      </w:r>
      <w:r w:rsidRPr="00753102">
        <w:rPr>
          <w:rFonts w:cs="v4.2.0"/>
          <w:lang w:eastAsia="zh-CN"/>
        </w:rPr>
        <w:t xml:space="preserve"> </w:t>
      </w:r>
      <w:r w:rsidRPr="00753102">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D57C09" w:rsidRPr="00753102" w:rsidRDefault="00D57C09" w:rsidP="00D57C09">
      <w:r w:rsidRPr="00753102">
        <w:t>The following test shall be additionally performed if the base station supports HS-PDSCH transmission using 16QAM:</w:t>
      </w:r>
    </w:p>
    <w:p w:rsidR="00D57C09" w:rsidRPr="00753102" w:rsidRDefault="00D57C09" w:rsidP="00D57C09">
      <w:pPr>
        <w:pStyle w:val="B1"/>
      </w:pPr>
      <w:r w:rsidRPr="00753102">
        <w:t>8)</w:t>
      </w:r>
      <w:r w:rsidRPr="00753102">
        <w:tab/>
        <w:t xml:space="preserve">Using the same setting as in step 5), set the base station to transmit according to TM5, </w:t>
      </w:r>
      <w:r w:rsidRPr="00753102">
        <w:rPr>
          <w:rFonts w:eastAsia="MS P??"/>
        </w:rPr>
        <w:t>subclause</w:t>
      </w:r>
      <w:r w:rsidRPr="00753102">
        <w:rPr>
          <w:lang w:eastAsia="zh-CN"/>
        </w:rPr>
        <w:t xml:space="preserve"> 4.12.2.</w:t>
      </w:r>
    </w:p>
    <w:p w:rsidR="00D57C09" w:rsidRPr="00753102" w:rsidRDefault="00D57C09" w:rsidP="00D57C09">
      <w:pPr>
        <w:pStyle w:val="B1"/>
      </w:pPr>
      <w:r w:rsidRPr="00753102">
        <w:t>9)</w:t>
      </w:r>
      <w:r w:rsidRPr="00753102">
        <w:tab/>
        <w:t>Repeat step 6).</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10)</w:t>
      </w:r>
      <w:r w:rsidRPr="00753102">
        <w:tab/>
        <w:t xml:space="preserve">For </w:t>
      </w:r>
      <w:r w:rsidRPr="00753102">
        <w:rPr>
          <w:snapToGrid w:val="0"/>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2118" w:name="_Toc21125062"/>
      <w:bookmarkStart w:id="2119" w:name="_Toc29768052"/>
      <w:bookmarkStart w:id="2120" w:name="_Toc36044494"/>
      <w:bookmarkStart w:id="2121" w:name="_Toc37230399"/>
      <w:bookmarkStart w:id="2122" w:name="_Toc45907542"/>
      <w:r w:rsidRPr="00753102">
        <w:t>6.6.4.4.1.2.3</w:t>
      </w:r>
      <w:r w:rsidRPr="00753102">
        <w:tab/>
        <w:t>PCDE procedure</w:t>
      </w:r>
      <w:bookmarkEnd w:id="2118"/>
      <w:bookmarkEnd w:id="2119"/>
      <w:bookmarkEnd w:id="2120"/>
      <w:bookmarkEnd w:id="2121"/>
      <w:bookmarkEnd w:id="2122"/>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lang w:eastAsia="zh-CN"/>
        </w:rPr>
      </w:pPr>
      <w:r w:rsidRPr="00753102">
        <w:t>6)</w:t>
      </w:r>
      <w:r w:rsidRPr="00753102">
        <w:tab/>
        <w:t xml:space="preserve">Measure Peak code domain error according to annex </w:t>
      </w:r>
      <w:r w:rsidRPr="00753102">
        <w:rPr>
          <w:lang w:val="en-US"/>
        </w:rPr>
        <w:t>D.1.1</w:t>
      </w:r>
      <w:r w:rsidRPr="00753102">
        <w:t xml:space="preserve">. The measurement shall be performed on all 15 slots of the frame defined by TM3. </w:t>
      </w:r>
      <w:r w:rsidRPr="00753102">
        <w:rPr>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2123" w:name="_Toc21125063"/>
      <w:bookmarkStart w:id="2124" w:name="_Toc29768053"/>
      <w:bookmarkStart w:id="2125" w:name="_Toc36044495"/>
      <w:bookmarkStart w:id="2126" w:name="_Toc37230400"/>
      <w:bookmarkStart w:id="2127" w:name="_Toc45907543"/>
      <w:r w:rsidRPr="00753102">
        <w:t>6.6.4.4.1.2.4</w:t>
      </w:r>
      <w:r w:rsidRPr="00753102">
        <w:tab/>
        <w:t>RCDE procedure</w:t>
      </w:r>
      <w:bookmarkEnd w:id="2123"/>
      <w:bookmarkEnd w:id="2124"/>
      <w:bookmarkEnd w:id="2125"/>
      <w:bookmarkEnd w:id="2126"/>
      <w:bookmarkEnd w:id="2127"/>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lang w:eastAsia="zh-CN"/>
        </w:rPr>
      </w:pPr>
      <w:r w:rsidRPr="00753102">
        <w:rPr>
          <w:rFonts w:cs="v4.2.0"/>
        </w:rPr>
        <w:t>6)</w:t>
      </w:r>
      <w:r w:rsidRPr="00753102">
        <w:rPr>
          <w:rFonts w:cs="v4.2.0"/>
        </w:rPr>
        <w:tab/>
        <w:t>Measure average Relative code domain error according to annex E.</w:t>
      </w:r>
      <w:r w:rsidRPr="00753102">
        <w:t xml:space="preserve"> The measurement shall be performed over one frame defined by TM6 and averaged as specified in </w:t>
      </w:r>
      <w:r w:rsidRPr="00753102">
        <w:rPr>
          <w:lang w:eastAsia="zh-CN"/>
        </w:rPr>
        <w:t>3GPP TS 25.141 [10] subclause 6.7.4.4.2</w:t>
      </w:r>
      <w:r w:rsidRPr="00753102">
        <w:t xml:space="preserve">. </w:t>
      </w:r>
      <w:r w:rsidRPr="00753102">
        <w:rPr>
          <w:rFonts w:cs="v4.2.0"/>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2128" w:name="_Toc21125064"/>
      <w:bookmarkStart w:id="2129" w:name="_Toc29768054"/>
      <w:bookmarkStart w:id="2130" w:name="_Toc36044496"/>
      <w:bookmarkStart w:id="2131" w:name="_Toc37230401"/>
      <w:bookmarkStart w:id="2132" w:name="_Toc45907544"/>
      <w:r w:rsidRPr="00753102">
        <w:t>6.6.4.4.2</w:t>
      </w:r>
      <w:r w:rsidRPr="00753102">
        <w:tab/>
        <w:t>E-UTRA and NR method of test</w:t>
      </w:r>
      <w:bookmarkEnd w:id="2128"/>
      <w:bookmarkEnd w:id="2129"/>
      <w:bookmarkEnd w:id="2130"/>
      <w:bookmarkEnd w:id="2131"/>
      <w:bookmarkEnd w:id="2132"/>
    </w:p>
    <w:p w:rsidR="00D57C09" w:rsidRPr="00753102" w:rsidRDefault="00D57C09" w:rsidP="00D57C09">
      <w:pPr>
        <w:pStyle w:val="Heading6"/>
      </w:pPr>
      <w:bookmarkStart w:id="2133" w:name="_Toc21125065"/>
      <w:bookmarkStart w:id="2134" w:name="_Toc29768055"/>
      <w:bookmarkStart w:id="2135" w:name="_Toc36044497"/>
      <w:bookmarkStart w:id="2136" w:name="_Toc37230402"/>
      <w:bookmarkStart w:id="2137" w:name="_Toc45907545"/>
      <w:r w:rsidRPr="00753102">
        <w:t>6.6.4.4.2.1</w:t>
      </w:r>
      <w:r w:rsidRPr="00753102">
        <w:tab/>
        <w:t>Initial conditions</w:t>
      </w:r>
      <w:bookmarkEnd w:id="2133"/>
      <w:bookmarkEnd w:id="2134"/>
      <w:bookmarkEnd w:id="2135"/>
      <w:bookmarkEnd w:id="2136"/>
      <w:bookmarkEnd w:id="2137"/>
    </w:p>
    <w:p w:rsidR="00D57C09" w:rsidRPr="00753102" w:rsidRDefault="00D57C09" w:rsidP="00D57C09">
      <w:r w:rsidRPr="00753102">
        <w:rPr>
          <w:rFonts w:cs="v4.2.0"/>
        </w:rPr>
        <w:t>Test environment:</w:t>
      </w:r>
      <w:r w:rsidRPr="00753102">
        <w:t xml:space="preserve"> normal; see annex G.2.</w:t>
      </w:r>
    </w:p>
    <w:p w:rsidR="00D57C09" w:rsidRPr="00753102" w:rsidRDefault="00D57C09" w:rsidP="00D57C09">
      <w:pPr>
        <w:rPr>
          <w:lang w:eastAsia="ja-JP"/>
        </w:rPr>
      </w:pPr>
      <w:r w:rsidRPr="00753102">
        <w:rPr>
          <w:rFonts w:cs="v4.2.0"/>
        </w:rPr>
        <w:t>RF channels to be tested for single carrier:</w:t>
      </w:r>
      <w:r w:rsidRPr="00753102" w:rsidDel="008A70B7">
        <w:rPr>
          <w:rFonts w:cs="v4.2.0"/>
        </w:rPr>
        <w:t xml:space="preserve"> </w:t>
      </w:r>
      <w:r w:rsidRPr="00753102">
        <w:t>B and T; see subclause 4.</w:t>
      </w:r>
      <w:r w:rsidRPr="00753102">
        <w:rPr>
          <w:lang w:eastAsia="ja-JP"/>
        </w:rPr>
        <w:t>12.1.</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pPr>
      <w:r w:rsidRPr="00753102">
        <w:rPr>
          <w:rFonts w:cs="v4.2.0"/>
        </w:rPr>
        <w:t>-</w:t>
      </w:r>
      <w:r w:rsidRPr="00753102">
        <w:rPr>
          <w:rFonts w:cs="v4.2.0"/>
        </w:rPr>
        <w:tab/>
      </w:r>
      <w:r w:rsidRPr="00753102">
        <w:t>B</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cs="v4.2.0"/>
        </w:rPr>
        <w:t xml:space="preserve"> see subclause 4.12.1;</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rPr>
          <w:rFonts w:cs="v4.2.0"/>
        </w:rPr>
        <w:t>-</w:t>
      </w:r>
      <w:r w:rsidRPr="00753102">
        <w:rPr>
          <w:rFonts w:cs="v4.2.0"/>
        </w:rPr>
        <w:tab/>
      </w:r>
      <w:r w:rsidRPr="00753102">
        <w:t>OTA coverage range reference direction (see table 4.10-2, D11.4)</w:t>
      </w:r>
    </w:p>
    <w:p w:rsidR="00D57C09" w:rsidRPr="00753102" w:rsidRDefault="00D57C09" w:rsidP="00D57C09">
      <w:pPr>
        <w:pStyle w:val="B1"/>
      </w:pPr>
      <w:r w:rsidRPr="00753102">
        <w:t>-</w:t>
      </w:r>
      <w:r w:rsidRPr="00753102">
        <w:tab/>
        <w:t>OTA coverage range maximum directions (see table 4.10-2, D11.5).</w:t>
      </w:r>
    </w:p>
    <w:p w:rsidR="00D57C09" w:rsidRPr="00753102" w:rsidRDefault="00C42785" w:rsidP="00D57C09">
      <w:pPr>
        <w:rPr>
          <w:rFonts w:eastAsia="MS PMincho" w:cs="v4.2.0"/>
          <w:lang w:eastAsia="ja-JP"/>
        </w:rPr>
      </w:pPr>
      <w:r>
        <w:t xml:space="preserve">Polarization to be tested: </w:t>
      </w:r>
      <w:r w:rsidR="00D57C09" w:rsidRPr="00753102">
        <w:t>For dual polari</w:t>
      </w:r>
      <w:r>
        <w:t>z</w:t>
      </w:r>
      <w:r w:rsidR="00D57C09" w:rsidRPr="00753102">
        <w:t>ed systems the requirement shall be tested and met for both polari</w:t>
      </w:r>
      <w:r>
        <w:t>z</w:t>
      </w:r>
      <w:r w:rsidR="00D57C09" w:rsidRPr="00753102">
        <w:t>ations.</w:t>
      </w:r>
    </w:p>
    <w:p w:rsidR="00D57C09" w:rsidRPr="00753102" w:rsidRDefault="00D57C09" w:rsidP="00D57C09">
      <w:pPr>
        <w:pStyle w:val="Heading6"/>
      </w:pPr>
      <w:bookmarkStart w:id="2138" w:name="_Toc21125066"/>
      <w:bookmarkStart w:id="2139" w:name="_Toc29768056"/>
      <w:bookmarkStart w:id="2140" w:name="_Toc36044498"/>
      <w:bookmarkStart w:id="2141" w:name="_Toc37230403"/>
      <w:bookmarkStart w:id="2142" w:name="_Toc45907546"/>
      <w:r w:rsidRPr="00753102">
        <w:t>6.6.4.4.2.2</w:t>
      </w:r>
      <w:r w:rsidRPr="00753102">
        <w:tab/>
        <w:t>Procedure</w:t>
      </w:r>
      <w:bookmarkEnd w:id="2138"/>
      <w:bookmarkEnd w:id="2139"/>
      <w:bookmarkEnd w:id="2140"/>
      <w:bookmarkEnd w:id="2141"/>
      <w:bookmarkEnd w:id="2142"/>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C42785" w:rsidRDefault="00D57C09" w:rsidP="00D57C09">
      <w:pPr>
        <w:pStyle w:val="B1"/>
      </w:pPr>
      <w:r w:rsidRPr="00753102">
        <w:rPr>
          <w:rFonts w:cs="v4.2.0"/>
          <w:lang w:eastAsia="zh-CN"/>
        </w:rPr>
        <w:t>5)</w:t>
      </w:r>
      <w:r w:rsidRPr="00753102">
        <w:rPr>
          <w:rFonts w:cs="v4.2.0"/>
          <w:lang w:eastAsia="zh-CN"/>
        </w:rPr>
        <w:tab/>
      </w:r>
      <w:r w:rsidRPr="00753102">
        <w:t>Set the AAS BS to output according to the applicable test configuration in clause 5 using the corresponding test models or set of physical channels in subclause 4.12.2.</w:t>
      </w:r>
    </w:p>
    <w:p w:rsidR="00D57C09" w:rsidRDefault="00C42785" w:rsidP="00D57C09">
      <w:pPr>
        <w:pStyle w:val="B1"/>
      </w:pPr>
      <w:r>
        <w:tab/>
      </w:r>
      <w:r w:rsidR="00D57C09" w:rsidRPr="00753102">
        <w:t>For single carrier operation only, set the AAS BS to transmit signal according to E-TM3.1 for E-UTRA (or sE-TM3.1-1 for subslot TTI, or sE-TM3.1-2 for slot TTI), at manufacturers declared rated carrier EIRP (P</w:t>
      </w:r>
      <w:r w:rsidR="00D57C09" w:rsidRPr="00753102">
        <w:rPr>
          <w:vertAlign w:val="subscript"/>
        </w:rPr>
        <w:t>Rated,c,EIRP</w:t>
      </w:r>
      <w:r w:rsidR="00D57C09" w:rsidRPr="00753102">
        <w:t>).</w:t>
      </w:r>
    </w:p>
    <w:p w:rsidR="00C42785" w:rsidRPr="00D775D0" w:rsidRDefault="00C42785" w:rsidP="00C42785">
      <w:pPr>
        <w:pStyle w:val="B1"/>
        <w:ind w:firstLine="0"/>
      </w:pPr>
      <w:r>
        <w:t xml:space="preserve">For NR operation, set the AAS BS to transmit signal according following procedure for </w:t>
      </w:r>
      <w:r w:rsidRPr="00F73582">
        <w:rPr>
          <w:i/>
          <w:iCs/>
        </w:rPr>
        <w:t>BS type 1-O</w:t>
      </w:r>
      <w:r>
        <w:t>:</w:t>
      </w:r>
    </w:p>
    <w:p w:rsidR="00C42785" w:rsidRDefault="00C42785" w:rsidP="00C42785">
      <w:pPr>
        <w:pStyle w:val="B1"/>
        <w:ind w:left="852"/>
      </w:pPr>
      <w:r>
        <w:t xml:space="preserve">For </w:t>
      </w:r>
      <w:r w:rsidRPr="008D53E9">
        <w:rPr>
          <w:i/>
          <w:iCs/>
        </w:rPr>
        <w:t>BS type 1-O</w:t>
      </w:r>
      <w:r>
        <w:t xml:space="preserve"> declared to be capable of single carrier operation only, set the BS to transmit a signal according to:</w:t>
      </w:r>
    </w:p>
    <w:p w:rsidR="00C42785" w:rsidRDefault="00C42785" w:rsidP="00C42785">
      <w:pPr>
        <w:pStyle w:val="B1"/>
        <w:ind w:left="852"/>
      </w:pPr>
      <w:r>
        <w:t>-</w:t>
      </w:r>
      <w:r>
        <w:tab/>
        <w:t>NR-FR1-TM3.1a if 256QAM is supported by BS without power back off</w:t>
      </w:r>
    </w:p>
    <w:p w:rsidR="00C42785" w:rsidRDefault="00C42785" w:rsidP="00C42785">
      <w:pPr>
        <w:pStyle w:val="B1"/>
        <w:ind w:left="852"/>
      </w:pPr>
      <w:r>
        <w:t>-</w:t>
      </w:r>
      <w:r>
        <w:tab/>
        <w:t>or NR-FR1-TM3.1a if 256QAM is supported by BS with power back off, at manufacturer's declared rated output power (Prated,c,EIRP) and NR-FR1-TM3.1 at maximum power</w:t>
      </w:r>
    </w:p>
    <w:p w:rsidR="00C42785" w:rsidRDefault="00C42785" w:rsidP="00C42785">
      <w:pPr>
        <w:pStyle w:val="B1"/>
        <w:ind w:left="852"/>
      </w:pPr>
      <w:r>
        <w:t>-</w:t>
      </w:r>
      <w:r>
        <w:tab/>
        <w:t>or NR-FR1-TM3.1 if highest modulation order supported by BS is 64QAM</w:t>
      </w:r>
    </w:p>
    <w:p w:rsidR="00C42785" w:rsidRDefault="00C42785" w:rsidP="00C42785">
      <w:pPr>
        <w:pStyle w:val="B1"/>
        <w:ind w:left="852"/>
      </w:pPr>
      <w:r>
        <w:t>-</w:t>
      </w:r>
      <w:r>
        <w:tab/>
        <w:t>or NR-FR1-TM3.2 if highest modulation order supported by BS is 16QAM</w:t>
      </w:r>
    </w:p>
    <w:p w:rsidR="00C42785" w:rsidRPr="00753102" w:rsidRDefault="00C42785" w:rsidP="007000C9">
      <w:pPr>
        <w:pStyle w:val="B1"/>
        <w:ind w:left="852"/>
      </w:pPr>
      <w:r>
        <w:t>-</w:t>
      </w:r>
      <w:r>
        <w:tab/>
        <w:t>or NR-FR1-TM3.3 if highest modulation order supported by BS is QPSK.</w:t>
      </w:r>
    </w:p>
    <w:p w:rsidR="00D57C09" w:rsidRPr="00753102" w:rsidRDefault="00D57C09" w:rsidP="00D57C09">
      <w:pPr>
        <w:pStyle w:val="B1"/>
      </w:pPr>
      <w:r w:rsidRPr="00753102">
        <w:t>6)</w:t>
      </w:r>
      <w:r w:rsidRPr="00753102">
        <w:tab/>
        <w:t>Measure the EVM and frequency error as defined in annex D.</w:t>
      </w:r>
    </w:p>
    <w:p w:rsidR="00D57C09" w:rsidRPr="00753102" w:rsidRDefault="00D57C09" w:rsidP="00D57C09">
      <w:pPr>
        <w:pStyle w:val="B1"/>
      </w:pPr>
      <w:r w:rsidRPr="00753102">
        <w:t>7)</w:t>
      </w:r>
      <w:r w:rsidRPr="00753102">
        <w:tab/>
        <w:t>Repeat steps 5 and 6 for the following test models:</w:t>
      </w:r>
    </w:p>
    <w:p w:rsidR="00D57C09" w:rsidRPr="00753102" w:rsidRDefault="00D57C09" w:rsidP="00D57C09">
      <w:pPr>
        <w:pStyle w:val="B2"/>
      </w:pPr>
      <w:r w:rsidRPr="00753102">
        <w:t>-</w:t>
      </w:r>
      <w:r w:rsidRPr="00753102">
        <w:tab/>
        <w:t>For E-UTRA: repeat steps 5 and 6 for E-TM 3.2, E-TM 3.3 and E-TM2,</w:t>
      </w:r>
    </w:p>
    <w:p w:rsidR="00D57C09" w:rsidRPr="00753102" w:rsidRDefault="00D57C09" w:rsidP="00D57C09">
      <w:pPr>
        <w:pStyle w:val="B2"/>
      </w:pPr>
      <w:r w:rsidRPr="00753102">
        <w:t>-</w:t>
      </w:r>
      <w:r w:rsidRPr="00753102">
        <w:tab/>
        <w:t>For E-UTRA with subslot TTI: repeat steps 5 and 6 for sE-TM3.2-1, sE-TM3.3-1 and sE-TM2-1,</w:t>
      </w:r>
    </w:p>
    <w:p w:rsidR="00D57C09" w:rsidRPr="00753102" w:rsidRDefault="00D57C09" w:rsidP="00D57C09">
      <w:pPr>
        <w:pStyle w:val="B2"/>
      </w:pPr>
      <w:r w:rsidRPr="00753102">
        <w:t>-</w:t>
      </w:r>
      <w:r w:rsidRPr="00753102">
        <w:tab/>
        <w:t>For E-UTRA with slot TTI: repeat steps 5 and 6 for sE-TM3.2-2, sE-TM3.3-2 and sE-TM2-2.</w:t>
      </w:r>
    </w:p>
    <w:p w:rsidR="00D57C09" w:rsidRPr="00753102" w:rsidRDefault="00D57C09" w:rsidP="00D57C09">
      <w:pPr>
        <w:pStyle w:val="B1"/>
        <w:ind w:firstLine="0"/>
      </w:pPr>
      <w:r w:rsidRPr="00753102">
        <w:t>If 256QAM is supported by BS</w:t>
      </w:r>
      <w:r w:rsidR="00C42785">
        <w:t xml:space="preserve"> for E-UTRA</w:t>
      </w:r>
      <w:r w:rsidRPr="00753102">
        <w:t>:</w:t>
      </w:r>
    </w:p>
    <w:p w:rsidR="00D57C09" w:rsidRPr="00753102" w:rsidRDefault="00D57C09" w:rsidP="00D57C09">
      <w:pPr>
        <w:pStyle w:val="B2"/>
      </w:pPr>
      <w:r w:rsidRPr="00753102">
        <w:t>-</w:t>
      </w:r>
      <w:r w:rsidRPr="00753102">
        <w:tab/>
        <w:t xml:space="preserve">For E-UTRA: repeat steps 5 and 6 for </w:t>
      </w:r>
      <w:r w:rsidRPr="00753102">
        <w:rPr>
          <w:rFonts w:eastAsia="SimSun" w:hint="eastAsia"/>
          <w:lang w:eastAsia="zh-CN"/>
        </w:rPr>
        <w:t>E-TM3.1a</w:t>
      </w:r>
      <w:r w:rsidRPr="00753102">
        <w:rPr>
          <w:rFonts w:eastAsia="SimSun"/>
          <w:lang w:eastAsia="zh-CN"/>
        </w:rPr>
        <w:t xml:space="preserve"> and </w:t>
      </w:r>
      <w:r w:rsidRPr="00753102">
        <w:t>E-TM2a,</w:t>
      </w:r>
    </w:p>
    <w:p w:rsidR="00D57C09" w:rsidRPr="00753102" w:rsidRDefault="00D57C09" w:rsidP="00D57C09">
      <w:pPr>
        <w:pStyle w:val="B2"/>
      </w:pPr>
      <w:r w:rsidRPr="00753102">
        <w:t>-</w:t>
      </w:r>
      <w:r w:rsidRPr="00753102">
        <w:tab/>
        <w:t xml:space="preserve">For E-UTRA with subslot TTI: repeat steps 5 and 6 </w:t>
      </w:r>
      <w:r w:rsidRPr="00753102">
        <w:rPr>
          <w:rFonts w:eastAsia="SimSun"/>
          <w:lang w:eastAsia="zh-CN"/>
        </w:rPr>
        <w:t>for</w:t>
      </w:r>
      <w:r w:rsidRPr="00753102">
        <w:rPr>
          <w:rFonts w:eastAsia="SimSun" w:hint="eastAsia"/>
          <w:lang w:eastAsia="zh-CN"/>
        </w:rPr>
        <w:t xml:space="preserve"> </w:t>
      </w:r>
      <w:r w:rsidRPr="00753102">
        <w:t>sE-TM3.1a-1 and sE-TM2a-1,</w:t>
      </w:r>
    </w:p>
    <w:p w:rsidR="00D57C09" w:rsidRPr="00753102" w:rsidRDefault="00D57C09" w:rsidP="00D57C09">
      <w:pPr>
        <w:pStyle w:val="B2"/>
      </w:pPr>
      <w:r w:rsidRPr="00753102">
        <w:t>-</w:t>
      </w:r>
      <w:r w:rsidRPr="00753102">
        <w:tab/>
        <w:t>For E-UTRA with slot TTI: repeat steps 5 and 6 for sE-TM3.1a-2 and sE-TM2a-2.</w:t>
      </w:r>
    </w:p>
    <w:p w:rsidR="00D57C09" w:rsidRPr="00753102" w:rsidRDefault="00D57C09" w:rsidP="00D57C09">
      <w:pPr>
        <w:pStyle w:val="B1"/>
        <w:ind w:firstLine="0"/>
        <w:rPr>
          <w:lang w:eastAsia="ja-JP"/>
        </w:rPr>
      </w:pPr>
      <w:r w:rsidRPr="00753102">
        <w:t xml:space="preserve">For E-UTRA test model E-TM2 </w:t>
      </w:r>
      <w:r w:rsidRPr="00753102">
        <w:rPr>
          <w:rFonts w:eastAsia="SimSun" w:hint="eastAsia"/>
          <w:lang w:eastAsia="zh-CN"/>
        </w:rPr>
        <w:t>and E-TM2a</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D57C09" w:rsidRDefault="00D57C09" w:rsidP="00D57C09">
      <w:pPr>
        <w:pStyle w:val="B1"/>
        <w:ind w:firstLine="0"/>
        <w:rPr>
          <w:lang w:eastAsia="ja-JP"/>
        </w:rPr>
      </w:pPr>
      <w:r w:rsidRPr="00753102">
        <w:t xml:space="preserve">For subslot TTI test model sE-TM2-1 </w:t>
      </w:r>
      <w:r w:rsidRPr="00753102">
        <w:rPr>
          <w:rFonts w:eastAsia="SimSun" w:hint="eastAsia"/>
          <w:lang w:eastAsia="zh-CN"/>
        </w:rPr>
        <w:t xml:space="preserve">and </w:t>
      </w:r>
      <w:r w:rsidRPr="00753102">
        <w:t>sE-TM2a-1 (or for sE-TM2-2 and sE-TM2a-2 for slot TTI)</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C42785" w:rsidRPr="00753102" w:rsidRDefault="00C42785" w:rsidP="00D57C09">
      <w:pPr>
        <w:pStyle w:val="B1"/>
        <w:ind w:firstLine="0"/>
        <w:rPr>
          <w:lang w:eastAsia="ja-JP"/>
        </w:rPr>
      </w:pPr>
      <w:r w:rsidRPr="00281C5D">
        <w:rPr>
          <w:lang w:eastAsia="ja-JP"/>
        </w:rPr>
        <w:t xml:space="preserve">For NR: repeat steps 5 and 6 for NR-FR1-TM2 if 256QAM is not supported by </w:t>
      </w:r>
      <w:r w:rsidRPr="008D53E9">
        <w:rPr>
          <w:i/>
          <w:iCs/>
          <w:lang w:eastAsia="ja-JP"/>
        </w:rPr>
        <w:t>BS type 1-O</w:t>
      </w:r>
      <w:r w:rsidRPr="00281C5D">
        <w:rPr>
          <w:lang w:eastAsia="ja-JP"/>
        </w:rPr>
        <w:t xml:space="preserve"> or for NR-FR1-TM2a if 256QAM is supported by </w:t>
      </w:r>
      <w:r w:rsidRPr="008D53E9">
        <w:rPr>
          <w:i/>
          <w:iCs/>
          <w:lang w:eastAsia="ja-JP"/>
        </w:rPr>
        <w:t>BS type 1-O</w:t>
      </w:r>
      <w:r w:rsidRPr="00281C5D">
        <w:rPr>
          <w:lang w:eastAsia="ja-JP"/>
        </w:rPr>
        <w:t>. For NR-FR1-TM2 and NR-FR1-TM2a the OFDM symbol power (in the conformance direction) shall be at the lower limit of the</w:t>
      </w:r>
      <w:r>
        <w:rPr>
          <w:lang w:eastAsia="ja-JP"/>
        </w:rPr>
        <w:t xml:space="preserve"> </w:t>
      </w:r>
      <w:r w:rsidRPr="00281C5D">
        <w:rPr>
          <w:lang w:eastAsia="ja-JP"/>
        </w:rPr>
        <w:t>dynamic range according to the test procedure in subclause 6.4.4.4.2.4 and test requirements in subclause 6.4.4.5.3.</w:t>
      </w:r>
    </w:p>
    <w:p w:rsidR="00D57C09" w:rsidRPr="00753102" w:rsidRDefault="00D57C09" w:rsidP="00D57C09">
      <w:pPr>
        <w:pStyle w:val="B1"/>
      </w:pPr>
      <w:r w:rsidRPr="00753102">
        <w:t xml:space="preserve">In addition, for </w:t>
      </w:r>
      <w:r w:rsidRPr="00753102">
        <w:rPr>
          <w:snapToGrid w:val="0"/>
        </w:rPr>
        <w:t>multi-band RIB,</w:t>
      </w:r>
      <w:r w:rsidRPr="00753102">
        <w:t xml:space="preserve"> the following steps shall apply:</w:t>
      </w:r>
    </w:p>
    <w:p w:rsidR="00D57C09" w:rsidRPr="00753102" w:rsidRDefault="00D57C09" w:rsidP="00D57C09">
      <w:pPr>
        <w:pStyle w:val="B1"/>
      </w:pPr>
      <w:r w:rsidRPr="00753102">
        <w:t>8)</w:t>
      </w:r>
      <w:r w:rsidRPr="00753102">
        <w:tab/>
        <w:t xml:space="preserve">For </w:t>
      </w:r>
      <w:r w:rsidRPr="00753102">
        <w:rPr>
          <w:snapToGrid w:val="0"/>
        </w:rPr>
        <w:t xml:space="preserve">multi-band </w:t>
      </w:r>
      <w:r w:rsidRPr="00753102">
        <w:rPr>
          <w:rFonts w:hint="eastAsia"/>
          <w:snapToGrid w:val="0"/>
          <w:lang w:eastAsia="ja-JP"/>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2143" w:name="_Toc21125067"/>
      <w:bookmarkStart w:id="2144" w:name="_Toc29768057"/>
      <w:bookmarkStart w:id="2145" w:name="_Toc36044499"/>
      <w:bookmarkStart w:id="2146" w:name="_Toc37230404"/>
      <w:bookmarkStart w:id="2147" w:name="_Toc45907547"/>
      <w:r w:rsidRPr="00753102">
        <w:rPr>
          <w:lang w:eastAsia="sv-SE"/>
        </w:rPr>
        <w:t>6.</w:t>
      </w:r>
      <w:r w:rsidRPr="00753102">
        <w:rPr>
          <w:lang w:eastAsia="zh-CN"/>
        </w:rPr>
        <w:t>6.4.</w:t>
      </w:r>
      <w:r w:rsidRPr="00753102">
        <w:rPr>
          <w:lang w:eastAsia="sv-SE"/>
        </w:rPr>
        <w:t>5</w:t>
      </w:r>
      <w:r w:rsidRPr="00753102">
        <w:rPr>
          <w:lang w:eastAsia="sv-SE"/>
        </w:rPr>
        <w:tab/>
        <w:t>Test Requirement</w:t>
      </w:r>
      <w:bookmarkEnd w:id="2143"/>
      <w:bookmarkEnd w:id="2144"/>
      <w:bookmarkEnd w:id="2145"/>
      <w:bookmarkEnd w:id="2146"/>
      <w:bookmarkEnd w:id="2147"/>
    </w:p>
    <w:p w:rsidR="00D57C09" w:rsidRPr="00753102" w:rsidRDefault="00D57C09" w:rsidP="00D57C09">
      <w:pPr>
        <w:pStyle w:val="Heading5"/>
      </w:pPr>
      <w:bookmarkStart w:id="2148" w:name="_Toc21125068"/>
      <w:bookmarkStart w:id="2149" w:name="_Toc29768058"/>
      <w:bookmarkStart w:id="2150" w:name="_Toc36044500"/>
      <w:bookmarkStart w:id="2151" w:name="_Toc37230405"/>
      <w:bookmarkStart w:id="2152" w:name="_Toc45907548"/>
      <w:r w:rsidRPr="00753102">
        <w:t>6.6.4.5.1</w:t>
      </w:r>
      <w:r w:rsidRPr="00753102">
        <w:tab/>
        <w:t>UTRA test requirement</w:t>
      </w:r>
      <w:bookmarkEnd w:id="2148"/>
      <w:bookmarkEnd w:id="2149"/>
      <w:bookmarkEnd w:id="2150"/>
      <w:bookmarkEnd w:id="2151"/>
      <w:bookmarkEnd w:id="2152"/>
    </w:p>
    <w:p w:rsidR="00D57C09" w:rsidRPr="00753102" w:rsidRDefault="00D57C09" w:rsidP="00D57C09">
      <w:pPr>
        <w:rPr>
          <w:rFonts w:eastAsia="ºÞ¼¯¸" w:cs="v4.2.0"/>
        </w:rPr>
      </w:pPr>
      <w:r w:rsidRPr="00753102">
        <w:rPr>
          <w:rFonts w:cs="v4.2.0"/>
        </w:rPr>
        <w:t xml:space="preserve">The </w:t>
      </w:r>
      <w:r w:rsidRPr="00753102">
        <w:rPr>
          <w:rFonts w:eastAsia="ºÞ¼¯¸" w:cs="v4.2.0"/>
        </w:rPr>
        <w:t>Error Vector Magnitude for each UTRA carrier and every measured slot shall be less than 1</w:t>
      </w:r>
      <w:r w:rsidRPr="00753102">
        <w:rPr>
          <w:rFonts w:eastAsia="ºÞ¼¯¸" w:cs="v4.2.0" w:hint="eastAsia"/>
          <w:lang w:eastAsia="ja-JP"/>
        </w:rPr>
        <w:t>8</w:t>
      </w:r>
      <w:r w:rsidRPr="00753102">
        <w:rPr>
          <w:rFonts w:eastAsia="ºÞ¼¯¸" w:cs="v4.2.0"/>
        </w:rPr>
        <w:t>.5 %</w:t>
      </w:r>
      <w:r w:rsidRPr="00753102">
        <w:rPr>
          <w:rFonts w:eastAsia="ºÞ¼¯¸" w:cs="v5.0.0"/>
        </w:rPr>
        <w:t xml:space="preserve"> when the AAS BS is transmitting a composite signal using only QPSK modulation and shall be less than 1</w:t>
      </w:r>
      <w:r w:rsidRPr="00753102">
        <w:rPr>
          <w:rFonts w:eastAsia="ºÞ¼¯¸" w:cs="v5.0.0" w:hint="eastAsia"/>
          <w:lang w:eastAsia="ja-JP"/>
        </w:rPr>
        <w:t>3</w:t>
      </w:r>
      <w:r w:rsidRPr="00753102">
        <w:rPr>
          <w:rFonts w:eastAsia="ºÞ¼¯¸" w:cs="v5.0.0"/>
        </w:rPr>
        <w:t>.5 % when the AAS BS is transmitting a composite signal that includes 16QAM modulation.</w:t>
      </w:r>
    </w:p>
    <w:p w:rsidR="00D57C09" w:rsidRPr="00753102" w:rsidRDefault="00D57C09" w:rsidP="00D57C09">
      <w:pPr>
        <w:rPr>
          <w:rFonts w:eastAsia="×–¾’©‘Ì" w:cs="v4.2.0"/>
        </w:rPr>
      </w:pPr>
      <w:r w:rsidRPr="00753102">
        <w:rPr>
          <w:rFonts w:eastAsia="×–¾’©‘Ì" w:cs="v4.2.0"/>
        </w:rPr>
        <w:t xml:space="preserve">The peak code domain error </w:t>
      </w:r>
      <w:r w:rsidRPr="00753102">
        <w:rPr>
          <w:rFonts w:eastAsia="ºÞ¼¯¸" w:cs="v4.2.0"/>
        </w:rPr>
        <w:t xml:space="preserve">for every measured slot </w:t>
      </w:r>
      <w:r w:rsidRPr="00753102">
        <w:rPr>
          <w:rFonts w:eastAsia="×–¾’©‘Ì" w:cs="v4.2.0"/>
        </w:rPr>
        <w:t>shall not exceed 32 dB at spreading factor 256.</w:t>
      </w:r>
    </w:p>
    <w:p w:rsidR="00D57C09" w:rsidRPr="00753102" w:rsidRDefault="00D57C09" w:rsidP="00D57C09">
      <w:pPr>
        <w:rPr>
          <w:rFonts w:eastAsia="×–¾’©‘Ì" w:cs="v5.0.0"/>
        </w:rPr>
      </w:pPr>
      <w:r w:rsidRPr="00753102">
        <w:rPr>
          <w:rFonts w:eastAsia="×–¾’©‘Ì" w:cs="v5.0.0"/>
        </w:rPr>
        <w:t xml:space="preserve">The average Relative Code Domain Error for 64QAM modulated codes shall not exceed 20 dB </w:t>
      </w:r>
      <w:r w:rsidRPr="00753102">
        <w:rPr>
          <w:rFonts w:eastAsia="×–¾’©‘Ì" w:cs="v4.2.0"/>
        </w:rPr>
        <w:t>at spreading factor 16</w:t>
      </w:r>
      <w:r w:rsidRPr="00753102">
        <w:rPr>
          <w:rFonts w:eastAsia="×–¾’©‘Ì" w:cs="v5.0.0"/>
        </w:rPr>
        <w:t>.</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2153" w:name="_Toc21125069"/>
      <w:bookmarkStart w:id="2154" w:name="_Toc29768059"/>
      <w:bookmarkStart w:id="2155" w:name="_Toc36044501"/>
      <w:bookmarkStart w:id="2156" w:name="_Toc37230406"/>
      <w:bookmarkStart w:id="2157" w:name="_Toc45907549"/>
      <w:r w:rsidRPr="00753102">
        <w:t>6.6.4.5.2</w:t>
      </w:r>
      <w:r w:rsidRPr="00753102">
        <w:tab/>
        <w:t>E-UTRA and NR test requirement</w:t>
      </w:r>
      <w:bookmarkEnd w:id="2153"/>
      <w:bookmarkEnd w:id="2154"/>
      <w:bookmarkEnd w:id="2155"/>
      <w:bookmarkEnd w:id="2156"/>
      <w:bookmarkEnd w:id="2157"/>
    </w:p>
    <w:p w:rsidR="00D57C09" w:rsidRPr="00753102" w:rsidRDefault="00D57C09" w:rsidP="00D57C09">
      <w:r w:rsidRPr="00753102">
        <w:t>The EVM of ea</w:t>
      </w:r>
      <w:r w:rsidRPr="00753102">
        <w:rPr>
          <w:rFonts w:hint="eastAsia"/>
        </w:rPr>
        <w:t xml:space="preserve">ch E-UTRA carrier </w:t>
      </w:r>
      <w:r w:rsidRPr="00753102">
        <w:t xml:space="preserve">for different modulation schemes on PDSCH </w:t>
      </w:r>
      <w:r w:rsidRPr="00753102">
        <w:rPr>
          <w:rFonts w:cs="Arial"/>
        </w:rPr>
        <w:t>or sPDSCH</w:t>
      </w:r>
      <w:r w:rsidRPr="00753102">
        <w:t xml:space="preserve"> shall be less than the limits in table 6.6.4.5.2-1.</w:t>
      </w:r>
    </w:p>
    <w:p w:rsidR="00D57C09" w:rsidRPr="00753102" w:rsidRDefault="00D57C09" w:rsidP="00D57C09">
      <w:r w:rsidRPr="00753102">
        <w:t>The EVM of ea</w:t>
      </w:r>
      <w:r w:rsidRPr="00753102">
        <w:rPr>
          <w:rFonts w:hint="eastAsia"/>
        </w:rPr>
        <w:t xml:space="preserve">ch </w:t>
      </w:r>
      <w:r w:rsidRPr="00753102">
        <w:t xml:space="preserve">NR </w:t>
      </w:r>
      <w:r w:rsidRPr="00753102">
        <w:rPr>
          <w:rFonts w:hint="eastAsia"/>
        </w:rPr>
        <w:t xml:space="preserve">carrier </w:t>
      </w:r>
      <w:r w:rsidRPr="00753102">
        <w:t>for different modulation schemes on PDSCH shall be less than the limits in table 6.6.4.5.2-1a.</w:t>
      </w:r>
    </w:p>
    <w:p w:rsidR="00D57C09" w:rsidRPr="00753102" w:rsidRDefault="00D57C09" w:rsidP="00D57C09">
      <w:pPr>
        <w:pStyle w:val="TH"/>
      </w:pPr>
      <w:r w:rsidRPr="00753102">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 or sPDSCH</w:t>
            </w:r>
          </w:p>
        </w:tc>
        <w:tc>
          <w:tcPr>
            <w:tcW w:w="2583" w:type="dxa"/>
          </w:tcPr>
          <w:p w:rsidR="00D57C09" w:rsidRPr="00753102" w:rsidRDefault="00D57C09" w:rsidP="004F0B4B">
            <w:pPr>
              <w:pStyle w:val="TAH"/>
              <w:rPr>
                <w:rFonts w:cs="Arial"/>
              </w:rPr>
            </w:pPr>
            <w:r w:rsidRPr="00753102">
              <w:rPr>
                <w:rFonts w:cs="Arial"/>
              </w:rPr>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3.5</w:t>
            </w:r>
          </w:p>
        </w:tc>
      </w:tr>
    </w:tbl>
    <w:p w:rsidR="00D57C09" w:rsidRPr="00753102" w:rsidRDefault="00D57C09" w:rsidP="00D57C09">
      <w:pPr>
        <w:rPr>
          <w:lang w:eastAsia="ja-JP"/>
        </w:rPr>
      </w:pPr>
    </w:p>
    <w:p w:rsidR="00D57C09" w:rsidRPr="00753102" w:rsidRDefault="00D57C09" w:rsidP="00D57C09">
      <w:pPr>
        <w:pStyle w:val="TH"/>
      </w:pPr>
      <w:r w:rsidRPr="00753102">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w:t>
            </w:r>
          </w:p>
        </w:tc>
        <w:tc>
          <w:tcPr>
            <w:tcW w:w="2583" w:type="dxa"/>
          </w:tcPr>
          <w:p w:rsidR="00D57C09" w:rsidRPr="00753102" w:rsidRDefault="00D57C09" w:rsidP="004F0B4B">
            <w:pPr>
              <w:pStyle w:val="TAH"/>
              <w:tabs>
                <w:tab w:val="center" w:pos="1223"/>
              </w:tabs>
              <w:jc w:val="left"/>
              <w:rPr>
                <w:rFonts w:cs="Arial"/>
              </w:rPr>
            </w:pPr>
            <w:r w:rsidRPr="00753102">
              <w:rPr>
                <w:rFonts w:cs="Arial"/>
              </w:rPr>
              <w:tab/>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bl>
    <w:p w:rsidR="00D57C09" w:rsidRPr="00753102" w:rsidRDefault="00D57C09" w:rsidP="00D57C09">
      <w:pPr>
        <w:rPr>
          <w:lang w:eastAsia="ja-JP"/>
        </w:rPr>
      </w:pPr>
    </w:p>
    <w:p w:rsidR="00D57C09" w:rsidRPr="00753102" w:rsidRDefault="00D57C09" w:rsidP="00D57C09">
      <w:pPr>
        <w:pStyle w:val="NO"/>
        <w:rPr>
          <w:lang w:eastAsia="ja-JP"/>
        </w:rPr>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r w:rsidRPr="00753102">
        <w:t>The EVM requirement shall be applicable within a time period around the centre of the CP therefore the EVM requirement is tested against the maximum of the RMS average of 10 subframes at the two window W extremities.</w:t>
      </w:r>
    </w:p>
    <w:p w:rsidR="00D57C09" w:rsidRPr="00753102" w:rsidRDefault="00D57C09" w:rsidP="00D57C09">
      <w:pPr>
        <w:tabs>
          <w:tab w:val="right" w:pos="9630"/>
        </w:tabs>
      </w:pPr>
      <w:r w:rsidRPr="00753102">
        <w:t>For E-UTRA, the EVM window length (W) for normal CP and extended CP is specified in TS 36.104 [4], annex E.5.1.</w:t>
      </w:r>
    </w:p>
    <w:p w:rsidR="00D57C09" w:rsidRPr="00753102" w:rsidRDefault="00D57C09" w:rsidP="00D57C09">
      <w:pPr>
        <w:pStyle w:val="TH"/>
      </w:pPr>
      <w:r w:rsidRPr="00753102">
        <w:t>Table 6.6.4.5.2-2: Void</w:t>
      </w:r>
    </w:p>
    <w:p w:rsidR="00D57C09" w:rsidRPr="00753102" w:rsidRDefault="00D57C09" w:rsidP="00D57C09">
      <w:pPr>
        <w:rPr>
          <w:lang w:val="en-US"/>
        </w:rPr>
      </w:pPr>
      <w:r w:rsidRPr="00753102">
        <w:t>For NR, the EVM window length (W) for normal CP and extended CP is specified in TS 38.104 [36], annex B.5.2.</w:t>
      </w:r>
    </w:p>
    <w:p w:rsidR="00D57C09" w:rsidRPr="00753102" w:rsidRDefault="00D57C09" w:rsidP="00D57C09">
      <w:pPr>
        <w:pStyle w:val="Heading2"/>
      </w:pPr>
      <w:bookmarkStart w:id="2158" w:name="_Toc21125070"/>
      <w:bookmarkStart w:id="2159" w:name="_Toc29768060"/>
      <w:bookmarkStart w:id="2160" w:name="_Toc36044502"/>
      <w:bookmarkStart w:id="2161" w:name="_Toc37230407"/>
      <w:bookmarkStart w:id="2162" w:name="_Toc45907550"/>
      <w:r w:rsidRPr="00753102">
        <w:t>6.7</w:t>
      </w:r>
      <w:r w:rsidRPr="00753102">
        <w:tab/>
        <w:t>OTA Unwanted Emissions</w:t>
      </w:r>
      <w:bookmarkEnd w:id="2158"/>
      <w:bookmarkEnd w:id="2159"/>
      <w:bookmarkEnd w:id="2160"/>
      <w:bookmarkEnd w:id="2161"/>
      <w:bookmarkEnd w:id="2162"/>
    </w:p>
    <w:p w:rsidR="00D57C09" w:rsidRPr="00753102" w:rsidRDefault="00D57C09" w:rsidP="00D57C09">
      <w:pPr>
        <w:pStyle w:val="Heading3"/>
      </w:pPr>
      <w:bookmarkStart w:id="2163" w:name="_Toc21125071"/>
      <w:bookmarkStart w:id="2164" w:name="_Toc29768061"/>
      <w:bookmarkStart w:id="2165" w:name="_Toc36044503"/>
      <w:bookmarkStart w:id="2166" w:name="_Toc37230408"/>
      <w:bookmarkStart w:id="2167" w:name="_Toc45907551"/>
      <w:r w:rsidRPr="00753102">
        <w:t>6.7.1</w:t>
      </w:r>
      <w:r w:rsidRPr="00753102">
        <w:tab/>
        <w:t>General</w:t>
      </w:r>
      <w:bookmarkEnd w:id="2163"/>
      <w:bookmarkEnd w:id="2164"/>
      <w:bookmarkEnd w:id="2165"/>
      <w:bookmarkEnd w:id="2166"/>
      <w:bookmarkEnd w:id="2167"/>
    </w:p>
    <w:p w:rsidR="00D57C09" w:rsidRPr="00753102" w:rsidRDefault="00D57C09" w:rsidP="00D57C09">
      <w:r w:rsidRPr="00753102">
        <w:t xml:space="preserve">Unwanted emissions consist of so-called out-of-band emissions and spurious emissions according to ITU definitions 3GPP TS 25.331 [15]. In ITU terminology, out of band emissions are unwanted emissions immediately outside the </w:t>
      </w:r>
      <w:r w:rsidRPr="00753102">
        <w:rPr>
          <w:i/>
        </w:rPr>
        <w:t>channel bandwidth</w:t>
      </w:r>
      <w:r w:rsidRPr="007531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single RAT E-UTRA operation</w:t>
      </w:r>
      <w:r w:rsidRPr="00753102">
        <w:t xml:space="preserve"> and </w:t>
      </w:r>
      <w:r w:rsidRPr="00753102">
        <w:rPr>
          <w:i/>
        </w:rPr>
        <w:t>MSR operation</w:t>
      </w:r>
      <w:r w:rsidRPr="00753102">
        <w:t xml:space="preserve"> using E-UTRA consist of an OTA operating band unwanted emissions requirement and OTA spurious emissions requirement.  OTA operating band unwanted emissions requirement  defines limits for emissions in each supported</w:t>
      </w:r>
      <w:r w:rsidRPr="00753102" w:rsidDel="00507917">
        <w:t xml:space="preserve"> </w:t>
      </w:r>
      <w:r w:rsidRPr="00753102">
        <w:rPr>
          <w:i/>
        </w:rPr>
        <w:t>downlink operating band</w:t>
      </w:r>
      <w:r w:rsidRPr="00753102">
        <w:t xml:space="preserve"> plus the frequency ranges Δf</w:t>
      </w:r>
      <w:r w:rsidRPr="00753102">
        <w:rPr>
          <w:vertAlign w:val="subscript"/>
        </w:rPr>
        <w:t>OBUE</w:t>
      </w:r>
      <w:r w:rsidRPr="00753102" w:rsidDel="00F75085">
        <w:t xml:space="preserve"> </w:t>
      </w:r>
      <w:r w:rsidRPr="00753102">
        <w:t>above and Δf</w:t>
      </w:r>
      <w:r w:rsidRPr="00753102">
        <w:rPr>
          <w:vertAlign w:val="subscript"/>
        </w:rPr>
        <w:t>OBUE</w:t>
      </w:r>
      <w:r w:rsidRPr="00753102" w:rsidDel="00F75085">
        <w:t xml:space="preserve"> </w:t>
      </w:r>
      <w:r w:rsidRPr="00753102">
        <w:t>below each band, where Δf</w:t>
      </w:r>
      <w:r w:rsidRPr="00753102">
        <w:rPr>
          <w:vertAlign w:val="subscript"/>
        </w:rPr>
        <w:t xml:space="preserve">OBUE </w:t>
      </w:r>
      <w:r w:rsidRPr="00753102">
        <w:t>is the maximum offset of the operating band unwanted emission mask from the operating band edge. Emissions outside of this frequency range are limited by OTA spurious emissions requirement.</w:t>
      </w:r>
    </w:p>
    <w:p w:rsidR="00D57C09" w:rsidRPr="00753102" w:rsidRDefault="00D57C09" w:rsidP="00D57C09">
      <w:r w:rsidRPr="00753102">
        <w:t>The values of Δf</w:t>
      </w:r>
      <w:r w:rsidRPr="00753102">
        <w:rPr>
          <w:vertAlign w:val="subscript"/>
        </w:rPr>
        <w:t>OBUE</w:t>
      </w:r>
      <w:r w:rsidRPr="00753102">
        <w:rPr>
          <w:rFonts w:cs="v5.0.0"/>
        </w:rPr>
        <w:t xml:space="preserve"> are defined for OTA AAS BS for E-UTRA, NR and UTRA FDD operating bands in Table 6.7.1-1.</w:t>
      </w:r>
    </w:p>
    <w:p w:rsidR="00D57C09" w:rsidRPr="00753102" w:rsidRDefault="00D57C09" w:rsidP="00D57C09">
      <w:pPr>
        <w:pStyle w:val="TH"/>
      </w:pPr>
      <w:r w:rsidRPr="00753102">
        <w:t xml:space="preserve">Table 6.7.1-1: Maximum offset of OBUE outside the downlink </w:t>
      </w:r>
      <w:r w:rsidRPr="007531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57C09" w:rsidRPr="00753102" w:rsidTr="004F0B4B">
        <w:trPr>
          <w:jc w:val="center"/>
        </w:trPr>
        <w:tc>
          <w:tcPr>
            <w:tcW w:w="1556" w:type="dxa"/>
          </w:tcPr>
          <w:p w:rsidR="00D57C09" w:rsidRPr="00753102" w:rsidRDefault="00D57C09" w:rsidP="004F0B4B">
            <w:pPr>
              <w:keepNext/>
              <w:keepLines/>
              <w:spacing w:after="0"/>
              <w:jc w:val="center"/>
              <w:rPr>
                <w:rFonts w:ascii="Arial" w:hAnsi="Arial"/>
                <w:b/>
                <w:sz w:val="18"/>
              </w:rPr>
            </w:pPr>
            <w:r w:rsidRPr="00753102">
              <w:rPr>
                <w:rFonts w:ascii="Arial" w:hAnsi="Arial" w:hint="eastAsia"/>
                <w:b/>
                <w:sz w:val="18"/>
              </w:rPr>
              <w:t>BS type</w:t>
            </w:r>
          </w:p>
        </w:tc>
        <w:tc>
          <w:tcPr>
            <w:tcW w:w="380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Operating band characteristics</w:t>
            </w:r>
          </w:p>
        </w:tc>
        <w:tc>
          <w:tcPr>
            <w:tcW w:w="178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Δf</w:t>
            </w:r>
            <w:r w:rsidRPr="00753102">
              <w:rPr>
                <w:rFonts w:ascii="Arial" w:hAnsi="Arial"/>
                <w:b/>
                <w:sz w:val="18"/>
                <w:vertAlign w:val="subscript"/>
              </w:rPr>
              <w:t>OBUE</w:t>
            </w:r>
            <w:r w:rsidRPr="00753102">
              <w:rPr>
                <w:rFonts w:ascii="Arial" w:hAnsi="Arial"/>
                <w:b/>
                <w:sz w:val="18"/>
              </w:rPr>
              <w:t xml:space="preserve"> [MHz]</w:t>
            </w:r>
          </w:p>
        </w:tc>
      </w:tr>
      <w:tr w:rsidR="00D57C09" w:rsidRPr="00753102" w:rsidTr="004F0B4B">
        <w:trPr>
          <w:jc w:val="center"/>
        </w:trPr>
        <w:tc>
          <w:tcPr>
            <w:tcW w:w="1556" w:type="dxa"/>
            <w:vMerge w:val="restart"/>
            <w:vAlign w:val="center"/>
          </w:tcPr>
          <w:p w:rsidR="00D57C09" w:rsidRPr="00753102" w:rsidRDefault="00D57C09" w:rsidP="004F0B4B">
            <w:pPr>
              <w:keepNext/>
              <w:keepLines/>
              <w:spacing w:after="0"/>
              <w:jc w:val="center"/>
              <w:rPr>
                <w:rFonts w:ascii="Arial" w:hAnsi="Arial"/>
                <w:sz w:val="18"/>
              </w:rPr>
            </w:pPr>
            <w:r w:rsidRPr="00753102">
              <w:rPr>
                <w:rFonts w:ascii="Arial" w:hAnsi="Arial"/>
                <w:sz w:val="18"/>
              </w:rPr>
              <w:t>OTA AAS BS</w:t>
            </w:r>
          </w:p>
        </w:tc>
        <w:tc>
          <w:tcPr>
            <w:tcW w:w="3801"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&lt; 100 MHz</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10</w:t>
            </w:r>
          </w:p>
        </w:tc>
      </w:tr>
      <w:tr w:rsidR="00D57C09" w:rsidRPr="00753102" w:rsidTr="004F0B4B">
        <w:trPr>
          <w:jc w:val="center"/>
        </w:trPr>
        <w:tc>
          <w:tcPr>
            <w:tcW w:w="1556" w:type="dxa"/>
            <w:vMerge/>
            <w:vAlign w:val="center"/>
          </w:tcPr>
          <w:p w:rsidR="00D57C09" w:rsidRPr="00753102" w:rsidRDefault="00D57C09" w:rsidP="004F0B4B">
            <w:pPr>
              <w:keepNext/>
              <w:keepLines/>
              <w:spacing w:after="0"/>
              <w:rPr>
                <w:rFonts w:ascii="Arial" w:hAnsi="Arial"/>
                <w:sz w:val="18"/>
              </w:rPr>
            </w:pPr>
          </w:p>
        </w:tc>
        <w:tc>
          <w:tcPr>
            <w:tcW w:w="3801" w:type="dxa"/>
            <w:shd w:val="clear" w:color="auto" w:fill="auto"/>
          </w:tcPr>
          <w:p w:rsidR="00D57C09" w:rsidRPr="00753102" w:rsidRDefault="00D57C09" w:rsidP="004F0B4B">
            <w:pPr>
              <w:keepNext/>
              <w:keepLines/>
              <w:spacing w:after="0"/>
              <w:rPr>
                <w:rFonts w:ascii="Arial" w:hAnsi="Arial"/>
                <w:b/>
                <w:sz w:val="18"/>
              </w:rPr>
            </w:pPr>
            <w:r w:rsidRPr="00753102">
              <w:rPr>
                <w:rFonts w:ascii="Arial" w:hAnsi="Arial"/>
                <w:sz w:val="18"/>
              </w:rPr>
              <w:t xml:space="preserve">100 MHz </w:t>
            </w:r>
            <w:r w:rsidRPr="00753102">
              <w:rPr>
                <w:rFonts w:ascii="Arial" w:hAnsi="Arial" w:cs="Arial"/>
                <w:sz w:val="18"/>
              </w:rPr>
              <w:t>≤</w:t>
            </w:r>
            <w:r w:rsidRPr="00753102">
              <w:rPr>
                <w:rFonts w:ascii="Arial" w:hAnsi="Arial"/>
                <w:sz w:val="18"/>
              </w:rPr>
              <w:t xml:space="preserve"> </w:t>
            </w: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900 MHz   </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40</w:t>
            </w:r>
          </w:p>
        </w:tc>
      </w:tr>
    </w:tbl>
    <w:p w:rsidR="00D57C09" w:rsidRPr="00753102" w:rsidRDefault="00D57C09" w:rsidP="00D57C09"/>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 xml:space="preserve">single UTRA operation </w:t>
      </w:r>
      <w:r w:rsidRPr="00753102">
        <w:t xml:space="preserve">and </w:t>
      </w:r>
      <w:r w:rsidRPr="00753102">
        <w:rPr>
          <w:i/>
        </w:rPr>
        <w:t xml:space="preserve">MSR operation </w:t>
      </w:r>
      <w:r w:rsidRPr="00753102">
        <w:t>using UTRA consist of OTA  spectrum emission mask requirement and OTA spurious emissions requirement.</w:t>
      </w:r>
    </w:p>
    <w:p w:rsidR="00D57C09" w:rsidRPr="00753102" w:rsidRDefault="00D57C09" w:rsidP="00D57C09">
      <w:r w:rsidRPr="00753102">
        <w:tab/>
        <w:t>NOTE: for definitions of conducted unwanted emissions requirements refer to clause 6.6 in TS 37.145-1 [9].</w:t>
      </w:r>
    </w:p>
    <w:p w:rsidR="00D57C09" w:rsidRPr="00753102" w:rsidRDefault="00D57C09" w:rsidP="00D57C09">
      <w:pPr>
        <w:spacing w:beforeLines="50" w:before="120" w:afterLines="50" w:after="120"/>
        <w:rPr>
          <w:noProof/>
          <w:lang w:val="en-US"/>
        </w:rPr>
      </w:pPr>
      <w:r w:rsidRPr="00753102">
        <w:rPr>
          <w:noProof/>
          <w:lang w:val="en-US"/>
        </w:rPr>
        <w:t xml:space="preserve">The unwanted emission requirements are applied per cell for all the configurations supported by </w:t>
      </w:r>
      <w:r w:rsidRPr="00753102">
        <w:rPr>
          <w:i/>
          <w:noProof/>
          <w:lang w:val="en-US"/>
        </w:rPr>
        <w:t>OTA AAS BS</w:t>
      </w:r>
      <w:r w:rsidRPr="00753102">
        <w:rPr>
          <w:noProof/>
          <w:lang w:val="en-US"/>
        </w:rPr>
        <w:t xml:space="preserve">.  Requirements for OTA unwanted emissions are captured using TRP, </w:t>
      </w:r>
      <w:r w:rsidRPr="00753102">
        <w:rPr>
          <w:i/>
          <w:noProof/>
          <w:lang w:val="en-US"/>
        </w:rPr>
        <w:t>directional requirements</w:t>
      </w:r>
      <w:r w:rsidRPr="00753102">
        <w:rPr>
          <w:noProof/>
          <w:lang w:val="en-US"/>
        </w:rPr>
        <w:t xml:space="preserve"> or  co-location requirements as described per requirement.</w:t>
      </w:r>
    </w:p>
    <w:p w:rsidR="00D57C09" w:rsidRPr="00753102" w:rsidRDefault="00D57C09" w:rsidP="00D57C09">
      <w:r w:rsidRPr="00753102">
        <w:t>There is in addition a requirement for occupied bandwidth and an ACLR requirement.</w:t>
      </w:r>
    </w:p>
    <w:p w:rsidR="00D57C09" w:rsidRPr="00753102" w:rsidRDefault="00D57C09" w:rsidP="00D57C09">
      <w:pPr>
        <w:pStyle w:val="Heading3"/>
      </w:pPr>
      <w:bookmarkStart w:id="2168" w:name="_Toc21125072"/>
      <w:bookmarkStart w:id="2169" w:name="_Toc29768062"/>
      <w:bookmarkStart w:id="2170" w:name="_Toc36044504"/>
      <w:bookmarkStart w:id="2171" w:name="_Toc37230409"/>
      <w:bookmarkStart w:id="2172" w:name="_Toc45907552"/>
      <w:r w:rsidRPr="00753102">
        <w:t>6.7.2</w:t>
      </w:r>
      <w:r w:rsidRPr="00753102">
        <w:tab/>
        <w:t>OTA occupied bandwidth</w:t>
      </w:r>
      <w:bookmarkEnd w:id="2168"/>
      <w:bookmarkEnd w:id="2169"/>
      <w:bookmarkEnd w:id="2170"/>
      <w:bookmarkEnd w:id="2171"/>
      <w:bookmarkEnd w:id="2172"/>
    </w:p>
    <w:p w:rsidR="00D57C09" w:rsidRPr="00753102" w:rsidRDefault="00D57C09" w:rsidP="00D57C09">
      <w:pPr>
        <w:pStyle w:val="Heading4"/>
        <w:rPr>
          <w:lang w:eastAsia="sv-SE"/>
        </w:rPr>
      </w:pPr>
      <w:bookmarkStart w:id="2173" w:name="_Toc21125073"/>
      <w:bookmarkStart w:id="2174" w:name="_Toc29768063"/>
      <w:bookmarkStart w:id="2175" w:name="_Toc36044505"/>
      <w:bookmarkStart w:id="2176" w:name="_Toc37230410"/>
      <w:bookmarkStart w:id="2177" w:name="_Toc45907553"/>
      <w:r w:rsidRPr="00753102">
        <w:rPr>
          <w:lang w:eastAsia="sv-SE"/>
        </w:rPr>
        <w:t>6.7.2.1</w:t>
      </w:r>
      <w:r w:rsidRPr="00753102">
        <w:rPr>
          <w:lang w:eastAsia="sv-SE"/>
        </w:rPr>
        <w:tab/>
        <w:t>Definition and applicability</w:t>
      </w:r>
      <w:bookmarkEnd w:id="2173"/>
      <w:bookmarkEnd w:id="2174"/>
      <w:bookmarkEnd w:id="2175"/>
      <w:bookmarkEnd w:id="2176"/>
      <w:bookmarkEnd w:id="2177"/>
    </w:p>
    <w:p w:rsidR="00D57C09" w:rsidRPr="00753102" w:rsidRDefault="00D57C09" w:rsidP="00D57C09">
      <w:r w:rsidRPr="00753102">
        <w:t xml:space="preserve">The OTA occupied bandwidth is the width of a frequency band such that, below the lower and above the upper frequency limits, the mean powers emitted are each equal to a specified percentage </w:t>
      </w:r>
      <w:r w:rsidRPr="00753102">
        <w:rPr>
          <w:rFonts w:ascii="Symbol" w:hAnsi="Symbol" w:cs="v4.2.0"/>
        </w:rPr>
        <w:t></w:t>
      </w:r>
      <w:r w:rsidRPr="00753102">
        <w:t>/2 of the total mean transmitted power. See also recommendation ITU-R SM.328 [14].</w:t>
      </w:r>
    </w:p>
    <w:p w:rsidR="00D57C09" w:rsidRPr="00753102" w:rsidRDefault="00D57C09" w:rsidP="00D57C09">
      <w:r w:rsidRPr="00753102">
        <w:t xml:space="preserve">The value of </w:t>
      </w:r>
      <w:r w:rsidRPr="00753102">
        <w:rPr>
          <w:rFonts w:ascii="Symbol" w:hAnsi="Symbol" w:cs="v4.2.0"/>
        </w:rPr>
        <w:t></w:t>
      </w:r>
      <w:r w:rsidRPr="00753102">
        <w:t>/2 shall be taken as 0.5%.</w:t>
      </w:r>
    </w:p>
    <w:p w:rsidR="00D57C09" w:rsidRPr="00753102" w:rsidRDefault="00D57C09" w:rsidP="00D57C09">
      <w:r w:rsidRPr="00753102">
        <w:t xml:space="preserve">The OTA occupied bandwidth requirement applies during the </w:t>
      </w:r>
      <w:r w:rsidRPr="00753102">
        <w:rPr>
          <w:i/>
        </w:rPr>
        <w:t>transmitter ON period</w:t>
      </w:r>
      <w:r w:rsidRPr="00753102">
        <w:t xml:space="preserve"> for a single transmitted carrier. The minimum requirement below may be applied regionally. There may also be regional requirements to declare the OTA occupied bandwidth according to the definition in the present clause.</w:t>
      </w:r>
    </w:p>
    <w:p w:rsidR="00D57C09" w:rsidRPr="00753102" w:rsidRDefault="00D57C09" w:rsidP="00D57C09">
      <w:r w:rsidRPr="00753102">
        <w:t xml:space="preserve">The OTA occupied bandwidth is defined as a </w:t>
      </w:r>
      <w:r w:rsidRPr="00753102">
        <w:rPr>
          <w:i/>
        </w:rPr>
        <w:t>directional requirement</w:t>
      </w:r>
      <w:r w:rsidRPr="00753102">
        <w:t xml:space="preserve"> and shall be met in the manufacturer's declared </w:t>
      </w:r>
      <w:r w:rsidRPr="00753102">
        <w:rPr>
          <w:i/>
        </w:rPr>
        <w:t xml:space="preserve">OTA coverage range </w:t>
      </w:r>
      <w:r w:rsidRPr="00753102">
        <w:t>at the RIB.</w:t>
      </w:r>
    </w:p>
    <w:p w:rsidR="00D57C09" w:rsidRPr="00753102" w:rsidRDefault="00D57C09" w:rsidP="00D57C09">
      <w:pPr>
        <w:pStyle w:val="Heading4"/>
        <w:rPr>
          <w:lang w:eastAsia="sv-SE"/>
        </w:rPr>
      </w:pPr>
      <w:bookmarkStart w:id="2178" w:name="_Toc21125074"/>
      <w:bookmarkStart w:id="2179" w:name="_Toc29768064"/>
      <w:bookmarkStart w:id="2180" w:name="_Toc36044506"/>
      <w:bookmarkStart w:id="2181" w:name="_Toc37230411"/>
      <w:bookmarkStart w:id="2182" w:name="_Toc45907554"/>
      <w:r w:rsidRPr="00753102">
        <w:rPr>
          <w:lang w:eastAsia="sv-SE"/>
        </w:rPr>
        <w:t>6.7.2.2</w:t>
      </w:r>
      <w:r w:rsidRPr="00753102">
        <w:rPr>
          <w:lang w:eastAsia="sv-SE"/>
        </w:rPr>
        <w:tab/>
        <w:t>Minimum Requirement</w:t>
      </w:r>
      <w:bookmarkEnd w:id="2178"/>
      <w:bookmarkEnd w:id="2179"/>
      <w:bookmarkEnd w:id="2180"/>
      <w:bookmarkEnd w:id="2181"/>
      <w:bookmarkEnd w:id="218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9.7.2.3.</w:t>
      </w:r>
    </w:p>
    <w:p w:rsidR="00D57C09" w:rsidRPr="00753102" w:rsidRDefault="00D57C09" w:rsidP="00D57C09">
      <w:pPr>
        <w:rPr>
          <w:lang w:eastAsia="sv-SE"/>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9.7.2.4.</w:t>
      </w:r>
    </w:p>
    <w:p w:rsidR="00D57C09" w:rsidRPr="00753102" w:rsidRDefault="00D57C09" w:rsidP="00D57C09">
      <w:pPr>
        <w:pStyle w:val="Heading4"/>
        <w:rPr>
          <w:lang w:eastAsia="sv-SE"/>
        </w:rPr>
      </w:pPr>
      <w:bookmarkStart w:id="2183" w:name="_Toc21125075"/>
      <w:bookmarkStart w:id="2184" w:name="_Toc29768065"/>
      <w:bookmarkStart w:id="2185" w:name="_Toc36044507"/>
      <w:bookmarkStart w:id="2186" w:name="_Toc37230412"/>
      <w:bookmarkStart w:id="2187" w:name="_Toc45907555"/>
      <w:r w:rsidRPr="00753102">
        <w:rPr>
          <w:lang w:eastAsia="sv-SE"/>
        </w:rPr>
        <w:t>6.7.2.3</w:t>
      </w:r>
      <w:r w:rsidRPr="00753102">
        <w:rPr>
          <w:lang w:eastAsia="sv-SE"/>
        </w:rPr>
        <w:tab/>
        <w:t>Test purpose</w:t>
      </w:r>
      <w:bookmarkEnd w:id="2183"/>
      <w:bookmarkEnd w:id="2184"/>
      <w:bookmarkEnd w:id="2185"/>
      <w:bookmarkEnd w:id="2186"/>
      <w:bookmarkEnd w:id="2187"/>
    </w:p>
    <w:p w:rsidR="00D57C09" w:rsidRPr="00753102" w:rsidRDefault="00D57C09" w:rsidP="00D57C09">
      <w:pPr>
        <w:rPr>
          <w:lang w:eastAsia="sv-SE"/>
        </w:rPr>
      </w:pPr>
      <w:r w:rsidRPr="00753102">
        <w:rPr>
          <w:rFonts w:cs="v4.2.0"/>
        </w:rPr>
        <w:t xml:space="preserve">The test purpose is to verify that the emission at the </w:t>
      </w:r>
      <w:r w:rsidRPr="00753102">
        <w:rPr>
          <w:rFonts w:cs="v4.2.0"/>
          <w:i/>
        </w:rPr>
        <w:t>RIB</w:t>
      </w:r>
      <w:r w:rsidRPr="00753102">
        <w:rPr>
          <w:rFonts w:cs="v4.2.0"/>
        </w:rPr>
        <w:t xml:space="preserve"> does not occupy an excessive bandwidth for the service to be provided and is, therefore, not likely to create interference to other users of the spectrum beyond undue limits.</w:t>
      </w:r>
    </w:p>
    <w:p w:rsidR="00D57C09" w:rsidRPr="00753102" w:rsidRDefault="00D57C09" w:rsidP="00D57C09">
      <w:pPr>
        <w:pStyle w:val="Heading4"/>
        <w:rPr>
          <w:lang w:eastAsia="sv-SE"/>
        </w:rPr>
      </w:pPr>
      <w:bookmarkStart w:id="2188" w:name="_Toc21125076"/>
      <w:bookmarkStart w:id="2189" w:name="_Toc29768066"/>
      <w:bookmarkStart w:id="2190" w:name="_Toc36044508"/>
      <w:bookmarkStart w:id="2191" w:name="_Toc37230413"/>
      <w:bookmarkStart w:id="2192" w:name="_Toc45907556"/>
      <w:r w:rsidRPr="00753102">
        <w:rPr>
          <w:lang w:eastAsia="sv-SE"/>
        </w:rPr>
        <w:t>6.</w:t>
      </w:r>
      <w:r w:rsidRPr="00753102">
        <w:rPr>
          <w:lang w:eastAsia="zh-CN"/>
        </w:rPr>
        <w:t>7.2.</w:t>
      </w:r>
      <w:r w:rsidRPr="00753102">
        <w:rPr>
          <w:lang w:eastAsia="sv-SE"/>
        </w:rPr>
        <w:t>4</w:t>
      </w:r>
      <w:r w:rsidRPr="00753102">
        <w:rPr>
          <w:lang w:eastAsia="sv-SE"/>
        </w:rPr>
        <w:tab/>
        <w:t>Method of test</w:t>
      </w:r>
      <w:bookmarkEnd w:id="2188"/>
      <w:bookmarkEnd w:id="2189"/>
      <w:bookmarkEnd w:id="2190"/>
      <w:bookmarkEnd w:id="2191"/>
      <w:bookmarkEnd w:id="2192"/>
    </w:p>
    <w:p w:rsidR="00D57C09" w:rsidRPr="00753102" w:rsidRDefault="00D57C09" w:rsidP="00D57C09">
      <w:pPr>
        <w:pStyle w:val="Heading5"/>
        <w:rPr>
          <w:lang w:eastAsia="sv-SE"/>
        </w:rPr>
      </w:pPr>
      <w:bookmarkStart w:id="2193" w:name="_Toc21125077"/>
      <w:bookmarkStart w:id="2194" w:name="_Toc29768067"/>
      <w:bookmarkStart w:id="2195" w:name="_Toc36044509"/>
      <w:bookmarkStart w:id="2196" w:name="_Toc37230414"/>
      <w:bookmarkStart w:id="2197" w:name="_Toc45907557"/>
      <w:r w:rsidRPr="00753102">
        <w:rPr>
          <w:lang w:eastAsia="sv-SE"/>
        </w:rPr>
        <w:t>6.7.2.4.1</w:t>
      </w:r>
      <w:r w:rsidRPr="00753102">
        <w:rPr>
          <w:lang w:eastAsia="sv-SE"/>
        </w:rPr>
        <w:tab/>
        <w:t>Initial conditions</w:t>
      </w:r>
      <w:bookmarkEnd w:id="2193"/>
      <w:bookmarkEnd w:id="2194"/>
      <w:bookmarkEnd w:id="2195"/>
      <w:bookmarkEnd w:id="2196"/>
      <w:bookmarkEnd w:id="2197"/>
    </w:p>
    <w:p w:rsidR="00D57C09" w:rsidRPr="00753102" w:rsidRDefault="00D57C09" w:rsidP="00D57C09">
      <w:pPr>
        <w:pStyle w:val="Heading6"/>
        <w:rPr>
          <w:rFonts w:eastAsia="Yu Mincho"/>
          <w:lang w:eastAsia="ja-JP"/>
        </w:rPr>
      </w:pPr>
      <w:bookmarkStart w:id="2198" w:name="_Toc21125078"/>
      <w:bookmarkStart w:id="2199" w:name="_Toc29768068"/>
      <w:bookmarkStart w:id="2200" w:name="_Toc36044510"/>
      <w:bookmarkStart w:id="2201" w:name="_Toc37230415"/>
      <w:bookmarkStart w:id="2202" w:name="_Toc45907558"/>
      <w:r w:rsidRPr="00753102">
        <w:rPr>
          <w:rFonts w:eastAsia="Yu Mincho" w:hint="eastAsia"/>
          <w:lang w:eastAsia="ja-JP"/>
        </w:rPr>
        <w:t>6.7.2.4.1.1</w:t>
      </w:r>
      <w:r w:rsidRPr="00753102">
        <w:rPr>
          <w:rFonts w:eastAsia="Yu Mincho"/>
          <w:lang w:eastAsia="ja-JP"/>
        </w:rPr>
        <w:tab/>
        <w:t>General test conditions</w:t>
      </w:r>
      <w:bookmarkEnd w:id="2198"/>
      <w:bookmarkEnd w:id="2199"/>
      <w:bookmarkEnd w:id="2200"/>
      <w:bookmarkEnd w:id="2201"/>
      <w:bookmarkEnd w:id="2202"/>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 xml:space="preserve">Aggregated Channel Bandwidth positions </w:t>
      </w:r>
      <w:r w:rsidRPr="00753102">
        <w:rPr>
          <w:rFonts w:cs="v4.2.0"/>
        </w:rPr>
        <w:t>to be tested for contiguous carrier aggregation:</w:t>
      </w:r>
      <w:r w:rsidRPr="00753102">
        <w:t xml:space="preserve"> M</w:t>
      </w:r>
      <w:r w:rsidRPr="00753102">
        <w:rPr>
          <w:vertAlign w:val="subscript"/>
        </w:rPr>
        <w:t>BW Channel CA</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6"/>
      </w:pPr>
      <w:bookmarkStart w:id="2203" w:name="_Toc21125079"/>
      <w:bookmarkStart w:id="2204" w:name="_Toc29768069"/>
      <w:bookmarkStart w:id="2205" w:name="_Toc36044511"/>
      <w:bookmarkStart w:id="2206" w:name="_Toc37230416"/>
      <w:bookmarkStart w:id="2207" w:name="_Toc45907559"/>
      <w:r w:rsidRPr="00753102">
        <w:t>6.7.2.4.1.2</w:t>
      </w:r>
      <w:r w:rsidRPr="00753102">
        <w:tab/>
        <w:t>UTRA FDD</w:t>
      </w:r>
      <w:bookmarkEnd w:id="2203"/>
      <w:bookmarkEnd w:id="2204"/>
      <w:bookmarkEnd w:id="2205"/>
      <w:bookmarkEnd w:id="2206"/>
      <w:bookmarkEnd w:id="2207"/>
    </w:p>
    <w:p w:rsidR="00D57C09" w:rsidRPr="00753102" w:rsidRDefault="00D57C09" w:rsidP="00D57C09">
      <w:pPr>
        <w:pStyle w:val="B1"/>
      </w:pPr>
      <w:r w:rsidRPr="00753102">
        <w:rPr>
          <w:rFonts w:eastAsia="Yu Mincho"/>
          <w:snapToGrid w:val="0"/>
          <w:lang w:eastAsia="ja-JP"/>
        </w:rPr>
        <w:t>-</w:t>
      </w:r>
      <w:r w:rsidRPr="00753102">
        <w:rPr>
          <w:rFonts w:eastAsia="Yu Mincho"/>
          <w:snapToGrid w:val="0"/>
          <w:lang w:eastAsia="ja-JP"/>
        </w:rPr>
        <w:tab/>
        <w:t>Set</w:t>
      </w:r>
      <w:r w:rsidRPr="00753102">
        <w:rPr>
          <w:rFonts w:ascii="Yu Mincho" w:eastAsia="Yu Mincho" w:hAnsi="Yu Mincho" w:hint="eastAsia"/>
          <w:snapToGrid w:val="0"/>
          <w:lang w:eastAsia="ja-JP"/>
        </w:rPr>
        <w:t xml:space="preserve"> </w:t>
      </w:r>
      <w:r w:rsidRPr="00753102">
        <w:rPr>
          <w:snapToGrid w:val="0"/>
        </w:rPr>
        <w:t xml:space="preserve">the AAS BS to transmit a signal in accordance to TM1in subclause 4.12.2 at </w:t>
      </w:r>
      <w:r w:rsidRPr="00753102">
        <w:t xml:space="preserve">manufacturers declared </w:t>
      </w:r>
      <w:r w:rsidRPr="00753102">
        <w:rPr>
          <w:i/>
        </w:rPr>
        <w:t xml:space="preserve">rated carrier </w:t>
      </w:r>
      <w:r w:rsidRPr="00753102">
        <w:rPr>
          <w:rFonts w:hint="eastAsia"/>
          <w:i/>
          <w:lang w:eastAsia="ja-JP"/>
        </w:rPr>
        <w:t>EIRP</w:t>
      </w:r>
      <w:r w:rsidRPr="00753102">
        <w:t xml:space="preserve"> (P</w:t>
      </w:r>
      <w:r w:rsidRPr="00753102">
        <w:rPr>
          <w:vertAlign w:val="subscript"/>
        </w:rPr>
        <w:t>Rated,c,EIRP</w:t>
      </w:r>
      <w:r w:rsidRPr="00753102">
        <w:t>)</w:t>
      </w:r>
      <w:r w:rsidRPr="00753102">
        <w:rPr>
          <w:snapToGrid w:val="0"/>
        </w:rPr>
        <w:t>.</w:t>
      </w:r>
    </w:p>
    <w:p w:rsidR="00D57C09" w:rsidRPr="00753102" w:rsidRDefault="00D57C09" w:rsidP="00D57C09">
      <w:pPr>
        <w:pStyle w:val="Heading6"/>
      </w:pPr>
      <w:bookmarkStart w:id="2208" w:name="_Toc21125080"/>
      <w:bookmarkStart w:id="2209" w:name="_Toc29768070"/>
      <w:bookmarkStart w:id="2210" w:name="_Toc36044512"/>
      <w:bookmarkStart w:id="2211" w:name="_Toc37230417"/>
      <w:bookmarkStart w:id="2212" w:name="_Toc45907560"/>
      <w:r w:rsidRPr="00753102">
        <w:t>6.7.2.4.1.3</w:t>
      </w:r>
      <w:r w:rsidRPr="00753102">
        <w:tab/>
        <w:t>E-UTRA and NR</w:t>
      </w:r>
      <w:bookmarkEnd w:id="2208"/>
      <w:bookmarkEnd w:id="2209"/>
      <w:bookmarkEnd w:id="2210"/>
      <w:bookmarkEnd w:id="2211"/>
      <w:bookmarkEnd w:id="2212"/>
    </w:p>
    <w:p w:rsidR="00D57C09" w:rsidRPr="00753102" w:rsidRDefault="00D57C09" w:rsidP="00D57C09">
      <w:pPr>
        <w:pStyle w:val="B1"/>
      </w:pPr>
      <w:r w:rsidRPr="00753102">
        <w:t>-</w:t>
      </w:r>
      <w:r w:rsidRPr="00753102">
        <w:tab/>
        <w:t>Aggregated Channel Bandwidth positions to be tested for contiguous carrier aggregation:</w:t>
      </w:r>
    </w:p>
    <w:p w:rsidR="00D57C09" w:rsidRPr="00753102" w:rsidRDefault="00D57C09" w:rsidP="00D57C09">
      <w:pPr>
        <w:pStyle w:val="B1"/>
        <w:rPr>
          <w:lang w:eastAsia="zh-CN"/>
        </w:rPr>
      </w:pPr>
      <w:r w:rsidRPr="00753102">
        <w:t>-</w:t>
      </w:r>
      <w:r w:rsidRPr="00753102">
        <w:tab/>
        <w:t>B</w:t>
      </w:r>
      <w:r w:rsidRPr="00753102">
        <w:rPr>
          <w:vertAlign w:val="subscript"/>
        </w:rPr>
        <w:t>BW Channel CA</w:t>
      </w:r>
      <w:r w:rsidRPr="00753102">
        <w:t>, M</w:t>
      </w:r>
      <w:r w:rsidRPr="00753102">
        <w:rPr>
          <w:vertAlign w:val="subscript"/>
        </w:rPr>
        <w:t>BW Channel CA</w:t>
      </w:r>
      <w:r w:rsidRPr="00753102">
        <w:t xml:space="preserve"> and T</w:t>
      </w:r>
      <w:r w:rsidRPr="00753102">
        <w:rPr>
          <w:vertAlign w:val="subscript"/>
        </w:rPr>
        <w:t>BW Channel CA</w:t>
      </w:r>
      <w:r w:rsidRPr="00753102">
        <w:t>.</w:t>
      </w:r>
    </w:p>
    <w:p w:rsidR="00D57C09" w:rsidRPr="00753102" w:rsidRDefault="00D57C09" w:rsidP="00D57C09">
      <w:pPr>
        <w:pStyle w:val="B1"/>
        <w:rPr>
          <w:rFonts w:eastAsia="MS PMincho"/>
        </w:rPr>
      </w:pPr>
      <w:r w:rsidRPr="00753102">
        <w:rPr>
          <w:lang w:eastAsia="zh-CN"/>
        </w:rPr>
        <w:t>-</w:t>
      </w:r>
      <w:r w:rsidRPr="00753102">
        <w:rPr>
          <w:lang w:eastAsia="zh-CN"/>
        </w:rPr>
        <w:tab/>
      </w:r>
      <w:r w:rsidRPr="00753102">
        <w:rPr>
          <w:rFonts w:hint="eastAsia"/>
          <w:lang w:eastAsia="zh-CN"/>
        </w:rPr>
        <w:t xml:space="preserve">For a </w:t>
      </w:r>
      <w:r w:rsidRPr="00753102">
        <w:rPr>
          <w:lang w:eastAsia="zh-CN"/>
        </w:rPr>
        <w:t xml:space="preserve">AAS </w:t>
      </w:r>
      <w:r w:rsidRPr="00753102">
        <w:rPr>
          <w:rFonts w:hint="eastAsia"/>
          <w:lang w:eastAsia="zh-CN"/>
        </w:rPr>
        <w:t>BS declared to be capable of single carrier operation</w:t>
      </w:r>
      <w:r w:rsidRPr="00753102">
        <w:rPr>
          <w:rFonts w:eastAsia="MS PMincho"/>
        </w:rPr>
        <w:t xml:space="preserve">, start transmission according to E- TM1.1 or N- TM1.1, subclause 4.12.2 </w:t>
      </w:r>
      <w:r w:rsidRPr="00753102">
        <w:rPr>
          <w:snapToGrid w:val="0"/>
        </w:rPr>
        <w:t xml:space="preserve">at </w:t>
      </w:r>
      <w:r w:rsidRPr="00753102">
        <w:t xml:space="preserve">manufacturers declared </w:t>
      </w:r>
      <w:r w:rsidRPr="00753102">
        <w:rPr>
          <w:i/>
        </w:rPr>
        <w:t>rated carrier</w:t>
      </w:r>
      <w:r w:rsidRPr="00753102">
        <w:rPr>
          <w:rFonts w:hint="eastAsia"/>
          <w:i/>
          <w:lang w:eastAsia="ja-JP"/>
        </w:rPr>
        <w:t>EIRP</w:t>
      </w:r>
      <w:r w:rsidRPr="00753102">
        <w:t xml:space="preserve"> (P</w:t>
      </w:r>
      <w:r w:rsidRPr="00753102">
        <w:rPr>
          <w:vertAlign w:val="subscript"/>
        </w:rPr>
        <w:t>Rated,c,EIRP</w:t>
      </w:r>
      <w:r w:rsidRPr="00753102">
        <w:t>)</w:t>
      </w:r>
      <w:r w:rsidRPr="00753102">
        <w:rPr>
          <w:rFonts w:eastAsia="MS PMincho"/>
        </w:rPr>
        <w:t>.</w:t>
      </w:r>
    </w:p>
    <w:p w:rsidR="00D57C09" w:rsidRPr="00753102" w:rsidRDefault="00D57C09" w:rsidP="00D57C09">
      <w:pPr>
        <w:pStyle w:val="B1"/>
        <w:rPr>
          <w:rFonts w:eastAsia="MS PMincho"/>
        </w:rPr>
      </w:pPr>
      <w:r w:rsidRPr="00753102">
        <w:rPr>
          <w:rFonts w:eastAsia="MS PMincho"/>
        </w:rPr>
        <w:t>-</w:t>
      </w:r>
      <w:r w:rsidRPr="00753102">
        <w:rPr>
          <w:rFonts w:eastAsia="MS PMincho"/>
        </w:rPr>
        <w:tab/>
        <w:t>For a AAS BS declared to be capble of contiguas carrier aggregation operation, set the base station to transmit according to E-TM1.1 or N- TM1.1, on all carriers configured using the applicable test configuration and corresponding power setting specified in clause 5</w:t>
      </w:r>
    </w:p>
    <w:p w:rsidR="00D57C09" w:rsidRPr="00753102" w:rsidRDefault="00D57C09" w:rsidP="00D57C09">
      <w:pPr>
        <w:pStyle w:val="B1"/>
        <w:rPr>
          <w:rFonts w:eastAsia="MS PMincho"/>
        </w:rPr>
      </w:pPr>
      <w:r w:rsidRPr="00753102">
        <w:t>-</w:t>
      </w: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Heading5"/>
        <w:rPr>
          <w:lang w:eastAsia="sv-SE"/>
        </w:rPr>
      </w:pPr>
      <w:bookmarkStart w:id="2213" w:name="_Toc21125081"/>
      <w:bookmarkStart w:id="2214" w:name="_Toc29768071"/>
      <w:bookmarkStart w:id="2215" w:name="_Toc36044513"/>
      <w:bookmarkStart w:id="2216" w:name="_Toc37230418"/>
      <w:bookmarkStart w:id="2217" w:name="_Toc45907561"/>
      <w:r w:rsidRPr="00753102">
        <w:rPr>
          <w:lang w:eastAsia="sv-SE"/>
        </w:rPr>
        <w:t>6.7.2.4.2</w:t>
      </w:r>
      <w:r w:rsidRPr="00753102">
        <w:rPr>
          <w:lang w:eastAsia="sv-SE"/>
        </w:rPr>
        <w:tab/>
        <w:t>Procedure</w:t>
      </w:r>
      <w:bookmarkEnd w:id="2213"/>
      <w:bookmarkEnd w:id="2214"/>
      <w:bookmarkEnd w:id="2215"/>
      <w:bookmarkEnd w:id="2216"/>
      <w:bookmarkEnd w:id="2217"/>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rPr>
          <w:rFonts w:eastAsia="MS PMincho"/>
        </w:rPr>
      </w:pPr>
      <w:r w:rsidRPr="00753102">
        <w:rPr>
          <w:snapToGrid w:val="0"/>
        </w:rPr>
        <w:t>5)</w:t>
      </w:r>
      <w:r w:rsidRPr="00753102">
        <w:rPr>
          <w:snapToGrid w:val="0"/>
        </w:rPr>
        <w:tab/>
        <w:t xml:space="preserve">Set the </w:t>
      </w:r>
      <w:r w:rsidRPr="00753102">
        <w:rPr>
          <w:rFonts w:eastAsia="Yu Mincho"/>
          <w:snapToGrid w:val="0"/>
          <w:lang w:eastAsia="ja-JP"/>
        </w:rPr>
        <w:t>AAS BS</w:t>
      </w:r>
      <w:r w:rsidRPr="00753102">
        <w:rPr>
          <w:snapToGrid w:val="0"/>
        </w:rPr>
        <w:t xml:space="preserve"> to transmit signal.</w:t>
      </w:r>
    </w:p>
    <w:p w:rsidR="00D57C09" w:rsidRPr="00753102" w:rsidRDefault="00D57C09" w:rsidP="00D57C09">
      <w:pPr>
        <w:pStyle w:val="B1"/>
      </w:pPr>
      <w:r w:rsidRPr="00753102">
        <w:t>6)</w:t>
      </w:r>
      <w:r w:rsidRPr="00753102">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D57C09" w:rsidRPr="00753102" w:rsidRDefault="00D57C09" w:rsidP="00D57C09">
      <w:pPr>
        <w:pStyle w:val="B1"/>
      </w:pPr>
      <w:r w:rsidRPr="00753102">
        <w:tab/>
        <w:t>For E-UTRA and NR measure the spectrum emission of the transmitted signal using at least the number of measurement points, and across a span, as listed in table 6.7.2.4.2-1. The selected resolution bandwidth (RBW) filter of the analyser shall be 30 kHz or less.</w:t>
      </w:r>
    </w:p>
    <w:p w:rsidR="00D57C09" w:rsidRPr="00753102" w:rsidRDefault="00D57C09" w:rsidP="00D57C09">
      <w:pPr>
        <w:pStyle w:val="NO"/>
        <w:rPr>
          <w:rFonts w:cs="v4.2.0"/>
        </w:rPr>
      </w:pPr>
      <w:r w:rsidRPr="00753102">
        <w:rPr>
          <w:rFonts w:cs="v4.2.0"/>
        </w:rPr>
        <w:t>NOTE:</w:t>
      </w:r>
      <w:r w:rsidRPr="0075310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D57C09" w:rsidRPr="00753102" w:rsidRDefault="00D57C09" w:rsidP="00D57C09">
      <w:pPr>
        <w:pStyle w:val="TH"/>
        <w:rPr>
          <w:lang w:eastAsia="ja-JP"/>
        </w:rPr>
      </w:pPr>
      <w:r w:rsidRPr="00753102">
        <w:t xml:space="preserve">Table </w:t>
      </w:r>
      <w:r w:rsidRPr="00753102">
        <w:rPr>
          <w:lang w:eastAsia="zh-CN"/>
        </w:rPr>
        <w:t>6.7.2.4.2-1:</w:t>
      </w:r>
      <w:r w:rsidRPr="00753102">
        <w:t xml:space="preserve"> </w:t>
      </w:r>
      <w:r w:rsidRPr="00753102">
        <w:rPr>
          <w:rFonts w:hint="eastAsia"/>
          <w:lang w:eastAsia="zh-CN"/>
        </w:rPr>
        <w:t xml:space="preserve">Span </w:t>
      </w:r>
      <w:r w:rsidRPr="00753102">
        <w:rPr>
          <w:lang w:eastAsia="zh-CN"/>
        </w:rPr>
        <w:t>and number of measurement points</w:t>
      </w:r>
      <w:r w:rsidRPr="00753102">
        <w:rPr>
          <w:rFonts w:hint="eastAsia"/>
          <w:lang w:eastAsia="zh-CN"/>
        </w:rPr>
        <w:t xml:space="preserve"> for OBW measurements</w:t>
      </w:r>
      <w:r w:rsidRPr="00753102">
        <w:rPr>
          <w:lang w:eastAsia="zh-CN"/>
        </w:rPr>
        <w:t xml:space="preserve"> for </w:t>
      </w:r>
      <w:r w:rsidRPr="00753102">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D57C09" w:rsidRPr="00753102" w:rsidTr="004F0B4B">
        <w:trPr>
          <w:jc w:val="center"/>
        </w:trPr>
        <w:tc>
          <w:tcPr>
            <w:tcW w:w="3661" w:type="dxa"/>
            <w:vMerge w:val="restart"/>
            <w:vAlign w:val="center"/>
          </w:tcPr>
          <w:p w:rsidR="00D57C09" w:rsidRPr="00753102" w:rsidRDefault="00D57C09" w:rsidP="004F0B4B">
            <w:pPr>
              <w:pStyle w:val="TAH"/>
            </w:pPr>
            <w:r w:rsidRPr="00753102">
              <w:t>Bandwidth</w:t>
            </w:r>
          </w:p>
        </w:tc>
        <w:tc>
          <w:tcPr>
            <w:tcW w:w="4501" w:type="dxa"/>
            <w:gridSpan w:val="5"/>
            <w:vAlign w:val="center"/>
          </w:tcPr>
          <w:p w:rsidR="00D57C09" w:rsidRPr="00753102" w:rsidRDefault="00D57C09" w:rsidP="004F0B4B">
            <w:pPr>
              <w:pStyle w:val="TAH"/>
              <w:rPr>
                <w:rFonts w:cs="Arial"/>
                <w:i/>
              </w:rPr>
            </w:pPr>
            <w:r w:rsidRPr="00753102">
              <w:rPr>
                <w:rFonts w:cs="Arial"/>
                <w:i/>
              </w:rPr>
              <w:t>BS channel bandwidth</w:t>
            </w:r>
          </w:p>
          <w:p w:rsidR="00D57C09" w:rsidRPr="00753102" w:rsidRDefault="00D57C09" w:rsidP="004F0B4B">
            <w:pPr>
              <w:pStyle w:val="TAH"/>
            </w:pPr>
            <w:r w:rsidRPr="00753102">
              <w:rPr>
                <w:rFonts w:cs="Arial"/>
              </w:rPr>
              <w:t>BW</w:t>
            </w:r>
            <w:r w:rsidRPr="00753102">
              <w:rPr>
                <w:rFonts w:cs="Arial"/>
                <w:vertAlign w:val="subscript"/>
              </w:rPr>
              <w:t>Channel</w:t>
            </w:r>
            <w:r w:rsidRPr="00753102">
              <w:rPr>
                <w:rFonts w:cs="Arial"/>
              </w:rPr>
              <w:t xml:space="preserve"> (MHz)</w:t>
            </w:r>
          </w:p>
        </w:tc>
        <w:tc>
          <w:tcPr>
            <w:tcW w:w="2009" w:type="dxa"/>
            <w:vAlign w:val="center"/>
          </w:tcPr>
          <w:p w:rsidR="00D57C09" w:rsidRPr="00753102" w:rsidRDefault="00D57C09" w:rsidP="004F0B4B">
            <w:pPr>
              <w:pStyle w:val="TAH"/>
            </w:pPr>
            <w:r w:rsidRPr="00753102">
              <w:rPr>
                <w:rFonts w:hint="eastAsia"/>
                <w:i/>
              </w:rPr>
              <w:t xml:space="preserve">Aggregated </w:t>
            </w:r>
            <w:r w:rsidRPr="00753102">
              <w:rPr>
                <w:i/>
              </w:rPr>
              <w:t xml:space="preserve">BS </w:t>
            </w:r>
            <w:r w:rsidRPr="00753102">
              <w:rPr>
                <w:rFonts w:hint="eastAsia"/>
                <w:i/>
              </w:rPr>
              <w:t>channel bandwidth</w:t>
            </w:r>
            <w:r w:rsidRPr="00753102">
              <w:rPr>
                <w:i/>
                <w:lang w:val="en-US"/>
              </w:rPr>
              <w:t xml:space="preserve"> </w:t>
            </w:r>
            <w:r w:rsidRPr="00753102">
              <w:rPr>
                <w:rFonts w:hint="eastAsia"/>
              </w:rPr>
              <w:t>BW</w:t>
            </w:r>
            <w:r w:rsidRPr="00753102">
              <w:rPr>
                <w:rFonts w:hint="eastAsia"/>
                <w:vertAlign w:val="subscript"/>
              </w:rPr>
              <w:t>Channel_CA</w:t>
            </w:r>
            <w:r w:rsidRPr="00753102">
              <w:rPr>
                <w:rFonts w:cs="Arial"/>
              </w:rPr>
              <w:t xml:space="preserve"> (MHz)</w:t>
            </w:r>
          </w:p>
        </w:tc>
      </w:tr>
      <w:tr w:rsidR="00D57C09" w:rsidRPr="00753102" w:rsidTr="004F0B4B">
        <w:trPr>
          <w:jc w:val="center"/>
        </w:trPr>
        <w:tc>
          <w:tcPr>
            <w:tcW w:w="3661" w:type="dxa"/>
            <w:vMerge/>
            <w:vAlign w:val="center"/>
          </w:tcPr>
          <w:p w:rsidR="00D57C09" w:rsidRPr="00753102" w:rsidRDefault="00D57C09" w:rsidP="004F0B4B">
            <w:pPr>
              <w:pStyle w:val="TAH"/>
            </w:pPr>
          </w:p>
        </w:tc>
        <w:tc>
          <w:tcPr>
            <w:tcW w:w="623" w:type="dxa"/>
            <w:vAlign w:val="center"/>
          </w:tcPr>
          <w:p w:rsidR="00D57C09" w:rsidRPr="00753102" w:rsidRDefault="00D57C09" w:rsidP="004F0B4B">
            <w:pPr>
              <w:pStyle w:val="TAH"/>
            </w:pPr>
            <w:r w:rsidRPr="00753102">
              <w:t>5</w:t>
            </w:r>
          </w:p>
        </w:tc>
        <w:tc>
          <w:tcPr>
            <w:tcW w:w="623" w:type="dxa"/>
            <w:vAlign w:val="center"/>
          </w:tcPr>
          <w:p w:rsidR="00D57C09" w:rsidRPr="00753102" w:rsidRDefault="00D57C09" w:rsidP="004F0B4B">
            <w:pPr>
              <w:pStyle w:val="TAH"/>
            </w:pPr>
            <w:r w:rsidRPr="00753102">
              <w:t xml:space="preserve">10 </w:t>
            </w:r>
          </w:p>
        </w:tc>
        <w:tc>
          <w:tcPr>
            <w:tcW w:w="623" w:type="dxa"/>
            <w:vAlign w:val="center"/>
          </w:tcPr>
          <w:p w:rsidR="00D57C09" w:rsidRPr="00753102" w:rsidRDefault="00D57C09" w:rsidP="004F0B4B">
            <w:pPr>
              <w:pStyle w:val="TAH"/>
            </w:pPr>
            <w:r w:rsidRPr="00753102">
              <w:t>15</w:t>
            </w:r>
          </w:p>
        </w:tc>
        <w:tc>
          <w:tcPr>
            <w:tcW w:w="623" w:type="dxa"/>
            <w:vAlign w:val="center"/>
          </w:tcPr>
          <w:p w:rsidR="00D57C09" w:rsidRPr="00753102" w:rsidRDefault="00D57C09" w:rsidP="004F0B4B">
            <w:pPr>
              <w:pStyle w:val="TAH"/>
            </w:pPr>
            <w:r w:rsidRPr="00753102">
              <w:t>20</w:t>
            </w:r>
          </w:p>
        </w:tc>
        <w:tc>
          <w:tcPr>
            <w:tcW w:w="2009" w:type="dxa"/>
          </w:tcPr>
          <w:p w:rsidR="00D57C09" w:rsidRPr="00753102" w:rsidRDefault="00D57C09" w:rsidP="004F0B4B">
            <w:pPr>
              <w:pStyle w:val="TAH"/>
            </w:pPr>
            <w:r w:rsidRPr="00753102">
              <w:t>&gt; 20</w:t>
            </w:r>
          </w:p>
        </w:tc>
        <w:tc>
          <w:tcPr>
            <w:tcW w:w="2009" w:type="dxa"/>
            <w:vAlign w:val="center"/>
          </w:tcPr>
          <w:p w:rsidR="00D57C09" w:rsidRPr="00753102" w:rsidRDefault="00D57C09" w:rsidP="004F0B4B">
            <w:pPr>
              <w:pStyle w:val="TAH"/>
            </w:pPr>
            <w:r w:rsidRPr="00753102">
              <w:t>&gt; 20</w:t>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rPr>
                <w:rFonts w:hint="eastAsia"/>
                <w:lang w:eastAsia="zh-CN"/>
              </w:rPr>
              <w:t xml:space="preserve">Span </w:t>
            </w:r>
            <w:r w:rsidRPr="00753102">
              <w:t>(MHz)</w:t>
            </w:r>
          </w:p>
        </w:tc>
        <w:tc>
          <w:tcPr>
            <w:tcW w:w="623" w:type="dxa"/>
            <w:vAlign w:val="center"/>
          </w:tcPr>
          <w:p w:rsidR="00D57C09" w:rsidRPr="00753102" w:rsidRDefault="00D57C09" w:rsidP="004F0B4B">
            <w:pPr>
              <w:pStyle w:val="TAC"/>
            </w:pPr>
            <w:r w:rsidRPr="00753102">
              <w:rPr>
                <w:rFonts w:hint="eastAsia"/>
              </w:rPr>
              <w:t>10</w:t>
            </w:r>
          </w:p>
        </w:tc>
        <w:tc>
          <w:tcPr>
            <w:tcW w:w="623" w:type="dxa"/>
            <w:vAlign w:val="center"/>
          </w:tcPr>
          <w:p w:rsidR="00D57C09" w:rsidRPr="00753102" w:rsidRDefault="00D57C09" w:rsidP="004F0B4B">
            <w:pPr>
              <w:pStyle w:val="TAC"/>
            </w:pPr>
            <w:r w:rsidRPr="00753102">
              <w:t>2</w:t>
            </w:r>
            <w:r w:rsidRPr="00753102">
              <w:rPr>
                <w:rFonts w:hint="eastAsia"/>
              </w:rPr>
              <w:t>0</w:t>
            </w:r>
          </w:p>
        </w:tc>
        <w:tc>
          <w:tcPr>
            <w:tcW w:w="623" w:type="dxa"/>
            <w:vAlign w:val="center"/>
          </w:tcPr>
          <w:p w:rsidR="00D57C09" w:rsidRPr="00753102" w:rsidRDefault="00D57C09" w:rsidP="004F0B4B">
            <w:pPr>
              <w:pStyle w:val="TAC"/>
            </w:pPr>
            <w:r w:rsidRPr="00753102">
              <w:t>3</w:t>
            </w:r>
            <w:r w:rsidRPr="00753102">
              <w:rPr>
                <w:rFonts w:hint="eastAsia"/>
              </w:rPr>
              <w:t>0</w:t>
            </w:r>
          </w:p>
        </w:tc>
        <w:tc>
          <w:tcPr>
            <w:tcW w:w="623" w:type="dxa"/>
            <w:vAlign w:val="center"/>
          </w:tcPr>
          <w:p w:rsidR="00D57C09" w:rsidRPr="00753102" w:rsidRDefault="00D57C09" w:rsidP="004F0B4B">
            <w:pPr>
              <w:pStyle w:val="TAC"/>
            </w:pPr>
            <w:r w:rsidRPr="00753102">
              <w:t>4</w:t>
            </w:r>
            <w:r w:rsidRPr="00753102">
              <w:rPr>
                <w:rFonts w:hint="eastAsia"/>
              </w:rPr>
              <w:t>0</w:t>
            </w:r>
          </w:p>
        </w:tc>
        <w:tc>
          <w:tcPr>
            <w:tcW w:w="2009" w:type="dxa"/>
            <w:vAlign w:val="center"/>
          </w:tcPr>
          <w:p w:rsidR="00D57C09" w:rsidRPr="00FC11EC" w:rsidRDefault="00FC11EC" w:rsidP="004F0B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D57C09" w:rsidRPr="00753102" w:rsidRDefault="00FC11EC" w:rsidP="004F0B4B">
            <w:pPr>
              <w:pStyle w:val="TAC"/>
            </w:pPr>
            <w:r>
              <w:rPr>
                <w:noProof/>
                <w:position w:val="-14"/>
                <w:sz w:val="16"/>
                <w:lang w:eastAsia="zh-CN"/>
              </w:rPr>
              <w:drawing>
                <wp:inline distT="0" distB="0" distL="0" distR="0">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t>Minimum number of measurement points</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2009" w:type="dxa"/>
            <w:vAlign w:val="center"/>
          </w:tcPr>
          <w:p w:rsidR="00D57C09" w:rsidRPr="00FC11EC" w:rsidRDefault="00284470" w:rsidP="004F0B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D57C09" w:rsidRPr="00753102" w:rsidRDefault="00FC11EC" w:rsidP="004F0B4B">
            <w:pPr>
              <w:pStyle w:val="TAC"/>
            </w:pPr>
            <w:r>
              <w:rPr>
                <w:noProof/>
                <w:position w:val="-32"/>
                <w:sz w:val="16"/>
                <w:lang w:eastAsia="zh-CN"/>
              </w:rPr>
              <w:drawing>
                <wp:inline distT="0" distB="0" distL="0" distR="0">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rsidR="00D57C09" w:rsidRPr="00753102" w:rsidRDefault="00D57C09" w:rsidP="00D57C09"/>
    <w:p w:rsidR="00D57C09" w:rsidRPr="00753102" w:rsidRDefault="00D57C09" w:rsidP="00D57C09">
      <w:pPr>
        <w:pStyle w:val="B1"/>
        <w:rPr>
          <w:lang w:val="en-US"/>
        </w:rPr>
      </w:pPr>
      <w:r w:rsidRPr="00753102">
        <w:t>7)</w:t>
      </w:r>
      <w:r w:rsidRPr="00753102">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753102">
        <w:rPr>
          <w:lang w:val="en-US"/>
        </w:rPr>
        <w:t xml:space="preserve"> </w:t>
      </w:r>
      <w:r w:rsidRPr="00753102">
        <w:t xml:space="preserve">Measure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Determine the lowest frequency, f1, for which the sum of all EIRP in the measurement cells from the beginning of the span to f1 exceeds P1.</w:t>
      </w:r>
    </w:p>
    <w:p w:rsidR="00D57C09" w:rsidRPr="00753102" w:rsidRDefault="00D57C09" w:rsidP="00D57C09">
      <w:pPr>
        <w:pStyle w:val="B1"/>
        <w:rPr>
          <w:rFonts w:eastAsia="MS P??"/>
        </w:rPr>
      </w:pPr>
      <w:r w:rsidRPr="00753102">
        <w:t>9)</w:t>
      </w:r>
      <w:r w:rsidRPr="00753102">
        <w:tab/>
        <w:t>Determine the highest frequency, f2, for which the sum of all EIRP in the measurement cells from the end of the span to f2 exceeds P1.</w:t>
      </w:r>
    </w:p>
    <w:p w:rsidR="00D57C09" w:rsidRPr="00753102" w:rsidRDefault="00D57C09" w:rsidP="00D57C09">
      <w:pPr>
        <w:pStyle w:val="B1"/>
      </w:pPr>
      <w:r w:rsidRPr="00753102">
        <w:t>10)</w:t>
      </w:r>
      <w:r w:rsidRPr="00753102">
        <w:tab/>
        <w:t>Compute the OTA occupied bandwidth as f2 - f1.</w:t>
      </w:r>
    </w:p>
    <w:p w:rsidR="00D57C09" w:rsidRPr="00753102" w:rsidRDefault="00D57C09" w:rsidP="00D57C09">
      <w:r w:rsidRPr="00753102">
        <w:t xml:space="preserve">In addition, for </w:t>
      </w:r>
      <w:r w:rsidRPr="00753102">
        <w:rPr>
          <w:i/>
        </w:rPr>
        <w:t>multi-band RIB</w:t>
      </w:r>
      <w:r w:rsidRPr="00753102">
        <w:rPr>
          <w:i/>
          <w:lang w:eastAsia="zh-CN"/>
        </w:rPr>
        <w:t>(s)</w:t>
      </w:r>
      <w:r w:rsidRPr="00753102">
        <w:t>, the following steps shall apply:</w:t>
      </w:r>
    </w:p>
    <w:p w:rsidR="00D57C09" w:rsidRPr="00753102" w:rsidRDefault="00D57C09" w:rsidP="00D57C09">
      <w:pPr>
        <w:pStyle w:val="B1"/>
      </w:pPr>
      <w:r w:rsidRPr="00753102">
        <w:t xml:space="preserve">11) For </w:t>
      </w:r>
      <w:r w:rsidRPr="00753102">
        <w:rPr>
          <w:i/>
        </w:rPr>
        <w:t xml:space="preserve">multi-band </w:t>
      </w:r>
      <w:r w:rsidRPr="00753102">
        <w:rPr>
          <w:i/>
          <w:lang w:eastAsia="zh-CN"/>
        </w:rPr>
        <w:t>RIBs</w:t>
      </w:r>
      <w:r w:rsidRPr="00753102">
        <w:rPr>
          <w:lang w:eastAsia="zh-CN"/>
        </w:rPr>
        <w:t xml:space="preserve"> </w:t>
      </w:r>
      <w:r w:rsidRPr="00753102">
        <w:t xml:space="preserve">and single band tests, </w:t>
      </w:r>
      <w:r w:rsidRPr="00753102">
        <w:rPr>
          <w:lang w:eastAsia="zh-CN"/>
        </w:rPr>
        <w:t>repeat the steps 6) - 10)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2218" w:name="_Toc21125082"/>
      <w:bookmarkStart w:id="2219" w:name="_Toc29768072"/>
      <w:bookmarkStart w:id="2220" w:name="_Toc36044514"/>
      <w:bookmarkStart w:id="2221" w:name="_Toc37230419"/>
      <w:bookmarkStart w:id="2222" w:name="_Toc45907562"/>
      <w:r w:rsidRPr="00753102">
        <w:rPr>
          <w:lang w:eastAsia="sv-SE"/>
        </w:rPr>
        <w:t>6.</w:t>
      </w:r>
      <w:r w:rsidRPr="00753102">
        <w:rPr>
          <w:lang w:eastAsia="zh-CN"/>
        </w:rPr>
        <w:t>7.2.</w:t>
      </w:r>
      <w:r w:rsidRPr="00753102">
        <w:rPr>
          <w:lang w:eastAsia="sv-SE"/>
        </w:rPr>
        <w:t>5</w:t>
      </w:r>
      <w:r w:rsidRPr="00753102">
        <w:rPr>
          <w:lang w:eastAsia="sv-SE"/>
        </w:rPr>
        <w:tab/>
        <w:t>Test Requirement</w:t>
      </w:r>
      <w:bookmarkEnd w:id="2218"/>
      <w:bookmarkEnd w:id="2219"/>
      <w:bookmarkEnd w:id="2220"/>
      <w:bookmarkEnd w:id="2221"/>
      <w:bookmarkEnd w:id="2222"/>
    </w:p>
    <w:p w:rsidR="00D57C09" w:rsidRPr="00753102" w:rsidRDefault="00D57C09" w:rsidP="00D57C09">
      <w:pPr>
        <w:pStyle w:val="Heading5"/>
      </w:pPr>
      <w:bookmarkStart w:id="2223" w:name="_Toc21125083"/>
      <w:bookmarkStart w:id="2224" w:name="_Toc29768073"/>
      <w:bookmarkStart w:id="2225" w:name="_Toc36044515"/>
      <w:bookmarkStart w:id="2226" w:name="_Toc37230420"/>
      <w:bookmarkStart w:id="2227" w:name="_Toc45907563"/>
      <w:r w:rsidRPr="00753102">
        <w:t>6.7.2.5.1</w:t>
      </w:r>
      <w:r w:rsidRPr="00753102">
        <w:tab/>
        <w:t>MSR</w:t>
      </w:r>
      <w:bookmarkEnd w:id="2223"/>
      <w:bookmarkEnd w:id="2224"/>
      <w:bookmarkEnd w:id="2225"/>
      <w:bookmarkEnd w:id="2226"/>
      <w:bookmarkEnd w:id="2227"/>
    </w:p>
    <w:p w:rsidR="00D57C09" w:rsidRPr="00753102" w:rsidRDefault="00D57C09" w:rsidP="00D57C09">
      <w:pPr>
        <w:rPr>
          <w:rFonts w:cs="v5.0.0"/>
          <w:snapToGrid w:val="0"/>
        </w:rPr>
      </w:pPr>
      <w:r w:rsidRPr="00753102">
        <w:rPr>
          <w:rFonts w:cs="v5.0.0"/>
          <w:snapToGrid w:val="0"/>
        </w:rPr>
        <w:t>The OTA occupied bandwidth of a single carrier shall be less than the values listed in table 6.7.2.5.1-1.</w:t>
      </w:r>
      <w:r w:rsidRPr="00753102">
        <w:rPr>
          <w:snapToGrid w:val="0"/>
        </w:rPr>
        <w:t xml:space="preserve"> In addition, for E</w:t>
      </w:r>
      <w:r w:rsidRPr="00753102">
        <w:rPr>
          <w:snapToGrid w:val="0"/>
        </w:rPr>
        <w:noBreakHyphen/>
        <w:t xml:space="preserve">UTRA/NR intra-band contiguous carrier aggregation, </w:t>
      </w:r>
      <w:r w:rsidRPr="00753102">
        <w:t>test requirement in clause 6.6.1.5 of 3GPP TS 36.141 [12] applies for the E-UTRA/NR component carriers that are aggregated</w:t>
      </w:r>
      <w:r w:rsidRPr="00753102">
        <w:rPr>
          <w:rFonts w:cs="v5.0.0"/>
          <w:snapToGrid w:val="0"/>
        </w:rPr>
        <w:t>.</w:t>
      </w:r>
    </w:p>
    <w:p w:rsidR="00D57C09" w:rsidRPr="00753102" w:rsidRDefault="00D57C09" w:rsidP="00D57C09">
      <w:pPr>
        <w:pStyle w:val="TH"/>
      </w:pPr>
      <w:r w:rsidRPr="00753102">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D57C09" w:rsidRPr="00753102" w:rsidTr="004F0B4B">
        <w:trPr>
          <w:jc w:val="center"/>
        </w:trPr>
        <w:tc>
          <w:tcPr>
            <w:tcW w:w="2118" w:type="dxa"/>
          </w:tcPr>
          <w:p w:rsidR="00D57C09" w:rsidRPr="00753102" w:rsidRDefault="00D57C09" w:rsidP="004F0B4B">
            <w:pPr>
              <w:pStyle w:val="TAH"/>
              <w:rPr>
                <w:rFonts w:cs="Arial"/>
                <w:snapToGrid w:val="0"/>
              </w:rPr>
            </w:pPr>
            <w:r w:rsidRPr="00753102">
              <w:rPr>
                <w:rFonts w:cs="Arial"/>
                <w:snapToGrid w:val="0"/>
              </w:rPr>
              <w:t>RAT</w:t>
            </w:r>
          </w:p>
        </w:tc>
        <w:tc>
          <w:tcPr>
            <w:tcW w:w="3119" w:type="dxa"/>
          </w:tcPr>
          <w:p w:rsidR="00D57C09" w:rsidRPr="00753102" w:rsidRDefault="00D57C09" w:rsidP="004F0B4B">
            <w:pPr>
              <w:pStyle w:val="TAH"/>
              <w:rPr>
                <w:rFonts w:cs="Arial"/>
                <w:snapToGrid w:val="0"/>
              </w:rPr>
            </w:pPr>
            <w:r w:rsidRPr="00753102">
              <w:rPr>
                <w:rFonts w:cs="Arial"/>
                <w:snapToGrid w:val="0"/>
              </w:rPr>
              <w:t>OTA Occupied bandwidth limit</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E-UTRA/NR</w:t>
            </w:r>
          </w:p>
        </w:tc>
        <w:tc>
          <w:tcPr>
            <w:tcW w:w="3119" w:type="dxa"/>
          </w:tcPr>
          <w:p w:rsidR="00D57C09" w:rsidRPr="00753102" w:rsidRDefault="00D57C09" w:rsidP="004F0B4B">
            <w:pPr>
              <w:pStyle w:val="TAC"/>
              <w:rPr>
                <w:rFonts w:cs="Arial"/>
                <w:snapToGrid w:val="0"/>
              </w:rPr>
            </w:pPr>
            <w:r w:rsidRPr="00753102">
              <w:rPr>
                <w:rFonts w:cs="Arial"/>
              </w:rPr>
              <w:t>BW</w:t>
            </w:r>
            <w:r w:rsidRPr="00753102">
              <w:rPr>
                <w:rFonts w:cs="Arial"/>
                <w:vertAlign w:val="subscript"/>
              </w:rPr>
              <w:t>Channel</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UTRA FDD</w:t>
            </w:r>
          </w:p>
        </w:tc>
        <w:tc>
          <w:tcPr>
            <w:tcW w:w="3119" w:type="dxa"/>
          </w:tcPr>
          <w:p w:rsidR="00D57C09" w:rsidRPr="00753102" w:rsidRDefault="00D57C09" w:rsidP="004F0B4B">
            <w:pPr>
              <w:pStyle w:val="TAC"/>
              <w:rPr>
                <w:rFonts w:cs="Arial"/>
                <w:snapToGrid w:val="0"/>
              </w:rPr>
            </w:pPr>
            <w:r w:rsidRPr="00753102">
              <w:rPr>
                <w:rFonts w:cs="Arial"/>
                <w:snapToGrid w:val="0"/>
              </w:rPr>
              <w:t>5 MHz</w:t>
            </w:r>
          </w:p>
        </w:tc>
      </w:tr>
    </w:tbl>
    <w:p w:rsidR="00D57C09" w:rsidRPr="00753102" w:rsidRDefault="00D57C09" w:rsidP="00D57C09"/>
    <w:p w:rsidR="00D57C09" w:rsidRPr="00753102" w:rsidRDefault="00D57C09" w:rsidP="00D57C09">
      <w:pPr>
        <w:pStyle w:val="Heading5"/>
      </w:pPr>
      <w:bookmarkStart w:id="2228" w:name="_Toc21125084"/>
      <w:bookmarkStart w:id="2229" w:name="_Toc29768074"/>
      <w:bookmarkStart w:id="2230" w:name="_Toc36044516"/>
      <w:bookmarkStart w:id="2231" w:name="_Toc37230421"/>
      <w:bookmarkStart w:id="2232" w:name="_Toc45907564"/>
      <w:r w:rsidRPr="00753102">
        <w:t>6.7.2.5.2</w:t>
      </w:r>
      <w:r w:rsidRPr="00753102">
        <w:tab/>
        <w:t>UTRA FDD</w:t>
      </w:r>
      <w:bookmarkEnd w:id="2228"/>
      <w:bookmarkEnd w:id="2229"/>
      <w:bookmarkEnd w:id="2230"/>
      <w:bookmarkEnd w:id="2231"/>
      <w:bookmarkEnd w:id="2232"/>
    </w:p>
    <w:p w:rsidR="00D57C09" w:rsidRPr="00753102" w:rsidRDefault="00D57C09" w:rsidP="00D57C09">
      <w:pPr>
        <w:rPr>
          <w:rFonts w:cs="v4.2.0"/>
        </w:rPr>
      </w:pPr>
      <w:r w:rsidRPr="00753102">
        <w:rPr>
          <w:rFonts w:cs="v4.2.0"/>
        </w:rPr>
        <w:t>The OTA occupied bandwidth shall be less than 5 MHz based on a chip rate of 3,84 Mcps.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2233" w:name="_Toc21125085"/>
      <w:bookmarkStart w:id="2234" w:name="_Toc29768075"/>
      <w:bookmarkStart w:id="2235" w:name="_Toc36044517"/>
      <w:bookmarkStart w:id="2236" w:name="_Toc37230422"/>
      <w:bookmarkStart w:id="2237" w:name="_Toc45907565"/>
      <w:r w:rsidRPr="00753102">
        <w:t>6.7.2.5.3</w:t>
      </w:r>
      <w:r w:rsidRPr="00753102">
        <w:tab/>
        <w:t>E-UTRA</w:t>
      </w:r>
      <w:bookmarkEnd w:id="2233"/>
      <w:bookmarkEnd w:id="2234"/>
      <w:bookmarkEnd w:id="2235"/>
      <w:bookmarkEnd w:id="2236"/>
      <w:bookmarkEnd w:id="2237"/>
    </w:p>
    <w:p w:rsidR="00D57C09" w:rsidRPr="00753102" w:rsidRDefault="00D57C09" w:rsidP="00D57C09">
      <w:pPr>
        <w:rPr>
          <w:snapToGrid w:val="0"/>
        </w:rPr>
      </w:pPr>
      <w:r w:rsidRPr="00753102">
        <w:rPr>
          <w:snapToGrid w:val="0"/>
        </w:rPr>
        <w:t>The OTA occupied bandwidth for each</w:t>
      </w:r>
      <w:r w:rsidRPr="00753102">
        <w:rPr>
          <w:rFonts w:hint="eastAsia"/>
          <w:snapToGrid w:val="0"/>
        </w:rPr>
        <w:t xml:space="preserve"> </w:t>
      </w:r>
      <w:r w:rsidRPr="00753102">
        <w:rPr>
          <w:snapToGrid w:val="0"/>
        </w:rPr>
        <w:t xml:space="preserve">E-UTRA </w:t>
      </w:r>
      <w:r w:rsidRPr="00753102">
        <w:rPr>
          <w:rFonts w:hint="eastAsia"/>
          <w:snapToGrid w:val="0"/>
        </w:rPr>
        <w:t>carrier</w:t>
      </w:r>
      <w:r w:rsidRPr="00753102">
        <w:rPr>
          <w:snapToGrid w:val="0"/>
        </w:rPr>
        <w:t xml:space="preserve"> shall be less than the channel bandwidth. For contiguous CA, t</w:t>
      </w:r>
      <w:r w:rsidRPr="00753102">
        <w:rPr>
          <w:rFonts w:hint="eastAsia"/>
          <w:bCs/>
        </w:rPr>
        <w:t>he occupied bandwidth shall be less than</w:t>
      </w:r>
      <w:r w:rsidRPr="00753102">
        <w:rPr>
          <w:bCs/>
        </w:rPr>
        <w:t xml:space="preserve"> or equal</w:t>
      </w:r>
      <w:r w:rsidRPr="00753102">
        <w:rPr>
          <w:rFonts w:hint="eastAsia"/>
          <w:bCs/>
        </w:rPr>
        <w:t xml:space="preserve"> </w:t>
      </w:r>
      <w:r w:rsidRPr="00753102">
        <w:rPr>
          <w:rFonts w:hint="eastAsia"/>
          <w:bCs/>
          <w:lang w:eastAsia="zh-CN"/>
        </w:rPr>
        <w:t xml:space="preserve">to </w:t>
      </w:r>
      <w:r w:rsidRPr="00753102">
        <w:rPr>
          <w:rFonts w:hint="eastAsia"/>
          <w:bCs/>
        </w:rPr>
        <w:t xml:space="preserve">the </w:t>
      </w:r>
      <w:r w:rsidRPr="00753102">
        <w:rPr>
          <w:bCs/>
        </w:rPr>
        <w:t>Aggregated</w:t>
      </w:r>
      <w:r w:rsidRPr="00753102">
        <w:rPr>
          <w:rFonts w:hint="eastAsia"/>
          <w:bCs/>
        </w:rPr>
        <w:t xml:space="preserve"> Channel Bandwidth as defined in</w:t>
      </w:r>
      <w:r w:rsidRPr="00753102">
        <w:rPr>
          <w:bCs/>
        </w:rPr>
        <w:t xml:space="preserve"> 3GPP TS 36.141 [12] </w:t>
      </w:r>
      <w:r w:rsidRPr="00753102">
        <w:rPr>
          <w:rFonts w:hint="eastAsia"/>
          <w:bCs/>
        </w:rPr>
        <w:t>subclause 5.6</w:t>
      </w:r>
      <w:r w:rsidRPr="00753102">
        <w:rPr>
          <w:rFonts w:cs="v5.0.0"/>
          <w:snapToGrid w:val="0"/>
        </w:rPr>
        <w:t>.</w:t>
      </w:r>
    </w:p>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2238" w:name="_Toc21125086"/>
      <w:bookmarkStart w:id="2239" w:name="_Toc29768076"/>
      <w:bookmarkStart w:id="2240" w:name="_Toc36044518"/>
      <w:bookmarkStart w:id="2241" w:name="_Toc37230423"/>
      <w:bookmarkStart w:id="2242" w:name="_Toc45907566"/>
      <w:r w:rsidRPr="00753102">
        <w:t>6.7.3</w:t>
      </w:r>
      <w:r w:rsidRPr="00753102">
        <w:tab/>
        <w:t>OTA Adjacent Channel Leakage power Ratio</w:t>
      </w:r>
      <w:bookmarkEnd w:id="2238"/>
      <w:bookmarkEnd w:id="2239"/>
      <w:bookmarkEnd w:id="2240"/>
      <w:bookmarkEnd w:id="2241"/>
      <w:bookmarkEnd w:id="2242"/>
    </w:p>
    <w:p w:rsidR="00D57C09" w:rsidRPr="00753102" w:rsidRDefault="00D57C09" w:rsidP="00D57C09">
      <w:pPr>
        <w:pStyle w:val="Heading4"/>
        <w:rPr>
          <w:lang w:eastAsia="sv-SE"/>
        </w:rPr>
      </w:pPr>
      <w:bookmarkStart w:id="2243" w:name="_Toc21125087"/>
      <w:bookmarkStart w:id="2244" w:name="_Toc29768077"/>
      <w:bookmarkStart w:id="2245" w:name="_Toc36044519"/>
      <w:bookmarkStart w:id="2246" w:name="_Toc37230424"/>
      <w:bookmarkStart w:id="2247" w:name="_Toc45907567"/>
      <w:r w:rsidRPr="00753102">
        <w:rPr>
          <w:lang w:eastAsia="sv-SE"/>
        </w:rPr>
        <w:t>6.7.3.1</w:t>
      </w:r>
      <w:r w:rsidRPr="00753102">
        <w:rPr>
          <w:lang w:eastAsia="sv-SE"/>
        </w:rPr>
        <w:tab/>
        <w:t>Definition and applicability</w:t>
      </w:r>
      <w:bookmarkEnd w:id="2243"/>
      <w:bookmarkEnd w:id="2244"/>
      <w:bookmarkEnd w:id="2245"/>
      <w:bookmarkEnd w:id="2246"/>
      <w:bookmarkEnd w:id="2247"/>
    </w:p>
    <w:p w:rsidR="00D57C09" w:rsidRPr="00753102" w:rsidRDefault="00D57C09" w:rsidP="00D57C09">
      <w:r w:rsidRPr="00753102">
        <w:t>OTA Adjacent Channel Leakage power Ratio (ACLR) is the ratio of the filtered mean power centred on the assigned channel frequency to the filtered mean power centred on an adjacent channel frequency. The measured power is TRP.</w:t>
      </w:r>
    </w:p>
    <w:p w:rsidR="00D57C09" w:rsidRPr="00753102" w:rsidRDefault="00D57C09" w:rsidP="00D57C09">
      <w:pPr>
        <w:pStyle w:val="Heading4"/>
        <w:rPr>
          <w:lang w:eastAsia="sv-SE"/>
        </w:rPr>
      </w:pPr>
      <w:bookmarkStart w:id="2248" w:name="_Toc21125088"/>
      <w:bookmarkStart w:id="2249" w:name="_Toc29768078"/>
      <w:bookmarkStart w:id="2250" w:name="_Toc36044520"/>
      <w:bookmarkStart w:id="2251" w:name="_Toc37230425"/>
      <w:bookmarkStart w:id="2252" w:name="_Toc45907568"/>
      <w:r w:rsidRPr="00753102">
        <w:rPr>
          <w:lang w:eastAsia="sv-SE"/>
        </w:rPr>
        <w:t>6.7.3.2</w:t>
      </w:r>
      <w:r w:rsidRPr="00753102">
        <w:rPr>
          <w:lang w:eastAsia="sv-SE"/>
        </w:rPr>
        <w:tab/>
        <w:t>Minimum Requirement</w:t>
      </w:r>
      <w:bookmarkEnd w:id="2248"/>
      <w:bookmarkEnd w:id="2249"/>
      <w:bookmarkEnd w:id="2250"/>
      <w:bookmarkEnd w:id="2251"/>
      <w:bookmarkEnd w:id="2252"/>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9.7.3.2.</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9.7.3.3.</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9.7.3.4.</w:t>
      </w:r>
    </w:p>
    <w:p w:rsidR="00D57C09" w:rsidRPr="00753102" w:rsidRDefault="00D57C09" w:rsidP="00D57C09">
      <w:pPr>
        <w:pStyle w:val="Heading4"/>
        <w:rPr>
          <w:lang w:eastAsia="sv-SE"/>
        </w:rPr>
      </w:pPr>
      <w:bookmarkStart w:id="2253" w:name="_Toc21125089"/>
      <w:bookmarkStart w:id="2254" w:name="_Toc29768079"/>
      <w:bookmarkStart w:id="2255" w:name="_Toc36044521"/>
      <w:bookmarkStart w:id="2256" w:name="_Toc37230426"/>
      <w:bookmarkStart w:id="2257" w:name="_Toc45907569"/>
      <w:r w:rsidRPr="00753102">
        <w:rPr>
          <w:lang w:eastAsia="sv-SE"/>
        </w:rPr>
        <w:t>6.7.3.3</w:t>
      </w:r>
      <w:r w:rsidRPr="00753102">
        <w:rPr>
          <w:lang w:eastAsia="sv-SE"/>
        </w:rPr>
        <w:tab/>
        <w:t>Test purpose</w:t>
      </w:r>
      <w:bookmarkEnd w:id="2253"/>
      <w:bookmarkEnd w:id="2254"/>
      <w:bookmarkEnd w:id="2255"/>
      <w:bookmarkEnd w:id="2256"/>
      <w:bookmarkEnd w:id="2257"/>
    </w:p>
    <w:p w:rsidR="00D57C09" w:rsidRPr="00753102" w:rsidRDefault="00D57C09" w:rsidP="00D57C09">
      <w:pPr>
        <w:rPr>
          <w:lang w:eastAsia="sv-SE"/>
        </w:rPr>
      </w:pPr>
      <w:r w:rsidRPr="00753102">
        <w:rPr>
          <w:lang w:eastAsia="sv-SE"/>
        </w:rPr>
        <w:t>To verify that the adjacent channel leakage power ratio requirement shall be met as specified by the minimum requirement.</w:t>
      </w:r>
    </w:p>
    <w:p w:rsidR="00D57C09" w:rsidRPr="00753102" w:rsidRDefault="00D57C09" w:rsidP="00D57C09">
      <w:pPr>
        <w:pStyle w:val="Heading4"/>
        <w:rPr>
          <w:lang w:eastAsia="sv-SE"/>
        </w:rPr>
      </w:pPr>
      <w:bookmarkStart w:id="2258" w:name="_Toc21125090"/>
      <w:bookmarkStart w:id="2259" w:name="_Toc29768080"/>
      <w:bookmarkStart w:id="2260" w:name="_Toc36044522"/>
      <w:bookmarkStart w:id="2261" w:name="_Toc37230427"/>
      <w:bookmarkStart w:id="2262" w:name="_Toc45907570"/>
      <w:r w:rsidRPr="00753102">
        <w:rPr>
          <w:lang w:eastAsia="sv-SE"/>
        </w:rPr>
        <w:t>6.</w:t>
      </w:r>
      <w:r w:rsidRPr="00753102">
        <w:rPr>
          <w:lang w:eastAsia="zh-CN"/>
        </w:rPr>
        <w:t>7.3.</w:t>
      </w:r>
      <w:r w:rsidRPr="00753102">
        <w:rPr>
          <w:lang w:eastAsia="sv-SE"/>
        </w:rPr>
        <w:t>4</w:t>
      </w:r>
      <w:r w:rsidRPr="00753102">
        <w:rPr>
          <w:lang w:eastAsia="sv-SE"/>
        </w:rPr>
        <w:tab/>
        <w:t>Method of test</w:t>
      </w:r>
      <w:bookmarkEnd w:id="2258"/>
      <w:bookmarkEnd w:id="2259"/>
      <w:bookmarkEnd w:id="2260"/>
      <w:bookmarkEnd w:id="2261"/>
      <w:bookmarkEnd w:id="2262"/>
    </w:p>
    <w:p w:rsidR="00D57C09" w:rsidRPr="00753102" w:rsidRDefault="00D57C09" w:rsidP="00D57C09">
      <w:pPr>
        <w:pStyle w:val="Heading5"/>
        <w:rPr>
          <w:lang w:eastAsia="sv-SE"/>
        </w:rPr>
      </w:pPr>
      <w:bookmarkStart w:id="2263" w:name="_Toc21125091"/>
      <w:bookmarkStart w:id="2264" w:name="_Toc29768081"/>
      <w:bookmarkStart w:id="2265" w:name="_Toc36044523"/>
      <w:bookmarkStart w:id="2266" w:name="_Toc37230428"/>
      <w:bookmarkStart w:id="2267" w:name="_Toc45907571"/>
      <w:r w:rsidRPr="00753102">
        <w:rPr>
          <w:lang w:eastAsia="sv-SE"/>
        </w:rPr>
        <w:t>6.7.3.4.1</w:t>
      </w:r>
      <w:r w:rsidRPr="00753102">
        <w:rPr>
          <w:lang w:eastAsia="sv-SE"/>
        </w:rPr>
        <w:tab/>
        <w:t>Initial conditions</w:t>
      </w:r>
      <w:bookmarkEnd w:id="2263"/>
      <w:bookmarkEnd w:id="2264"/>
      <w:bookmarkEnd w:id="2265"/>
      <w:bookmarkEnd w:id="2266"/>
      <w:bookmarkEnd w:id="2267"/>
    </w:p>
    <w:p w:rsidR="00D57C09" w:rsidRPr="00753102" w:rsidRDefault="00D57C09" w:rsidP="00D57C09">
      <w:pPr>
        <w:pStyle w:val="Heading6"/>
        <w:rPr>
          <w:lang w:eastAsia="sv-SE"/>
        </w:rPr>
      </w:pPr>
      <w:bookmarkStart w:id="2268" w:name="_Toc21125092"/>
      <w:bookmarkStart w:id="2269" w:name="_Toc29768082"/>
      <w:bookmarkStart w:id="2270" w:name="_Toc36044524"/>
      <w:bookmarkStart w:id="2271" w:name="_Toc37230429"/>
      <w:bookmarkStart w:id="2272" w:name="_Toc45907572"/>
      <w:r w:rsidRPr="00753102">
        <w:rPr>
          <w:lang w:eastAsia="sv-SE"/>
        </w:rPr>
        <w:t>6.7.3.4.1.1</w:t>
      </w:r>
      <w:r w:rsidRPr="00753102">
        <w:rPr>
          <w:lang w:eastAsia="sv-SE"/>
        </w:rPr>
        <w:tab/>
        <w:t>General test conditions</w:t>
      </w:r>
      <w:bookmarkEnd w:id="2268"/>
      <w:bookmarkEnd w:id="2269"/>
      <w:bookmarkEnd w:id="2270"/>
      <w:bookmarkEnd w:id="2271"/>
      <w:bookmarkEnd w:id="2272"/>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and T; see subclause 4.12.1.</w:t>
      </w:r>
    </w:p>
    <w:p w:rsidR="00D57C09" w:rsidRPr="00753102" w:rsidRDefault="00D57C09" w:rsidP="00D57C09">
      <w:pPr>
        <w:rPr>
          <w:rFonts w:cs="v4.2.0"/>
        </w:rPr>
      </w:pPr>
      <w:r w:rsidRPr="00753102">
        <w:rPr>
          <w:rFonts w:eastAsia="MS Mincho"/>
          <w:i/>
        </w:rPr>
        <w:t>Base Station RF Bandwidth</w:t>
      </w:r>
      <w:r w:rsidRPr="00753102">
        <w:rPr>
          <w:rFonts w:eastAsia="MS Mincho"/>
        </w:rPr>
        <w:t xml:space="preserve"> </w:t>
      </w:r>
      <w:r w:rsidRPr="00753102">
        <w:t>positions to be tested for multi-carrier</w:t>
      </w:r>
      <w:r w:rsidRPr="00753102">
        <w:rPr>
          <w:rFonts w:cs="v4.2.0"/>
        </w:rPr>
        <w:t>:</w:t>
      </w:r>
    </w:p>
    <w:p w:rsidR="00D57C09" w:rsidRPr="00753102" w:rsidRDefault="00D57C09" w:rsidP="00D57C09">
      <w:pPr>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r w:rsidRPr="00753102">
        <w:t>.</w:t>
      </w:r>
    </w:p>
    <w:p w:rsidR="00D57C09" w:rsidRPr="00753102" w:rsidRDefault="00D57C09" w:rsidP="00D57C09">
      <w:pPr>
        <w:pStyle w:val="Heading6"/>
        <w:rPr>
          <w:lang w:eastAsia="sv-SE"/>
        </w:rPr>
      </w:pPr>
      <w:bookmarkStart w:id="2273" w:name="_Toc21125093"/>
      <w:bookmarkStart w:id="2274" w:name="_Toc29768083"/>
      <w:bookmarkStart w:id="2275" w:name="_Toc36044525"/>
      <w:bookmarkStart w:id="2276" w:name="_Toc37230430"/>
      <w:bookmarkStart w:id="2277" w:name="_Toc45907573"/>
      <w:r w:rsidRPr="00753102">
        <w:rPr>
          <w:lang w:eastAsia="sv-SE"/>
        </w:rPr>
        <w:t>6.7.3.4.1.2</w:t>
      </w:r>
      <w:r w:rsidRPr="00753102">
        <w:rPr>
          <w:lang w:eastAsia="sv-SE"/>
        </w:rPr>
        <w:tab/>
        <w:t>MSR</w:t>
      </w:r>
      <w:bookmarkEnd w:id="2273"/>
      <w:bookmarkEnd w:id="2274"/>
      <w:bookmarkEnd w:id="2275"/>
      <w:bookmarkEnd w:id="2276"/>
      <w:bookmarkEnd w:id="2277"/>
    </w:p>
    <w:p w:rsidR="00D57C09" w:rsidRPr="00753102" w:rsidRDefault="00D57C09" w:rsidP="00D57C09">
      <w:pPr>
        <w:rPr>
          <w:lang w:eastAsia="zh-CN"/>
        </w:rPr>
      </w:pPr>
      <w:r w:rsidRPr="00753102">
        <w:rPr>
          <w:lang w:eastAsia="zh-CN"/>
        </w:rPr>
        <w:t>F</w:t>
      </w:r>
      <w:r w:rsidRPr="00753102">
        <w:rPr>
          <w:rFonts w:hint="eastAsia"/>
          <w:lang w:eastAsia="zh-CN"/>
        </w:rPr>
        <w:t>or</w:t>
      </w:r>
      <w:r w:rsidRPr="00753102">
        <w:rPr>
          <w:lang w:eastAsia="zh-CN"/>
        </w:rPr>
        <w:t xml:space="preserve"> E-UTRA ACLR requirement outside the </w:t>
      </w:r>
      <w:r w:rsidRPr="00753102">
        <w:rPr>
          <w:rFonts w:eastAsia="MS Mincho"/>
          <w:i/>
        </w:rPr>
        <w:t xml:space="preserve">Base Station RF Bandwidth </w:t>
      </w:r>
      <w:r w:rsidRPr="00753102">
        <w:rPr>
          <w:i/>
          <w:lang w:eastAsia="zh-CN"/>
        </w:rPr>
        <w:t>edges</w:t>
      </w:r>
      <w:r w:rsidRPr="00753102">
        <w:rPr>
          <w:lang w:eastAsia="zh-CN"/>
        </w:rPr>
        <w:t xml:space="preserve"> and</w:t>
      </w:r>
      <w:r w:rsidRPr="00753102">
        <w:rPr>
          <w:rFonts w:hint="eastAsia"/>
          <w:lang w:eastAsia="zh-CN"/>
        </w:rPr>
        <w:t xml:space="preserve"> the </w:t>
      </w:r>
      <w:r w:rsidRPr="00753102">
        <w:t xml:space="preserve">ACLR requirement </w:t>
      </w:r>
      <w:r w:rsidRPr="00753102">
        <w:rPr>
          <w:rFonts w:hint="eastAsia"/>
          <w:lang w:eastAsia="zh-CN"/>
        </w:rPr>
        <w:t>applied inside sub-block gap</w:t>
      </w:r>
      <w:r w:rsidRPr="00753102">
        <w:rPr>
          <w:lang w:eastAsia="zh-CN"/>
        </w:rPr>
        <w:t>, in addition,</w:t>
      </w:r>
      <w:r w:rsidRPr="00753102">
        <w:rPr>
          <w:rFonts w:hint="eastAsia"/>
          <w:lang w:eastAsia="zh-CN"/>
        </w:rPr>
        <w:t xml:space="preserve"> for </w:t>
      </w:r>
      <w:r w:rsidRPr="00753102">
        <w:t xml:space="preserve">non-contiguous spectrum </w:t>
      </w:r>
      <w:r w:rsidRPr="00753102">
        <w:rPr>
          <w:rFonts w:hint="eastAsia"/>
          <w:lang w:eastAsia="zh-CN"/>
        </w:rPr>
        <w:t xml:space="preserve">operation </w:t>
      </w:r>
      <w:r w:rsidRPr="00753102">
        <w:rPr>
          <w:lang w:eastAsia="zh-CN"/>
        </w:rPr>
        <w:t xml:space="preserve">or </w:t>
      </w:r>
      <w:r w:rsidRPr="00753102">
        <w:rPr>
          <w:i/>
          <w:lang w:eastAsia="zh-CN"/>
        </w:rPr>
        <w:t>Inter RF Bandwidth gap</w:t>
      </w:r>
      <w:r w:rsidRPr="00753102">
        <w:rPr>
          <w:lang w:eastAsia="zh-CN"/>
        </w:rPr>
        <w:t xml:space="preserve"> for multi-band operation </w:t>
      </w:r>
      <w:r w:rsidRPr="00753102">
        <w:t>using, the test configurations defined in subclause 4.8, the</w:t>
      </w:r>
      <w:r w:rsidRPr="00753102">
        <w:rPr>
          <w:lang w:eastAsia="zh-CN"/>
        </w:rPr>
        <w:t xml:space="preserve"> method of test described in subclause 6.7.</w:t>
      </w:r>
      <w:r w:rsidRPr="00753102">
        <w:rPr>
          <w:rFonts w:hint="eastAsia"/>
          <w:lang w:eastAsia="zh-CN"/>
        </w:rPr>
        <w:t>3</w:t>
      </w:r>
      <w:r w:rsidRPr="00753102">
        <w:rPr>
          <w:lang w:eastAsia="zh-CN"/>
        </w:rPr>
        <w:t>.4.2 applies.</w:t>
      </w:r>
    </w:p>
    <w:p w:rsidR="00D57C09" w:rsidRPr="00753102" w:rsidRDefault="00D57C09" w:rsidP="00D57C09">
      <w:pPr>
        <w:pStyle w:val="Heading6"/>
        <w:rPr>
          <w:lang w:eastAsia="sv-SE"/>
        </w:rPr>
      </w:pPr>
      <w:bookmarkStart w:id="2278" w:name="_Toc21125094"/>
      <w:bookmarkStart w:id="2279" w:name="_Toc29768084"/>
      <w:bookmarkStart w:id="2280" w:name="_Toc36044526"/>
      <w:bookmarkStart w:id="2281" w:name="_Toc37230431"/>
      <w:bookmarkStart w:id="2282" w:name="_Toc45907574"/>
      <w:r w:rsidRPr="00753102">
        <w:rPr>
          <w:lang w:eastAsia="sv-SE"/>
        </w:rPr>
        <w:t>6.7.3.4.1.3</w:t>
      </w:r>
      <w:r w:rsidRPr="00753102">
        <w:rPr>
          <w:lang w:eastAsia="sv-SE"/>
        </w:rPr>
        <w:tab/>
        <w:t>UTRA FDD</w:t>
      </w:r>
      <w:bookmarkEnd w:id="2278"/>
      <w:bookmarkEnd w:id="2279"/>
      <w:bookmarkEnd w:id="2280"/>
      <w:bookmarkEnd w:id="2281"/>
      <w:bookmarkEnd w:id="2282"/>
    </w:p>
    <w:p w:rsidR="00D57C09" w:rsidRPr="00753102" w:rsidRDefault="00D57C09" w:rsidP="00D57C09">
      <w:r w:rsidRPr="00753102">
        <w:rPr>
          <w:rFonts w:cs="v4.2.0"/>
        </w:rPr>
        <w:t xml:space="preserve">Set the AAS BS to transmit a signal modulated in accordance to </w:t>
      </w:r>
      <w:r w:rsidRPr="00753102">
        <w:t>TM1, in subclause 4.12.2.</w:t>
      </w:r>
    </w:p>
    <w:p w:rsidR="00D57C09" w:rsidRPr="00753102" w:rsidRDefault="00D57C09" w:rsidP="00D57C09">
      <w:pPr>
        <w:rPr>
          <w:lang w:eastAsia="sv-SE"/>
        </w:rPr>
      </w:pPr>
      <w:r w:rsidRPr="00753102">
        <w:rPr>
          <w:rFonts w:cs="v4.2.0"/>
          <w:lang w:eastAsia="zh-CN"/>
        </w:rPr>
        <w:t>For an AAS BS declared to be capable of multi-carrier operation, set the base station to transmit according to TM1 on all carriers configured.</w:t>
      </w:r>
    </w:p>
    <w:p w:rsidR="00D57C09" w:rsidRPr="00753102" w:rsidRDefault="00D57C09" w:rsidP="00D57C09">
      <w:pPr>
        <w:pStyle w:val="Heading6"/>
      </w:pPr>
      <w:bookmarkStart w:id="2283" w:name="_Toc21125095"/>
      <w:bookmarkStart w:id="2284" w:name="_Toc29768085"/>
      <w:bookmarkStart w:id="2285" w:name="_Toc36044527"/>
      <w:bookmarkStart w:id="2286" w:name="_Toc37230432"/>
      <w:bookmarkStart w:id="2287" w:name="_Toc45907575"/>
      <w:r w:rsidRPr="00753102">
        <w:t>6.7.3.4.1.4</w:t>
      </w:r>
      <w:r w:rsidRPr="00753102">
        <w:tab/>
        <w:t>E-UTRA</w:t>
      </w:r>
      <w:bookmarkEnd w:id="2283"/>
      <w:bookmarkEnd w:id="2284"/>
      <w:bookmarkEnd w:id="2285"/>
      <w:bookmarkEnd w:id="2286"/>
      <w:bookmarkEnd w:id="2287"/>
    </w:p>
    <w:p w:rsidR="00D57C09" w:rsidRPr="00753102" w:rsidRDefault="00D57C09" w:rsidP="00D57C09">
      <w:r w:rsidRPr="00753102">
        <w:rPr>
          <w:rFonts w:hint="eastAsia"/>
          <w:lang w:eastAsia="zh-CN"/>
        </w:rPr>
        <w:t>For an AAS BS declared to be capable of single carrier operation only</w:t>
      </w:r>
      <w:r w:rsidRPr="00753102">
        <w:t xml:space="preserve"> set to transmit a signal </w:t>
      </w:r>
      <w:r w:rsidRPr="00753102">
        <w:rPr>
          <w:rFonts w:eastAsia="MS PMincho"/>
        </w:rPr>
        <w:t>according to E</w:t>
      </w:r>
      <w:r w:rsidRPr="00753102">
        <w:rPr>
          <w:rFonts w:eastAsia="MS PMincho"/>
        </w:rPr>
        <w:noBreakHyphen/>
        <w:t>TM1.1</w:t>
      </w:r>
      <w:r w:rsidRPr="00753102">
        <w:t xml:space="preserve"> in subclause 4.12.2.</w:t>
      </w:r>
    </w:p>
    <w:p w:rsidR="00D57C09" w:rsidRPr="00753102" w:rsidRDefault="00D57C09" w:rsidP="00D57C09">
      <w:pPr>
        <w:rPr>
          <w:lang w:eastAsia="zh-CN"/>
        </w:rPr>
      </w:pPr>
      <w:r w:rsidRPr="00753102">
        <w:rPr>
          <w:rFonts w:hint="eastAsia"/>
          <w:lang w:eastAsia="zh-CN"/>
        </w:rPr>
        <w:t>For an AAS BS declared to be capable of multi-carrier</w:t>
      </w:r>
      <w:r w:rsidRPr="00753102">
        <w:t xml:space="preserve"> and/or CA</w:t>
      </w:r>
      <w:r w:rsidRPr="00753102">
        <w:rPr>
          <w:rFonts w:hint="eastAsia"/>
          <w:lang w:eastAsia="zh-CN"/>
        </w:rPr>
        <w:t xml:space="preserve"> operation, set to transmit according to E</w:t>
      </w:r>
      <w:r w:rsidRPr="00753102">
        <w:rPr>
          <w:lang w:eastAsia="zh-CN"/>
        </w:rPr>
        <w:noBreakHyphen/>
      </w:r>
      <w:r w:rsidRPr="00753102">
        <w:rPr>
          <w:rFonts w:hint="eastAsia"/>
          <w:lang w:eastAsia="zh-CN"/>
        </w:rPr>
        <w:t>TM1.1 on all carriers configured</w:t>
      </w:r>
      <w:r w:rsidRPr="00753102">
        <w:rPr>
          <w:lang w:eastAsia="zh-CN"/>
        </w:rPr>
        <w:t>.</w:t>
      </w:r>
    </w:p>
    <w:p w:rsidR="00D57C09" w:rsidRPr="00753102" w:rsidRDefault="00D57C09" w:rsidP="00D57C09">
      <w:pPr>
        <w:pStyle w:val="Heading6"/>
      </w:pPr>
      <w:bookmarkStart w:id="2288" w:name="_Toc21125096"/>
      <w:bookmarkStart w:id="2289" w:name="_Toc29768086"/>
      <w:bookmarkStart w:id="2290" w:name="_Toc36044528"/>
      <w:bookmarkStart w:id="2291" w:name="_Toc37230433"/>
      <w:bookmarkStart w:id="2292" w:name="_Toc45907576"/>
      <w:r w:rsidRPr="00753102">
        <w:t>6.7.3.4.1.5</w:t>
      </w:r>
      <w:r w:rsidRPr="00753102">
        <w:tab/>
        <w:t>NR</w:t>
      </w:r>
      <w:bookmarkEnd w:id="2288"/>
      <w:bookmarkEnd w:id="2289"/>
      <w:bookmarkEnd w:id="2290"/>
      <w:bookmarkEnd w:id="2291"/>
      <w:bookmarkEnd w:id="2292"/>
    </w:p>
    <w:p w:rsidR="00D57C09" w:rsidRPr="00753102" w:rsidRDefault="00D57C09" w:rsidP="00D57C09">
      <w:r w:rsidRPr="00753102">
        <w:rPr>
          <w:rFonts w:hint="eastAsia"/>
        </w:rPr>
        <w:t>For an AAS BS declared to be capable of single carrier operation only</w:t>
      </w:r>
      <w:r w:rsidRPr="00753102">
        <w:t xml:space="preserve"> set to transmit a signal </w:t>
      </w:r>
      <w:r w:rsidRPr="00753102">
        <w:rPr>
          <w:rFonts w:eastAsia="MS PMincho"/>
        </w:rPr>
        <w:t>according to NR-FR1-TM1.1</w:t>
      </w:r>
      <w:r w:rsidRPr="00753102">
        <w:t xml:space="preserve"> in subclause 4.12.2.</w:t>
      </w:r>
    </w:p>
    <w:p w:rsidR="00D57C09" w:rsidRPr="00753102" w:rsidRDefault="00D57C09" w:rsidP="00D57C09">
      <w:pPr>
        <w:rPr>
          <w:lang w:eastAsia="sv-SE"/>
        </w:rPr>
      </w:pPr>
      <w:r w:rsidRPr="00753102">
        <w:rPr>
          <w:rFonts w:hint="eastAsia"/>
        </w:rPr>
        <w:t>For an AAS BS declared to be capable of multi-carrier</w:t>
      </w:r>
      <w:r w:rsidRPr="00753102">
        <w:t xml:space="preserve"> and/or CA</w:t>
      </w:r>
      <w:r w:rsidRPr="00753102">
        <w:rPr>
          <w:rFonts w:hint="eastAsia"/>
        </w:rPr>
        <w:t xml:space="preserve"> operation, set to transmit according to </w:t>
      </w:r>
      <w:r w:rsidRPr="00753102">
        <w:t>NR-FR1-TM</w:t>
      </w:r>
      <w:r w:rsidRPr="00753102">
        <w:rPr>
          <w:rFonts w:hint="eastAsia"/>
        </w:rPr>
        <w:t>1.1 on all carriers configured</w:t>
      </w:r>
      <w:r w:rsidRPr="00753102">
        <w:t>.</w:t>
      </w:r>
    </w:p>
    <w:p w:rsidR="00D57C09" w:rsidRPr="00753102" w:rsidRDefault="00D57C09" w:rsidP="00D57C09">
      <w:pPr>
        <w:pStyle w:val="Heading5"/>
        <w:rPr>
          <w:lang w:eastAsia="sv-SE"/>
        </w:rPr>
      </w:pPr>
      <w:bookmarkStart w:id="2293" w:name="_Toc21125097"/>
      <w:bookmarkStart w:id="2294" w:name="_Toc29768087"/>
      <w:bookmarkStart w:id="2295" w:name="_Toc36044529"/>
      <w:bookmarkStart w:id="2296" w:name="_Toc37230434"/>
      <w:bookmarkStart w:id="2297" w:name="_Toc45907577"/>
      <w:r w:rsidRPr="00753102">
        <w:rPr>
          <w:lang w:eastAsia="sv-SE"/>
        </w:rPr>
        <w:t>6.7.3.4.2</w:t>
      </w:r>
      <w:r w:rsidRPr="00753102">
        <w:rPr>
          <w:lang w:eastAsia="sv-SE"/>
        </w:rPr>
        <w:tab/>
        <w:t>Procedure</w:t>
      </w:r>
      <w:bookmarkEnd w:id="2293"/>
      <w:bookmarkEnd w:id="2294"/>
      <w:bookmarkEnd w:id="2295"/>
      <w:bookmarkEnd w:id="2296"/>
      <w:bookmarkEnd w:id="2297"/>
    </w:p>
    <w:p w:rsidR="00D57C09" w:rsidRPr="00753102" w:rsidRDefault="00D57C09" w:rsidP="00D57C09">
      <w:pPr>
        <w:keepNext/>
        <w:keepLines/>
        <w:spacing w:before="120"/>
        <w:ind w:left="1701" w:hanging="1701"/>
        <w:outlineLvl w:val="4"/>
        <w:rPr>
          <w:rFonts w:ascii="Arial" w:hAnsi="Arial"/>
          <w:sz w:val="22"/>
          <w:lang w:eastAsia="sv-SE"/>
        </w:rPr>
      </w:pPr>
      <w:bookmarkStart w:id="2298" w:name="_Toc21125098"/>
      <w:bookmarkStart w:id="2299" w:name="_Toc29768088"/>
      <w:bookmarkStart w:id="2300" w:name="_Toc36044530"/>
      <w:bookmarkStart w:id="2301" w:name="_Toc37230435"/>
      <w:bookmarkStart w:id="2302" w:name="_Toc45907578"/>
      <w:bookmarkStart w:id="2303" w:name="_Hlk513388270"/>
      <w:r w:rsidRPr="00753102">
        <w:rPr>
          <w:rStyle w:val="Heading6Char"/>
        </w:rPr>
        <w:t>6.7.3.4.2.1</w:t>
      </w:r>
      <w:r w:rsidRPr="00753102">
        <w:rPr>
          <w:rStyle w:val="Heading6Char"/>
        </w:rPr>
        <w:tab/>
        <w:t>General</w:t>
      </w:r>
      <w:bookmarkEnd w:id="2298"/>
      <w:bookmarkEnd w:id="2299"/>
      <w:bookmarkEnd w:id="2300"/>
      <w:bookmarkEnd w:id="2301"/>
      <w:bookmarkEnd w:id="2302"/>
      <w:r w:rsidRPr="00753102">
        <w:rPr>
          <w:rStyle w:val="Heading6Char"/>
        </w:rPr>
        <w:t xml:space="preserve"> </w:t>
      </w:r>
      <w:r w:rsidRPr="00753102">
        <w:rPr>
          <w:rFonts w:ascii="Arial" w:hAnsi="Arial"/>
          <w:sz w:val="22"/>
          <w:lang w:eastAsia="sv-SE"/>
        </w:rPr>
        <w:t>Procedure</w:t>
      </w:r>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and 9.</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ind w:left="568" w:hanging="284"/>
        <w:rPr>
          <w:lang w:val="en-US"/>
        </w:rPr>
      </w:pPr>
      <w:r w:rsidRPr="00753102">
        <w:rPr>
          <w:lang w:val="en-US"/>
        </w:rPr>
        <w:tab/>
        <w:t>- measurement filter bandwidth: defined in subclause 6.7.3.5.</w:t>
      </w:r>
    </w:p>
    <w:p w:rsidR="00D57C09" w:rsidRPr="00753102" w:rsidRDefault="00D57C09" w:rsidP="00D57C09">
      <w:pPr>
        <w:ind w:left="568" w:hanging="284"/>
        <w:rPr>
          <w:lang w:val="en-US"/>
        </w:rPr>
      </w:pPr>
      <w:r w:rsidRPr="00753102">
        <w:rPr>
          <w:lang w:val="en-US"/>
        </w:rPr>
        <w:tab/>
        <w:t>- detection mode: true RMS voltage or true power averaging.</w:t>
      </w:r>
    </w:p>
    <w:p w:rsidR="00D57C09" w:rsidRPr="00753102" w:rsidRDefault="00D57C09" w:rsidP="00D57C09">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lang w:val="en-US"/>
        </w:rPr>
      </w:pPr>
      <w:r w:rsidRPr="00753102">
        <w:t>6)</w:t>
      </w:r>
      <w:r w:rsidRPr="00753102">
        <w:tab/>
        <w:t>Measure the abs</w:t>
      </w:r>
      <w:r w:rsidRPr="00753102">
        <w:rPr>
          <w:lang w:val="en-US"/>
        </w:rPr>
        <w:t>olute total power</w:t>
      </w:r>
      <w:r w:rsidRPr="00753102">
        <w:t xml:space="preserve"> </w:t>
      </w:r>
      <w:r w:rsidRPr="00753102">
        <w:rPr>
          <w:lang w:val="en-US"/>
        </w:rPr>
        <w:t>of the assigned channel frequency and the (adjacent channel frequency)</w:t>
      </w:r>
    </w:p>
    <w:p w:rsidR="00D57C09" w:rsidRPr="00753102" w:rsidRDefault="00D57C09" w:rsidP="00D57C09">
      <w:pPr>
        <w:ind w:left="568" w:hanging="284"/>
      </w:pPr>
      <w:r w:rsidRPr="00753102">
        <w:t>7)</w:t>
      </w:r>
      <w:r w:rsidRPr="00753102">
        <w:tab/>
        <w:t>Repeat step 6-7 for all directions in the appropriated TRP measurement grid needed for TRP</w:t>
      </w:r>
      <w:r w:rsidRPr="00753102">
        <w:rPr>
          <w:vertAlign w:val="subscript"/>
        </w:rPr>
        <w:t>Estimate</w:t>
      </w:r>
      <w:r w:rsidRPr="00753102">
        <w:t xml:space="preserve"> for each of the assigned channel frequency and the adjacent channel frequency (see Annex F).</w:t>
      </w:r>
    </w:p>
    <w:bookmarkEnd w:id="2303"/>
    <w:p w:rsidR="00D57C09" w:rsidRPr="00753102" w:rsidRDefault="00D57C09" w:rsidP="00D57C09">
      <w:pPr>
        <w:ind w:left="567" w:hanging="283"/>
      </w:pPr>
      <w:r w:rsidRPr="00753102">
        <w:t>8)</w:t>
      </w:r>
      <w:r w:rsidRPr="00753102">
        <w:tab/>
        <w:t>Calculate TRP</w:t>
      </w:r>
      <w:r w:rsidRPr="00753102">
        <w:rPr>
          <w:vertAlign w:val="subscript"/>
        </w:rPr>
        <w:t>Estimate</w:t>
      </w:r>
      <w:r w:rsidRPr="00753102">
        <w:t xml:space="preserve"> for the absolute total radiated power of the wanted channel and the adjacent channel and the ACLR estimate using the measurements made in Step 7.</w:t>
      </w:r>
    </w:p>
    <w:p w:rsidR="00D57C09" w:rsidRDefault="00D57C09" w:rsidP="00D57C09">
      <w:pPr>
        <w:pStyle w:val="B1"/>
        <w:rPr>
          <w:lang w:val="en-US"/>
        </w:rPr>
      </w:pPr>
      <w:r w:rsidRPr="00753102">
        <w:rPr>
          <w:lang w:val="en-US"/>
        </w:rPr>
        <w:t>9)</w:t>
      </w:r>
      <w:r w:rsidRPr="00753102">
        <w:tab/>
      </w:r>
      <w:r w:rsidRPr="00753102">
        <w:rPr>
          <w:lang w:val="en-US"/>
        </w:rPr>
        <w:t>Calculate relative ACLR estimate.</w:t>
      </w:r>
    </w:p>
    <w:p w:rsidR="00D57C09" w:rsidRPr="00753102" w:rsidRDefault="00D57C09" w:rsidP="00D57C09">
      <w:pPr>
        <w:pStyle w:val="NO"/>
        <w:rPr>
          <w:lang w:val="en-US"/>
        </w:rPr>
      </w:pPr>
      <w:r w:rsidRPr="00753102">
        <w:rPr>
          <w:lang w:val="en-US"/>
        </w:rPr>
        <w:t>NOTE:</w:t>
      </w:r>
      <w:r w:rsidRPr="00753102">
        <w:rPr>
          <w:lang w:val="en-US"/>
        </w:rPr>
        <w:tab/>
        <w:t>ACLR is calculated by the ratio of the absolute TRP</w:t>
      </w:r>
      <w:r w:rsidRPr="00753102">
        <w:t xml:space="preserve"> of the assigned </w:t>
      </w:r>
      <w:r w:rsidRPr="00753102">
        <w:rPr>
          <w:lang w:val="en-US"/>
        </w:rPr>
        <w:t xml:space="preserve">channel </w:t>
      </w:r>
      <w:r w:rsidRPr="00753102">
        <w:t xml:space="preserve">frequency and the </w:t>
      </w:r>
      <w:r w:rsidRPr="00753102">
        <w:rPr>
          <w:lang w:val="en-US"/>
        </w:rPr>
        <w:t xml:space="preserve">absolute TRP of the </w:t>
      </w:r>
      <w:r w:rsidRPr="00753102">
        <w:t xml:space="preserve">adjacent frequency </w:t>
      </w:r>
      <w:r w:rsidRPr="00753102">
        <w:rPr>
          <w:lang w:val="en-US"/>
        </w:rPr>
        <w:t>channel.</w:t>
      </w:r>
    </w:p>
    <w:p w:rsidR="00D57C09" w:rsidRPr="00753102" w:rsidRDefault="00D57C09" w:rsidP="00D57C09">
      <w:pPr>
        <w:pStyle w:val="NO"/>
        <w:rPr>
          <w:lang w:val="en-US"/>
        </w:rPr>
      </w:pPr>
      <w:r w:rsidRPr="00753102">
        <w:rPr>
          <w:lang w:val="en-US"/>
        </w:rPr>
        <w:t>NOTE:</w:t>
      </w:r>
      <w:r w:rsidRPr="00753102">
        <w:rPr>
          <w:lang w:val="en-US"/>
        </w:rPr>
        <w:tab/>
        <w:t xml:space="preserve">For FR1 the measurement uncertainty of the reverberation chamber for the relative ACLR is higher than the measurement uncertainty in subclause 4.1.2 the test requirements in Table 6.7.3.5.1-1 </w:t>
      </w:r>
      <w:r w:rsidRPr="00783E97">
        <w:rPr>
          <w:lang w:val="en-US"/>
        </w:rPr>
        <w:t>shall be tightened following the procedure in subclause 4.1.3.</w:t>
      </w:r>
    </w:p>
    <w:p w:rsidR="00D57C09" w:rsidRPr="00753102" w:rsidRDefault="00D57C09" w:rsidP="00D57C09">
      <w:pPr>
        <w:keepNext/>
        <w:keepLines/>
        <w:spacing w:before="120"/>
        <w:ind w:left="1701" w:hanging="1701"/>
        <w:outlineLvl w:val="4"/>
        <w:rPr>
          <w:rStyle w:val="Heading6Char"/>
        </w:rPr>
      </w:pPr>
      <w:bookmarkStart w:id="2304" w:name="_Toc21125099"/>
      <w:bookmarkStart w:id="2305" w:name="_Toc29768089"/>
      <w:bookmarkStart w:id="2306" w:name="_Toc36044531"/>
      <w:bookmarkStart w:id="2307" w:name="_Toc37230436"/>
      <w:bookmarkStart w:id="2308" w:name="_Toc45907579"/>
      <w:r w:rsidRPr="00753102">
        <w:rPr>
          <w:rStyle w:val="Heading6Char"/>
        </w:rPr>
        <w:t>6.7.3.4.2.2</w:t>
      </w:r>
      <w:r w:rsidRPr="00753102">
        <w:rPr>
          <w:rStyle w:val="Heading6Char"/>
        </w:rPr>
        <w:tab/>
        <w:t>MSR</w:t>
      </w:r>
      <w:bookmarkEnd w:id="2304"/>
      <w:bookmarkEnd w:id="2305"/>
      <w:bookmarkEnd w:id="2306"/>
      <w:bookmarkEnd w:id="2307"/>
      <w:bookmarkEnd w:id="2308"/>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hint="eastAsia"/>
          <w:snapToGrid w:val="0"/>
          <w:lang w:eastAsia="zh-CN"/>
        </w:rPr>
        <w:t>For E-UTRA</w:t>
      </w:r>
      <w:r w:rsidRPr="00753102">
        <w:rPr>
          <w:snapToGrid w:val="0"/>
        </w:rPr>
        <w:t xml:space="preserve"> and NR</w:t>
      </w:r>
      <w:r w:rsidRPr="00753102">
        <w:rPr>
          <w:rFonts w:hint="eastAsia"/>
          <w:snapToGrid w:val="0"/>
          <w:lang w:eastAsia="zh-CN"/>
        </w:rPr>
        <w:t xml:space="preserve">, measure </w:t>
      </w:r>
      <w:r w:rsidRPr="00753102">
        <w:rPr>
          <w:snapToGrid w:val="0"/>
          <w:lang w:val="en-US" w:eastAsia="zh-CN"/>
        </w:rPr>
        <w:t xml:space="preserve">OTA </w:t>
      </w:r>
      <w:r w:rsidRPr="00753102">
        <w:rPr>
          <w:snapToGrid w:val="0"/>
          <w:lang w:eastAsia="zh-CN"/>
        </w:rPr>
        <w:t>ACLR:</w:t>
      </w:r>
    </w:p>
    <w:p w:rsidR="00D57C09" w:rsidRPr="00753102" w:rsidRDefault="00D57C09" w:rsidP="00D57C09">
      <w:pPr>
        <w:ind w:left="851" w:hanging="284"/>
      </w:pPr>
      <w:r w:rsidRPr="00753102">
        <w:rPr>
          <w:lang w:eastAsia="zh-CN"/>
        </w:rPr>
        <w:t>-</w:t>
      </w:r>
      <w:r w:rsidRPr="00753102">
        <w:rPr>
          <w:lang w:eastAsia="zh-CN"/>
        </w:rPr>
        <w:tab/>
        <w:t xml:space="preserve">outside the </w:t>
      </w:r>
      <w:r w:rsidRPr="00753102">
        <w:rPr>
          <w:rFonts w:eastAsia="MS Mincho"/>
        </w:rPr>
        <w:t xml:space="preserve">Base Station RF Bandwidth </w:t>
      </w:r>
      <w:r w:rsidRPr="00753102">
        <w:rPr>
          <w:lang w:eastAsia="zh-CN"/>
        </w:rPr>
        <w:t>edges;</w:t>
      </w:r>
    </w:p>
    <w:p w:rsidR="00D57C09" w:rsidRPr="00753102" w:rsidRDefault="00D57C09" w:rsidP="00D57C09">
      <w:pPr>
        <w:ind w:left="851" w:hanging="284"/>
      </w:pPr>
      <w:r w:rsidRPr="00753102">
        <w:rPr>
          <w:snapToGrid w:val="0"/>
          <w:lang w:eastAsia="zh-CN"/>
        </w:rPr>
        <w:t>-</w:t>
      </w:r>
      <w:r w:rsidRPr="00753102">
        <w:rPr>
          <w:snapToGrid w:val="0"/>
          <w:lang w:eastAsia="zh-CN"/>
        </w:rPr>
        <w:tab/>
      </w:r>
      <w:r w:rsidRPr="00753102">
        <w:rPr>
          <w:rFonts w:hint="eastAsia"/>
          <w:snapToGrid w:val="0"/>
          <w:lang w:eastAsia="zh-CN"/>
        </w:rPr>
        <w:t>inside sub-block gap</w:t>
      </w:r>
      <w:r w:rsidRPr="00753102">
        <w:rPr>
          <w:snapToGrid w:val="0"/>
          <w:lang w:eastAsia="zh-CN"/>
        </w:rPr>
        <w:t xml:space="preserve"> for non-contiguous spectrum operation</w:t>
      </w:r>
      <w:r w:rsidRPr="00753102">
        <w:rPr>
          <w:rFonts w:hint="eastAsia"/>
          <w:snapToGrid w:val="0"/>
          <w:lang w:eastAsia="zh-CN"/>
        </w:rPr>
        <w:t xml:space="preserve"> as </w:t>
      </w:r>
      <w:r w:rsidRPr="00753102">
        <w:rPr>
          <w:rFonts w:cs="v4.2.0" w:hint="eastAsia"/>
        </w:rPr>
        <w:t>specified</w:t>
      </w:r>
      <w:r w:rsidRPr="00753102">
        <w:rPr>
          <w:rFonts w:hint="eastAsia"/>
          <w:snapToGrid w:val="0"/>
          <w:lang w:eastAsia="zh-CN"/>
        </w:rPr>
        <w:t xml:space="preserve"> in subclause 6.7.3.5.1</w:t>
      </w:r>
      <w:r w:rsidRPr="00753102">
        <w:rPr>
          <w:snapToGrid w:val="0"/>
          <w:lang w:val="en-US" w:eastAsia="zh-CN"/>
        </w:rPr>
        <w:t>.1</w:t>
      </w:r>
      <w:r w:rsidRPr="00753102">
        <w:rPr>
          <w:snapToGrid w:val="0"/>
          <w:lang w:eastAsia="zh-CN"/>
        </w:rPr>
        <w:t>;</w:t>
      </w:r>
    </w:p>
    <w:p w:rsidR="00D57C09" w:rsidRPr="00753102" w:rsidRDefault="00D57C09" w:rsidP="00D57C09">
      <w:pPr>
        <w:ind w:left="851" w:hanging="284"/>
        <w:rPr>
          <w:snapToGrid w:val="0"/>
          <w:lang w:eastAsia="zh-CN"/>
        </w:rPr>
      </w:pPr>
      <w:r w:rsidRPr="00753102">
        <w:rPr>
          <w:snapToGrid w:val="0"/>
          <w:lang w:eastAsia="zh-CN"/>
        </w:rPr>
        <w:t>-</w:t>
      </w:r>
      <w:r w:rsidRPr="00753102">
        <w:rPr>
          <w:snapToGrid w:val="0"/>
          <w:lang w:eastAsia="zh-CN"/>
        </w:rPr>
        <w:tab/>
        <w:t xml:space="preserve">inside </w:t>
      </w:r>
      <w:r w:rsidRPr="00753102">
        <w:rPr>
          <w:lang w:eastAsia="zh-CN"/>
        </w:rPr>
        <w:t>Inter RF Bandwidth gap</w:t>
      </w:r>
      <w:r w:rsidRPr="00753102">
        <w:rPr>
          <w:snapToGrid w:val="0"/>
          <w:lang w:eastAsia="zh-CN"/>
        </w:rPr>
        <w:t xml:space="preserve"> for multi-band operation.</w:t>
      </w:r>
    </w:p>
    <w:p w:rsidR="00D57C09" w:rsidRPr="00753102" w:rsidRDefault="00D57C09" w:rsidP="00D57C09">
      <w:pPr>
        <w:ind w:left="568" w:hanging="284"/>
        <w:rPr>
          <w:snapToGrid w:val="0"/>
          <w:lang w:eastAsia="zh-CN"/>
        </w:rPr>
      </w:pPr>
      <w:r w:rsidRPr="00753102">
        <w:rPr>
          <w:snapToGrid w:val="0"/>
          <w:lang w:eastAsia="zh-CN"/>
        </w:rPr>
        <w:t>2)</w:t>
      </w:r>
      <w:r w:rsidRPr="00753102">
        <w:rPr>
          <w:snapToGrid w:val="0"/>
          <w:lang w:eastAsia="zh-CN"/>
        </w:rPr>
        <w:tab/>
      </w:r>
      <w:r w:rsidRPr="00753102">
        <w:rPr>
          <w:rFonts w:hint="eastAsia"/>
          <w:snapToGrid w:val="0"/>
          <w:lang w:eastAsia="zh-CN"/>
        </w:rPr>
        <w:t xml:space="preserve">For UTRA FDD, measure ACLR inside sub-block gap </w:t>
      </w:r>
      <w:r w:rsidRPr="00753102">
        <w:rPr>
          <w:snapToGrid w:val="0"/>
          <w:lang w:eastAsia="zh-CN"/>
        </w:rPr>
        <w:t xml:space="preserve">or </w:t>
      </w:r>
      <w:r w:rsidRPr="00753102">
        <w:rPr>
          <w:lang w:eastAsia="zh-CN"/>
        </w:rPr>
        <w:t>Inter RF Bandwidth gap</w:t>
      </w:r>
      <w:r w:rsidRPr="00753102">
        <w:rPr>
          <w:snapToGrid w:val="0"/>
          <w:lang w:eastAsia="zh-CN"/>
        </w:rPr>
        <w:t xml:space="preserve"> </w:t>
      </w:r>
      <w:r w:rsidRPr="00753102">
        <w:rPr>
          <w:rFonts w:hint="eastAsia"/>
          <w:snapToGrid w:val="0"/>
          <w:lang w:eastAsia="zh-CN"/>
        </w:rPr>
        <w:t>as specified in subclause 6.7.3.5.1.2.</w:t>
      </w:r>
    </w:p>
    <w:p w:rsidR="00D57C09" w:rsidRPr="00753102" w:rsidRDefault="00D57C09" w:rsidP="00D57C09">
      <w:pPr>
        <w:ind w:left="568" w:hanging="284"/>
        <w:rPr>
          <w:rFonts w:cs="v4.2.0"/>
          <w:lang w:eastAsia="zh-CN"/>
        </w:rPr>
      </w:pPr>
      <w:r w:rsidRPr="00753102">
        <w:rPr>
          <w:snapToGrid w:val="0"/>
        </w:rPr>
        <w:t>3)</w:t>
      </w:r>
      <w:r w:rsidRPr="00753102">
        <w:rPr>
          <w:snapToGrid w:val="0"/>
        </w:rPr>
        <w:tab/>
      </w:r>
      <w:r w:rsidRPr="00753102">
        <w:rPr>
          <w:rFonts w:cs="v4.2.0"/>
        </w:rPr>
        <w:t xml:space="preserve">Measure </w:t>
      </w:r>
      <w:r w:rsidRPr="00753102">
        <w:t>Cumulative Adjacent Channel Leakage power Ratio</w:t>
      </w:r>
      <w:r w:rsidRPr="00753102">
        <w:rPr>
          <w:rFonts w:cs="v4.2.0"/>
        </w:rPr>
        <w:t xml:space="preserve"> </w:t>
      </w:r>
      <w:r w:rsidRPr="00753102">
        <w:t xml:space="preserve">(CACLR) </w:t>
      </w:r>
      <w:r w:rsidRPr="00753102">
        <w:rPr>
          <w:rFonts w:cs="v4.2.0" w:hint="eastAsia"/>
          <w:lang w:eastAsia="zh-CN"/>
        </w:rPr>
        <w:t xml:space="preserve">inside sub-block gap </w:t>
      </w:r>
      <w:r w:rsidRPr="00753102">
        <w:rPr>
          <w:rFonts w:hint="eastAsia"/>
          <w:lang w:eastAsia="zh-CN"/>
        </w:rPr>
        <w:t xml:space="preserve">or the </w:t>
      </w:r>
      <w:r w:rsidRPr="00753102">
        <w:rPr>
          <w:i/>
          <w:lang w:eastAsia="zh-CN"/>
        </w:rPr>
        <w:t>Inter RF Bandwidth gap</w:t>
      </w:r>
      <w:r w:rsidRPr="00753102">
        <w:rPr>
          <w:rFonts w:cs="v4.2.0" w:hint="eastAsia"/>
        </w:rPr>
        <w:t xml:space="preserve"> as specified in </w:t>
      </w:r>
      <w:r w:rsidRPr="00753102">
        <w:rPr>
          <w:rFonts w:hint="eastAsia"/>
          <w:snapToGrid w:val="0"/>
          <w:lang w:eastAsia="zh-CN"/>
        </w:rPr>
        <w:t xml:space="preserve">subclause </w:t>
      </w:r>
      <w:r w:rsidRPr="00753102">
        <w:rPr>
          <w:rFonts w:cs="v4.2.0" w:hint="eastAsia"/>
        </w:rPr>
        <w:t>6.7.</w:t>
      </w:r>
      <w:r w:rsidRPr="00753102">
        <w:rPr>
          <w:rFonts w:cs="v4.2.0" w:hint="eastAsia"/>
          <w:lang w:eastAsia="zh-CN"/>
        </w:rPr>
        <w:t>3.5.1.3.</w:t>
      </w:r>
    </w:p>
    <w:p w:rsidR="00D57C09" w:rsidRPr="00753102" w:rsidRDefault="00D57C09" w:rsidP="00D57C09">
      <w:pPr>
        <w:keepNext/>
        <w:keepLines/>
      </w:pPr>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4)</w:t>
      </w:r>
      <w:r w:rsidRPr="00753102">
        <w:tab/>
        <w:t xml:space="preserve">For </w:t>
      </w:r>
      <w:r w:rsidRPr="00753102">
        <w:rPr>
          <w:i/>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2309" w:name="_Toc21125100"/>
      <w:bookmarkStart w:id="2310" w:name="_Toc29768090"/>
      <w:bookmarkStart w:id="2311" w:name="_Toc36044532"/>
      <w:bookmarkStart w:id="2312" w:name="_Toc37230437"/>
      <w:bookmarkStart w:id="2313" w:name="_Toc45907580"/>
      <w:r w:rsidRPr="00753102">
        <w:rPr>
          <w:rStyle w:val="Heading6Char"/>
        </w:rPr>
        <w:t>6.7.3.4.2.3</w:t>
      </w:r>
      <w:r w:rsidRPr="00753102">
        <w:rPr>
          <w:rStyle w:val="Heading6Char"/>
        </w:rPr>
        <w:tab/>
        <w:t>UTRA FDD</w:t>
      </w:r>
      <w:bookmarkEnd w:id="2309"/>
      <w:bookmarkEnd w:id="2310"/>
      <w:bookmarkEnd w:id="2311"/>
      <w:bookmarkEnd w:id="2312"/>
      <w:bookmarkEnd w:id="2313"/>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cs="v4.2.0"/>
        </w:rPr>
        <w:t>Measure OTA ACLR for 5 MHz and 10 MHz offsets both side of channel frequency. In multiple carrier case only offset frequencies below the lowest and above the highest carrier frequency used shall be measured.</w:t>
      </w:r>
    </w:p>
    <w:p w:rsidR="00D57C09" w:rsidRPr="00753102" w:rsidRDefault="00D57C09" w:rsidP="00D57C09">
      <w:pPr>
        <w:ind w:left="568" w:hanging="284"/>
        <w:rPr>
          <w:lang w:eastAsia="zh-CN"/>
        </w:rPr>
      </w:pPr>
      <w:r w:rsidRPr="00753102">
        <w:rPr>
          <w:lang w:eastAsia="zh-CN"/>
        </w:rPr>
        <w:t>2</w:t>
      </w:r>
      <w:r w:rsidRPr="00753102">
        <w:rPr>
          <w:rFonts w:hint="eastAsia"/>
          <w:lang w:eastAsia="zh-CN"/>
        </w:rPr>
        <w:t>)</w:t>
      </w:r>
      <w:r w:rsidRPr="00753102">
        <w:tab/>
      </w:r>
      <w:r w:rsidRPr="00753102">
        <w:rPr>
          <w:rFonts w:hint="eastAsia"/>
          <w:lang w:eastAsia="zh-CN"/>
        </w:rPr>
        <w:t xml:space="preserve">For the </w:t>
      </w:r>
      <w:r w:rsidRPr="00753102">
        <w:rPr>
          <w:lang w:val="en-US" w:eastAsia="zh-CN"/>
        </w:rPr>
        <w:t xml:space="preserve">OTA </w:t>
      </w:r>
      <w:r w:rsidRPr="00753102">
        <w:rPr>
          <w:rFonts w:hint="eastAsia"/>
          <w:lang w:eastAsia="zh-CN"/>
        </w:rPr>
        <w:t xml:space="preserve">ACLR requirement applied inside sub-block gap for non-contiguous spectrum </w:t>
      </w:r>
      <w:r w:rsidRPr="00753102">
        <w:rPr>
          <w:lang w:eastAsia="zh-CN"/>
        </w:rPr>
        <w:t>operation</w:t>
      </w:r>
      <w:r w:rsidRPr="00753102">
        <w:t xml:space="preserve"> </w:t>
      </w:r>
      <w:r w:rsidRPr="00753102">
        <w:rPr>
          <w:rFonts w:cs="v4.2.0" w:hint="eastAsia"/>
          <w:lang w:eastAsia="zh-CN"/>
        </w:rPr>
        <w:t xml:space="preserve">or inside </w:t>
      </w:r>
      <w:r w:rsidRPr="00753102">
        <w:rPr>
          <w:i/>
          <w:lang w:eastAsia="zh-CN"/>
        </w:rPr>
        <w:t>Inter RF Bandwidth gap</w:t>
      </w:r>
      <w:r w:rsidRPr="00753102">
        <w:rPr>
          <w:rFonts w:cs="v4.2.0" w:hint="eastAsia"/>
          <w:lang w:eastAsia="zh-CN"/>
        </w:rPr>
        <w:t xml:space="preserve"> for multi-band operation</w:t>
      </w:r>
      <w:r w:rsidRPr="00753102">
        <w:rPr>
          <w:rFonts w:cs="v4.2.0"/>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 xml:space="preserve">inside sub-block gap </w:t>
      </w:r>
      <w:r w:rsidRPr="00753102">
        <w:rPr>
          <w:snapToGrid w:val="0"/>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clause </w:t>
      </w:r>
      <w:r w:rsidRPr="00753102">
        <w:rPr>
          <w:snapToGrid w:val="0"/>
          <w:lang w:eastAsia="zh-CN"/>
        </w:rPr>
        <w:t>6.7.3.5.2.1, if applicable</w:t>
      </w:r>
      <w:r w:rsidRPr="00753102">
        <w:rPr>
          <w:rFonts w:hint="eastAsia"/>
          <w:snapToGrid w:val="0"/>
          <w:lang w:eastAsia="zh-CN"/>
        </w:rPr>
        <w:t>.</w:t>
      </w:r>
    </w:p>
    <w:p w:rsidR="00D57C09" w:rsidRPr="00753102" w:rsidRDefault="00D57C09" w:rsidP="00D57C09">
      <w:pPr>
        <w:ind w:left="851" w:hanging="284"/>
        <w:rPr>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 xml:space="preserve">inside sub-block gap </w:t>
      </w:r>
      <w:r w:rsidRPr="00753102">
        <w:rPr>
          <w:lang w:eastAsia="zh-CN"/>
        </w:rPr>
        <w:t xml:space="preserve">or </w:t>
      </w:r>
      <w:r w:rsidRPr="00753102">
        <w:rPr>
          <w:i/>
          <w:lang w:eastAsia="zh-CN"/>
        </w:rPr>
        <w:t>Inter RF Bandwidth gap</w:t>
      </w:r>
      <w:r w:rsidRPr="00753102">
        <w:rPr>
          <w:lang w:eastAsia="zh-CN"/>
        </w:rPr>
        <w:t xml:space="preserve"> </w:t>
      </w:r>
      <w:r w:rsidRPr="00753102">
        <w:rPr>
          <w:rFonts w:hint="eastAsia"/>
        </w:rPr>
        <w:t xml:space="preserve">as specified in </w:t>
      </w:r>
      <w:r w:rsidRPr="00753102">
        <w:rPr>
          <w:rFonts w:hint="eastAsia"/>
          <w:snapToGrid w:val="0"/>
          <w:lang w:eastAsia="zh-CN"/>
        </w:rPr>
        <w:t xml:space="preserve">clause </w:t>
      </w:r>
      <w:r w:rsidRPr="00753102">
        <w:t>6.7.3.5.2.2</w:t>
      </w:r>
      <w:r w:rsidRPr="00753102">
        <w:rPr>
          <w:lang w:eastAsia="zh-CN"/>
        </w:rPr>
        <w:t>, if applicable.</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3)</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2314" w:name="_Toc21125101"/>
      <w:bookmarkStart w:id="2315" w:name="_Toc29768091"/>
      <w:bookmarkStart w:id="2316" w:name="_Toc36044533"/>
      <w:bookmarkStart w:id="2317" w:name="_Toc37230438"/>
      <w:bookmarkStart w:id="2318" w:name="_Toc45907581"/>
      <w:r w:rsidRPr="00753102">
        <w:rPr>
          <w:rStyle w:val="Heading6Char"/>
        </w:rPr>
        <w:t>6.7.3.4.2.4</w:t>
      </w:r>
      <w:r w:rsidRPr="00753102">
        <w:rPr>
          <w:rStyle w:val="Heading6Char"/>
        </w:rPr>
        <w:tab/>
        <w:t>E-UTRA</w:t>
      </w:r>
      <w:bookmarkEnd w:id="2314"/>
      <w:bookmarkEnd w:id="2315"/>
      <w:bookmarkEnd w:id="2316"/>
      <w:bookmarkEnd w:id="2317"/>
      <w:bookmarkEnd w:id="2318"/>
    </w:p>
    <w:p w:rsidR="00D57C09" w:rsidRPr="00753102" w:rsidRDefault="00D57C09" w:rsidP="00D57C09">
      <w:pPr>
        <w:ind w:left="568" w:hanging="284"/>
        <w:rPr>
          <w:rFonts w:cs="v4.2.0"/>
          <w:lang w:eastAsia="zh-CN"/>
        </w:rPr>
      </w:pPr>
      <w:r w:rsidRPr="00753102">
        <w:rPr>
          <w:rFonts w:cs="v4.2.0"/>
          <w:lang w:val="en-US"/>
        </w:rPr>
        <w:t>1</w:t>
      </w:r>
      <w:r w:rsidRPr="00753102">
        <w:rPr>
          <w:rFonts w:cs="v4.2.0"/>
        </w:rPr>
        <w:t>)</w:t>
      </w:r>
      <w:r w:rsidRPr="00753102">
        <w:rPr>
          <w:rFonts w:cs="v4.2.0"/>
        </w:rPr>
        <w:tab/>
        <w:t xml:space="preserve">Measure </w:t>
      </w:r>
      <w:r w:rsidRPr="00753102">
        <w:rPr>
          <w:rFonts w:cs="v4.2.0"/>
          <w:lang w:val="en-US"/>
        </w:rPr>
        <w:t xml:space="preserve">OTA </w:t>
      </w:r>
      <w:r w:rsidRPr="00753102">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D57C09" w:rsidRPr="00753102" w:rsidRDefault="00D57C09" w:rsidP="00D57C09">
      <w:pPr>
        <w:ind w:left="568" w:hanging="284"/>
        <w:rPr>
          <w:rFonts w:cs="v4.2.0"/>
          <w:lang w:eastAsia="zh-CN"/>
        </w:rPr>
      </w:pPr>
      <w:r w:rsidRPr="00753102">
        <w:rPr>
          <w:rFonts w:cs="v4.2.0"/>
          <w:lang w:eastAsia="zh-CN"/>
        </w:rPr>
        <w:t>2</w:t>
      </w:r>
      <w:r w:rsidRPr="00753102">
        <w:rPr>
          <w:rFonts w:cs="v4.2.0" w:hint="eastAsia"/>
          <w:lang w:eastAsia="zh-CN"/>
        </w:rPr>
        <w:t>)</w:t>
      </w:r>
      <w:r w:rsidRPr="00753102">
        <w:rPr>
          <w:rFonts w:cs="v4.2.0"/>
          <w:lang w:eastAsia="zh-CN"/>
        </w:rPr>
        <w:tab/>
      </w:r>
      <w:r w:rsidRPr="00753102">
        <w:rPr>
          <w:rFonts w:cs="v4.2.0" w:hint="eastAsia"/>
          <w:lang w:eastAsia="zh-CN"/>
        </w:rPr>
        <w:t xml:space="preserve">For the </w:t>
      </w:r>
      <w:r w:rsidRPr="00753102">
        <w:rPr>
          <w:rFonts w:cs="v4.2.0"/>
          <w:lang w:val="en-US" w:eastAsia="zh-CN"/>
        </w:rPr>
        <w:t xml:space="preserve">OTA </w:t>
      </w:r>
      <w:r w:rsidRPr="00753102">
        <w:rPr>
          <w:rFonts w:cs="v4.2.0" w:hint="eastAsia"/>
          <w:lang w:eastAsia="zh-CN"/>
        </w:rPr>
        <w:t xml:space="preserve">ACLR requirement applied inside sub-block gap for non-contiguous spectrum </w:t>
      </w:r>
      <w:r w:rsidRPr="00753102">
        <w:rPr>
          <w:rFonts w:cs="v4.2.0"/>
          <w:lang w:eastAsia="zh-CN"/>
        </w:rPr>
        <w:t>operation</w:t>
      </w:r>
      <w:r w:rsidRPr="00753102">
        <w:rPr>
          <w:rFonts w:cs="v4.2.0"/>
        </w:rPr>
        <w:t>:</w:t>
      </w:r>
      <w:r w:rsidRPr="00753102">
        <w:rPr>
          <w:rFonts w:cs="v4.2.0" w:hint="eastAsia"/>
          <w:lang w:eastAsia="zh-CN"/>
        </w:rPr>
        <w:t xml:space="preserve"> or inside </w:t>
      </w:r>
      <w:r w:rsidRPr="00753102">
        <w:rPr>
          <w:i/>
          <w:lang w:eastAsia="zh-CN"/>
        </w:rPr>
        <w:t>Inter RF Bandwidth gap</w:t>
      </w:r>
      <w:r w:rsidRPr="00753102">
        <w:rPr>
          <w:rFonts w:cs="v4.2.0" w:hint="eastAsia"/>
          <w:lang w:eastAsia="zh-CN"/>
        </w:rPr>
        <w:t xml:space="preserve"> for multi-band operation</w:t>
      </w:r>
      <w:r w:rsidRPr="00753102">
        <w:rPr>
          <w:rFonts w:cs="v4.2.0"/>
          <w:lang w:eastAsia="zh-CN"/>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inside sub-block gap</w:t>
      </w:r>
      <w:r w:rsidRPr="00753102" w:rsidDel="0097299D">
        <w:rPr>
          <w:rFonts w:hint="eastAsia"/>
          <w:snapToGrid w:val="0"/>
          <w:lang w:eastAsia="zh-CN"/>
        </w:rPr>
        <w:t xml:space="preserve"> </w:t>
      </w:r>
      <w:r w:rsidRPr="00753102">
        <w:rPr>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subclause </w:t>
      </w:r>
      <w:r w:rsidRPr="00753102">
        <w:rPr>
          <w:snapToGrid w:val="0"/>
          <w:lang w:eastAsia="zh-CN"/>
        </w:rPr>
        <w:t>6.7.3.5.3.1, if applicable</w:t>
      </w:r>
      <w:r w:rsidRPr="00753102">
        <w:rPr>
          <w:rFonts w:hint="eastAsia"/>
          <w:snapToGrid w:val="0"/>
          <w:lang w:eastAsia="zh-CN"/>
        </w:rPr>
        <w:t>.</w:t>
      </w:r>
    </w:p>
    <w:p w:rsidR="00D57C09" w:rsidRPr="00753102" w:rsidRDefault="00D57C09" w:rsidP="00D57C09">
      <w:pPr>
        <w:ind w:left="851" w:hanging="284"/>
        <w:rPr>
          <w:rFonts w:cs="v4.2.0"/>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inside sub-block gap</w:t>
      </w:r>
      <w:r w:rsidRPr="00753102">
        <w:rPr>
          <w:lang w:eastAsia="zh-CN"/>
        </w:rPr>
        <w:t xml:space="preserve"> or </w:t>
      </w:r>
      <w:r w:rsidRPr="00753102">
        <w:rPr>
          <w:i/>
          <w:lang w:eastAsia="zh-CN"/>
        </w:rPr>
        <w:t>Inter RF Bandwidth gap</w:t>
      </w:r>
      <w:r w:rsidRPr="00753102">
        <w:rPr>
          <w:rFonts w:hint="eastAsia"/>
          <w:lang w:eastAsia="zh-CN"/>
        </w:rPr>
        <w:t xml:space="preserve"> </w:t>
      </w:r>
      <w:r w:rsidRPr="00753102">
        <w:rPr>
          <w:rFonts w:hint="eastAsia"/>
        </w:rPr>
        <w:t xml:space="preserve">as specified in </w:t>
      </w:r>
      <w:r w:rsidRPr="00753102">
        <w:rPr>
          <w:rFonts w:hint="eastAsia"/>
          <w:snapToGrid w:val="0"/>
          <w:lang w:eastAsia="zh-CN"/>
        </w:rPr>
        <w:t xml:space="preserve">subclause </w:t>
      </w:r>
      <w:r w:rsidRPr="00753102">
        <w:t>6.7.3.5.3.2</w:t>
      </w:r>
      <w:r w:rsidRPr="00753102">
        <w:rPr>
          <w:lang w:eastAsia="zh-CN"/>
        </w:rPr>
        <w:t>, if applicable</w:t>
      </w:r>
      <w:r w:rsidRPr="00753102">
        <w:rPr>
          <w:rFonts w:hint="eastAsia"/>
          <w:lang w:eastAsia="zh-CN"/>
        </w:rPr>
        <w:t>.</w:t>
      </w:r>
    </w:p>
    <w:p w:rsidR="00D57C09" w:rsidRPr="00753102" w:rsidRDefault="00D57C09" w:rsidP="00D57C09">
      <w:pPr>
        <w:ind w:left="568" w:hanging="284"/>
        <w:rPr>
          <w:rFonts w:cs="v4.2.0"/>
        </w:rPr>
      </w:pPr>
      <w:r w:rsidRPr="00753102">
        <w:rPr>
          <w:rFonts w:cs="v4.2.0"/>
        </w:rPr>
        <w:t>3)</w:t>
      </w:r>
      <w:r w:rsidRPr="00753102">
        <w:rPr>
          <w:rFonts w:cs="v4.2.0"/>
        </w:rPr>
        <w:tab/>
        <w:t>Repeat the test with the channel set-up according to E- TM1.2 in subclause 4.12.2.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8" w:hanging="284"/>
      </w:pPr>
      <w:r w:rsidRPr="00753102">
        <w:t>4)</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2319" w:name="_Toc21125102"/>
      <w:bookmarkStart w:id="2320" w:name="_Toc29768092"/>
      <w:bookmarkStart w:id="2321" w:name="_Toc36044534"/>
      <w:bookmarkStart w:id="2322" w:name="_Toc37230439"/>
      <w:bookmarkStart w:id="2323" w:name="_Toc45907582"/>
      <w:r w:rsidRPr="00753102">
        <w:rPr>
          <w:lang w:eastAsia="sv-SE"/>
        </w:rPr>
        <w:t>6.</w:t>
      </w:r>
      <w:r w:rsidRPr="00753102">
        <w:rPr>
          <w:lang w:eastAsia="zh-CN"/>
        </w:rPr>
        <w:t>7.3.</w:t>
      </w:r>
      <w:r w:rsidRPr="00753102">
        <w:rPr>
          <w:lang w:eastAsia="sv-SE"/>
        </w:rPr>
        <w:t>5</w:t>
      </w:r>
      <w:r w:rsidRPr="00753102">
        <w:rPr>
          <w:lang w:eastAsia="sv-SE"/>
        </w:rPr>
        <w:tab/>
        <w:t>Test Requirement</w:t>
      </w:r>
      <w:bookmarkEnd w:id="2319"/>
      <w:bookmarkEnd w:id="2320"/>
      <w:bookmarkEnd w:id="2321"/>
      <w:bookmarkEnd w:id="2322"/>
      <w:bookmarkEnd w:id="2323"/>
    </w:p>
    <w:p w:rsidR="00D57C09" w:rsidRPr="00753102" w:rsidRDefault="00D57C09" w:rsidP="00D57C09">
      <w:pPr>
        <w:pStyle w:val="Heading5"/>
        <w:rPr>
          <w:noProof/>
          <w:sz w:val="24"/>
        </w:rPr>
      </w:pPr>
      <w:bookmarkStart w:id="2324" w:name="_Toc21125103"/>
      <w:bookmarkStart w:id="2325" w:name="_Toc29768093"/>
      <w:bookmarkStart w:id="2326" w:name="_Toc36044535"/>
      <w:bookmarkStart w:id="2327" w:name="_Toc37230440"/>
      <w:bookmarkStart w:id="2328" w:name="_Toc45907583"/>
      <w:r w:rsidRPr="00753102">
        <w:rPr>
          <w:rStyle w:val="Heading5Char"/>
        </w:rPr>
        <w:t>6.7.3.5.1</w:t>
      </w:r>
      <w:r w:rsidRPr="00753102">
        <w:rPr>
          <w:noProof/>
          <w:sz w:val="24"/>
        </w:rPr>
        <w:tab/>
        <w:t>MSR</w:t>
      </w:r>
      <w:bookmarkEnd w:id="2324"/>
      <w:bookmarkEnd w:id="2325"/>
      <w:bookmarkEnd w:id="2326"/>
      <w:bookmarkEnd w:id="2327"/>
      <w:bookmarkEnd w:id="2328"/>
    </w:p>
    <w:p w:rsidR="00D57C09" w:rsidRPr="00753102" w:rsidRDefault="00D57C09" w:rsidP="00D57C09">
      <w:pPr>
        <w:pStyle w:val="Heading6"/>
        <w:rPr>
          <w:noProof/>
        </w:rPr>
      </w:pPr>
      <w:bookmarkStart w:id="2329" w:name="_Toc21125104"/>
      <w:bookmarkStart w:id="2330" w:name="_Toc29768094"/>
      <w:bookmarkStart w:id="2331" w:name="_Toc36044536"/>
      <w:bookmarkStart w:id="2332" w:name="_Toc37230441"/>
      <w:bookmarkStart w:id="2333" w:name="_Toc45907584"/>
      <w:r w:rsidRPr="00753102">
        <w:t>6.7.3.5.1.1</w:t>
      </w:r>
      <w:r w:rsidRPr="00753102">
        <w:rPr>
          <w:noProof/>
        </w:rPr>
        <w:t xml:space="preserve"> MSR E-UTRA test requirement</w:t>
      </w:r>
      <w:bookmarkEnd w:id="2329"/>
      <w:bookmarkEnd w:id="2330"/>
      <w:bookmarkEnd w:id="2331"/>
      <w:bookmarkEnd w:id="2332"/>
      <w:bookmarkEnd w:id="2333"/>
    </w:p>
    <w:p w:rsidR="00D57C09" w:rsidRPr="00753102" w:rsidRDefault="00D57C09" w:rsidP="00D57C09">
      <w:r w:rsidRPr="00753102">
        <w:t xml:space="preserve">For E-UTRA, the test requirement is specified in tables 6.7.3.5.1.1-1 and 6.7.3.5.1.1-2, and applies </w:t>
      </w:r>
      <w:r w:rsidRPr="00753102">
        <w:rPr>
          <w:rFonts w:cs="v5.0.0"/>
        </w:rPr>
        <w:t xml:space="preserve">outside the </w:t>
      </w:r>
      <w:r w:rsidRPr="00753102">
        <w:rPr>
          <w:rFonts w:cs="v5.0.0"/>
          <w:i/>
        </w:rPr>
        <w:t>Base Station RF Bandwidth</w:t>
      </w:r>
      <w:r w:rsidRPr="00753102">
        <w:rPr>
          <w:rFonts w:cs="v5.0.0"/>
        </w:rPr>
        <w:t xml:space="preserve"> or </w:t>
      </w:r>
      <w:r w:rsidRPr="00753102">
        <w:rPr>
          <w:rFonts w:cs="v5.0.0"/>
          <w:i/>
        </w:rPr>
        <w:t>Maximum Radio Bandwidth</w:t>
      </w:r>
      <w:r w:rsidRPr="00753102">
        <w:t>.</w:t>
      </w:r>
    </w:p>
    <w:p w:rsidR="00D57C09" w:rsidRPr="00753102" w:rsidRDefault="00D57C09" w:rsidP="00D57C09">
      <w:r w:rsidRPr="00753102">
        <w:t>For an AAS BS operating in non-contiguous spectrum, the OTA ACLR also applies for the first adjacent channel</w:t>
      </w:r>
      <w:r w:rsidRPr="00753102" w:rsidDel="009070F8">
        <w:t xml:space="preserve"> </w:t>
      </w:r>
      <w:r w:rsidRPr="00753102">
        <w:t xml:space="preserve">inside any </w:t>
      </w:r>
      <w:r w:rsidRPr="00753102">
        <w:rPr>
          <w:rFonts w:hint="eastAsia"/>
          <w:lang w:eastAsia="zh-CN"/>
        </w:rPr>
        <w:t>sub-block</w:t>
      </w:r>
      <w:r w:rsidRPr="00753102">
        <w:rPr>
          <w:lang w:eastAsia="zh-CN"/>
        </w:rPr>
        <w:t xml:space="preserve">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rFonts w:hint="eastAsia"/>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CACLR test requirement in subclause 6.6.3.5.6.2 applies in sub-block gaps for the frequency ranges defined in table 6.6.3.5.6.2-1.</w:t>
      </w:r>
    </w:p>
    <w:p w:rsidR="00D57C09" w:rsidRPr="00753102" w:rsidRDefault="00D57C09" w:rsidP="00D57C09">
      <w:r w:rsidRPr="00753102">
        <w:t xml:space="preserve">For a </w:t>
      </w:r>
      <w:r w:rsidRPr="00753102">
        <w:rPr>
          <w:i/>
        </w:rPr>
        <w:t>multi-band RIB</w:t>
      </w:r>
      <w:r w:rsidRPr="00753102">
        <w:t>, the ACLR also applies for the first adjacent channel</w:t>
      </w:r>
      <w:r w:rsidRPr="00753102" w:rsidDel="009070F8">
        <w:t xml:space="preserve"> </w:t>
      </w:r>
      <w:r w:rsidRPr="00753102">
        <w:t xml:space="preserve">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r w:rsidRPr="00753102">
        <w:t>The requirement applies during the transmitter on period.</w:t>
      </w:r>
    </w:p>
    <w:p w:rsidR="00D57C09" w:rsidRPr="00753102" w:rsidRDefault="00D57C09" w:rsidP="00D57C09">
      <w:pPr>
        <w:rPr>
          <w:rFonts w:cs="v5.0.0"/>
        </w:rPr>
      </w:pPr>
      <w:r w:rsidRPr="00753102">
        <w:t>The OTA ACLR is defined with a square filter of bandwidth equal to the transmission bandwidth configuration of the transmitted signal (BW</w:t>
      </w:r>
      <w:r w:rsidRPr="00753102">
        <w:rPr>
          <w:vertAlign w:val="subscript"/>
        </w:rPr>
        <w:t>Config</w:t>
      </w:r>
      <w:r w:rsidRPr="00753102">
        <w:rPr>
          <w:rFonts w:cs="v5.0.0"/>
        </w:rPr>
        <w:t>) centred on the assigned channel frequency and a filter centred on the adjacent channel frequency according to the tables below.</w:t>
      </w:r>
    </w:p>
    <w:p w:rsidR="00D57C09" w:rsidRPr="00753102" w:rsidRDefault="00D57C09" w:rsidP="00D57C09">
      <w:pPr>
        <w:rPr>
          <w:noProof/>
        </w:rPr>
      </w:pPr>
      <w:r w:rsidRPr="00753102">
        <w:rPr>
          <w:rFonts w:eastAsia="MS Mincho" w:cs="v5.0.0"/>
        </w:rPr>
        <w:t xml:space="preserve">For operation in paired spectrum, the measurement result shall not be less than the OTA ACLR limit specified in Table </w:t>
      </w:r>
      <w:r w:rsidRPr="00753102">
        <w:t>6.7.3.5.1.1-1</w:t>
      </w:r>
      <w:r w:rsidRPr="00753102">
        <w:rPr>
          <w:rFonts w:eastAsia="MS Mincho" w:cs="v5.0.0"/>
        </w:rPr>
        <w:t>.</w:t>
      </w:r>
    </w:p>
    <w:p w:rsidR="00D57C09" w:rsidRPr="00753102" w:rsidRDefault="00D57C09" w:rsidP="00D57C09">
      <w:pPr>
        <w:pStyle w:val="TH"/>
      </w:pPr>
      <w:r w:rsidRPr="00753102">
        <w:t xml:space="preserve">Table 6.7.3.5.1.1-1: </w:t>
      </w:r>
      <w:r w:rsidRPr="00753102">
        <w:rPr>
          <w:lang w:val="en-US"/>
        </w:rPr>
        <w:t xml:space="preserve">OTA </w:t>
      </w:r>
      <w:r w:rsidRPr="00753102">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D57C09" w:rsidRPr="00753102" w:rsidTr="004F0B4B">
        <w:trPr>
          <w:cantSplit/>
          <w:jc w:val="center"/>
        </w:trPr>
        <w:tc>
          <w:tcPr>
            <w:tcW w:w="148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177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the lower or above the upper </w:t>
            </w:r>
            <w:r w:rsidRPr="00753102">
              <w:rPr>
                <w:rFonts w:ascii="Arial" w:eastAsia="MS Mincho" w:hAnsi="Arial"/>
                <w:b/>
                <w:i/>
                <w:sz w:val="18"/>
              </w:rPr>
              <w:t xml:space="preserve">Base Station RF Bandwidth </w:t>
            </w:r>
            <w:r w:rsidRPr="00753102">
              <w:rPr>
                <w:rFonts w:ascii="Arial" w:hAnsi="Arial"/>
                <w:b/>
                <w:i/>
                <w:sz w:val="18"/>
                <w:lang w:eastAsia="zh-CN"/>
              </w:rPr>
              <w:t>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487"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1.4, 3.0, 5, 10, 15, 20</w:t>
            </w:r>
          </w:p>
        </w:tc>
        <w:tc>
          <w:tcPr>
            <w:tcW w:w="177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920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unpaired spectrum, the measurement result shall not be less than the OTA ACLR limit specified in Table 6.7.3.5.1.1-2.</w:t>
      </w:r>
    </w:p>
    <w:p w:rsidR="00D57C09" w:rsidRPr="00753102" w:rsidRDefault="00D57C09" w:rsidP="00D57C09">
      <w:pPr>
        <w:pStyle w:val="TH"/>
      </w:pPr>
      <w:r w:rsidRPr="00753102">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BS adjacent channel centre frequency offset below the lower or above the upper Base Station</w:t>
            </w:r>
            <w:r w:rsidRPr="00753102">
              <w:rPr>
                <w:rFonts w:ascii="Arial" w:hAnsi="Arial" w:cs="Arial" w:hint="eastAsia"/>
                <w:b/>
                <w:sz w:val="18"/>
                <w:lang w:eastAsia="zh-CN"/>
              </w:rPr>
              <w:t xml:space="preserve">RF </w:t>
            </w:r>
            <w:r w:rsidRPr="00753102">
              <w:rPr>
                <w:rFonts w:ascii="Arial" w:hAnsi="Arial" w:cs="Arial"/>
                <w:b/>
                <w:sz w:val="18"/>
                <w:lang w:eastAsia="zh-CN"/>
              </w:rPr>
              <w:t>B</w:t>
            </w:r>
            <w:r w:rsidRPr="00753102">
              <w:rPr>
                <w:rFonts w:ascii="Arial" w:hAnsi="Arial" w:cs="Arial" w:hint="eastAsia"/>
                <w:b/>
                <w:sz w:val="18"/>
                <w:lang w:eastAsia="zh-CN"/>
              </w:rPr>
              <w:t>andwidth 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5, 10, 15, 20</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34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25.105 [3],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non-contiguous paired spectrum, the measurement results shall not be less than the OTA ACLR limit specified in Table 6.7.3.5.1.1</w:t>
      </w:r>
      <w:r w:rsidRPr="00753102">
        <w:rPr>
          <w:rFonts w:cs="v5.0.0"/>
        </w:rPr>
        <w:noBreakHyphen/>
        <w:t>3.</w:t>
      </w:r>
    </w:p>
    <w:p w:rsidR="00D57C09" w:rsidRPr="00753102" w:rsidRDefault="00D57C09" w:rsidP="00D57C09">
      <w:pPr>
        <w:pStyle w:val="TH"/>
        <w:rPr>
          <w:lang w:eastAsia="zh-CN"/>
        </w:rPr>
      </w:pPr>
      <w:r w:rsidRPr="00753102">
        <w:t>Table 6.7.3.5.1.1-3: OTA ACLR in non-contiguous</w:t>
      </w:r>
      <w:r w:rsidRPr="00753102">
        <w:rPr>
          <w:rFonts w:hint="eastAsia"/>
          <w:lang w:eastAsia="zh-CN"/>
        </w:rPr>
        <w:t xml:space="preserve"> 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r w:rsidRPr="00753102">
        <w:t>For operation in non-contiguous unpaired spectrum, the measurement result shall not be less than the OTA ACLR limit specified in Table 6.7.3.5.1.1-4.</w:t>
      </w:r>
    </w:p>
    <w:p w:rsidR="00D57C09" w:rsidRPr="00753102" w:rsidRDefault="00D57C09" w:rsidP="00D57C09">
      <w:pPr>
        <w:pStyle w:val="TH"/>
        <w:rPr>
          <w:lang w:eastAsia="zh-CN"/>
        </w:rPr>
      </w:pPr>
      <w:r w:rsidRPr="00753102">
        <w:t xml:space="preserve">Table 6.7.3.5.1.1-4: </w:t>
      </w:r>
      <w:r w:rsidRPr="00753102">
        <w:rPr>
          <w:lang w:val="en-US"/>
        </w:rPr>
        <w:t>OTA</w:t>
      </w:r>
      <w:r w:rsidRPr="00753102">
        <w:t xml:space="preserve"> ACLR in non-contiguous</w:t>
      </w:r>
      <w:r w:rsidRPr="00753102">
        <w:rPr>
          <w:rFonts w:hint="eastAsia"/>
          <w:lang w:eastAsia="zh-CN"/>
        </w:rPr>
        <w:t xml:space="preserve"> unpaired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Category A, an E-UTRA AAS BS of Wide Area BS class, either the OTA ACLR limits in Tables 6.7.3.5.1.1-1/2/3/4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6.7.3.5.1.1-1/2/3/4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ACLR limits in Tables 6.7.3.5.1.1-1/2/3/4 or OTA ACLR absolute limit of -16 dBm/MHz shall apply, whichever is less stringent.</w:t>
      </w:r>
    </w:p>
    <w:p w:rsidR="00D57C09" w:rsidRPr="00753102" w:rsidRDefault="00D57C09" w:rsidP="00D57C09">
      <w:pPr>
        <w:rPr>
          <w:noProof/>
        </w:rPr>
      </w:pPr>
      <w:r w:rsidRPr="00753102">
        <w:rPr>
          <w:rFonts w:cs="v5.0.0"/>
        </w:rPr>
        <w:t>For an E-UTRA AAS BS of Local Area BS class, either the OTA ACLR limits in Tables 6.7.3.5.1.1-1/2/3/4 or OTA ACLR absolute limit of -23 dBm/MHz shall apply, whichever is less stringent.</w:t>
      </w:r>
    </w:p>
    <w:p w:rsidR="00D57C09" w:rsidRPr="00753102" w:rsidRDefault="00D57C09" w:rsidP="00D57C09">
      <w:pPr>
        <w:pStyle w:val="Heading6"/>
        <w:rPr>
          <w:noProof/>
        </w:rPr>
      </w:pPr>
      <w:bookmarkStart w:id="2334" w:name="_Toc21125105"/>
      <w:bookmarkStart w:id="2335" w:name="_Toc29768095"/>
      <w:bookmarkStart w:id="2336" w:name="_Toc36044537"/>
      <w:bookmarkStart w:id="2337" w:name="_Toc37230442"/>
      <w:bookmarkStart w:id="2338" w:name="_Toc45907585"/>
      <w:r w:rsidRPr="00753102">
        <w:t>6.7.3.5.1.2</w:t>
      </w:r>
      <w:r w:rsidRPr="00753102">
        <w:rPr>
          <w:noProof/>
        </w:rPr>
        <w:t xml:space="preserve"> MSR UTRA FDD test requirement</w:t>
      </w:r>
      <w:bookmarkEnd w:id="2334"/>
      <w:bookmarkEnd w:id="2335"/>
      <w:bookmarkEnd w:id="2336"/>
      <w:bookmarkEnd w:id="2337"/>
      <w:bookmarkEnd w:id="2338"/>
    </w:p>
    <w:p w:rsidR="00D57C09" w:rsidRPr="00753102" w:rsidRDefault="00D57C09" w:rsidP="00D57C09">
      <w:pPr>
        <w:rPr>
          <w:lang w:eastAsia="ko-KR"/>
        </w:rPr>
      </w:pPr>
      <w:r w:rsidRPr="00753102">
        <w:rPr>
          <w:lang w:eastAsia="ko-KR"/>
        </w:rPr>
        <w:t xml:space="preserve">For UTRA FDD, the test requirement is specified in Tables </w:t>
      </w:r>
      <w:r w:rsidRPr="00753102">
        <w:rPr>
          <w:rFonts w:cs="v5.0.0"/>
          <w:lang w:eastAsia="zh-CN"/>
        </w:rPr>
        <w:t xml:space="preserve">6.7.3.5.1.2-1 and 6.7.3.5.1.2-2, and applies outside </w:t>
      </w:r>
      <w:r w:rsidRPr="00753102">
        <w:rPr>
          <w:rFonts w:cs="v5.0.0"/>
        </w:rPr>
        <w:t>the</w:t>
      </w:r>
      <w:r w:rsidRPr="00753102">
        <w:t xml:space="preserve"> </w:t>
      </w:r>
      <w:r w:rsidRPr="00753102">
        <w:rPr>
          <w:rFonts w:eastAsia="MS Mincho"/>
          <w:i/>
        </w:rPr>
        <w:t>Base Station RF Bandwidth</w:t>
      </w:r>
      <w:r w:rsidRPr="00753102">
        <w:rPr>
          <w:rFonts w:cs="v5.0.0"/>
        </w:rPr>
        <w:t xml:space="preserve"> or Maximum Radio Bandwidth</w:t>
      </w:r>
      <w:r w:rsidRPr="00753102">
        <w:t>.</w:t>
      </w:r>
    </w:p>
    <w:p w:rsidR="00D57C09" w:rsidRPr="00753102" w:rsidRDefault="00D57C09" w:rsidP="00D57C09">
      <w:pPr>
        <w:rPr>
          <w:rFonts w:cs="v5.0.0"/>
          <w:lang w:eastAsia="zh-CN"/>
        </w:rPr>
      </w:pPr>
      <w:r w:rsidRPr="00753102">
        <w:rPr>
          <w:rFonts w:cs="v5.0.0"/>
          <w:lang w:eastAsia="zh-CN"/>
        </w:rPr>
        <w:t>The measurement result shall not be less than the OTA ACLR limit specified in Table 6.7.3.5.1.2-1.</w:t>
      </w:r>
    </w:p>
    <w:p w:rsidR="00D57C09" w:rsidRPr="00753102" w:rsidRDefault="00D57C09" w:rsidP="00D57C09">
      <w:pPr>
        <w:pStyle w:val="TH"/>
      </w:pPr>
      <w:r w:rsidRPr="00753102">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14"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27" w:type="dxa"/>
            <w:gridSpan w:val="3"/>
          </w:tcPr>
          <w:p w:rsidR="00D57C09" w:rsidRPr="00753102" w:rsidRDefault="00D57C09" w:rsidP="004F0B4B">
            <w:pPr>
              <w:keepNext/>
              <w:keepLines/>
              <w:spacing w:after="0"/>
              <w:ind w:left="851" w:hanging="851"/>
              <w:rPr>
                <w:rFonts w:ascii="Arial" w:hAnsi="Arial" w:cs="v3.8.0"/>
                <w:noProof/>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noProof/>
                <w:sz w:val="18"/>
              </w:rPr>
              <w:t xml:space="preserve"> the </w:t>
            </w:r>
            <w:r w:rsidRPr="00753102">
              <w:rPr>
                <w:rFonts w:ascii="Arial" w:hAnsi="Arial" w:cs="v3.8.0"/>
                <w:noProof/>
                <w:sz w:val="18"/>
              </w:rPr>
              <w:t>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xml:space="preserve">) shall be less than or equal to -7.2 dBm/3.84 MHz (for Band I, III, IX, XI and XXI) or </w:t>
            </w:r>
            <w:r w:rsidRPr="00753102">
              <w:rPr>
                <w:rFonts w:ascii="Arial" w:eastAsia="Batang" w:hAnsi="Arial" w:cs="Arial"/>
                <w:sz w:val="18"/>
              </w:rPr>
              <w:t>＋</w:t>
            </w:r>
            <w:r w:rsidRPr="00753102">
              <w:rPr>
                <w:rFonts w:ascii="Arial" w:hAnsi="Arial" w:cs="Arial"/>
                <w:noProof/>
                <w:sz w:val="18"/>
              </w:rPr>
              <w:t>2.8 dBm/3.84MHz (for Band VI, VIII and XIX) or as specified by the ACLR limit, whichever is the higher</w:t>
            </w:r>
            <w:r w:rsidRPr="00753102">
              <w:rPr>
                <w:rFonts w:ascii="Arial" w:hAnsi="Arial" w:cs="v3.8.0"/>
                <w:noProof/>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noProof/>
                <w:sz w:val="18"/>
              </w:rPr>
              <w:t>Note 2:</w:t>
            </w:r>
            <w:r w:rsidRPr="00753102">
              <w:rPr>
                <w:rFonts w:ascii="Arial" w:hAnsi="Arial" w:cs="v3.8.0"/>
                <w:noProof/>
                <w:sz w:val="18"/>
              </w:rPr>
              <w:tab/>
              <w:t>For Home BS, the 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shall be less than or equal to -</w:t>
            </w:r>
            <w:r w:rsidRPr="00753102">
              <w:rPr>
                <w:rFonts w:ascii="Arial" w:hAnsi="Arial" w:cs="Arial"/>
                <w:noProof/>
                <w:sz w:val="18"/>
                <w:lang w:eastAsia="zh-CN"/>
              </w:rPr>
              <w:t>42.7</w:t>
            </w:r>
            <w:r w:rsidRPr="00753102">
              <w:rPr>
                <w:rFonts w:ascii="Arial" w:hAnsi="Arial" w:cs="Arial"/>
                <w:noProof/>
                <w:sz w:val="18"/>
              </w:rPr>
              <w:t xml:space="preserve"> dBm/3.84MHz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noProof/>
                <w:sz w:val="18"/>
              </w:rPr>
              <w:t>dBm/3.84MHz</w:t>
            </w:r>
            <w:r w:rsidRPr="00753102">
              <w:rPr>
                <w:rFonts w:ascii="Arial" w:hAnsi="Arial" w:cs="v4.2.0"/>
                <w:sz w:val="18"/>
              </w:rPr>
              <w:t xml:space="preserve"> for </w:t>
            </w:r>
            <w:r w:rsidRPr="00753102">
              <w:rPr>
                <w:rFonts w:ascii="Arial" w:hAnsi="Arial" w:cs="Arial"/>
                <w:sz w:val="18"/>
              </w:rPr>
              <w:t>3.0 GHz &lt; f ≤ 4.2 GHz</w:t>
            </w:r>
            <w:r w:rsidRPr="00753102">
              <w:rPr>
                <w:rFonts w:ascii="Arial" w:hAnsi="Arial" w:cs="Arial"/>
                <w:noProof/>
                <w:sz w:val="18"/>
              </w:rPr>
              <w:t xml:space="preserve"> or as specified by the ACLR limit, whichever is the higher</w:t>
            </w:r>
            <w:r w:rsidRPr="00753102">
              <w:rPr>
                <w:rFonts w:ascii="Arial" w:hAnsi="Arial" w:cs="v3.8.0"/>
                <w:noProof/>
                <w:sz w:val="18"/>
              </w:rPr>
              <w:t>.</w:t>
            </w:r>
          </w:p>
        </w:tc>
      </w:tr>
    </w:tbl>
    <w:p w:rsidR="00D57C09" w:rsidRPr="00753102" w:rsidRDefault="00D57C09" w:rsidP="00D57C09">
      <w:pPr>
        <w:keepLines/>
        <w:ind w:left="1135" w:hanging="851"/>
        <w:rPr>
          <w:rFonts w:cs="v4.2.0"/>
        </w:rPr>
      </w:pPr>
    </w:p>
    <w:p w:rsidR="00D57C09" w:rsidRPr="00753102" w:rsidRDefault="00D57C09" w:rsidP="00D57C09">
      <w:pPr>
        <w:keepLines/>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D57C09" w:rsidRPr="00753102" w:rsidRDefault="00D57C09" w:rsidP="00D57C09">
      <w:pPr>
        <w:keepLines/>
      </w:pPr>
      <w:r w:rsidRPr="00753102">
        <w:rPr>
          <w:rFonts w:cs="v5.0.0"/>
          <w:lang w:eastAsia="zh-CN"/>
        </w:rPr>
        <w:t>The measurement result shall not be less than the OTA ACLR limit specified in Table 6.7.3.5.1.2-2.</w:t>
      </w:r>
    </w:p>
    <w:p w:rsidR="00D57C09" w:rsidRPr="00753102" w:rsidRDefault="00D57C09" w:rsidP="00D57C09">
      <w:pPr>
        <w:pStyle w:val="TH"/>
        <w:rPr>
          <w:lang w:val="en-US"/>
        </w:rPr>
      </w:pPr>
      <w:r w:rsidRPr="00753102">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Sub-block or Inter RF Bandwidth gap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BS adjacent channel centre frequency offset below or above the sub-block edge or the Base Station RF Bandwidth edge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TS 25.104, with a chip rate as defined in this table.</w:t>
            </w:r>
          </w:p>
        </w:tc>
      </w:tr>
    </w:tbl>
    <w:p w:rsidR="00D57C09" w:rsidRPr="00753102" w:rsidRDefault="00D57C09" w:rsidP="00D57C09">
      <w:pPr>
        <w:keepLines/>
      </w:pPr>
    </w:p>
    <w:p w:rsidR="00D57C09" w:rsidRPr="00753102" w:rsidRDefault="00D57C09" w:rsidP="00D57C09">
      <w:pPr>
        <w:keepLines/>
      </w:pPr>
      <w:r w:rsidRPr="00753102">
        <w:t xml:space="preserve">For an AAS BS operating in non-contiguous spectrum, OTA ACLR requirement also applies for the first adjacent channel, inside any </w:t>
      </w:r>
      <w:r w:rsidRPr="00753102">
        <w:rPr>
          <w:lang w:eastAsia="zh-CN"/>
        </w:rPr>
        <w:t xml:space="preserve">sub-block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OTA CACLR test requirement in subclause 6.7.3.5.3.2 applies in sub block gaps for the frequency ranges defined in Table 6.7.3.5.3.2-1.</w:t>
      </w:r>
    </w:p>
    <w:p w:rsidR="00D57C09" w:rsidRPr="00753102" w:rsidRDefault="00D57C09" w:rsidP="00D57C09">
      <w:r w:rsidRPr="00753102">
        <w:t xml:space="preserve">For a multi-band capable AAS BS OTA ACLR requirement also applies for the first adjacent channel,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pPr>
        <w:rPr>
          <w:lang w:eastAsia="ko-KR"/>
        </w:rPr>
      </w:pPr>
      <w:r w:rsidRPr="00753102">
        <w:rPr>
          <w:lang w:eastAsia="ko-KR"/>
        </w:rPr>
        <w:t>For</w:t>
      </w:r>
      <w:r w:rsidRPr="00753102">
        <w:rPr>
          <w:lang w:eastAsia="zh-CN"/>
        </w:rPr>
        <w:t xml:space="preserve"> Category A, a UTRA AAS BS of Wide Area BS class</w:t>
      </w:r>
      <w:r w:rsidRPr="00753102">
        <w:rPr>
          <w:lang w:eastAsia="ko-KR"/>
        </w:rPr>
        <w:t xml:space="preserve">,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lang w:eastAsia="ko-KR"/>
        </w:rPr>
        <w:t>or the absolute limit of -7 dBm/MHz shall apply, whichever is less stringent.</w:t>
      </w:r>
    </w:p>
    <w:p w:rsidR="00D57C09" w:rsidRPr="00753102" w:rsidRDefault="00D57C09" w:rsidP="00D57C09">
      <w:pPr>
        <w:rPr>
          <w:rFonts w:cs="v5.0.0"/>
          <w:lang w:eastAsia="zh-CN"/>
        </w:rPr>
      </w:pPr>
      <w:r w:rsidRPr="00753102">
        <w:rPr>
          <w:rFonts w:cs="v5.0.0"/>
          <w:lang w:eastAsia="ko-KR"/>
        </w:rPr>
        <w:t>For Category B, a UTRA AAS BS of</w:t>
      </w:r>
      <w:r w:rsidRPr="00753102">
        <w:rPr>
          <w:rFonts w:cs="v5.0.0"/>
          <w:lang w:eastAsia="zh-CN"/>
        </w:rPr>
        <w:t xml:space="preserve"> Wide Area BS class</w:t>
      </w:r>
      <w:r w:rsidRPr="00753102">
        <w:rPr>
          <w:rFonts w:cs="v5.0.0"/>
          <w:lang w:eastAsia="ko-KR"/>
        </w:rPr>
        <w:t>, either the OTA ACLR limits in the Table</w:t>
      </w:r>
      <w:r w:rsidRPr="00753102">
        <w:rPr>
          <w:rFonts w:cs="v5.0.0"/>
          <w:lang w:eastAsia="zh-CN"/>
        </w:rPr>
        <w:t>s 6.7.3.5.1.2-1/2</w:t>
      </w:r>
      <w:r w:rsidRPr="00753102">
        <w:rPr>
          <w:rFonts w:cs="v5.0.0"/>
          <w:lang w:eastAsia="ko-KR"/>
        </w:rPr>
        <w:t xml:space="preserve"> or the absolute limit of -9 dBm/MHz </w:t>
      </w:r>
      <w:r w:rsidRPr="00753102">
        <w:rPr>
          <w:lang w:eastAsia="ko-KR"/>
        </w:rPr>
        <w:t xml:space="preserve">shall </w:t>
      </w:r>
      <w:r w:rsidRPr="00753102">
        <w:rPr>
          <w:rFonts w:cs="v5.0.0"/>
          <w:lang w:eastAsia="ko-KR"/>
        </w:rPr>
        <w:t>apply, whichever is less stringent.</w:t>
      </w:r>
    </w:p>
    <w:p w:rsidR="00D57C09" w:rsidRPr="00753102" w:rsidRDefault="00D57C09" w:rsidP="00D57C09">
      <w:pPr>
        <w:rPr>
          <w:rFonts w:cs="v5.0.0"/>
          <w:lang w:eastAsia="zh-CN"/>
        </w:rPr>
      </w:pPr>
      <w:r w:rsidRPr="00753102">
        <w:rPr>
          <w:rFonts w:cs="v5.0.0"/>
          <w:lang w:eastAsia="zh-CN"/>
        </w:rPr>
        <w:t xml:space="preserve">For a UTRA AAS BS of Medium Range BS class,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rFonts w:cs="v5.0.0"/>
          <w:lang w:eastAsia="zh-CN"/>
        </w:rPr>
        <w:t>or the absolute limit of -19 dBm/MHz shall apply, whichever is less stringent.</w:t>
      </w:r>
    </w:p>
    <w:p w:rsidR="00D57C09" w:rsidRPr="00753102" w:rsidRDefault="00D57C09" w:rsidP="00D57C09">
      <w:pPr>
        <w:rPr>
          <w:noProof/>
        </w:rPr>
      </w:pPr>
      <w:r w:rsidRPr="00753102">
        <w:rPr>
          <w:rFonts w:cs="v5.0.0"/>
          <w:lang w:eastAsia="zh-CN"/>
        </w:rPr>
        <w:t xml:space="preserve">For a UTRA AAS BS of Local Area BS class, </w:t>
      </w:r>
      <w:r w:rsidRPr="00753102">
        <w:rPr>
          <w:rFonts w:cs="v5.0.0"/>
          <w:lang w:eastAsia="ko-KR"/>
        </w:rPr>
        <w:t>either the OTA ACLR limits in the Table</w:t>
      </w:r>
      <w:r w:rsidRPr="00753102">
        <w:rPr>
          <w:rFonts w:cs="v5.0.0"/>
          <w:lang w:eastAsia="zh-CN"/>
        </w:rPr>
        <w:t>s 6.7.3.5.1.2-1/2</w:t>
      </w:r>
      <w:r w:rsidRPr="00753102">
        <w:rPr>
          <w:rFonts w:cs="v5.0.0"/>
          <w:lang w:eastAsia="ko-KR"/>
        </w:rPr>
        <w:t xml:space="preserve"> or the absolute limit of -</w:t>
      </w:r>
      <w:r w:rsidRPr="00753102">
        <w:rPr>
          <w:rFonts w:cs="v5.0.0"/>
          <w:lang w:eastAsia="zh-CN"/>
        </w:rPr>
        <w:t xml:space="preserve">26 </w:t>
      </w:r>
      <w:r w:rsidRPr="00753102">
        <w:rPr>
          <w:rFonts w:cs="v5.0.0"/>
          <w:lang w:eastAsia="ko-KR"/>
        </w:rPr>
        <w:t>dBm/MHz shall apply, whichever is less stringent</w:t>
      </w:r>
      <w:r w:rsidRPr="00753102">
        <w:rPr>
          <w:rFonts w:cs="v5.0.0"/>
          <w:lang w:eastAsia="zh-CN"/>
        </w:rPr>
        <w:t>.</w:t>
      </w:r>
    </w:p>
    <w:p w:rsidR="00D57C09" w:rsidRPr="00753102" w:rsidRDefault="00D57C09" w:rsidP="00D57C09">
      <w:pPr>
        <w:pStyle w:val="Heading6"/>
        <w:rPr>
          <w:noProof/>
        </w:rPr>
      </w:pPr>
      <w:bookmarkStart w:id="2339" w:name="_Toc21125106"/>
      <w:bookmarkStart w:id="2340" w:name="_Toc29768096"/>
      <w:bookmarkStart w:id="2341" w:name="_Toc36044538"/>
      <w:bookmarkStart w:id="2342" w:name="_Toc37230443"/>
      <w:bookmarkStart w:id="2343" w:name="_Toc45907586"/>
      <w:r w:rsidRPr="00753102">
        <w:t>6.7.3.5.1.3</w:t>
      </w:r>
      <w:r w:rsidRPr="00753102">
        <w:rPr>
          <w:noProof/>
        </w:rPr>
        <w:t xml:space="preserve"> OTA Cumulative ACLR test requirement in non-contiguous spectrum</w:t>
      </w:r>
      <w:bookmarkEnd w:id="2339"/>
      <w:bookmarkEnd w:id="2340"/>
      <w:bookmarkEnd w:id="2341"/>
      <w:bookmarkEnd w:id="2342"/>
      <w:bookmarkEnd w:id="2343"/>
    </w:p>
    <w:p w:rsidR="00D57C09" w:rsidRPr="00753102" w:rsidRDefault="00D57C09" w:rsidP="00D57C09">
      <w:pPr>
        <w:rPr>
          <w:rFonts w:eastAsia="MS Mincho"/>
        </w:rPr>
      </w:pPr>
      <w:r w:rsidRPr="00753102">
        <w:rPr>
          <w:rFonts w:eastAsia="MS Mincho"/>
        </w:rPr>
        <w:t xml:space="preserve">The following test requirement applies for sub-block or </w:t>
      </w:r>
      <w:r w:rsidRPr="00753102">
        <w:rPr>
          <w:i/>
          <w:lang w:eastAsia="zh-CN"/>
        </w:rPr>
        <w:t>Inter RF Bandwidth gap</w:t>
      </w:r>
      <w:r w:rsidRPr="00753102">
        <w:rPr>
          <w:rFonts w:eastAsia="MS Mincho"/>
        </w:rPr>
        <w:t xml:space="preserve"> sizes listed in Table 6.7.3.5.1.3-</w:t>
      </w:r>
      <w:r w:rsidRPr="00753102">
        <w:rPr>
          <w:lang w:eastAsia="zh-CN"/>
        </w:rPr>
        <w:t>1</w:t>
      </w:r>
      <w:r w:rsidRPr="00753102">
        <w:rPr>
          <w:rFonts w:eastAsia="MS Mincho"/>
        </w:rPr>
        <w:t>:</w:t>
      </w:r>
    </w:p>
    <w:p w:rsidR="00D57C09" w:rsidRPr="00753102" w:rsidRDefault="00D57C09" w:rsidP="00D57C09">
      <w:pPr>
        <w:ind w:left="568" w:hanging="284"/>
        <w:rPr>
          <w:lang w:eastAsia="zh-CN"/>
        </w:rPr>
      </w:pPr>
      <w:r w:rsidRPr="00753102">
        <w:rPr>
          <w:lang w:eastAsia="zh-CN"/>
        </w:rPr>
        <w:t>-</w:t>
      </w:r>
      <w:r w:rsidRPr="00753102">
        <w:rPr>
          <w:lang w:eastAsia="zh-CN"/>
        </w:rPr>
        <w:tab/>
        <w:t>Inside</w:t>
      </w:r>
      <w:r w:rsidRPr="00753102">
        <w:t xml:space="preserve"> a sub-block gap </w:t>
      </w:r>
      <w:r w:rsidRPr="00753102">
        <w:rPr>
          <w:lang w:eastAsia="zh-CN"/>
        </w:rPr>
        <w:t>within an operating band</w:t>
      </w:r>
      <w:r w:rsidRPr="00753102">
        <w:t xml:space="preserve"> for a BS operating in non-contiguous spectrum.</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Inside an </w:t>
      </w:r>
      <w:r w:rsidRPr="00753102">
        <w:rPr>
          <w:i/>
          <w:lang w:eastAsia="zh-CN"/>
        </w:rPr>
        <w:t>Inter RF Bandwidth gap</w:t>
      </w:r>
      <w:r w:rsidRPr="00753102">
        <w:rPr>
          <w:lang w:eastAsia="zh-CN"/>
        </w:rPr>
        <w:t xml:space="preserve"> for a </w:t>
      </w:r>
      <w:r w:rsidRPr="00753102">
        <w:t>BS operating in multiple bands, where multiple bands are mapped on the same antenna connector.</w:t>
      </w:r>
    </w:p>
    <w:p w:rsidR="00D57C09" w:rsidRPr="00753102" w:rsidRDefault="00D57C09" w:rsidP="00D57C09">
      <w:r w:rsidRPr="00753102">
        <w:t>The Cumulative Adjacent Channel Leakage power Ratio (CACLR) in a sub-block gap</w:t>
      </w:r>
      <w:r w:rsidRPr="00753102">
        <w:rPr>
          <w:rFonts w:hint="eastAsia"/>
          <w:lang w:eastAsia="zh-CN"/>
        </w:rPr>
        <w:t xml:space="preserve"> or the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the sum of the filtered mean power centred on the assigned channel frequencies for the two carriers adjacent to each side of the sub-block gap</w:t>
      </w:r>
      <w:r w:rsidRPr="00753102">
        <w:rPr>
          <w:rFonts w:hint="eastAsia"/>
          <w:lang w:eastAsia="zh-CN"/>
        </w:rPr>
        <w:t xml:space="preserve"> or the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the filtered mean power centred on a frequency channel adjacent to one of the respective sub-block edges</w:t>
      </w:r>
      <w:r w:rsidRPr="00753102">
        <w:rPr>
          <w:rFonts w:hint="eastAsia"/>
          <w:lang w:eastAsia="zh-CN"/>
        </w:rPr>
        <w:t xml:space="preserve">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requirement applies to adjacent channels of E-UTRA or UTRA carriers allocated adjacent to each side of the sub</w:t>
      </w:r>
      <w:r w:rsidRPr="00753102">
        <w:noBreakHyphen/>
        <w:t>block gap</w:t>
      </w:r>
      <w:r w:rsidRPr="00753102">
        <w:rPr>
          <w:rFonts w:hint="eastAsia"/>
          <w:lang w:eastAsia="zh-CN"/>
        </w:rPr>
        <w:t xml:space="preserve"> or the </w:t>
      </w:r>
      <w:r w:rsidRPr="00753102">
        <w:rPr>
          <w:i/>
          <w:lang w:eastAsia="zh-CN"/>
        </w:rPr>
        <w:t>Inter RF Bandwidth gap</w:t>
      </w:r>
      <w:r w:rsidRPr="00753102">
        <w:t>. The assumed filter for the adjacent channel frequency is defined in Table </w:t>
      </w:r>
      <w:r w:rsidRPr="00753102">
        <w:rPr>
          <w:rFonts w:eastAsia="MS Mincho"/>
        </w:rPr>
        <w:t>6.7.3.5.1.3-</w:t>
      </w:r>
      <w:r w:rsidRPr="00753102">
        <w:rPr>
          <w:lang w:eastAsia="zh-CN"/>
        </w:rPr>
        <w:t xml:space="preserve">1 </w:t>
      </w:r>
      <w:r w:rsidRPr="00753102">
        <w:t xml:space="preserve">and the filters on the assigned channels are defined in Table </w:t>
      </w:r>
      <w:r w:rsidRPr="00753102">
        <w:rPr>
          <w:rFonts w:eastAsia="MS Mincho"/>
        </w:rPr>
        <w:t>6.7.3.5.1.3-</w:t>
      </w:r>
      <w:r w:rsidRPr="00753102">
        <w:rPr>
          <w:lang w:eastAsia="zh-CN"/>
        </w:rPr>
        <w:t>2</w:t>
      </w:r>
      <w:r w:rsidRPr="00753102">
        <w:t>.</w:t>
      </w:r>
    </w:p>
    <w:p w:rsidR="00D57C09" w:rsidRPr="00753102" w:rsidRDefault="00D57C09" w:rsidP="00D57C09">
      <w:pPr>
        <w:keepLines/>
        <w:ind w:left="1135" w:hanging="851"/>
      </w:pPr>
      <w:r w:rsidRPr="00753102">
        <w:t>NOTE:</w:t>
      </w:r>
      <w:r w:rsidRPr="00753102">
        <w:tab/>
        <w:t>If the RAT on the assigned channel frequencies is different, the filters used are also different.</w:t>
      </w:r>
    </w:p>
    <w:p w:rsidR="00D57C09" w:rsidRPr="00753102" w:rsidRDefault="00D57C09" w:rsidP="00D57C09">
      <w:pPr>
        <w:rPr>
          <w:rFonts w:cs="v5.0.0"/>
        </w:rPr>
      </w:pPr>
      <w:r w:rsidRPr="00753102">
        <w:rPr>
          <w:rFonts w:cs="v5.0.0"/>
        </w:rPr>
        <w:t>The CACLR for E-UTRA and UTRA carriers located on either side of the sub-block gap</w:t>
      </w:r>
      <w:r w:rsidRPr="00753102">
        <w:rPr>
          <w:rFonts w:hint="eastAsia"/>
          <w:lang w:eastAsia="zh-CN"/>
        </w:rPr>
        <w:t xml:space="preserve"> or the </w:t>
      </w:r>
      <w:r w:rsidRPr="00753102">
        <w:rPr>
          <w:i/>
          <w:lang w:eastAsia="zh-CN"/>
        </w:rPr>
        <w:t>Inter RF Bandwidth gap</w:t>
      </w:r>
      <w:r w:rsidRPr="00753102">
        <w:rPr>
          <w:rFonts w:cs="v5.0.0"/>
        </w:rPr>
        <w:t xml:space="preserve"> shall not be less than the value specified in Table </w:t>
      </w:r>
      <w:r w:rsidRPr="00753102">
        <w:rPr>
          <w:rFonts w:eastAsia="MS Mincho"/>
        </w:rPr>
        <w:t>6.7.3.5.1.3-</w:t>
      </w:r>
      <w:r w:rsidRPr="00753102">
        <w:rPr>
          <w:lang w:eastAsia="zh-CN"/>
        </w:rPr>
        <w:t>1</w:t>
      </w:r>
      <w:r w:rsidRPr="00753102">
        <w:rPr>
          <w:rFonts w:cs="v5.0.0"/>
        </w:rPr>
        <w:t>.</w:t>
      </w:r>
    </w:p>
    <w:p w:rsidR="00D57C09" w:rsidRPr="00753102" w:rsidRDefault="00D57C09" w:rsidP="00D57C09">
      <w:pPr>
        <w:pStyle w:val="TH"/>
      </w:pPr>
      <w:r w:rsidRPr="00753102">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Band Category</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between 3 and 4.2GHz</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45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 Wgap &lt; 50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30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60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50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80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 1:</w:t>
            </w:r>
            <w:r w:rsidRPr="00753102">
              <w:tab/>
              <w:t>The RRC filter shall be equivalent to the transmit pulse shape filter defined in TS 25.104 [2], with a chip rate as defined in this table.</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carrier transmitted at the other edge of the gap is 5, 10, 15, 20 MHz.</w:t>
            </w:r>
          </w:p>
          <w:p w:rsidR="00D57C09" w:rsidRPr="00753102" w:rsidRDefault="00D57C09" w:rsidP="004F0B4B">
            <w:pPr>
              <w:pStyle w:val="TAN"/>
              <w:rPr>
                <w:rFonts w:eastAsia="SimSun"/>
                <w:lang w:eastAsia="zh-CN"/>
              </w:rPr>
            </w:pPr>
            <w:r w:rsidRPr="00753102">
              <w:rPr>
                <w:rFonts w:eastAsia="SimSun"/>
                <w:lang w:eastAsia="zh-CN"/>
              </w:rPr>
              <w:t>NOTE 4:</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NR carrier transmitted at the other edge of the gap is 25, 30, 40, 50, 60, 70, 80, 90, 100 MHz.</w:t>
            </w:r>
          </w:p>
          <w:p w:rsidR="00D57C09" w:rsidRPr="00753102" w:rsidRDefault="00D57C09" w:rsidP="004F0B4B">
            <w:pPr>
              <w:pStyle w:val="TAN"/>
            </w:pPr>
            <w:r w:rsidRPr="00753102">
              <w:rPr>
                <w:rFonts w:eastAsia="SimSun"/>
                <w:lang w:eastAsia="zh-CN"/>
              </w:rPr>
              <w:t>NOTE 5:</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lowest/highest NR carrier transmitted is 25, 30, 40, 50, 60, 70, 80, 90, 100 MHz.</w:t>
            </w:r>
          </w:p>
        </w:tc>
      </w:tr>
    </w:tbl>
    <w:p w:rsidR="00D57C09" w:rsidRPr="00753102" w:rsidRDefault="00D57C09" w:rsidP="00D57C09"/>
    <w:p w:rsidR="00D57C09" w:rsidRPr="00753102" w:rsidRDefault="00D57C09" w:rsidP="00D57C09">
      <w:pPr>
        <w:pStyle w:val="TH"/>
      </w:pPr>
      <w:r w:rsidRPr="00753102">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D57C09" w:rsidRPr="00753102" w:rsidTr="004F0B4B">
        <w:trPr>
          <w:cantSplit/>
          <w:jc w:val="center"/>
        </w:trPr>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E-UTRA</w:t>
            </w:r>
          </w:p>
        </w:tc>
        <w:tc>
          <w:tcPr>
            <w:tcW w:w="4805" w:type="dxa"/>
          </w:tcPr>
          <w:p w:rsidR="00D57C09" w:rsidRPr="00753102" w:rsidRDefault="00D57C09" w:rsidP="004F0B4B">
            <w:pPr>
              <w:pStyle w:val="TAC"/>
              <w:rPr>
                <w:rFonts w:cs="Arial"/>
              </w:rPr>
            </w:pPr>
            <w:r w:rsidRPr="00753102">
              <w:rPr>
                <w:rFonts w:cs="Arial"/>
              </w:rPr>
              <w:t>E-UTRA of same BW</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rPr>
                <w:rFonts w:eastAsia="SimSun"/>
              </w:rPr>
              <w:t>NR</w:t>
            </w:r>
          </w:p>
        </w:tc>
        <w:tc>
          <w:tcPr>
            <w:tcW w:w="4805" w:type="dxa"/>
          </w:tcPr>
          <w:p w:rsidR="00D57C09" w:rsidRPr="00753102" w:rsidRDefault="00D57C09" w:rsidP="004F0B4B">
            <w:pPr>
              <w:pStyle w:val="TAC"/>
            </w:pPr>
            <w:r w:rsidRPr="00753102">
              <w:t>NR of same BW with SCS that provides largest transmission bandwidth configuration</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UTRA FDD</w:t>
            </w:r>
          </w:p>
        </w:tc>
        <w:tc>
          <w:tcPr>
            <w:tcW w:w="4805" w:type="dxa"/>
          </w:tcPr>
          <w:p w:rsidR="00D57C09" w:rsidRPr="00753102" w:rsidRDefault="00D57C09" w:rsidP="004F0B4B">
            <w:pPr>
              <w:pStyle w:val="TAC"/>
            </w:pPr>
            <w:r w:rsidRPr="00753102">
              <w:t>RRC (3.84 Mcps)</w:t>
            </w:r>
          </w:p>
        </w:tc>
      </w:tr>
      <w:tr w:rsidR="00D57C09" w:rsidRPr="00753102" w:rsidTr="004F0B4B">
        <w:trPr>
          <w:cantSplit/>
          <w:jc w:val="center"/>
        </w:trPr>
        <w:tc>
          <w:tcPr>
            <w:tcW w:w="9610"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w:t>
            </w:r>
            <w:r w:rsidRPr="00753102">
              <w:rPr>
                <w:rFonts w:ascii="Arial" w:hAnsi="Arial" w:cs="Arial"/>
                <w:sz w:val="18"/>
                <w:lang w:eastAsia="zh-CN"/>
              </w:rPr>
              <w:t>2</w:t>
            </w:r>
            <w:r w:rsidRPr="00753102">
              <w:rPr>
                <w:rFonts w:ascii="Arial" w:hAnsi="Arial" w:cs="Arial"/>
                <w:sz w:val="18"/>
              </w:rPr>
              <w:t>], with a chip rate as defined in this table.</w:t>
            </w:r>
          </w:p>
        </w:tc>
      </w:tr>
    </w:tbl>
    <w:p w:rsidR="00D57C09" w:rsidRPr="00753102" w:rsidRDefault="00D57C09" w:rsidP="00D57C09"/>
    <w:p w:rsidR="00D57C09" w:rsidRPr="00753102" w:rsidRDefault="00D57C09" w:rsidP="00D57C09">
      <w:pPr>
        <w:rPr>
          <w:rFonts w:cs="v5.0.0"/>
        </w:rPr>
      </w:pPr>
      <w:r w:rsidRPr="00753102">
        <w:rPr>
          <w:rFonts w:cs="v5.0.0"/>
        </w:rPr>
        <w:t>For Category A, an E-UTRA or NR AAS BS of Wide Area BS class, either the OTA CACLR limits in Table 6.7.3.5.1.3-1 or OTA ACLR absolute limit of -4 dBm/MHz shall apply, whichever is less stringent.</w:t>
      </w:r>
    </w:p>
    <w:p w:rsidR="00D57C09" w:rsidRPr="00753102" w:rsidRDefault="00D57C09" w:rsidP="00D57C09">
      <w:pPr>
        <w:rPr>
          <w:rFonts w:cs="v5.0.0"/>
        </w:rPr>
      </w:pPr>
      <w:r w:rsidRPr="00753102">
        <w:rPr>
          <w:rFonts w:cs="v5.0.0"/>
        </w:rPr>
        <w:t>For Category B, an E-UTRA or NR AAS BS of Wide Area BS class, either the OTA CACLR limits in Table 6.7.3.5.1.3-1 or OTA ACLR absolute limit of -6 d Bm/MHz shall apply, whichever is less stringent.</w:t>
      </w:r>
    </w:p>
    <w:p w:rsidR="00D57C09" w:rsidRPr="00753102" w:rsidRDefault="00D57C09" w:rsidP="00D57C09">
      <w:pPr>
        <w:rPr>
          <w:rFonts w:cs="v5.0.0"/>
        </w:rPr>
      </w:pPr>
      <w:r w:rsidRPr="00753102">
        <w:rPr>
          <w:rFonts w:cs="v5.0.0"/>
        </w:rPr>
        <w:t>For an E-UTRA or NR AAS BS of Medium Range BS class, either the OTA CACLR limits in Table 6.7.3.5.1.3-1 or OTA ACLR absolute limit of -16 dBm/MHz shall apply, whichever is less stringent.</w:t>
      </w:r>
    </w:p>
    <w:p w:rsidR="00D57C09" w:rsidRPr="00753102" w:rsidRDefault="00D57C09" w:rsidP="00D57C09">
      <w:pPr>
        <w:rPr>
          <w:noProof/>
        </w:rPr>
      </w:pPr>
      <w:r w:rsidRPr="00753102">
        <w:rPr>
          <w:rFonts w:cs="v5.0.0"/>
        </w:rPr>
        <w:t>For an E-UTRA or NR AAS BS of Local Area BS class, either the OTA CACLR limits in Table 6.7.3.5.1.3-1 or OTA ACLR absolute limit of -23 dBm/MHz shall apply, whichever is less stringent.</w:t>
      </w:r>
    </w:p>
    <w:p w:rsidR="00D57C09" w:rsidRPr="00753102" w:rsidRDefault="00D57C09" w:rsidP="00D57C09">
      <w:pPr>
        <w:rPr>
          <w:rFonts w:cs="v5.0.0"/>
        </w:rPr>
      </w:pPr>
      <w:r w:rsidRPr="00753102">
        <w:rPr>
          <w:rFonts w:cs="v5.0.0"/>
        </w:rPr>
        <w:t>For Category A, a UTRA AAS BS of Wide Area BS class, either the OTA CACLR limits in Table 6.7.3.5.1.3-1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6.7.3.5.1.3-1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6.7.3.5.1.3-1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6.7.3.5.1.3-1 or OTA ACLR absolute limit of -26 dBm/MHz shall apply, whichever is less stringent.</w:t>
      </w:r>
    </w:p>
    <w:p w:rsidR="00D57C09" w:rsidRPr="00753102" w:rsidRDefault="00D57C09" w:rsidP="00D57C09">
      <w:pPr>
        <w:pStyle w:val="Heading6"/>
        <w:rPr>
          <w:noProof/>
        </w:rPr>
      </w:pPr>
      <w:bookmarkStart w:id="2344" w:name="_Toc21125107"/>
      <w:bookmarkStart w:id="2345" w:name="_Toc29768097"/>
      <w:bookmarkStart w:id="2346" w:name="_Toc36044539"/>
      <w:bookmarkStart w:id="2347" w:name="_Toc37230444"/>
      <w:bookmarkStart w:id="2348" w:name="_Toc45907587"/>
      <w:r w:rsidRPr="00753102">
        <w:t>6.7.3.5.1.4</w:t>
      </w:r>
      <w:r w:rsidRPr="00753102">
        <w:rPr>
          <w:noProof/>
        </w:rPr>
        <w:tab/>
        <w:t>NR test requirement</w:t>
      </w:r>
      <w:bookmarkEnd w:id="2344"/>
      <w:bookmarkEnd w:id="2345"/>
      <w:bookmarkEnd w:id="2346"/>
      <w:bookmarkEnd w:id="2347"/>
      <w:bookmarkEnd w:id="2348"/>
    </w:p>
    <w:p w:rsidR="00D57C09" w:rsidRPr="00753102" w:rsidRDefault="00D57C09" w:rsidP="00D57C09">
      <w:r w:rsidRPr="00753102">
        <w:t>For the NR OTA ACLR requirement either the OTA ACLR limits in tables 6.7.3.5.1.4-1/2a or the OTA ACLR absolute limits in tables 6.7.3.5.1.4-2 shall apply, whichever is less stringent. The OTA CACLR limits in subclause 6.7.3.5.1.3 shall also apply.</w:t>
      </w:r>
    </w:p>
    <w:p w:rsidR="00D57C09" w:rsidRPr="00753102" w:rsidRDefault="00D57C09" w:rsidP="00D57C09">
      <w:r w:rsidRPr="00753102">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D57C09" w:rsidRPr="00753102" w:rsidRDefault="00D57C09" w:rsidP="00D57C09">
      <w:r w:rsidRPr="00753102">
        <w:t xml:space="preserve">For a </w:t>
      </w:r>
      <w:r w:rsidRPr="00753102">
        <w:rPr>
          <w:i/>
        </w:rPr>
        <w:t>multi-band RIB</w:t>
      </w:r>
      <w:r w:rsidRPr="00753102">
        <w:t>, the OTA ACLR test requirement applies inside Inter RF Bandwidth gaps for the frequency ranges defined in table 6.7.3.5.1.4-2a, while the OTA CACLR requirement applies inside Inter RF Bandwidth gaps for the frequency ranges defined in table 6.7.3.5.1.3-1.</w:t>
      </w:r>
    </w:p>
    <w:p w:rsidR="00D57C09" w:rsidRPr="00753102" w:rsidRDefault="00D57C09" w:rsidP="00D57C09">
      <w:r w:rsidRPr="00753102">
        <w:t>For operation in paired and unpaired spectrum, the OTA ACLR measurement result shall not be less than the OTA ACLR limit specified in table 6.7.3.5.1.4-1.</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753102" w:rsidTr="004F0B4B">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i/>
              </w:rPr>
              <w:t>BS channel bandwidth</w:t>
            </w:r>
            <w:r w:rsidRPr="00753102">
              <w:rPr>
                <w:rFonts w:cs="v5.0.0"/>
              </w:rPr>
              <w:t xml:space="preserve"> </w:t>
            </w:r>
            <w:r w:rsidRPr="00753102">
              <w:rPr>
                <w:rFonts w:eastAsia="SimSun" w:cs="v5.0.0"/>
              </w:rPr>
              <w:t>of l</w:t>
            </w:r>
            <w:r w:rsidRPr="00753102">
              <w:rPr>
                <w:rFonts w:eastAsia="SimSun" w:cs="Arial"/>
              </w:rPr>
              <w:t>owest/highest NR carrier</w:t>
            </w:r>
            <w:r w:rsidRPr="00753102">
              <w:rPr>
                <w:rFonts w:cs="v5.0.0"/>
              </w:rPr>
              <w:t xml:space="preserve"> transmitted </w:t>
            </w:r>
            <w:r w:rsidRPr="00753102">
              <w:rPr>
                <w:rFonts w:cs="Arial"/>
              </w:rPr>
              <w:t>BW</w:t>
            </w:r>
            <w:r w:rsidRPr="00753102">
              <w:rPr>
                <w:rFonts w:cs="Arial"/>
                <w:vertAlign w:val="subscript"/>
              </w:rPr>
              <w:t>Channel</w:t>
            </w:r>
            <w:r w:rsidRPr="0075310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 xml:space="preserve">BS adjacent channel centre frequency offset below the </w:t>
            </w:r>
            <w:r w:rsidRPr="00753102">
              <w:rPr>
                <w:rFonts w:eastAsia="SimSun" w:cs="v5.0.0"/>
              </w:rPr>
              <w:t>lowest</w:t>
            </w:r>
            <w:r w:rsidRPr="00753102">
              <w:rPr>
                <w:rFonts w:cs="v5.0.0"/>
              </w:rPr>
              <w:t xml:space="preserve"> or above the </w:t>
            </w:r>
            <w:r w:rsidRPr="00753102">
              <w:rPr>
                <w:rFonts w:eastAsia="SimSun" w:cs="v5.0.0"/>
              </w:rPr>
              <w:t>highest</w:t>
            </w:r>
            <w:r w:rsidRPr="00753102">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w:t>
            </w:r>
          </w:p>
          <w:p w:rsidR="00D57C09" w:rsidRPr="00753102" w:rsidRDefault="00D57C09" w:rsidP="004F0B4B">
            <w:pPr>
              <w:pStyle w:val="TAH"/>
              <w:rPr>
                <w:rFonts w:cs="v5.0.0"/>
              </w:rPr>
            </w:pPr>
            <w:r w:rsidRPr="00753102">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 (3 – 6 GHz)</w:t>
            </w:r>
          </w:p>
        </w:tc>
      </w:tr>
      <w:tr w:rsidR="00D57C09" w:rsidRPr="00753102" w:rsidTr="004F0B4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5, 10, 15, 20</w:t>
            </w:r>
            <w:r w:rsidRPr="00753102">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 xml:space="preserve">2 x </w:t>
            </w: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 (Note 3)</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r w:rsidRPr="00753102">
              <w:rPr>
                <w:rFonts w:eastAsia="SimSun" w:cs="v5.0.0"/>
                <w:lang w:eastAsia="zh-CN"/>
              </w:rPr>
              <w:t xml:space="preserve"> </w:t>
            </w:r>
            <w:r w:rsidRPr="00753102">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r w:rsidRPr="00753102">
              <w:rPr>
                <w:rFonts w:eastAsia="SimSun" w:cs="v5.0.0"/>
                <w:lang w:eastAsia="zh-CN"/>
              </w:rPr>
              <w:t xml:space="preserve"> </w:t>
            </w:r>
            <w:r w:rsidRPr="00753102">
              <w:rPr>
                <w:rFonts w:cs="v5.0.0"/>
              </w:rPr>
              <w:t>(Note 3)</w:t>
            </w:r>
          </w:p>
        </w:tc>
      </w:tr>
      <w:tr w:rsidR="00D57C09" w:rsidRPr="00753102" w:rsidTr="004F0B4B">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BW</w:t>
            </w:r>
            <w:r w:rsidRPr="00753102">
              <w:rPr>
                <w:rFonts w:cs="Arial"/>
                <w:vertAlign w:val="subscript"/>
              </w:rPr>
              <w:t>Channel</w:t>
            </w:r>
            <w:r w:rsidRPr="00753102">
              <w:rPr>
                <w:rFonts w:cs="Arial"/>
              </w:rPr>
              <w:t xml:space="preserve"> and BW</w:t>
            </w:r>
            <w:r w:rsidRPr="00753102">
              <w:rPr>
                <w:rFonts w:cs="Arial"/>
                <w:vertAlign w:val="subscript"/>
              </w:rPr>
              <w:t>Config</w:t>
            </w:r>
            <w:r w:rsidRPr="00753102">
              <w:rPr>
                <w:rFonts w:cs="Arial"/>
              </w:rPr>
              <w:t xml:space="preserve"> are the </w:t>
            </w:r>
            <w:r w:rsidRPr="00753102">
              <w:rPr>
                <w:rFonts w:cs="Arial"/>
                <w:i/>
              </w:rPr>
              <w:t>BS channel bandwidth</w:t>
            </w:r>
            <w:r w:rsidRPr="00753102">
              <w:rPr>
                <w:rFonts w:cs="Arial"/>
              </w:rPr>
              <w:t xml:space="preserve"> and transmission bandwidth configuration of the </w:t>
            </w:r>
            <w:r w:rsidRPr="00753102">
              <w:rPr>
                <w:rFonts w:eastAsia="SimSun" w:cs="Arial"/>
              </w:rPr>
              <w:t xml:space="preserve">lowest/highest </w:t>
            </w:r>
            <w:r w:rsidRPr="00753102">
              <w:rPr>
                <w:rFonts w:eastAsia="SimSun" w:cs="Arial"/>
                <w:lang w:eastAsia="zh-CN"/>
              </w:rPr>
              <w:t>NR</w:t>
            </w:r>
            <w:r w:rsidRPr="00753102">
              <w:rPr>
                <w:rFonts w:cs="Arial"/>
              </w:rPr>
              <w:t xml:space="preserve"> </w:t>
            </w:r>
            <w:r w:rsidRPr="00753102">
              <w:rPr>
                <w:rFonts w:eastAsia="SimSun" w:cs="Arial"/>
              </w:rPr>
              <w:t>carrier</w:t>
            </w:r>
            <w:r w:rsidRPr="00753102">
              <w:rPr>
                <w:rFonts w:cs="Arial"/>
              </w:rPr>
              <w:t xml:space="preserve"> transmitted on the assigned channel frequency.</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cs="Arial"/>
              </w:rPr>
            </w:pPr>
            <w:r w:rsidRPr="00753102">
              <w:rPr>
                <w:rFonts w:cs="Arial"/>
              </w:rPr>
              <w:t>NOTE 3:</w:t>
            </w:r>
            <w:r w:rsidRPr="00753102">
              <w:rPr>
                <w:rFonts w:cs="Arial"/>
              </w:rPr>
              <w:tab/>
            </w:r>
            <w:r w:rsidRPr="00753102">
              <w:rPr>
                <w:rFonts w:eastAsia="SimSun" w:cs="Arial"/>
                <w:lang w:eastAsia="zh-CN"/>
              </w:rPr>
              <w:t>The requirements are applicable when the band is also defined for E-UTRA or UTRA</w:t>
            </w:r>
            <w:r w:rsidRPr="00753102">
              <w:rPr>
                <w:rFonts w:cs="Arial"/>
              </w:rPr>
              <w:t>.</w:t>
            </w:r>
          </w:p>
        </w:tc>
      </w:tr>
    </w:tbl>
    <w:p w:rsidR="00D57C09" w:rsidRPr="00753102" w:rsidRDefault="00D57C09" w:rsidP="00D57C09"/>
    <w:p w:rsidR="00D57C09" w:rsidRPr="00753102" w:rsidRDefault="00D57C09" w:rsidP="00D57C09">
      <w:r w:rsidRPr="00753102">
        <w:t>The absolute total power measurement shall not exceed the OTA ACLR absolute limit specified in table 6.7.3.5.1.4-2.</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.5.1.4-2: NR ACLR absolute</w:t>
      </w:r>
      <w:r w:rsidRPr="00753102">
        <w:rPr>
          <w:rFonts w:cs="v5.0.0"/>
          <w:i/>
          <w:iCs/>
          <w:lang w:val="en-US" w:eastAsia="zh-CN"/>
        </w:rPr>
        <w:t xml:space="preserve"> </w:t>
      </w:r>
      <w:r w:rsidRPr="00753102">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absolute</w:t>
            </w:r>
            <w:r w:rsidRPr="00753102">
              <w:rPr>
                <w:rFonts w:cs="v5.0.0"/>
                <w:iCs/>
                <w:lang w:val="en-US" w:eastAsia="zh-CN"/>
              </w:rPr>
              <w:t xml:space="preserve"> </w:t>
            </w:r>
            <w:r w:rsidRPr="00753102">
              <w:rPr>
                <w:rFonts w:cs="v5.0.0"/>
              </w:rPr>
              <w:t>limit</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 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-16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-23</w:t>
            </w:r>
            <w:r w:rsidRPr="00753102">
              <w:rPr>
                <w:rFonts w:cs="v5.0.0"/>
              </w:rPr>
              <w:t xml:space="preserve"> </w:t>
            </w:r>
            <w:r w:rsidRPr="00753102">
              <w:rPr>
                <w:rFonts w:cs="v5.0.0"/>
                <w:lang w:eastAsia="ja-JP"/>
              </w:rPr>
              <w:t>dBm/MHz</w:t>
            </w:r>
          </w:p>
        </w:tc>
      </w:tr>
    </w:tbl>
    <w:p w:rsidR="00D57C09" w:rsidRPr="00753102" w:rsidRDefault="00D57C09" w:rsidP="00D57C09"/>
    <w:p w:rsidR="00D57C09" w:rsidRPr="00753102" w:rsidRDefault="00D57C09" w:rsidP="00D57C09">
      <w:r w:rsidRPr="00753102">
        <w:t>For operation in non-contiguous spectrum or multiple bands, the OTA ACLR measurement result shall not be less than the OTA ACLR limit specified in table 6.7.3.5.1.4-2a.</w:t>
      </w:r>
    </w:p>
    <w:p w:rsidR="00D57C09" w:rsidRPr="00753102" w:rsidRDefault="00D57C09" w:rsidP="00D57C09">
      <w:pPr>
        <w:pStyle w:val="TH"/>
        <w:rPr>
          <w:lang w:val="en-US"/>
        </w:rPr>
      </w:pPr>
      <w:r w:rsidRPr="00753102">
        <w:rPr>
          <w:lang w:val="en-US"/>
        </w:rPr>
        <w:t xml:space="preserve">Table 6.7.3.5.1.4-2a: NR </w:t>
      </w:r>
      <w:r w:rsidRPr="007531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D57C09" w:rsidRPr="00753102" w:rsidTr="004F0B4B">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rFonts w:eastAsia="SimSun"/>
                <w:i/>
                <w:lang w:eastAsia="zh-CN"/>
              </w:rPr>
              <w:t>BS channel bandwidth</w:t>
            </w:r>
            <w:r w:rsidRPr="00753102">
              <w:rPr>
                <w:lang w:eastAsia="zh-CN"/>
              </w:rPr>
              <w:t xml:space="preserve"> </w:t>
            </w:r>
            <w:r w:rsidRPr="00753102">
              <w:rPr>
                <w:rFonts w:eastAsia="SimSun"/>
                <w:lang w:eastAsia="zh-CN"/>
              </w:rPr>
              <w:t>of l</w:t>
            </w:r>
            <w:r w:rsidRPr="00753102">
              <w:rPr>
                <w:rFonts w:eastAsia="SimSun" w:cs="Arial"/>
                <w:lang w:eastAsia="zh-CN"/>
              </w:rPr>
              <w:t xml:space="preserve">owest/highest </w:t>
            </w:r>
            <w:r w:rsidRPr="00753102">
              <w:rPr>
                <w:rFonts w:eastAsia="SimSun"/>
                <w:lang w:eastAsia="zh-CN"/>
              </w:rPr>
              <w:t>NR</w:t>
            </w:r>
            <w:r w:rsidRPr="00753102">
              <w:rPr>
                <w:lang w:eastAsia="zh-CN"/>
              </w:rPr>
              <w:t xml:space="preserve"> </w:t>
            </w:r>
            <w:r w:rsidRPr="00753102">
              <w:rPr>
                <w:rFonts w:eastAsia="SimSun" w:cs="Arial"/>
                <w:lang w:eastAsia="zh-CN"/>
              </w:rPr>
              <w:t>carrier</w:t>
            </w:r>
            <w:r w:rsidRPr="00753102">
              <w:rPr>
                <w:lang w:eastAsia="zh-CN"/>
              </w:rPr>
              <w:t xml:space="preserve"> transmitted </w:t>
            </w:r>
            <w:r w:rsidRPr="00753102">
              <w:rPr>
                <w:rFonts w:cs="Arial"/>
                <w:lang w:eastAsia="zh-CN"/>
              </w:rPr>
              <w:t>BW</w:t>
            </w:r>
            <w:r w:rsidRPr="00753102">
              <w:rPr>
                <w:rFonts w:cs="Arial"/>
                <w:vertAlign w:val="subscript"/>
                <w:lang w:eastAsia="zh-CN"/>
              </w:rPr>
              <w:t>Channel</w:t>
            </w:r>
            <w:r w:rsidRPr="0075310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Arial"/>
                <w:szCs w:val="18"/>
                <w:lang w:eastAsia="zh-CN"/>
              </w:rPr>
            </w:pPr>
            <w:r w:rsidRPr="00753102">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 xml:space="preserve">BS adjacent channel centre frequency offset below or above the </w:t>
            </w:r>
            <w:r w:rsidRPr="007531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w:t>
            </w:r>
          </w:p>
          <w:p w:rsidR="00D57C09" w:rsidRPr="00753102" w:rsidRDefault="00D57C09" w:rsidP="004F0B4B">
            <w:pPr>
              <w:pStyle w:val="TAH"/>
              <w:rPr>
                <w:lang w:eastAsia="zh-CN"/>
              </w:rPr>
            </w:pPr>
            <w:r w:rsidRPr="00753102">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 (3-6GHz)</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15 (Note 3)</w:t>
            </w:r>
          </w:p>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 xml:space="preserve">5 MHz </w:t>
            </w:r>
            <w:r w:rsidRPr="00753102">
              <w:rPr>
                <w:lang w:eastAsia="zh-CN"/>
              </w:rPr>
              <w:t xml:space="preserve">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Wgap ≥ 20 (Note 3)</w:t>
            </w:r>
          </w:p>
          <w:p w:rsidR="00D57C09" w:rsidRPr="00753102" w:rsidRDefault="00D57C09" w:rsidP="004F0B4B">
            <w:pPr>
              <w:pStyle w:val="TAC"/>
              <w:rPr>
                <w:rFonts w:cs="Arial"/>
                <w:szCs w:val="18"/>
                <w:lang w:eastAsia="zh-CN"/>
              </w:rPr>
            </w:pPr>
            <w:r w:rsidRPr="00753102">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5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60 (Note 4)</w:t>
            </w:r>
          </w:p>
          <w:p w:rsidR="00D57C09" w:rsidRPr="00753102" w:rsidRDefault="00D57C09" w:rsidP="004F0B4B">
            <w:pPr>
              <w:pStyle w:val="TAC"/>
              <w:rPr>
                <w:rFonts w:cs="Arial"/>
                <w:lang w:eastAsia="zh-CN"/>
              </w:rPr>
            </w:pPr>
            <w:r w:rsidRPr="00753102">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 xml:space="preserve">20 MHz 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43.8 dB </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80 (Note 4)</w:t>
            </w:r>
          </w:p>
          <w:p w:rsidR="00D57C09" w:rsidRPr="00753102" w:rsidRDefault="00D57C09" w:rsidP="004F0B4B">
            <w:pPr>
              <w:pStyle w:val="TAC"/>
              <w:rPr>
                <w:rFonts w:cs="Arial"/>
                <w:lang w:eastAsia="zh-CN"/>
              </w:rPr>
            </w:pPr>
            <w:r w:rsidRPr="00753102">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20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r w:rsidRPr="00753102">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r w:rsidRPr="00753102">
              <w:rPr>
                <w:rFonts w:eastAsia="SimSun" w:cs="v5.0.0"/>
                <w:lang w:eastAsia="zh-CN"/>
              </w:rPr>
              <w:t xml:space="preserve"> </w:t>
            </w:r>
          </w:p>
        </w:tc>
      </w:tr>
      <w:tr w:rsidR="00D57C09" w:rsidRPr="00753102" w:rsidTr="004F0B4B">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lang w:eastAsia="zh-CN"/>
              </w:rPr>
            </w:pPr>
            <w:r w:rsidRPr="00753102">
              <w:rPr>
                <w:lang w:eastAsia="zh-CN"/>
              </w:rPr>
              <w:t>NOTE 1:</w:t>
            </w:r>
            <w:r w:rsidRPr="00753102">
              <w:rPr>
                <w:lang w:eastAsia="zh-CN"/>
              </w:rPr>
              <w:tab/>
              <w:t>BW</w:t>
            </w:r>
            <w:r w:rsidRPr="00753102">
              <w:rPr>
                <w:vertAlign w:val="subscript"/>
                <w:lang w:eastAsia="zh-CN"/>
              </w:rPr>
              <w:t>Config</w:t>
            </w:r>
            <w:r w:rsidRPr="00753102">
              <w:rPr>
                <w:lang w:eastAsia="zh-CN"/>
              </w:rPr>
              <w:t xml:space="preserve"> is the transmission bandwidth configuration of the </w:t>
            </w:r>
            <w:r w:rsidRPr="00753102">
              <w:rPr>
                <w:rFonts w:cs="v5.0.0"/>
                <w:lang w:eastAsia="zh-CN"/>
              </w:rPr>
              <w:t>assumed adjacent channel carrier</w:t>
            </w:r>
            <w:r w:rsidRPr="00753102">
              <w:rPr>
                <w:lang w:eastAsia="zh-CN"/>
              </w:rPr>
              <w:t>.</w:t>
            </w:r>
          </w:p>
          <w:p w:rsidR="00D57C09" w:rsidRPr="00753102" w:rsidRDefault="00D57C09" w:rsidP="004F0B4B">
            <w:pPr>
              <w:pStyle w:val="TAN"/>
              <w:rPr>
                <w:rFonts w:cs="Arial"/>
              </w:rPr>
            </w:pPr>
            <w:r w:rsidRPr="00753102">
              <w:rPr>
                <w:rFonts w:cs="Arial"/>
              </w:rPr>
              <w:t>NOTE 2:</w:t>
            </w:r>
            <w:r w:rsidRPr="00753102">
              <w:rPr>
                <w:rFonts w:cs="Arial"/>
              </w:rPr>
              <w:tab/>
            </w:r>
            <w:r w:rsidRPr="00753102">
              <w:t xml:space="preserve">With SCS that provides largest </w:t>
            </w:r>
            <w:r w:rsidRPr="00753102">
              <w:rPr>
                <w:rFonts w:cs="Arial"/>
              </w:rPr>
              <w:t>transmission bandwidth configuration (BW</w:t>
            </w:r>
            <w:r w:rsidRPr="00753102">
              <w:rPr>
                <w:rFonts w:cs="Arial"/>
                <w:vertAlign w:val="subscript"/>
              </w:rPr>
              <w:t>Config</w:t>
            </w:r>
            <w:r w:rsidRPr="00753102">
              <w:rPr>
                <w:rFonts w:cs="v5.0.0"/>
              </w:rPr>
              <w:t>)</w:t>
            </w:r>
            <w:r w:rsidRPr="00753102">
              <w:rPr>
                <w:rFonts w:cs="Arial"/>
              </w:rPr>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rFonts w:cs="Arial"/>
                <w:i/>
              </w:rPr>
              <w:t>BS channel bandwidth</w:t>
            </w:r>
            <w:r w:rsidRPr="00753102">
              <w:rPr>
                <w:rFonts w:eastAsia="SimSun"/>
                <w:lang w:eastAsia="zh-CN"/>
              </w:rPr>
              <w:t xml:space="preserve"> of the NR carrier transmitted at the other edge of the gap is 5, 10, 15, 20 MHz.</w:t>
            </w:r>
          </w:p>
          <w:p w:rsidR="00D57C09" w:rsidRPr="00753102" w:rsidRDefault="00D57C09" w:rsidP="004F0B4B">
            <w:pPr>
              <w:pStyle w:val="TAN"/>
              <w:rPr>
                <w:lang w:eastAsia="zh-CN"/>
              </w:rPr>
            </w:pPr>
            <w:r w:rsidRPr="00753102">
              <w:rPr>
                <w:rFonts w:eastAsia="SimSun"/>
                <w:lang w:eastAsia="zh-CN"/>
              </w:rPr>
              <w:t>NOTE 4:</w:t>
            </w:r>
            <w:r w:rsidRPr="00753102">
              <w:rPr>
                <w:rFonts w:eastAsia="SimSun"/>
                <w:lang w:eastAsia="zh-CN"/>
              </w:rPr>
              <w:tab/>
              <w:t xml:space="preserve">Applicable in case the </w:t>
            </w:r>
            <w:r w:rsidRPr="00753102">
              <w:rPr>
                <w:rFonts w:cs="Arial"/>
                <w:i/>
              </w:rPr>
              <w:t>BS channel bandwidth</w:t>
            </w:r>
            <w:r w:rsidRPr="00753102">
              <w:rPr>
                <w:rFonts w:cs="Arial"/>
              </w:rPr>
              <w:t xml:space="preserve"> </w:t>
            </w:r>
            <w:r w:rsidRPr="00753102">
              <w:rPr>
                <w:rFonts w:eastAsia="SimSun"/>
                <w:lang w:eastAsia="zh-CN"/>
              </w:rPr>
              <w:t>of the NR carrier transmitted at the other edge of the gap is 25, 30, 40, 50, 60, 70, 80, 90, 100 MHz.</w:t>
            </w:r>
          </w:p>
        </w:tc>
      </w:tr>
    </w:tbl>
    <w:p w:rsidR="00D57C09" w:rsidRPr="00753102" w:rsidRDefault="00D57C09" w:rsidP="00D57C09"/>
    <w:p w:rsidR="00D57C09" w:rsidRPr="00753102" w:rsidRDefault="00D57C09" w:rsidP="00D57C09">
      <w:r w:rsidRPr="00753102">
        <w:t>The OTA CACLR measurement result shall not less than the OTA CACLR limit specified in table 6.7.3.5.1.4-1.</w:t>
      </w:r>
    </w:p>
    <w:p w:rsidR="00D57C09" w:rsidRPr="00753102" w:rsidRDefault="00D57C09" w:rsidP="00D57C09">
      <w:pPr>
        <w:pStyle w:val="Heading5"/>
        <w:rPr>
          <w:noProof/>
        </w:rPr>
      </w:pPr>
      <w:bookmarkStart w:id="2349" w:name="_Toc21125108"/>
      <w:bookmarkStart w:id="2350" w:name="_Toc29768098"/>
      <w:bookmarkStart w:id="2351" w:name="_Toc36044540"/>
      <w:bookmarkStart w:id="2352" w:name="_Toc37230445"/>
      <w:bookmarkStart w:id="2353" w:name="_Toc45907588"/>
      <w:r w:rsidRPr="00753102">
        <w:rPr>
          <w:rStyle w:val="Heading5Char"/>
        </w:rPr>
        <w:t>6.7.3.5.2</w:t>
      </w:r>
      <w:r w:rsidRPr="00753102">
        <w:rPr>
          <w:noProof/>
        </w:rPr>
        <w:tab/>
        <w:t>UTRA FDD</w:t>
      </w:r>
      <w:bookmarkEnd w:id="2349"/>
      <w:bookmarkEnd w:id="2350"/>
      <w:bookmarkEnd w:id="2351"/>
      <w:bookmarkEnd w:id="2352"/>
      <w:bookmarkEnd w:id="2353"/>
    </w:p>
    <w:p w:rsidR="00D57C09" w:rsidRPr="00753102" w:rsidRDefault="00D57C09" w:rsidP="00D57C09">
      <w:pPr>
        <w:pStyle w:val="Heading6"/>
        <w:rPr>
          <w:noProof/>
        </w:rPr>
      </w:pPr>
      <w:bookmarkStart w:id="2354" w:name="_Toc21125109"/>
      <w:bookmarkStart w:id="2355" w:name="_Toc29768099"/>
      <w:bookmarkStart w:id="2356" w:name="_Toc36044541"/>
      <w:bookmarkStart w:id="2357" w:name="_Toc37230446"/>
      <w:bookmarkStart w:id="2358" w:name="_Toc45907589"/>
      <w:r w:rsidRPr="00753102">
        <w:rPr>
          <w:noProof/>
        </w:rPr>
        <w:t>6.7.3.5.2.1</w:t>
      </w:r>
      <w:r w:rsidRPr="00753102">
        <w:rPr>
          <w:noProof/>
        </w:rPr>
        <w:tab/>
        <w:t>OTA ACLR</w:t>
      </w:r>
      <w:bookmarkEnd w:id="2354"/>
      <w:bookmarkEnd w:id="2355"/>
      <w:bookmarkEnd w:id="2356"/>
      <w:bookmarkEnd w:id="2357"/>
      <w:bookmarkEnd w:id="2358"/>
    </w:p>
    <w:p w:rsidR="00D57C09" w:rsidRPr="00753102" w:rsidRDefault="00D57C09" w:rsidP="00D57C09">
      <w:pPr>
        <w:rPr>
          <w:rFonts w:cs="v4.2.0"/>
        </w:rPr>
      </w:pPr>
      <w:r w:rsidRPr="00753102">
        <w:rPr>
          <w:rFonts w:cs="v4.2.0"/>
        </w:rPr>
        <w:t>The measurement result shall not be less than the OTA ACLR limit specified in Table 6.7.3.5.2.1-1.</w:t>
      </w:r>
    </w:p>
    <w:p w:rsidR="00D57C09" w:rsidRPr="00753102" w:rsidRDefault="00D57C09" w:rsidP="00D57C09">
      <w:pPr>
        <w:pStyle w:val="TH"/>
      </w:pPr>
      <w:r w:rsidRPr="00753102">
        <w:t xml:space="preserve">Table 6.7.3.5.2.1-1: </w:t>
      </w:r>
      <w:r w:rsidRPr="00753102">
        <w:rPr>
          <w:lang w:val="en-US"/>
        </w:rPr>
        <w:t xml:space="preserve">OTA </w:t>
      </w:r>
      <w:r w:rsidRPr="00753102">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65"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78" w:type="dxa"/>
            <w:gridSpan w:val="3"/>
          </w:tcPr>
          <w:p w:rsidR="00D57C09" w:rsidRPr="00753102" w:rsidRDefault="00D57C09" w:rsidP="004F0B4B">
            <w:pPr>
              <w:keepNext/>
              <w:keepLines/>
              <w:spacing w:after="0"/>
              <w:ind w:left="851" w:hanging="851"/>
              <w:rPr>
                <w:rFonts w:ascii="Arial" w:hAnsi="Arial" w:cs="v3.8.0"/>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sz w:val="18"/>
              </w:rPr>
              <w:t xml:space="preserve"> the </w:t>
            </w:r>
            <w:r w:rsidRPr="00753102">
              <w:rPr>
                <w:rFonts w:ascii="Arial" w:hAnsi="Arial" w:cs="v3.8.0"/>
                <w:sz w:val="18"/>
              </w:rPr>
              <w:t>adjacent channel power</w:t>
            </w:r>
            <w:r w:rsidRPr="00753102">
              <w:rPr>
                <w:rFonts w:ascii="Arial" w:hAnsi="Arial" w:cs="Arial"/>
                <w:sz w:val="18"/>
              </w:rPr>
              <w:t xml:space="preserve"> (the RRC filtered mean power centred on an adjacent channel frequency) shall be less than or equal to -7.2 dBm/3.84 MHz (for Band I, III, IX, XI and XXI) or </w:t>
            </w:r>
            <w:r w:rsidRPr="00753102">
              <w:rPr>
                <w:rFonts w:ascii="Arial" w:eastAsia="Batang" w:hAnsi="Arial" w:cs="Arial" w:hint="eastAsia"/>
                <w:sz w:val="18"/>
              </w:rPr>
              <w:t>+</w:t>
            </w:r>
            <w:r w:rsidRPr="00753102">
              <w:rPr>
                <w:rFonts w:ascii="Arial" w:hAnsi="Arial" w:cs="Arial"/>
                <w:sz w:val="18"/>
              </w:rPr>
              <w:t>2.8 dBm/3.84 MHz (for Band VI, VIII and XIX) or as specified by the ACLR limit, whichever is the higher</w:t>
            </w:r>
            <w:r w:rsidRPr="00753102">
              <w:rPr>
                <w:rFonts w:ascii="Arial" w:hAnsi="Arial" w:cs="v3.8.0"/>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sz w:val="18"/>
              </w:rPr>
              <w:t>NOTE 2:</w:t>
            </w:r>
            <w:r w:rsidRPr="00753102">
              <w:rPr>
                <w:rFonts w:ascii="Arial" w:hAnsi="Arial" w:cs="v3.8.0"/>
                <w:sz w:val="18"/>
              </w:rPr>
              <w:tab/>
              <w:t>For Home BS, the adjacent channel power</w:t>
            </w:r>
            <w:r w:rsidRPr="00753102">
              <w:rPr>
                <w:rFonts w:ascii="Arial" w:hAnsi="Arial" w:cs="Arial"/>
                <w:sz w:val="18"/>
              </w:rPr>
              <w:t xml:space="preserve"> (the RRC filtered mean power centred on an adjacent channel frequency) shall be less than or equal to -</w:t>
            </w:r>
            <w:r w:rsidRPr="00753102">
              <w:rPr>
                <w:rFonts w:ascii="Arial" w:hAnsi="Arial" w:cs="Arial"/>
                <w:sz w:val="18"/>
                <w:lang w:eastAsia="zh-CN"/>
              </w:rPr>
              <w:t>42.7</w:t>
            </w:r>
            <w:r w:rsidRPr="00753102">
              <w:rPr>
                <w:rFonts w:ascii="Arial" w:hAnsi="Arial" w:cs="Arial"/>
                <w:sz w:val="18"/>
              </w:rPr>
              <w:t xml:space="preserve"> dBm/3.84 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sz w:val="18"/>
              </w:rPr>
              <w:t>dBm/3.84 MHz</w:t>
            </w:r>
            <w:r w:rsidRPr="00753102">
              <w:rPr>
                <w:rFonts w:ascii="Arial" w:hAnsi="Arial" w:cs="v4.2.0"/>
                <w:sz w:val="18"/>
              </w:rPr>
              <w:t xml:space="preserve"> for </w:t>
            </w:r>
            <w:r w:rsidRPr="00753102">
              <w:rPr>
                <w:rFonts w:ascii="Arial" w:hAnsi="Arial" w:cs="Arial"/>
                <w:sz w:val="18"/>
              </w:rPr>
              <w:t>3.0 GHz &lt; f ≤ 4.2 GHz or as specified by the ACLR limit, whichever is the higher</w:t>
            </w:r>
            <w:r w:rsidRPr="00753102">
              <w:rPr>
                <w:rFonts w:ascii="Arial" w:hAnsi="Arial" w:cs="v3.8.0"/>
                <w:sz w:val="18"/>
              </w:rPr>
              <w:t>.</w:t>
            </w:r>
          </w:p>
        </w:tc>
      </w:tr>
    </w:tbl>
    <w:p w:rsidR="00D57C09" w:rsidRPr="00753102" w:rsidRDefault="00D57C09" w:rsidP="00D57C09">
      <w:pPr>
        <w:rPr>
          <w:rFonts w:cs="v4.2.0"/>
        </w:rPr>
      </w:pPr>
    </w:p>
    <w:p w:rsidR="00D57C09" w:rsidRPr="00753102" w:rsidRDefault="00D57C09" w:rsidP="00D57C09">
      <w:pPr>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4.2.0"/>
        </w:rPr>
      </w:pPr>
      <w:r w:rsidRPr="00753102">
        <w:rPr>
          <w:rFonts w:cs="v4.2.0"/>
        </w:rPr>
        <w:t>The measurement result shall not be less than the OTA ACLR limit specified in Table 6.7.3.5.2.1-2.</w:t>
      </w:r>
    </w:p>
    <w:p w:rsidR="00D57C09" w:rsidRPr="00753102" w:rsidRDefault="00D57C09" w:rsidP="00D57C09">
      <w:pPr>
        <w:pStyle w:val="TH"/>
      </w:pPr>
      <w:r w:rsidRPr="00753102">
        <w:t xml:space="preserve">Table 6.7.3.5.2.1-2: </w:t>
      </w:r>
      <w:r w:rsidRPr="00753102">
        <w:rPr>
          <w:lang w:val="en-US"/>
        </w:rPr>
        <w:t xml:space="preserve">OTA </w:t>
      </w:r>
      <w:r w:rsidRPr="00753102">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117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174"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111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rFonts w:cs="v4.2.0"/>
        </w:rPr>
      </w:pPr>
    </w:p>
    <w:p w:rsidR="00D57C09" w:rsidRPr="00753102" w:rsidRDefault="00D57C09" w:rsidP="00D57C09">
      <w:pPr>
        <w:rPr>
          <w:rFonts w:cs="v5.0.0"/>
        </w:rPr>
      </w:pPr>
      <w:r w:rsidRPr="00753102">
        <w:rPr>
          <w:rFonts w:cs="v5.0.0"/>
        </w:rPr>
        <w:t>For Category A, a UTRA AAS BS of Wide Area BS class, either the OTA ACLR limits in Tables 6.7.3.5.2.1-1/2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ACLR limits in Tables 6.7.3.5.2.1-1/2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ACLR limits in Tables 6.7.3.5.2.1-1/2 or OTA ACLR absolute limit of -19 dBm/MHz shall apply, whichever is less stringent.</w:t>
      </w:r>
    </w:p>
    <w:p w:rsidR="00D57C09" w:rsidRPr="00753102" w:rsidRDefault="00D57C09" w:rsidP="00D57C09">
      <w:pPr>
        <w:rPr>
          <w:rFonts w:cs="v4.2.0"/>
        </w:rPr>
      </w:pPr>
      <w:r w:rsidRPr="00753102">
        <w:rPr>
          <w:rFonts w:cs="v5.0.0"/>
        </w:rPr>
        <w:t>For a UTRA AAS BS of Local Area BS class, either the OTA ACLR limits in Tables 6.7.3.5.2.1-1/2 or OTA ACLR absolute limit of -26 dBm/MHz shall apply, whichever is less stringent.</w:t>
      </w:r>
    </w:p>
    <w:p w:rsidR="00D57C09" w:rsidRPr="00753102" w:rsidRDefault="00D57C09" w:rsidP="00D57C09">
      <w:pPr>
        <w:pStyle w:val="Heading6"/>
        <w:rPr>
          <w:noProof/>
        </w:rPr>
      </w:pPr>
      <w:bookmarkStart w:id="2359" w:name="_Toc21125110"/>
      <w:bookmarkStart w:id="2360" w:name="_Toc29768100"/>
      <w:bookmarkStart w:id="2361" w:name="_Toc36044542"/>
      <w:bookmarkStart w:id="2362" w:name="_Toc37230447"/>
      <w:bookmarkStart w:id="2363" w:name="_Toc45907590"/>
      <w:r w:rsidRPr="00753102">
        <w:rPr>
          <w:noProof/>
        </w:rPr>
        <w:t>6.7.3.5.2.2</w:t>
      </w:r>
      <w:r w:rsidRPr="00753102">
        <w:rPr>
          <w:noProof/>
        </w:rPr>
        <w:tab/>
        <w:t>OTA Cumulative ACLR test requirement in non-contiguous spectrum or multiple bands</w:t>
      </w:r>
      <w:bookmarkEnd w:id="2359"/>
      <w:bookmarkEnd w:id="2360"/>
      <w:bookmarkEnd w:id="2361"/>
      <w:bookmarkEnd w:id="2362"/>
      <w:bookmarkEnd w:id="2363"/>
    </w:p>
    <w:p w:rsidR="00D57C09" w:rsidRPr="00753102" w:rsidRDefault="00D57C09" w:rsidP="00D57C09">
      <w:r w:rsidRPr="00753102">
        <w:t>The following test requirement applies for an AAS BS operating in non-contiguous spectrum or multiple bands.</w:t>
      </w:r>
    </w:p>
    <w:p w:rsidR="00D57C09" w:rsidRPr="00753102" w:rsidRDefault="00D57C09" w:rsidP="00D57C09">
      <w:r w:rsidRPr="00753102">
        <w:t>The following requirement applies for the gap sizes listed in Table 6.7.3.5.2.2-1:</w:t>
      </w:r>
    </w:p>
    <w:p w:rsidR="00D57C09" w:rsidRPr="00753102" w:rsidRDefault="00D57C09" w:rsidP="00D57C09">
      <w:pPr>
        <w:ind w:left="568" w:hanging="284"/>
      </w:pPr>
      <w:r w:rsidRPr="00753102">
        <w:t>-</w:t>
      </w:r>
      <w:r w:rsidRPr="00753102">
        <w:tab/>
        <w:t>inside a sub-block gap within an operating band for an AAS BS operating in non-contiguous spectrum;</w:t>
      </w:r>
    </w:p>
    <w:p w:rsidR="00D57C09" w:rsidRPr="00753102" w:rsidRDefault="00D57C09" w:rsidP="00D57C09">
      <w:pPr>
        <w:ind w:left="568" w:hanging="284"/>
      </w:pPr>
      <w:r w:rsidRPr="00753102">
        <w:t>-</w:t>
      </w:r>
      <w:r w:rsidRPr="00753102">
        <w:tab/>
        <w:t xml:space="preserve">inside an </w:t>
      </w:r>
      <w:r w:rsidRPr="00753102">
        <w:rPr>
          <w:i/>
          <w:lang w:eastAsia="zh-CN"/>
        </w:rPr>
        <w:t>Inter RF Bandwidth gap</w:t>
      </w:r>
      <w:r w:rsidRPr="00753102">
        <w:t xml:space="preserve"> for a 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The assumed filter for the adjacent channel frequency is defined in Table </w:t>
      </w:r>
      <w:r w:rsidRPr="00753102">
        <w:rPr>
          <w:rFonts w:cs="v5.0.0"/>
        </w:rPr>
        <w:t xml:space="preserve">6.7.3.5.2.2-1 </w:t>
      </w:r>
      <w:r w:rsidRPr="00753102">
        <w:t>and the filters on the assigned channels are defined in Table 6.7.3.5.2.2-2.</w:t>
      </w:r>
    </w:p>
    <w:p w:rsidR="00D57C09" w:rsidRPr="00753102" w:rsidRDefault="00D57C09" w:rsidP="00D57C09">
      <w:pPr>
        <w:rPr>
          <w:rFonts w:cs="v5.0.0"/>
        </w:rPr>
      </w:pPr>
      <w:r w:rsidRPr="00753102">
        <w:rPr>
          <w:rFonts w:cs="v5.0.0"/>
        </w:rPr>
        <w:t xml:space="preserve">The CACLR for UTRA carriers located on either side of the sub-block gap or </w:t>
      </w:r>
      <w:r w:rsidRPr="00753102">
        <w:rPr>
          <w:i/>
          <w:lang w:eastAsia="zh-CN"/>
        </w:rPr>
        <w:t>Inter RF Bandwidth gap</w:t>
      </w:r>
      <w:r w:rsidRPr="00753102">
        <w:rPr>
          <w:rFonts w:cs="v5.0.0"/>
        </w:rPr>
        <w:t xml:space="preserve"> shall not be less than the value specified in Table 6.7.3.5.2.2-1.</w:t>
      </w:r>
    </w:p>
    <w:p w:rsidR="00D57C09" w:rsidRPr="00753102" w:rsidRDefault="00D57C09" w:rsidP="00D57C09">
      <w:pPr>
        <w:pStyle w:val="TH"/>
      </w:pPr>
      <w:r w:rsidRPr="00753102">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CACLR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pStyle w:val="TH"/>
      </w:pPr>
      <w:r w:rsidRPr="00753102">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RRC (3.84 Mcps)</w:t>
            </w:r>
          </w:p>
        </w:tc>
      </w:tr>
      <w:tr w:rsidR="00D57C09" w:rsidRPr="00753102" w:rsidTr="004F0B4B">
        <w:trPr>
          <w:cantSplit/>
          <w:jc w:val="center"/>
        </w:trPr>
        <w:tc>
          <w:tcPr>
            <w:tcW w:w="7605"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[2],with a chip rate as defined in this table.</w:t>
            </w: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For Category A, a UTRA AAS BS of Wide Area BS class, either the OTA CACLR limits in Table 6.7.3.5.2.2-1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6.7.3.5.2.2-1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6.7.3.5.2.2-1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6.7.3.5.2.2-1 or OTA ACLR absolute limit of -26 dBm/MHz shall apply, whichever is less stringent.</w:t>
      </w:r>
    </w:p>
    <w:p w:rsidR="00D57C09" w:rsidRPr="00753102" w:rsidRDefault="00D57C09" w:rsidP="00D57C09">
      <w:pPr>
        <w:pStyle w:val="Heading5"/>
        <w:rPr>
          <w:noProof/>
          <w:sz w:val="24"/>
        </w:rPr>
      </w:pPr>
      <w:bookmarkStart w:id="2364" w:name="_Toc21125111"/>
      <w:bookmarkStart w:id="2365" w:name="_Toc29768101"/>
      <w:bookmarkStart w:id="2366" w:name="_Toc36044543"/>
      <w:bookmarkStart w:id="2367" w:name="_Toc37230448"/>
      <w:bookmarkStart w:id="2368" w:name="_Toc45907591"/>
      <w:r w:rsidRPr="00753102">
        <w:rPr>
          <w:rStyle w:val="Heading5Char"/>
        </w:rPr>
        <w:t>6.7.3.5.3</w:t>
      </w:r>
      <w:r w:rsidRPr="00753102">
        <w:rPr>
          <w:noProof/>
          <w:sz w:val="24"/>
        </w:rPr>
        <w:tab/>
        <w:t>E-UTRA</w:t>
      </w:r>
      <w:bookmarkEnd w:id="2364"/>
      <w:bookmarkEnd w:id="2365"/>
      <w:bookmarkEnd w:id="2366"/>
      <w:bookmarkEnd w:id="2367"/>
      <w:bookmarkEnd w:id="2368"/>
    </w:p>
    <w:p w:rsidR="00D57C09" w:rsidRPr="00753102" w:rsidRDefault="00D57C09" w:rsidP="00D57C09">
      <w:pPr>
        <w:pStyle w:val="Heading6"/>
      </w:pPr>
      <w:bookmarkStart w:id="2369" w:name="_Toc21125112"/>
      <w:bookmarkStart w:id="2370" w:name="_Toc29768102"/>
      <w:bookmarkStart w:id="2371" w:name="_Toc36044544"/>
      <w:bookmarkStart w:id="2372" w:name="_Toc37230449"/>
      <w:bookmarkStart w:id="2373" w:name="_Toc45907592"/>
      <w:r w:rsidRPr="00753102">
        <w:t>6.7.3.5.3.1</w:t>
      </w:r>
      <w:r w:rsidRPr="00753102">
        <w:tab/>
        <w:t>OTA ACLR</w:t>
      </w:r>
      <w:bookmarkEnd w:id="2369"/>
      <w:bookmarkEnd w:id="2370"/>
      <w:bookmarkEnd w:id="2371"/>
      <w:bookmarkEnd w:id="2372"/>
      <w:bookmarkEnd w:id="2373"/>
    </w:p>
    <w:p w:rsidR="00D57C09" w:rsidRPr="00753102" w:rsidRDefault="00D57C09" w:rsidP="00D57C09">
      <w:pPr>
        <w:rPr>
          <w:rFonts w:cs="v5.0.0"/>
        </w:rPr>
      </w:pPr>
      <w:r w:rsidRPr="00753102">
        <w:rPr>
          <w:rFonts w:cs="v5.0.0"/>
        </w:rPr>
        <w:t>For operation in paired spectrum, the OTA ACLR shall be higher than the value specified in Table 6.7.3.5.3.1</w:t>
      </w:r>
      <w:r w:rsidRPr="00753102">
        <w:rPr>
          <w:rFonts w:cs="v5.0.0"/>
        </w:rPr>
        <w:noBreakHyphen/>
        <w:t>1.</w:t>
      </w:r>
    </w:p>
    <w:p w:rsidR="00D57C09" w:rsidRPr="00753102" w:rsidRDefault="00D57C09" w:rsidP="00D57C09">
      <w:pPr>
        <w:pStyle w:val="TH"/>
      </w:pPr>
      <w:r w:rsidRPr="00753102">
        <w:t>Table 6.7.3.5.3</w:t>
      </w:r>
      <w:r w:rsidRPr="00753102">
        <w:rPr>
          <w:lang w:val="en-US"/>
        </w:rPr>
        <w:t>.1</w:t>
      </w:r>
      <w:r w:rsidRPr="00753102">
        <w:t xml:space="preserve">-1: </w:t>
      </w:r>
      <w:r w:rsidRPr="00753102">
        <w:rPr>
          <w:lang w:val="en-US"/>
        </w:rPr>
        <w:t xml:space="preserve">OTA </w:t>
      </w:r>
      <w:r w:rsidRPr="00753102">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hint="eastAsia"/>
                <w:b/>
                <w:iCs/>
                <w:sz w:val="18"/>
              </w:rPr>
              <w:t>C</w:t>
            </w:r>
            <w:r w:rsidRPr="00753102">
              <w:rPr>
                <w:rFonts w:ascii="Arial" w:hAnsi="Arial" w:cs="Arial"/>
                <w:b/>
                <w:iCs/>
                <w:sz w:val="18"/>
              </w:rPr>
              <w:t xml:space="preserve">hannel bandwidth </w:t>
            </w:r>
            <w:r w:rsidRPr="00753102">
              <w:rPr>
                <w:rFonts w:ascii="Arial" w:hAnsi="Arial" w:cs="Arial" w:hint="eastAsia"/>
                <w:b/>
                <w:iCs/>
                <w:sz w:val="18"/>
              </w:rPr>
              <w:t xml:space="preserve">of </w:t>
            </w:r>
            <w:r w:rsidRPr="00753102">
              <w:rPr>
                <w:rFonts w:ascii="Arial" w:hAnsi="Arial" w:cs="Arial"/>
                <w:b/>
                <w:sz w:val="18"/>
              </w:rPr>
              <w:t xml:space="preserve">E-UTRA </w:t>
            </w:r>
            <w:r w:rsidRPr="00753102">
              <w:rPr>
                <w:rFonts w:ascii="Arial" w:hAnsi="Arial" w:cs="Arial"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Arial"/>
                <w:b/>
                <w:iCs/>
                <w:sz w:val="18"/>
              </w:rPr>
              <w:t xml:space="preserve"> </w:t>
            </w:r>
            <w:r w:rsidRPr="00753102">
              <w:rPr>
                <w:rFonts w:ascii="Arial" w:hAnsi="Arial" w:cs="Arial"/>
                <w:b/>
                <w:sz w:val="18"/>
              </w:rPr>
              <w:t>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1.4, 3.0, 5, 10, 15, 20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77" w:type="dxa"/>
            <w:gridSpan w:val="6"/>
          </w:tcPr>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w:t>
            </w:r>
            <w:r w:rsidRPr="00753102">
              <w:rPr>
                <w:rFonts w:ascii="Arial" w:hAnsi="Arial" w:cs="Arial"/>
                <w:sz w:val="18"/>
              </w:rPr>
              <w:t>/</w:t>
            </w:r>
            <w:r w:rsidRPr="00753102">
              <w:rPr>
                <w:rFonts w:ascii="Arial" w:hAnsi="Arial" w:cs="Arial" w:hint="eastAsia"/>
                <w:sz w:val="18"/>
              </w:rPr>
              <w:t xml:space="preserve">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rPr>
          <w:rFonts w:cs="v5.0.0"/>
        </w:rPr>
        <w:t>For operation in unpaired spectrum, the measurement result shall not be less than the OTA ACLR limit specified in Table 6.7.3.5.3.1</w:t>
      </w:r>
      <w:r w:rsidRPr="00753102">
        <w:rPr>
          <w:rFonts w:cs="v5.0.0"/>
        </w:rPr>
        <w:noBreakHyphen/>
        <w:t>2.</w:t>
      </w:r>
    </w:p>
    <w:p w:rsidR="00D57C09" w:rsidRPr="00753102" w:rsidRDefault="00D57C09" w:rsidP="00D57C09">
      <w:pPr>
        <w:pStyle w:val="TH"/>
      </w:pPr>
      <w:r w:rsidRPr="00753102">
        <w:t>Table 6.7.3.5.3</w:t>
      </w:r>
      <w:r w:rsidRPr="00753102">
        <w:rPr>
          <w:lang w:val="en-US"/>
        </w:rPr>
        <w:t>.1</w:t>
      </w:r>
      <w:r w:rsidRPr="00753102">
        <w:t xml:space="preserve">-2: </w:t>
      </w:r>
      <w:r w:rsidRPr="00753102">
        <w:rPr>
          <w:lang w:val="en-US"/>
        </w:rPr>
        <w:t xml:space="preserve">OTA </w:t>
      </w:r>
      <w:r w:rsidRPr="00753102">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hint="eastAsia"/>
                <w:b/>
                <w:iCs/>
                <w:sz w:val="18"/>
              </w:rPr>
              <w:t>C</w:t>
            </w:r>
            <w:r w:rsidRPr="00753102">
              <w:rPr>
                <w:rFonts w:ascii="Arial" w:hAnsi="Arial" w:cs="v5.0.0"/>
                <w:b/>
                <w:iCs/>
                <w:sz w:val="18"/>
              </w:rPr>
              <w:t xml:space="preserve">hannel bandwidth </w:t>
            </w:r>
            <w:r w:rsidRPr="00753102">
              <w:rPr>
                <w:rFonts w:ascii="Arial" w:hAnsi="Arial" w:cs="v5.0.0" w:hint="eastAsia"/>
                <w:b/>
                <w:iCs/>
                <w:sz w:val="18"/>
              </w:rPr>
              <w:t xml:space="preserve">of </w:t>
            </w:r>
            <w:r w:rsidRPr="00753102">
              <w:rPr>
                <w:rFonts w:ascii="Arial" w:hAnsi="Arial" w:cs="v5.0.0"/>
                <w:b/>
                <w:sz w:val="18"/>
              </w:rPr>
              <w:t xml:space="preserve">E-UTRA </w:t>
            </w:r>
            <w:r w:rsidRPr="00753102">
              <w:rPr>
                <w:rFonts w:ascii="Arial" w:hAnsi="Arial" w:cs="v5.0.0"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v5.0.0"/>
                <w:b/>
                <w:sz w:val="18"/>
              </w:rPr>
              <w:t xml:space="preserve"> transmitted </w:t>
            </w:r>
            <w:r w:rsidRPr="00753102">
              <w:rPr>
                <w:rFonts w:ascii="Arial" w:hAnsi="Arial" w:cs="Arial"/>
                <w:b/>
                <w:sz w:val="18"/>
              </w:rPr>
              <w:t>BW</w:t>
            </w:r>
            <w:r w:rsidRPr="00753102">
              <w:rPr>
                <w:rFonts w:ascii="Arial" w:hAnsi="Arial" w:cs="Arial"/>
                <w:b/>
                <w:sz w:val="18"/>
                <w:vertAlign w:val="subscript"/>
              </w:rPr>
              <w:t>Channel</w:t>
            </w:r>
            <w:r w:rsidRPr="00753102">
              <w:rPr>
                <w:rFonts w:ascii="Arial" w:hAnsi="Arial" w:cs="v5.0.0"/>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lang w:eastAsia="ja-JP"/>
              </w:rPr>
            </w:pPr>
            <w:r w:rsidRPr="00753102">
              <w:rPr>
                <w:rFonts w:ascii="Arial" w:hAnsi="Arial" w:cs="v5.0.0"/>
                <w:sz w:val="18"/>
              </w:rPr>
              <w:t>1.</w:t>
            </w:r>
            <w:r w:rsidRPr="00753102">
              <w:rPr>
                <w:rFonts w:ascii="Arial" w:hAnsi="Arial" w:cs="v5.0.0"/>
                <w:sz w:val="18"/>
                <w:lang w:eastAsia="ja-JP"/>
              </w:rPr>
              <w:t>4</w:t>
            </w:r>
            <w:r w:rsidRPr="00753102">
              <w:rPr>
                <w:rFonts w:ascii="Arial" w:hAnsi="Arial" w:cs="v5.0.0"/>
                <w:sz w:val="18"/>
              </w:rPr>
              <w:t>, 3.</w:t>
            </w:r>
            <w:r w:rsidRPr="00753102">
              <w:rPr>
                <w:rFonts w:ascii="Arial" w:hAnsi="Arial" w:cs="v5.0.0"/>
                <w:sz w:val="18"/>
                <w:lang w:eastAsia="ja-JP"/>
              </w:rPr>
              <w:t>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+ 15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97" w:type="dxa"/>
            <w:gridSpan w:val="8"/>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rFonts w:cs="v5.0.0"/>
        </w:rPr>
      </w:pPr>
    </w:p>
    <w:p w:rsidR="00D57C09" w:rsidRPr="00753102" w:rsidRDefault="00D57C09" w:rsidP="00D57C09">
      <w:pPr>
        <w:rPr>
          <w:noProof/>
          <w:sz w:val="24"/>
        </w:rPr>
      </w:pPr>
      <w:r w:rsidRPr="00753102">
        <w:rPr>
          <w:rFonts w:cs="v5.0.0"/>
        </w:rPr>
        <w:t>For operation in non-contiguous 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rPr>
          <w:rFonts w:cs="v5.0.0"/>
        </w:rPr>
        <w:t>, the measurement result shall not be less than the OTA ACLR limit specified in Table 6.7.3.5.3.1</w:t>
      </w:r>
      <w:r w:rsidRPr="00753102">
        <w:rPr>
          <w:rFonts w:cs="v5.0.0"/>
        </w:rPr>
        <w:noBreakHyphen/>
      </w:r>
      <w:r w:rsidRPr="00753102">
        <w:rPr>
          <w:rFonts w:cs="v5.0.0" w:hint="eastAsia"/>
          <w:lang w:eastAsia="zh-CN"/>
        </w:rPr>
        <w:t>3</w:t>
      </w:r>
      <w:r w:rsidRPr="00753102">
        <w:rPr>
          <w:rFonts w:cs="v5.0.0"/>
          <w:lang w:eastAsia="zh-CN"/>
        </w:rPr>
        <w:t>.</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lang w:eastAsia="zh-CN"/>
        </w:rPr>
        <w:t>3</w:t>
      </w:r>
      <w:r w:rsidRPr="00753102">
        <w:t xml:space="preserve">: </w:t>
      </w:r>
      <w:r w:rsidRPr="00753102">
        <w:rPr>
          <w:lang w:val="en-US"/>
        </w:rPr>
        <w:t>OTA</w:t>
      </w:r>
      <w:r w:rsidRPr="00753102">
        <w:t xml:space="preserve"> ACLR in non-contiguous</w:t>
      </w:r>
      <w:r w:rsidRPr="00753102">
        <w:rPr>
          <w:rFonts w:hint="eastAsia"/>
          <w:lang w:eastAsia="zh-CN"/>
        </w:rPr>
        <w:t xml:space="preserve"> </w:t>
      </w:r>
      <w:r w:rsidRPr="00753102">
        <w:rPr>
          <w:rFonts w:hint="eastAsia"/>
        </w:rPr>
        <w:t>paired</w:t>
      </w:r>
      <w:r w:rsidRPr="00753102">
        <w:t xml:space="preserve"> spectrum</w:t>
      </w:r>
      <w:r w:rsidRPr="00753102">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or the</w:t>
            </w:r>
            <w:r w:rsidRPr="00753102">
              <w:rPr>
                <w:rFonts w:ascii="Arial" w:hAnsi="Arial" w:cs="Arial"/>
                <w:b/>
                <w:sz w:val="18"/>
                <w:lang w:eastAsia="zh-CN"/>
              </w:rPr>
              <w:t xml:space="preserv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t>For operation in non-contiguous unpaired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t>, the measurement result shall not be less than the OTA ACLR limit specified in Table 6.7.3.5.3.1</w:t>
      </w:r>
      <w:r w:rsidRPr="00753102">
        <w:noBreakHyphen/>
        <w:t>4.</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rFonts w:hint="eastAsia"/>
          <w:lang w:eastAsia="zh-CN"/>
        </w:rPr>
        <w:t>4</w:t>
      </w:r>
      <w:r w:rsidRPr="00753102">
        <w:t xml:space="preserve">: </w:t>
      </w:r>
      <w:r w:rsidRPr="00753102">
        <w:rPr>
          <w:lang w:val="en-US"/>
        </w:rPr>
        <w:t xml:space="preserve">OTA </w:t>
      </w:r>
      <w:r w:rsidRPr="00753102">
        <w:t>ACLR in non-contiguous</w:t>
      </w:r>
      <w:r w:rsidRPr="00753102">
        <w:rPr>
          <w:rFonts w:hint="eastAsia"/>
          <w:lang w:eastAsia="zh-CN"/>
        </w:rPr>
        <w:t xml:space="preserve"> unpaired</w:t>
      </w:r>
      <w:r w:rsidRPr="00753102">
        <w:t xml:space="preserve"> spectrum</w:t>
      </w:r>
      <w:r w:rsidRPr="00753102">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 xml:space="preserve">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rPr>
          <w:rFonts w:cs="v5.0.0"/>
        </w:rPr>
      </w:pPr>
      <w:r w:rsidRPr="00753102">
        <w:rPr>
          <w:rFonts w:cs="v5.0.0"/>
        </w:rPr>
        <w:t>For Category A, an E-UTRA AAS BS of Wide Area BS class, either the OTA ACLR limits in Tables 6.7.3.5.3.1-1/2/3/4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6.7.3.5.3.1-1/2/3/4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ACLR limits in Tables 6.7.3.5.3.1-1/2/3/4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ACLR limits in Tables 6.7.3.5.3.1-1/2/3/4 or OTA ACLR absolute limit of -23 dBm/MHz shall apply, whichever is less stringent.</w:t>
      </w:r>
    </w:p>
    <w:p w:rsidR="00D57C09" w:rsidRPr="00753102" w:rsidRDefault="00D57C09" w:rsidP="00D57C09">
      <w:pPr>
        <w:pStyle w:val="Heading6"/>
      </w:pPr>
      <w:bookmarkStart w:id="2374" w:name="_Toc21125113"/>
      <w:bookmarkStart w:id="2375" w:name="_Toc29768103"/>
      <w:bookmarkStart w:id="2376" w:name="_Toc36044545"/>
      <w:bookmarkStart w:id="2377" w:name="_Toc37230450"/>
      <w:bookmarkStart w:id="2378" w:name="_Toc45907593"/>
      <w:r w:rsidRPr="00753102">
        <w:t>6.7.3.5.3.2</w:t>
      </w:r>
      <w:r w:rsidRPr="00753102">
        <w:tab/>
        <w:t>OTA Cumulative ACLR test requirement in non-contiguous spectrum</w:t>
      </w:r>
      <w:bookmarkEnd w:id="2374"/>
      <w:bookmarkEnd w:id="2375"/>
      <w:bookmarkEnd w:id="2376"/>
      <w:bookmarkEnd w:id="2377"/>
      <w:bookmarkEnd w:id="2378"/>
    </w:p>
    <w:p w:rsidR="00D57C09" w:rsidRPr="00753102" w:rsidRDefault="00D57C09" w:rsidP="00D57C09">
      <w:pPr>
        <w:rPr>
          <w:rFonts w:eastAsia="SimSun"/>
        </w:rPr>
      </w:pPr>
      <w:r w:rsidRPr="00753102">
        <w:rPr>
          <w:rFonts w:eastAsia="SimSun"/>
        </w:rPr>
        <w:t xml:space="preserve">The following test requirement applies for the sub-block or </w:t>
      </w:r>
      <w:r w:rsidRPr="00753102">
        <w:rPr>
          <w:rFonts w:eastAsia="SimSun"/>
          <w:i/>
          <w:lang w:eastAsia="zh-CN"/>
        </w:rPr>
        <w:t>Inter RF Bandwidth gap</w:t>
      </w:r>
      <w:r w:rsidRPr="00753102">
        <w:rPr>
          <w:rFonts w:eastAsia="SimSun"/>
        </w:rPr>
        <w:t xml:space="preserve"> sizes listed in Table 6.7.3.5.3.2-1,</w:t>
      </w:r>
    </w:p>
    <w:p w:rsidR="00D57C09" w:rsidRPr="00753102" w:rsidRDefault="00D57C09" w:rsidP="00D57C09">
      <w:pPr>
        <w:ind w:left="568" w:hanging="284"/>
      </w:pPr>
      <w:r w:rsidRPr="00753102">
        <w:rPr>
          <w:lang w:eastAsia="zh-CN"/>
        </w:rPr>
        <w:t>-</w:t>
      </w:r>
      <w:r w:rsidRPr="00753102">
        <w:rPr>
          <w:lang w:eastAsia="zh-CN"/>
        </w:rPr>
        <w:tab/>
        <w:t>Inside</w:t>
      </w:r>
      <w:r w:rsidRPr="00753102">
        <w:t xml:space="preserve"> a sub-block gap </w:t>
      </w:r>
      <w:r w:rsidRPr="00753102">
        <w:rPr>
          <w:rFonts w:hint="eastAsia"/>
          <w:lang w:eastAsia="zh-CN"/>
        </w:rPr>
        <w:t xml:space="preserve">within </w:t>
      </w:r>
      <w:r w:rsidRPr="00753102">
        <w:rPr>
          <w:lang w:eastAsia="zh-CN"/>
        </w:rPr>
        <w:t>an</w:t>
      </w:r>
      <w:r w:rsidRPr="00753102">
        <w:rPr>
          <w:rFonts w:hint="eastAsia"/>
          <w:lang w:eastAsia="zh-CN"/>
        </w:rPr>
        <w:t xml:space="preserve"> operating band</w:t>
      </w:r>
      <w:r w:rsidRPr="00753102">
        <w:t xml:space="preserve"> for a BS operating in non-contiguous spectrum.</w:t>
      </w:r>
    </w:p>
    <w:p w:rsidR="00D57C09" w:rsidRPr="00753102" w:rsidRDefault="00D57C09" w:rsidP="00D57C09">
      <w:pPr>
        <w:ind w:left="568" w:hanging="284"/>
      </w:pPr>
      <w:r w:rsidRPr="00753102">
        <w:rPr>
          <w:lang w:eastAsia="zh-CN"/>
        </w:rPr>
        <w:t>-</w:t>
      </w:r>
      <w:r w:rsidRPr="00753102">
        <w:rPr>
          <w:lang w:eastAsia="zh-CN"/>
        </w:rPr>
        <w:tab/>
        <w:t>Inside an</w:t>
      </w:r>
      <w:r w:rsidRPr="00753102">
        <w:rPr>
          <w:rFonts w:hint="eastAsia"/>
          <w:lang w:eastAsia="zh-CN"/>
        </w:rPr>
        <w:t xml:space="preserve"> </w:t>
      </w:r>
      <w:r w:rsidRPr="00753102">
        <w:rPr>
          <w:i/>
          <w:lang w:eastAsia="zh-CN"/>
        </w:rPr>
        <w:t>Inter RF Bandwidth gap</w:t>
      </w:r>
      <w:r w:rsidRPr="00753102">
        <w:rPr>
          <w:lang w:eastAsia="zh-CN"/>
        </w:rPr>
        <w:t xml:space="preserve"> for</w:t>
      </w:r>
      <w:r w:rsidRPr="00753102">
        <w:rPr>
          <w:rFonts w:hint="eastAsia"/>
          <w:lang w:eastAsia="zh-CN"/>
        </w:rPr>
        <w:t xml:space="preserve"> </w:t>
      </w:r>
      <w:r w:rsidRPr="00753102">
        <w:rPr>
          <w:lang w:eastAsia="zh-CN"/>
        </w:rPr>
        <w:t xml:space="preserve">a </w:t>
      </w:r>
      <w:r w:rsidRPr="00753102">
        <w:t>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assumed filter for the adjacent channel frequency is defined in Tables</w:t>
      </w:r>
      <w:r w:rsidRPr="00753102">
        <w:rPr>
          <w:rFonts w:cs="v5.0.0" w:hint="eastAsia"/>
          <w:lang w:eastAsia="zh-CN"/>
        </w:rPr>
        <w:t xml:space="preserve"> </w:t>
      </w:r>
      <w:r w:rsidRPr="00753102">
        <w:rPr>
          <w:rFonts w:cs="v5.0.0"/>
        </w:rPr>
        <w:t>6.7.3.5.3.2-1 and 6.7.3.5.3.2-2</w:t>
      </w:r>
      <w:r w:rsidRPr="00753102">
        <w:rPr>
          <w:lang w:eastAsia="zh-CN"/>
        </w:rPr>
        <w:t>.</w:t>
      </w:r>
      <w:r w:rsidRPr="00753102">
        <w:t xml:space="preserve"> Filters on the assigned channels are defined in Table </w:t>
      </w:r>
      <w:r w:rsidRPr="00753102">
        <w:rPr>
          <w:rFonts w:cs="v5.0.0"/>
        </w:rPr>
        <w:t>6.7.3.5.3.2-3</w:t>
      </w:r>
      <w:r w:rsidRPr="00753102">
        <w:t>.</w:t>
      </w:r>
    </w:p>
    <w:p w:rsidR="00D57C09" w:rsidRPr="00753102" w:rsidRDefault="00D57C09" w:rsidP="00D57C09">
      <w:pPr>
        <w:rPr>
          <w:noProof/>
          <w:sz w:val="24"/>
        </w:rPr>
      </w:pPr>
      <w:r w:rsidRPr="00753102">
        <w:rPr>
          <w:rFonts w:cs="v5.0.0"/>
        </w:rPr>
        <w:t xml:space="preserve">For operation in non-contiguous spectrum or multiple bands, the CACLR for E-UTRA carriers located on either side of the sub-block gap or </w:t>
      </w:r>
      <w:r w:rsidRPr="00753102">
        <w:rPr>
          <w:i/>
          <w:lang w:eastAsia="zh-CN"/>
        </w:rPr>
        <w:t>Inter RF Bandwidth gap</w:t>
      </w:r>
      <w:r w:rsidRPr="00753102">
        <w:rPr>
          <w:rFonts w:cs="v5.0.0"/>
        </w:rPr>
        <w:t xml:space="preserve"> shall not be less than the value specified in Tables</w:t>
      </w:r>
      <w:r w:rsidRPr="00753102">
        <w:rPr>
          <w:rFonts w:cs="v5.0.0" w:hint="eastAsia"/>
          <w:lang w:eastAsia="zh-CN"/>
        </w:rPr>
        <w:t xml:space="preserve"> </w:t>
      </w:r>
      <w:r w:rsidRPr="00753102">
        <w:rPr>
          <w:rFonts w:cs="v5.0.0"/>
        </w:rPr>
        <w:t>6.7.3.5.3.2-1 and 6.7.3.5.3.2-2.</w:t>
      </w:r>
    </w:p>
    <w:p w:rsidR="00D57C09" w:rsidRPr="00753102" w:rsidRDefault="00D57C09" w:rsidP="00D57C09">
      <w:pPr>
        <w:pStyle w:val="TH"/>
      </w:pPr>
      <w:r w:rsidRPr="00753102">
        <w:t xml:space="preserve">Table 6.7.3.5.3.2-1: </w:t>
      </w:r>
      <w:r w:rsidRPr="00753102">
        <w:rPr>
          <w:lang w:val="en-US"/>
        </w:rPr>
        <w:t xml:space="preserve">OTA </w:t>
      </w:r>
      <w:r w:rsidRPr="00753102">
        <w:t>CACLR in non-contiguous paired spectrum</w:t>
      </w:r>
      <w:r w:rsidRPr="00753102">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pStyle w:val="TH"/>
      </w:pPr>
      <w:r w:rsidRPr="00753102">
        <w:t xml:space="preserve">Table 6.7.3.5.3.2-2: OTA CACLR in non-contiguous </w:t>
      </w:r>
      <w:r w:rsidRPr="00753102">
        <w:rPr>
          <w:lang w:eastAsia="zh-CN"/>
        </w:rPr>
        <w:t>un</w:t>
      </w:r>
      <w:r w:rsidRPr="00753102">
        <w:t>paired spectrum</w:t>
      </w:r>
      <w:r w:rsidRPr="00753102">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5 MHz E-</w:t>
            </w:r>
            <w:r w:rsidRPr="00753102">
              <w:rPr>
                <w:rFonts w:ascii="Arial" w:hAnsi="Arial" w:cs="v5.0.0"/>
                <w:sz w:val="18"/>
              </w:rPr>
              <w:t>UTRA</w:t>
            </w:r>
            <w:r w:rsidRPr="00753102">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 xml:space="preserve">5 MHz </w:t>
            </w:r>
            <w:r w:rsidRPr="00753102">
              <w:rPr>
                <w:rFonts w:ascii="Arial" w:hAnsi="Arial" w:cs="v5.0.0"/>
                <w:sz w:val="18"/>
              </w:rPr>
              <w:t xml:space="preserve"> </w:t>
            </w:r>
            <w:r w:rsidRPr="00753102">
              <w:rPr>
                <w:rFonts w:ascii="Arial" w:hAnsi="Arial" w:cs="v5.0.0"/>
                <w:sz w:val="18"/>
                <w:lang w:eastAsia="zh-CN"/>
              </w:rPr>
              <w:t>E-</w:t>
            </w:r>
            <w:r w:rsidRPr="00753102">
              <w:rPr>
                <w:rFonts w:ascii="Arial" w:hAnsi="Arial" w:cs="v5.0.0"/>
                <w:sz w:val="18"/>
              </w:rPr>
              <w:t>UTRA</w:t>
            </w:r>
            <w:r w:rsidRPr="00753102">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pStyle w:val="TH"/>
      </w:pPr>
      <w:r w:rsidRPr="00753102">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 of same BW</w:t>
            </w:r>
          </w:p>
        </w:tc>
      </w:tr>
    </w:tbl>
    <w:p w:rsidR="00D57C09" w:rsidRPr="00753102" w:rsidRDefault="00D57C09" w:rsidP="00D57C09">
      <w:pPr>
        <w:rPr>
          <w:noProof/>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5.0.0"/>
        </w:rPr>
      </w:pPr>
      <w:r w:rsidRPr="00753102">
        <w:rPr>
          <w:rFonts w:cs="v5.0.0"/>
        </w:rPr>
        <w:t>For Category A, an E-UTRA AAS BS of Wide Area BS class, either the OTA CACLR limits in Tables 6.7.3.5.3.2-1/2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CACLR limits in Tables 6.7.3.5.3.2-1/2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CACLR limits in Tables 6.7.3.5.3.2-1/2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CACLR limits in Tables 6.7.3.5.3.2-1/2 or OTA ACLR absolute limit of -23 dBm/MHz shall apply, whichever is less stringent.</w:t>
      </w:r>
    </w:p>
    <w:p w:rsidR="00D57C09" w:rsidRPr="00753102" w:rsidRDefault="00D57C09" w:rsidP="00D57C09">
      <w:pPr>
        <w:pStyle w:val="Heading3"/>
        <w:rPr>
          <w:rFonts w:eastAsia="SimSun"/>
        </w:rPr>
      </w:pPr>
      <w:bookmarkStart w:id="2379" w:name="_Toc21125114"/>
      <w:bookmarkStart w:id="2380" w:name="_Toc29768104"/>
      <w:bookmarkStart w:id="2381" w:name="_Toc36044546"/>
      <w:bookmarkStart w:id="2382" w:name="_Toc37230451"/>
      <w:bookmarkStart w:id="2383" w:name="_Toc45907594"/>
      <w:r w:rsidRPr="00753102">
        <w:rPr>
          <w:rFonts w:eastAsia="SimSun"/>
        </w:rPr>
        <w:t>6.7.4</w:t>
      </w:r>
      <w:r w:rsidRPr="00753102">
        <w:rPr>
          <w:rFonts w:eastAsia="SimSun"/>
        </w:rPr>
        <w:tab/>
        <w:t>OTA Spectrum emission mask</w:t>
      </w:r>
      <w:bookmarkEnd w:id="2379"/>
      <w:bookmarkEnd w:id="2380"/>
      <w:bookmarkEnd w:id="2381"/>
      <w:bookmarkEnd w:id="2382"/>
      <w:bookmarkEnd w:id="2383"/>
    </w:p>
    <w:p w:rsidR="00D57C09" w:rsidRPr="00753102" w:rsidRDefault="00D57C09" w:rsidP="00D57C09">
      <w:pPr>
        <w:pStyle w:val="Heading4"/>
        <w:rPr>
          <w:lang w:eastAsia="sv-SE"/>
        </w:rPr>
      </w:pPr>
      <w:bookmarkStart w:id="2384" w:name="_Toc21125115"/>
      <w:bookmarkStart w:id="2385" w:name="_Toc29768105"/>
      <w:bookmarkStart w:id="2386" w:name="_Toc36044547"/>
      <w:bookmarkStart w:id="2387" w:name="_Toc37230452"/>
      <w:bookmarkStart w:id="2388" w:name="_Toc45907595"/>
      <w:r w:rsidRPr="00753102">
        <w:rPr>
          <w:lang w:eastAsia="sv-SE"/>
        </w:rPr>
        <w:t>6.7.4.1</w:t>
      </w:r>
      <w:r w:rsidRPr="00753102">
        <w:rPr>
          <w:lang w:eastAsia="sv-SE"/>
        </w:rPr>
        <w:tab/>
        <w:t>Definition and applicability</w:t>
      </w:r>
      <w:bookmarkEnd w:id="2384"/>
      <w:bookmarkEnd w:id="2385"/>
      <w:bookmarkEnd w:id="2386"/>
      <w:bookmarkEnd w:id="2387"/>
      <w:bookmarkEnd w:id="2388"/>
    </w:p>
    <w:p w:rsidR="00D57C09" w:rsidRPr="00753102" w:rsidRDefault="00D57C09" w:rsidP="00D57C09">
      <w:r w:rsidRPr="00753102">
        <w:t xml:space="preserve">This requirement is applicable for AAS BS </w:t>
      </w:r>
      <w:r w:rsidRPr="00753102">
        <w:rPr>
          <w:rFonts w:cs="v4.2.0"/>
        </w:rPr>
        <w:t xml:space="preserve">in </w:t>
      </w:r>
      <w:r w:rsidRPr="00753102">
        <w:rPr>
          <w:rFonts w:cs="v4.2.0"/>
          <w:i/>
        </w:rPr>
        <w:t>single RAT UTRA operation</w:t>
      </w:r>
      <w:r w:rsidRPr="00753102">
        <w:rPr>
          <w:rFonts w:cs="v4.2.0"/>
        </w:rPr>
        <w:t xml:space="preserve"> </w:t>
      </w:r>
      <w:r w:rsidRPr="00753102">
        <w:t>only.</w:t>
      </w:r>
    </w:p>
    <w:p w:rsidR="00D57C09" w:rsidRPr="00753102" w:rsidRDefault="00D57C09" w:rsidP="00D57C09">
      <w:r w:rsidRPr="00753102">
        <w:t>The spectrum emission mask minimum requirements are quoted as TRP unless otherwise stated.</w:t>
      </w:r>
    </w:p>
    <w:p w:rsidR="00D57C09" w:rsidRPr="00753102" w:rsidRDefault="00D57C09" w:rsidP="00D57C09">
      <w:pPr>
        <w:pStyle w:val="Heading4"/>
        <w:rPr>
          <w:lang w:eastAsia="sv-SE"/>
        </w:rPr>
      </w:pPr>
      <w:bookmarkStart w:id="2389" w:name="_Toc21125116"/>
      <w:bookmarkStart w:id="2390" w:name="_Toc29768106"/>
      <w:bookmarkStart w:id="2391" w:name="_Toc36044548"/>
      <w:bookmarkStart w:id="2392" w:name="_Toc37230453"/>
      <w:bookmarkStart w:id="2393" w:name="_Toc45907596"/>
      <w:r w:rsidRPr="00753102">
        <w:rPr>
          <w:lang w:eastAsia="sv-SE"/>
        </w:rPr>
        <w:t>6.7.4.2</w:t>
      </w:r>
      <w:r w:rsidRPr="00753102">
        <w:rPr>
          <w:lang w:eastAsia="sv-SE"/>
        </w:rPr>
        <w:tab/>
        <w:t>Minimum requirement</w:t>
      </w:r>
      <w:bookmarkEnd w:id="2389"/>
      <w:bookmarkEnd w:id="2390"/>
      <w:bookmarkEnd w:id="2391"/>
      <w:bookmarkEnd w:id="2392"/>
      <w:bookmarkEnd w:id="2393"/>
    </w:p>
    <w:p w:rsidR="00D57C09" w:rsidRPr="00753102" w:rsidRDefault="00D57C09" w:rsidP="00D57C09">
      <w:r w:rsidRPr="00753102">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t>the minimum requirement is defined in TS 37.105 [6], subclause 9.7.4.3.</w:t>
      </w:r>
    </w:p>
    <w:p w:rsidR="00D57C09" w:rsidRPr="00753102" w:rsidRDefault="00D57C09" w:rsidP="00D57C09">
      <w:r w:rsidRPr="00753102">
        <w:rPr>
          <w:lang w:eastAsia="zh-CN"/>
        </w:rPr>
        <w:t xml:space="preserve">This requirement does not apply to </w:t>
      </w:r>
      <w:r w:rsidRPr="00753102">
        <w:rPr>
          <w:rFonts w:cs="v4.2.0"/>
          <w:i/>
        </w:rPr>
        <w:t>single RAT E-UTRA operation</w:t>
      </w:r>
      <w:r w:rsidRPr="00753102">
        <w:rPr>
          <w:rFonts w:cs="v4.2.0"/>
        </w:rPr>
        <w:t xml:space="preserve"> or </w:t>
      </w:r>
      <w:r w:rsidRPr="00753102">
        <w:rPr>
          <w:i/>
        </w:rPr>
        <w:t>MSR operation</w:t>
      </w:r>
      <w:r w:rsidRPr="00753102">
        <w:t>.</w:t>
      </w:r>
    </w:p>
    <w:p w:rsidR="00D57C09" w:rsidRPr="00753102" w:rsidRDefault="00D57C09" w:rsidP="00D57C09">
      <w:pPr>
        <w:pStyle w:val="Heading4"/>
        <w:rPr>
          <w:lang w:eastAsia="sv-SE"/>
        </w:rPr>
      </w:pPr>
      <w:bookmarkStart w:id="2394" w:name="_Toc21125117"/>
      <w:bookmarkStart w:id="2395" w:name="_Toc29768107"/>
      <w:bookmarkStart w:id="2396" w:name="_Toc36044549"/>
      <w:bookmarkStart w:id="2397" w:name="_Toc37230454"/>
      <w:bookmarkStart w:id="2398" w:name="_Toc45907597"/>
      <w:r w:rsidRPr="00753102">
        <w:rPr>
          <w:lang w:eastAsia="sv-SE"/>
        </w:rPr>
        <w:t>6.7.4.3</w:t>
      </w:r>
      <w:r w:rsidRPr="00753102">
        <w:rPr>
          <w:lang w:eastAsia="sv-SE"/>
        </w:rPr>
        <w:tab/>
        <w:t>Test purpose</w:t>
      </w:r>
      <w:bookmarkEnd w:id="2394"/>
      <w:bookmarkEnd w:id="2395"/>
      <w:bookmarkEnd w:id="2396"/>
      <w:bookmarkEnd w:id="2397"/>
      <w:bookmarkEnd w:id="2398"/>
    </w:p>
    <w:p w:rsidR="00D57C09" w:rsidRPr="00753102" w:rsidRDefault="00D57C09" w:rsidP="00D57C09">
      <w:pPr>
        <w:rPr>
          <w:lang w:eastAsia="sv-SE"/>
        </w:rPr>
      </w:pPr>
      <w:r w:rsidRPr="00753102">
        <w:rPr>
          <w:rFonts w:cs="v4.2.0"/>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2399" w:name="_Toc21125118"/>
      <w:bookmarkStart w:id="2400" w:name="_Toc29768108"/>
      <w:bookmarkStart w:id="2401" w:name="_Toc36044550"/>
      <w:bookmarkStart w:id="2402" w:name="_Toc37230455"/>
      <w:bookmarkStart w:id="2403" w:name="_Toc45907598"/>
      <w:r w:rsidRPr="00753102">
        <w:rPr>
          <w:lang w:eastAsia="sv-SE"/>
        </w:rPr>
        <w:t>6.</w:t>
      </w:r>
      <w:r w:rsidRPr="00753102">
        <w:rPr>
          <w:lang w:eastAsia="zh-CN"/>
        </w:rPr>
        <w:t>7.4.</w:t>
      </w:r>
      <w:r w:rsidRPr="00753102">
        <w:rPr>
          <w:lang w:eastAsia="sv-SE"/>
        </w:rPr>
        <w:t>4</w:t>
      </w:r>
      <w:r w:rsidRPr="00753102">
        <w:rPr>
          <w:lang w:eastAsia="sv-SE"/>
        </w:rPr>
        <w:tab/>
        <w:t>Method of test</w:t>
      </w:r>
      <w:bookmarkEnd w:id="2399"/>
      <w:bookmarkEnd w:id="2400"/>
      <w:bookmarkEnd w:id="2401"/>
      <w:bookmarkEnd w:id="2402"/>
      <w:bookmarkEnd w:id="2403"/>
    </w:p>
    <w:p w:rsidR="00D57C09" w:rsidRPr="00753102" w:rsidRDefault="00D57C09" w:rsidP="00D57C09">
      <w:pPr>
        <w:pStyle w:val="Heading5"/>
        <w:rPr>
          <w:lang w:eastAsia="sv-SE"/>
        </w:rPr>
      </w:pPr>
      <w:bookmarkStart w:id="2404" w:name="_Toc21125119"/>
      <w:bookmarkStart w:id="2405" w:name="_Toc29768109"/>
      <w:bookmarkStart w:id="2406" w:name="_Toc36044551"/>
      <w:bookmarkStart w:id="2407" w:name="_Toc37230456"/>
      <w:bookmarkStart w:id="2408" w:name="_Toc45907599"/>
      <w:r w:rsidRPr="00753102">
        <w:rPr>
          <w:lang w:eastAsia="sv-SE"/>
        </w:rPr>
        <w:t>6.7.4.4.1</w:t>
      </w:r>
      <w:r w:rsidRPr="00753102">
        <w:rPr>
          <w:lang w:eastAsia="sv-SE"/>
        </w:rPr>
        <w:tab/>
        <w:t>Initial conditions</w:t>
      </w:r>
      <w:bookmarkEnd w:id="2404"/>
      <w:bookmarkEnd w:id="2405"/>
      <w:bookmarkEnd w:id="2406"/>
      <w:bookmarkEnd w:id="2407"/>
      <w:bookmarkEnd w:id="2408"/>
    </w:p>
    <w:p w:rsidR="00D57C09" w:rsidRPr="00753102" w:rsidRDefault="00D57C09" w:rsidP="00D57C09">
      <w:pPr>
        <w:pStyle w:val="Heading6"/>
        <w:rPr>
          <w:lang w:eastAsia="sv-SE"/>
        </w:rPr>
      </w:pPr>
      <w:bookmarkStart w:id="2409" w:name="_Toc21125120"/>
      <w:bookmarkStart w:id="2410" w:name="_Toc29768110"/>
      <w:bookmarkStart w:id="2411" w:name="_Toc36044552"/>
      <w:bookmarkStart w:id="2412" w:name="_Toc37230457"/>
      <w:bookmarkStart w:id="2413" w:name="_Toc45907600"/>
      <w:r w:rsidRPr="00753102">
        <w:t>6.7.4.4.1.1</w:t>
      </w:r>
      <w:r w:rsidRPr="00753102">
        <w:rPr>
          <w:lang w:eastAsia="sv-SE"/>
        </w:rPr>
        <w:tab/>
        <w:t>General test conditions</w:t>
      </w:r>
      <w:bookmarkEnd w:id="2409"/>
      <w:bookmarkEnd w:id="2410"/>
      <w:bookmarkEnd w:id="2411"/>
      <w:bookmarkEnd w:id="2412"/>
      <w:bookmarkEnd w:id="2413"/>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zh-CN"/>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6"/>
        <w:rPr>
          <w:lang w:eastAsia="zh-CN"/>
        </w:rPr>
      </w:pPr>
      <w:bookmarkStart w:id="2414" w:name="_Toc21125121"/>
      <w:bookmarkStart w:id="2415" w:name="_Toc29768111"/>
      <w:bookmarkStart w:id="2416" w:name="_Toc36044553"/>
      <w:bookmarkStart w:id="2417" w:name="_Toc37230458"/>
      <w:bookmarkStart w:id="2418" w:name="_Toc45907601"/>
      <w:r w:rsidRPr="00753102">
        <w:t>6.7.4.4.1.2</w:t>
      </w:r>
      <w:r w:rsidRPr="00753102">
        <w:tab/>
      </w:r>
      <w:r w:rsidRPr="00753102">
        <w:rPr>
          <w:lang w:eastAsia="zh-CN"/>
        </w:rPr>
        <w:t>UTRA FDD</w:t>
      </w:r>
      <w:bookmarkEnd w:id="2414"/>
      <w:bookmarkEnd w:id="2415"/>
      <w:bookmarkEnd w:id="2416"/>
      <w:bookmarkEnd w:id="2417"/>
      <w:bookmarkEnd w:id="2418"/>
    </w:p>
    <w:p w:rsidR="00D57C09" w:rsidRPr="00753102" w:rsidRDefault="00D57C09" w:rsidP="00D57C09">
      <w:r w:rsidRPr="00753102">
        <w:rPr>
          <w:lang w:eastAsia="zh-CN"/>
        </w:rPr>
        <w:t xml:space="preserve">For an AAS BS declared to be capable of single carrier operation only, set to transmit a signal according to </w:t>
      </w:r>
      <w:r w:rsidRPr="00753102">
        <w:t>TM1, in subclause 4.12.2.</w:t>
      </w:r>
    </w:p>
    <w:p w:rsidR="00D57C09" w:rsidRPr="00753102" w:rsidRDefault="00D57C09" w:rsidP="00D57C09">
      <w:pPr>
        <w:rPr>
          <w:lang w:eastAsia="zh-CN"/>
        </w:rPr>
      </w:pPr>
      <w:r w:rsidRPr="00753102">
        <w:rPr>
          <w:lang w:eastAsia="zh-CN"/>
        </w:rPr>
        <w:t>For a multi-carrier capable AAS BS, set to transmit according to TM1 on all carriers configured using the applicable test configuration.</w:t>
      </w:r>
    </w:p>
    <w:p w:rsidR="00D57C09" w:rsidRPr="00753102" w:rsidRDefault="00D57C09" w:rsidP="00D57C09">
      <w:pPr>
        <w:pStyle w:val="Heading5"/>
        <w:rPr>
          <w:lang w:eastAsia="sv-SE"/>
        </w:rPr>
      </w:pPr>
      <w:bookmarkStart w:id="2419" w:name="_Toc21125122"/>
      <w:bookmarkStart w:id="2420" w:name="_Toc29768112"/>
      <w:bookmarkStart w:id="2421" w:name="_Toc36044554"/>
      <w:bookmarkStart w:id="2422" w:name="_Toc37230459"/>
      <w:bookmarkStart w:id="2423" w:name="_Toc45907602"/>
      <w:r w:rsidRPr="00753102">
        <w:rPr>
          <w:lang w:eastAsia="sv-SE"/>
        </w:rPr>
        <w:t>6.7.4.4.2</w:t>
      </w:r>
      <w:r w:rsidRPr="00753102">
        <w:rPr>
          <w:lang w:eastAsia="sv-SE"/>
        </w:rPr>
        <w:tab/>
        <w:t>Procedure</w:t>
      </w:r>
      <w:bookmarkEnd w:id="2419"/>
      <w:bookmarkEnd w:id="2420"/>
      <w:bookmarkEnd w:id="2421"/>
      <w:bookmarkEnd w:id="2422"/>
      <w:bookmarkEnd w:id="2423"/>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5, 7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pStyle w:val="B1"/>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pPr>
      <w:r w:rsidRPr="00753102">
        <w:t>-</w:t>
      </w:r>
      <w:r w:rsidRPr="00753102">
        <w:tab/>
        <w:t>a 30 kHz measurement bandwidth.</w:t>
      </w:r>
    </w:p>
    <w:p w:rsidR="00D57C09" w:rsidRPr="00753102" w:rsidRDefault="00D57C09" w:rsidP="00D57C09">
      <w:pPr>
        <w:pStyle w:val="B2"/>
        <w:rPr>
          <w:lang w:val="en-US"/>
        </w:rPr>
      </w:pPr>
      <w:r w:rsidRPr="00753102">
        <w:t>-</w:t>
      </w:r>
      <w:r w:rsidRPr="00753102">
        <w:tab/>
        <w:t>Measurements with an offset from the carrier centre frequency between 2,515 MHz and 4.0 MHz shall use Measurements with an offset from the carrier centre frequency between 4.0 MHz and (f_offset</w:t>
      </w:r>
      <w:r w:rsidRPr="00753102">
        <w:rPr>
          <w:vertAlign w:val="subscript"/>
        </w:rPr>
        <w:t>max</w:t>
      </w:r>
      <w:r w:rsidRPr="00753102">
        <w:t xml:space="preserve"> - 500 kHz) shall use a 1 MHz measurement bandwidth.</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rPr>
          <w:lang w:val="en-US"/>
        </w:rPr>
      </w:pPr>
      <w:r w:rsidRPr="00753102">
        <w:rPr>
          <w:lang w:val="en-US"/>
        </w:rPr>
        <w:tab/>
      </w:r>
      <w:r w:rsidRPr="0075310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B1"/>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tab/>
      </w:r>
      <w:r w:rsidRPr="00753102">
        <w:t xml:space="preserve">For UTRA FDD </w:t>
      </w:r>
      <w:r w:rsidRPr="00753102">
        <w:rPr>
          <w:i/>
          <w:lang w:eastAsia="ja-JP"/>
        </w:rPr>
        <w:t>multi-band RIB</w:t>
      </w:r>
      <w:r w:rsidRPr="00753102">
        <w:rPr>
          <w:lang w:eastAsia="ja-JP"/>
        </w:rPr>
        <w:t xml:space="preserve"> or </w:t>
      </w:r>
      <w:r w:rsidRPr="00753102">
        <w:rPr>
          <w:i/>
          <w:lang w:eastAsia="ja-JP"/>
        </w:rPr>
        <w:t>RIB</w:t>
      </w:r>
      <w:r w:rsidRPr="00753102">
        <w:rPr>
          <w:lang w:eastAsia="ja-JP"/>
        </w:rPr>
        <w:t xml:space="preserve"> operating in </w:t>
      </w:r>
      <w:r w:rsidRPr="00753102">
        <w:rPr>
          <w:rFonts w:cs="v5.0.0"/>
          <w:lang w:eastAsia="ja-JP"/>
        </w:rPr>
        <w:t>non-contiguous spectrum, the emission within the</w:t>
      </w:r>
      <w:r w:rsidRPr="00753102">
        <w:rPr>
          <w:lang w:eastAsia="zh-CN"/>
        </w:rPr>
        <w:t xml:space="preserve"> </w:t>
      </w:r>
      <w:r w:rsidRPr="00753102">
        <w:t xml:space="preserve">Inter RF Bandwidth or sub-block gap shall be measured using the specified measurement bandwidth from the closest </w:t>
      </w:r>
      <w:r w:rsidRPr="00753102">
        <w:rPr>
          <w:rFonts w:eastAsia="MS Mincho"/>
          <w:i/>
        </w:rPr>
        <w:t>Base Station RF Bandwidth</w:t>
      </w:r>
      <w:r w:rsidRPr="00753102">
        <w:t xml:space="preserve"> or sub block edge.</w:t>
      </w:r>
    </w:p>
    <w:p w:rsidR="00D57C09" w:rsidRPr="00753102" w:rsidRDefault="00D57C09" w:rsidP="00D57C09">
      <w:pPr>
        <w:pStyle w:val="B1"/>
      </w:pPr>
      <w:r>
        <w:t>6</w:t>
      </w:r>
      <w:r w:rsidRPr="00753102">
        <w:t>)</w:t>
      </w:r>
      <w:r w:rsidRPr="00753102">
        <w:tab/>
      </w:r>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p>
    <w:p w:rsidR="00D57C09" w:rsidRPr="00753102" w:rsidRDefault="00D57C09" w:rsidP="00D57C09">
      <w:pPr>
        <w:ind w:left="568" w:hanging="284"/>
        <w:rPr>
          <w:strike/>
        </w:rPr>
      </w:pPr>
      <w:r>
        <w:t>7</w:t>
      </w:r>
      <w:r w:rsidRPr="00753102">
        <w:t>)</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t>8</w:t>
      </w:r>
      <w:r w:rsidRPr="00753102">
        <w:t>)</w:t>
      </w:r>
      <w:r w:rsidRPr="00753102">
        <w:tab/>
        <w:t xml:space="preserve">Repeat step </w:t>
      </w:r>
      <w:r>
        <w:t>6</w:t>
      </w:r>
      <w:r w:rsidRPr="00753102">
        <w:t>-</w:t>
      </w:r>
      <w:r>
        <w:t>7</w:t>
      </w:r>
      <w:r w:rsidRPr="00753102">
        <w:t xml:space="preserve"> for all directions in the appropriated TRP measurement grid needed for TRP</w:t>
      </w:r>
      <w:r w:rsidRPr="00753102">
        <w:rPr>
          <w:vertAlign w:val="subscript"/>
        </w:rPr>
        <w:t>Estimate</w:t>
      </w:r>
      <w:r w:rsidRPr="00753102">
        <w:t xml:space="preserve"> (see Annex F).</w:t>
      </w:r>
    </w:p>
    <w:p w:rsidR="00D57C09" w:rsidRDefault="00D57C09" w:rsidP="00D57C09">
      <w:pPr>
        <w:ind w:firstLine="284"/>
      </w:pPr>
      <w:r>
        <w:t>9</w:t>
      </w:r>
      <w:r w:rsidRPr="00753102">
        <w:t>)</w:t>
      </w:r>
      <w:r w:rsidRPr="00753102">
        <w:tab/>
        <w:t>Calculate TRP</w:t>
      </w:r>
      <w:r w:rsidRPr="00753102">
        <w:rPr>
          <w:vertAlign w:val="subscript"/>
        </w:rPr>
        <w:t>Estimate</w:t>
      </w:r>
      <w:r w:rsidRPr="00753102">
        <w:t xml:space="preserve"> using the measurements made in Step 7.</w:t>
      </w:r>
    </w:p>
    <w:p w:rsidR="00D57C09" w:rsidRPr="00182281" w:rsidRDefault="00D57C09" w:rsidP="00D57C09">
      <w:r w:rsidRPr="00182281">
        <w:t xml:space="preserve">In addition, for </w:t>
      </w:r>
      <w:r w:rsidRPr="00182281">
        <w:rPr>
          <w:i/>
        </w:rPr>
        <w:t xml:space="preserve">multi-band </w:t>
      </w:r>
      <w:r w:rsidRPr="00182281">
        <w:rPr>
          <w:i/>
          <w:lang w:eastAsia="zh-CN"/>
        </w:rPr>
        <w:t>RIB</w:t>
      </w:r>
      <w:r w:rsidRPr="00182281">
        <w:t>, the following steps shall apply:</w:t>
      </w:r>
    </w:p>
    <w:p w:rsidR="00D57C09" w:rsidRPr="00753102" w:rsidRDefault="00D57C09" w:rsidP="00D57C09">
      <w:pPr>
        <w:pStyle w:val="B1"/>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2424" w:name="_Toc21125123"/>
      <w:bookmarkStart w:id="2425" w:name="_Toc29768113"/>
      <w:bookmarkStart w:id="2426" w:name="_Toc36044555"/>
      <w:bookmarkStart w:id="2427" w:name="_Toc37230460"/>
      <w:bookmarkStart w:id="2428" w:name="_Toc45907603"/>
      <w:r w:rsidRPr="00753102">
        <w:rPr>
          <w:lang w:eastAsia="sv-SE"/>
        </w:rPr>
        <w:t>6.</w:t>
      </w:r>
      <w:r w:rsidRPr="00753102">
        <w:rPr>
          <w:lang w:eastAsia="zh-CN"/>
        </w:rPr>
        <w:t>7.4.</w:t>
      </w:r>
      <w:r w:rsidRPr="00753102">
        <w:rPr>
          <w:lang w:eastAsia="sv-SE"/>
        </w:rPr>
        <w:t>5</w:t>
      </w:r>
      <w:r w:rsidRPr="00753102">
        <w:rPr>
          <w:lang w:eastAsia="sv-SE"/>
        </w:rPr>
        <w:tab/>
        <w:t>Test Requirement</w:t>
      </w:r>
      <w:bookmarkEnd w:id="2424"/>
      <w:bookmarkEnd w:id="2425"/>
      <w:bookmarkEnd w:id="2426"/>
      <w:bookmarkEnd w:id="2427"/>
      <w:bookmarkEnd w:id="2428"/>
    </w:p>
    <w:p w:rsidR="00D57C09" w:rsidRPr="00753102" w:rsidRDefault="00D57C09" w:rsidP="00D57C09">
      <w:pPr>
        <w:pStyle w:val="Heading5"/>
        <w:rPr>
          <w:noProof/>
        </w:rPr>
      </w:pPr>
      <w:bookmarkStart w:id="2429" w:name="_Toc21125124"/>
      <w:bookmarkStart w:id="2430" w:name="_Toc29768114"/>
      <w:bookmarkStart w:id="2431" w:name="_Toc36044556"/>
      <w:bookmarkStart w:id="2432" w:name="_Toc37230461"/>
      <w:bookmarkStart w:id="2433" w:name="_Toc45907604"/>
      <w:r w:rsidRPr="00753102">
        <w:rPr>
          <w:noProof/>
        </w:rPr>
        <w:t>6.7.4.5.1</w:t>
      </w:r>
      <w:r w:rsidRPr="00753102">
        <w:rPr>
          <w:noProof/>
        </w:rPr>
        <w:tab/>
        <w:t>UTRA FDD</w:t>
      </w:r>
      <w:bookmarkEnd w:id="2429"/>
      <w:bookmarkEnd w:id="2430"/>
      <w:bookmarkEnd w:id="2431"/>
      <w:bookmarkEnd w:id="2432"/>
      <w:bookmarkEnd w:id="2433"/>
    </w:p>
    <w:p w:rsidR="00D57C09" w:rsidRPr="00753102" w:rsidRDefault="00D57C09" w:rsidP="00D57C09">
      <w:r w:rsidRPr="00753102">
        <w:t xml:space="preserve">The measurement result shall not exceed the test requirements specified in Tables 6.7.4.5.1-1 to 6.7.4.5.1-11 for the appropriate </w:t>
      </w:r>
      <w:r w:rsidRPr="00753102">
        <w:rPr>
          <w:noProof/>
        </w:rPr>
        <w:t>P</w:t>
      </w:r>
      <w:r w:rsidRPr="00753102">
        <w:rPr>
          <w:noProof/>
          <w:vertAlign w:val="subscript"/>
        </w:rPr>
        <w:t>rated,c,TRP</w:t>
      </w:r>
      <w:r w:rsidRPr="00753102">
        <w:t>, where</w:t>
      </w:r>
    </w:p>
    <w:p w:rsidR="00D57C09" w:rsidRPr="00753102" w:rsidRDefault="00D57C09" w:rsidP="00D57C09">
      <w:pPr>
        <w:ind w:left="568" w:hanging="284"/>
      </w:pPr>
      <w:r w:rsidRPr="00753102">
        <w:t>-</w:t>
      </w:r>
      <w:r w:rsidRPr="00753102">
        <w:tab/>
      </w:r>
      <w:r w:rsidRPr="00753102">
        <w:sym w:font="Symbol" w:char="F044"/>
      </w:r>
      <w:r w:rsidRPr="00753102">
        <w:t>f is the separation between the carrier frequency and the nominal -3 dB point of the measuring filter closest to the carrier frequency.</w:t>
      </w:r>
    </w:p>
    <w:p w:rsidR="00D57C09" w:rsidRPr="00753102" w:rsidRDefault="00D57C09" w:rsidP="00D57C09">
      <w:pPr>
        <w:ind w:left="568" w:hanging="284"/>
      </w:pPr>
      <w:r w:rsidRPr="00753102">
        <w:t>-</w:t>
      </w:r>
      <w:r w:rsidRPr="00753102">
        <w:tab/>
        <w:t>f_offset is the separation between the carrier frequency and the centre of the measurement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either 12.5 MHz or the offset to the UMTS Tx band edge as defined in clause </w:t>
      </w:r>
      <w:r w:rsidRPr="00753102">
        <w:rPr>
          <w:rFonts w:eastAsia="MS Mincho"/>
        </w:rPr>
        <w:t>3.4.1</w:t>
      </w:r>
      <w:r w:rsidRPr="00753102">
        <w:t>, whichever is the greater.</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Inside any </w:t>
      </w:r>
      <w:r w:rsidRPr="00753102">
        <w:rPr>
          <w:i/>
        </w:rPr>
        <w:t>Inter RF Bandwidth gaps</w:t>
      </w:r>
      <w:r w:rsidRPr="00753102">
        <w:t xml:space="preserve"> with Wgap &lt; 2×Δf</w:t>
      </w:r>
      <w:r w:rsidRPr="00753102">
        <w:rPr>
          <w:vertAlign w:val="subscript"/>
        </w:rPr>
        <w:t>OBUE</w:t>
      </w:r>
      <w:r w:rsidRPr="00753102" w:rsidDel="00780226">
        <w:t xml:space="preserve"> </w:t>
      </w:r>
      <w:r w:rsidRPr="00753102">
        <w:t xml:space="preserve">for a </w:t>
      </w:r>
      <w:r w:rsidRPr="00753102">
        <w:rPr>
          <w:i/>
        </w:rPr>
        <w:t>multi-band RIB</w:t>
      </w:r>
      <w:r w:rsidRPr="00753102">
        <w:t xml:space="preserve">, emissions shall not exceed the cumulative sum of the </w:t>
      </w:r>
      <w:r w:rsidRPr="00753102">
        <w:rPr>
          <w:i/>
          <w:noProof/>
        </w:rPr>
        <w:t>minimum requirements</w:t>
      </w:r>
      <w:r w:rsidRPr="00753102">
        <w:t xml:space="preserve"> specified at the </w:t>
      </w:r>
      <w:r w:rsidRPr="00753102">
        <w:rPr>
          <w:i/>
        </w:rPr>
        <w:t>Base Station RF Bandwidth edges</w:t>
      </w:r>
      <w:r w:rsidRPr="00753102">
        <w:t xml:space="preserve"> on each side of the </w:t>
      </w:r>
      <w:r w:rsidRPr="00753102">
        <w:rPr>
          <w:i/>
        </w:rPr>
        <w:t>Inter RF Bandwidth gap</w:t>
      </w:r>
      <w:r w:rsidRPr="00753102">
        <w:t xml:space="preserve">. The </w:t>
      </w:r>
      <w:r w:rsidRPr="00753102">
        <w:rPr>
          <w:i/>
          <w:noProof/>
        </w:rPr>
        <w:t>minimum requirements</w:t>
      </w:r>
      <w:r w:rsidRPr="00753102">
        <w:rPr>
          <w:noProof/>
        </w:rPr>
        <w:t xml:space="preserve"> </w:t>
      </w:r>
      <w:r w:rsidRPr="00753102">
        <w:t xml:space="preserve">for </w:t>
      </w:r>
      <w:r w:rsidRPr="00753102">
        <w:rPr>
          <w:i/>
        </w:rPr>
        <w:t>Base Station RF Bandwidth edge</w:t>
      </w:r>
      <w:r w:rsidRPr="00753102">
        <w:t xml:space="preserve"> is specified in tables 9.7.3.4.2-1 to 9.7.3.4.2-10 below, where in this case:</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r>
      <w:r w:rsidRPr="00753102">
        <w:sym w:font="Symbol" w:char="F044"/>
      </w:r>
      <w:r w:rsidRPr="00753102">
        <w:rPr>
          <w:rFonts w:eastAsia="MS Mincho"/>
        </w:rPr>
        <w:t xml:space="preserve">f is equal to 2.5MHz plus the separation between the </w:t>
      </w:r>
      <w:r w:rsidRPr="00753102">
        <w:rPr>
          <w:rFonts w:eastAsia="MS Mincho"/>
          <w:i/>
        </w:rPr>
        <w:t>Base Station RF Bandwidth edge</w:t>
      </w:r>
      <w:r w:rsidRPr="00753102">
        <w:rPr>
          <w:rFonts w:eastAsia="MS Mincho"/>
        </w:rPr>
        <w:t xml:space="preserve"> frequency and the nominal -3dB point of the measuring filter closest to the </w:t>
      </w:r>
      <w:r w:rsidRPr="00753102">
        <w:rPr>
          <w:rFonts w:eastAsia="MS Mincho"/>
          <w:i/>
        </w:rPr>
        <w:t>Base Station RF Bandwidth edge</w:t>
      </w:r>
      <w:r w:rsidRPr="00753102">
        <w:rPr>
          <w:rFonts w:eastAsia="MS Mincho"/>
        </w:rPr>
        <w:t>.</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 xml:space="preserve">f_offset is equal to 2.5MHz plus the separation between the </w:t>
      </w:r>
      <w:r w:rsidRPr="00753102">
        <w:rPr>
          <w:rFonts w:eastAsia="MS Mincho"/>
          <w:i/>
        </w:rPr>
        <w:t>Base Station RF Bandwidth edge</w:t>
      </w:r>
      <w:r w:rsidRPr="00753102">
        <w:rPr>
          <w:rFonts w:eastAsia="MS Mincho"/>
        </w:rPr>
        <w:t xml:space="preserve"> frequency and the centre of the measuring filter.</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f_offset</w:t>
      </w:r>
      <w:r w:rsidRPr="00753102">
        <w:rPr>
          <w:rFonts w:eastAsia="MS Mincho"/>
          <w:vertAlign w:val="subscript"/>
        </w:rPr>
        <w:t>max</w:t>
      </w:r>
      <w:r w:rsidRPr="00753102">
        <w:rPr>
          <w:rFonts w:eastAsia="MS Mincho"/>
        </w:rPr>
        <w:t xml:space="preserve"> is either 12.5 MHz or the offset to the UMTS Tx band edge as defined in </w:t>
      </w:r>
      <w:r>
        <w:rPr>
          <w:rFonts w:eastAsia="MS Mincho"/>
        </w:rPr>
        <w:t>clause</w:t>
      </w:r>
      <w:r w:rsidRPr="00753102">
        <w:rPr>
          <w:rFonts w:eastAsia="MS Mincho"/>
        </w:rPr>
        <w:t xml:space="preserve"> 5.2, whichever is the greater.</w:t>
      </w:r>
    </w:p>
    <w:p w:rsidR="00D57C09" w:rsidRPr="00753102" w:rsidRDefault="00D57C09" w:rsidP="00D57C09">
      <w:pPr>
        <w:ind w:left="568" w:hanging="284"/>
      </w:pPr>
      <w:r w:rsidRPr="00753102">
        <w:rPr>
          <w:rFonts w:eastAsia="MS Mincho"/>
        </w:rPr>
        <w:t>-</w:t>
      </w:r>
      <w:r w:rsidRPr="00753102">
        <w:rPr>
          <w:rFonts w:eastAsia="MS Mincho"/>
        </w:rPr>
        <w:tab/>
      </w:r>
      <w:r w:rsidRPr="00753102">
        <w:sym w:font="Symbol" w:char="F044"/>
      </w:r>
      <w:r w:rsidRPr="00753102">
        <w:rPr>
          <w:rFonts w:eastAsia="MS Mincho"/>
        </w:rPr>
        <w:t>f</w:t>
      </w:r>
      <w:r w:rsidRPr="00753102">
        <w:rPr>
          <w:rFonts w:eastAsia="MS Mincho"/>
          <w:vertAlign w:val="subscript"/>
        </w:rPr>
        <w:t>max</w:t>
      </w:r>
      <w:r w:rsidRPr="00753102">
        <w:rPr>
          <w:rFonts w:eastAsia="MS Mincho"/>
        </w:rPr>
        <w:t xml:space="preserve"> is equal to f_offset</w:t>
      </w:r>
      <w:r w:rsidRPr="00753102">
        <w:rPr>
          <w:rFonts w:eastAsia="MS Mincho"/>
          <w:vertAlign w:val="subscript"/>
        </w:rPr>
        <w:t>max</w:t>
      </w:r>
      <w:r w:rsidRPr="00753102">
        <w:rPr>
          <w:rFonts w:eastAsia="MS Mincho"/>
        </w:rPr>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w:t>
      </w:r>
      <w:r w:rsidRPr="00753102">
        <w:rPr>
          <w:i/>
        </w:rPr>
        <w:t>downlink operating band</w:t>
      </w:r>
      <w:r w:rsidRPr="00753102">
        <w:t xml:space="preserve"> with carrier(s) transmitted and a supported </w:t>
      </w:r>
      <w:r w:rsidRPr="00753102">
        <w:rPr>
          <w:i/>
        </w:rPr>
        <w:t>downlink operating band</w:t>
      </w:r>
      <w:r w:rsidRPr="00753102">
        <w:t xml:space="preserve">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downlink band with carrier(s) transmitted and a downlink band without any carrier transmitted is less than </w:t>
      </w:r>
      <w:r w:rsidRPr="00753102">
        <w:t>2×Δf</w:t>
      </w:r>
      <w:r w:rsidRPr="00753102">
        <w:rPr>
          <w:vertAlign w:val="subscript"/>
        </w:rPr>
        <w:t>OBUE</w:t>
      </w:r>
      <w:r w:rsidRPr="00753102" w:rsidDel="00780226">
        <w:rPr>
          <w:lang w:eastAsia="zh-CN"/>
        </w:rPr>
        <w:t xml:space="preserve"> </w:t>
      </w:r>
      <w:r w:rsidRPr="00753102">
        <w:rPr>
          <w:lang w:eastAsia="zh-CN"/>
        </w:rPr>
        <w:t xml:space="preserve">, </w:t>
      </w:r>
      <w:r w:rsidRPr="00753102">
        <w:t>f_offset</w:t>
      </w:r>
      <w:r w:rsidRPr="00753102">
        <w:rPr>
          <w:vertAlign w:val="subscript"/>
        </w:rPr>
        <w:t>max</w:t>
      </w:r>
      <w:r w:rsidRPr="00753102">
        <w:rPr>
          <w:lang w:eastAsia="zh-CN"/>
        </w:rPr>
        <w:t xml:space="preserve"> shall be the offset to the frequency </w:t>
      </w:r>
      <w:r w:rsidRPr="00753102">
        <w:t>Δf</w:t>
      </w:r>
      <w:r w:rsidRPr="00753102">
        <w:rPr>
          <w:vertAlign w:val="subscript"/>
        </w:rPr>
        <w:t>OBUE</w:t>
      </w:r>
      <w:r w:rsidRPr="00753102" w:rsidDel="00780226">
        <w:t xml:space="preserve"> </w:t>
      </w:r>
      <w:r w:rsidRPr="00753102">
        <w:t xml:space="preserve"> outside the </w:t>
      </w:r>
      <w:r w:rsidRPr="00753102">
        <w:rPr>
          <w:lang w:eastAsia="zh-CN"/>
        </w:rPr>
        <w:t xml:space="preserve">outermost edges of the two </w:t>
      </w:r>
      <w:r w:rsidRPr="00753102">
        <w:rPr>
          <w:i/>
        </w:rPr>
        <w:t>downlink operating band</w:t>
      </w:r>
      <w:r w:rsidRPr="00753102">
        <w:rPr>
          <w:lang w:eastAsia="zh-CN"/>
        </w:rPr>
        <w:t xml:space="preserve">s and the operating band unwanted emission limit </w:t>
      </w:r>
      <w:r w:rsidRPr="00753102">
        <w:t xml:space="preserve">of the band 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pPr>
      <w:r w:rsidRPr="00753102">
        <w:rPr>
          <w:lang w:eastAsia="zh-CN"/>
        </w:rPr>
        <w:t>-</w:t>
      </w:r>
      <w:r w:rsidRPr="00753102">
        <w:rPr>
          <w:lang w:eastAsia="zh-CN"/>
        </w:rPr>
        <w:tab/>
        <w:t xml:space="preserve">In other cases, the operating band unwanted emission limit </w:t>
      </w:r>
      <w:r w:rsidRPr="00753102">
        <w:t xml:space="preserve">of the band 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sidDel="00780226">
        <w:rPr>
          <w:lang w:eastAsia="zh-CN"/>
        </w:rPr>
        <w:t xml:space="preserve"> </w:t>
      </w:r>
      <w:r w:rsidRPr="00753102">
        <w:rPr>
          <w:lang w:eastAsia="zh-CN"/>
        </w:rPr>
        <w:t xml:space="preserve"> below the lowest frequency, up to </w:t>
      </w:r>
      <w:r w:rsidRPr="00753102">
        <w:t>Δf</w:t>
      </w:r>
      <w:r w:rsidRPr="00753102">
        <w:rPr>
          <w:vertAlign w:val="subscript"/>
        </w:rPr>
        <w:t>OBUE</w:t>
      </w:r>
      <w:r w:rsidRPr="00753102" w:rsidDel="00780226">
        <w:rPr>
          <w:lang w:eastAsia="zh-CN"/>
        </w:rPr>
        <w:t xml:space="preserve"> </w:t>
      </w:r>
      <w:r w:rsidRPr="00753102">
        <w:rPr>
          <w:lang w:eastAsia="zh-CN"/>
        </w:rPr>
        <w:t xml:space="preserve"> above the highest frequency of the </w:t>
      </w:r>
      <w:r w:rsidRPr="00753102">
        <w:rPr>
          <w:i/>
          <w:lang w:eastAsia="zh-CN"/>
        </w:rPr>
        <w:t>downlink operating band</w:t>
      </w:r>
      <w:r w:rsidRPr="00753102">
        <w:rPr>
          <w:lang w:eastAsia="zh-CN"/>
        </w:rPr>
        <w:t xml:space="preserve"> without any carrier transmitted.</w:t>
      </w:r>
    </w:p>
    <w:p w:rsidR="00D57C09" w:rsidRPr="00753102" w:rsidRDefault="00D57C09" w:rsidP="00D57C09">
      <w:pPr>
        <w:keepNext/>
      </w:pPr>
      <w:r w:rsidRPr="00753102">
        <w:t xml:space="preserve">Inside any </w:t>
      </w:r>
      <w:r w:rsidRPr="00753102">
        <w:rPr>
          <w:i/>
        </w:rPr>
        <w:t>sub-block gap</w:t>
      </w:r>
      <w:r w:rsidRPr="00753102">
        <w:t xml:space="preserve"> for a RIB operating in </w:t>
      </w:r>
      <w:r w:rsidRPr="00753102">
        <w:rPr>
          <w:i/>
        </w:rPr>
        <w:t>non-contiguous spectrum</w:t>
      </w:r>
      <w:r w:rsidRPr="00753102">
        <w:t xml:space="preserve">, emissions shall not exceed the cumulative sum of the </w:t>
      </w:r>
      <w:r w:rsidRPr="00753102">
        <w:rPr>
          <w:i/>
          <w:noProof/>
        </w:rPr>
        <w:t>minimum requirements</w:t>
      </w:r>
      <w:r w:rsidRPr="00753102">
        <w:t xml:space="preserve"> specified for the adjacent sub blocks on each side of the </w:t>
      </w:r>
      <w:r w:rsidRPr="00753102">
        <w:rPr>
          <w:i/>
        </w:rPr>
        <w:t>sub-block gap</w:t>
      </w:r>
      <w:r w:rsidRPr="00753102">
        <w:t xml:space="preserve">. The </w:t>
      </w:r>
      <w:r w:rsidRPr="00753102">
        <w:rPr>
          <w:i/>
          <w:noProof/>
        </w:rPr>
        <w:t xml:space="preserve">minimum requirement </w:t>
      </w:r>
      <w:r w:rsidRPr="00753102">
        <w:t>for each sub block is specified in Tables 6.7.4.5.1-1 to 6.7.4.5.1-11 below, where in this case:</w:t>
      </w:r>
    </w:p>
    <w:p w:rsidR="00D57C09" w:rsidRPr="00753102" w:rsidRDefault="00D57C09" w:rsidP="00D57C09">
      <w:pPr>
        <w:ind w:left="568" w:hanging="284"/>
      </w:pPr>
      <w:r w:rsidRPr="00753102">
        <w:t>-</w:t>
      </w:r>
      <w:r w:rsidRPr="00753102">
        <w:tab/>
      </w:r>
      <w:r w:rsidRPr="00753102">
        <w:sym w:font="Symbol" w:char="F044"/>
      </w:r>
      <w:r w:rsidRPr="00753102">
        <w:t>f is equal to 2.5MHz plus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equal to 2.5MHz plus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w:t>
      </w:r>
      <w:r w:rsidRPr="00753102">
        <w:rPr>
          <w:i/>
        </w:rPr>
        <w:t>sub-block gap</w:t>
      </w:r>
      <w:r w:rsidRPr="00753102">
        <w:t xml:space="preserve"> bandwidth minus half of the bandwidth of the measuring filter plus 2.5MHz.</w:t>
      </w:r>
    </w:p>
    <w:p w:rsidR="00D57C09" w:rsidRPr="00753102" w:rsidRDefault="00D57C09" w:rsidP="00D57C09">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lang w:val="en-US"/>
        </w:rPr>
      </w:pPr>
      <w:r w:rsidRPr="00753102">
        <w:t>Table 6.7.4.5.1-1</w:t>
      </w:r>
      <w:r w:rsidRPr="00753102">
        <w:rPr>
          <w:noProof/>
        </w:rPr>
        <w:t xml:space="preserve">: </w:t>
      </w:r>
      <w:r w:rsidRPr="00753102">
        <w:t>Spectrum emission mask values,P</w:t>
      </w:r>
      <w:r w:rsidRPr="00753102">
        <w:rPr>
          <w:vertAlign w:val="subscript"/>
        </w:rPr>
        <w:t xml:space="preserve"> </w:t>
      </w:r>
      <w:r w:rsidRPr="00753102">
        <w:rPr>
          <w:rFonts w:hint="eastAsia"/>
          <w:b w:val="0"/>
          <w:vertAlign w:val="subscript"/>
          <w:lang w:eastAsia="ja-JP"/>
        </w:rPr>
        <w:t>rated</w:t>
      </w:r>
      <w:r w:rsidRPr="00753102">
        <w:rPr>
          <w:vertAlign w:val="subscript"/>
        </w:rPr>
        <w:t xml:space="preserve">,c,TRP </w:t>
      </w:r>
      <w:r w:rsidRPr="00753102">
        <w:sym w:font="Symbol" w:char="F0B3"/>
      </w:r>
      <w:r w:rsidRPr="00753102">
        <w:t xml:space="preserve"> 49 dBm for UTRA FDD</w:t>
      </w:r>
      <w:r w:rsidRPr="00753102">
        <w:rPr>
          <w:lang w:val="en-US"/>
        </w:rPr>
        <w:t xml:space="preserve"> bands </w:t>
      </w:r>
      <w:r w:rsidRPr="00753102">
        <w:rPr>
          <w:rFonts w:cs="Arial"/>
          <w:lang w:val="en-US"/>
        </w:rPr>
        <w:t>≤</w:t>
      </w:r>
      <w:r w:rsidRPr="00753102">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D57C09" w:rsidRPr="00753102" w:rsidTr="004F0B4B">
        <w:trPr>
          <w:cantSplit/>
          <w:jc w:val="center"/>
        </w:trPr>
        <w:tc>
          <w:tcPr>
            <w:tcW w:w="1793" w:type="dxa"/>
            <w:shd w:val="clear" w:color="auto" w:fill="auto"/>
          </w:tcPr>
          <w:p w:rsidR="00D57C09" w:rsidRPr="00753102" w:rsidRDefault="00D57C09" w:rsidP="004F0B4B">
            <w:pPr>
              <w:pStyle w:val="TAH"/>
              <w:rPr>
                <w:rFonts w:cs="Arial"/>
              </w:rPr>
            </w:pPr>
            <w:r w:rsidRPr="00753102">
              <w:t xml:space="preserve">Frequency offset of measurement filter -3 dB point, </w:t>
            </w:r>
            <w:r w:rsidRPr="00753102">
              <w:sym w:font="Symbol" w:char="F044"/>
            </w:r>
            <w:r w:rsidRPr="00753102">
              <w:t>f</w:t>
            </w:r>
          </w:p>
        </w:tc>
        <w:tc>
          <w:tcPr>
            <w:tcW w:w="2036" w:type="dxa"/>
            <w:shd w:val="clear" w:color="auto" w:fill="auto"/>
          </w:tcPr>
          <w:p w:rsidR="00D57C09" w:rsidRPr="00753102" w:rsidRDefault="00D57C09" w:rsidP="004F0B4B">
            <w:pPr>
              <w:pStyle w:val="TAH"/>
              <w:rPr>
                <w:rFonts w:cs="Arial"/>
              </w:rPr>
            </w:pPr>
            <w:r w:rsidRPr="00753102">
              <w:t>Frequency offset of measurement filter centre frequency, f_offset</w:t>
            </w:r>
          </w:p>
        </w:tc>
        <w:tc>
          <w:tcPr>
            <w:tcW w:w="2977" w:type="dxa"/>
            <w:shd w:val="clear" w:color="auto" w:fill="auto"/>
          </w:tcPr>
          <w:p w:rsidR="00D57C09" w:rsidRPr="00753102" w:rsidRDefault="00D57C09" w:rsidP="004F0B4B">
            <w:pPr>
              <w:pStyle w:val="TAH"/>
              <w:rPr>
                <w:rFonts w:cs="Arial"/>
              </w:rPr>
            </w:pPr>
            <w:r w:rsidRPr="00753102">
              <w:rPr>
                <w:rFonts w:cs="Arial"/>
              </w:rPr>
              <w:t>Test requirement (notes 1 and 2)</w:t>
            </w:r>
          </w:p>
        </w:tc>
        <w:tc>
          <w:tcPr>
            <w:tcW w:w="1275" w:type="dxa"/>
            <w:shd w:val="clear" w:color="auto" w:fill="auto"/>
          </w:tcPr>
          <w:p w:rsidR="00D57C09" w:rsidRPr="00753102" w:rsidRDefault="00D57C09" w:rsidP="004F0B4B">
            <w:pPr>
              <w:pStyle w:val="TAH"/>
            </w:pPr>
            <w:r w:rsidRPr="00753102">
              <w:t>Measurement bandwidth</w:t>
            </w:r>
          </w:p>
          <w:p w:rsidR="00D57C09" w:rsidRPr="00753102" w:rsidRDefault="00D57C09" w:rsidP="004F0B4B">
            <w:pPr>
              <w:pStyle w:val="TAH"/>
              <w:rPr>
                <w:rFonts w:cs="Arial"/>
              </w:rPr>
            </w:pPr>
            <w:r w:rsidRPr="00753102">
              <w:t>(Note 5)</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081"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w:t>
            </w:r>
            <w:r w:rsidRPr="00753102">
              <w:rPr>
                <w:rFonts w:cs="v5.0.0"/>
              </w:rPr>
              <w:noBreakHyphen/>
              <w:t>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lang w:eastAsia="zh-CN"/>
              </w:rPr>
              <w:t>sub</w:t>
            </w:r>
            <w:r w:rsidRPr="00753102">
              <w:rPr>
                <w:rFonts w:cs="v5.0.0"/>
              </w:rPr>
              <w:t>clauses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t xml:space="preserve"> 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RF Bandwidth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w:t>
            </w:r>
            <w:r w:rsidRPr="00753102">
              <w:rPr>
                <w:rFonts w:cs="v5.0.0"/>
              </w:rPr>
              <w:noBreakHyphen/>
              <w:t>block</w:t>
            </w:r>
            <w:r w:rsidRPr="00753102">
              <w:t xml:space="preserve"> or </w:t>
            </w:r>
            <w:r w:rsidRPr="00753102">
              <w:rPr>
                <w:rFonts w:eastAsia="MS Mincho"/>
                <w:i/>
              </w:rPr>
              <w:t>Base Station RF Bandwidth</w:t>
            </w:r>
            <w:r w:rsidRPr="00753102">
              <w:t>.</w:t>
            </w:r>
          </w:p>
          <w:p w:rsidR="00D57C09" w:rsidRPr="00753102" w:rsidRDefault="00D57C09" w:rsidP="004F0B4B">
            <w:pPr>
              <w:pStyle w:val="TAN"/>
              <w:rPr>
                <w:rFonts w:cs="v4.2.0"/>
              </w:rPr>
            </w:pPr>
            <w:r w:rsidRPr="00753102">
              <w:rPr>
                <w:rFonts w:cs="v4.2.0"/>
              </w:rPr>
              <w:t>NOTE 4:</w:t>
            </w:r>
            <w:r w:rsidRPr="00753102">
              <w:rPr>
                <w:rFonts w:cs="v4.2.0"/>
              </w:rPr>
              <w:tab/>
              <w:t>This frequency range ensures that the range of values of f_offset is continuous.</w:t>
            </w:r>
          </w:p>
          <w:p w:rsidR="00D57C09" w:rsidRPr="00753102" w:rsidRDefault="00D57C09" w:rsidP="004F0B4B">
            <w:pPr>
              <w:pStyle w:val="TAN"/>
              <w:rPr>
                <w:rFonts w:cs="v4.2.0"/>
              </w:rPr>
            </w:pPr>
            <w:r w:rsidRPr="00753102">
              <w:rPr>
                <w:rFonts w:cs="v4.2.0"/>
              </w:rPr>
              <w:t>NOTE 5:</w:t>
            </w:r>
            <w:r w:rsidRPr="0075310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rPr>
          <w:lang w:val="en-US"/>
        </w:rPr>
      </w:pPr>
      <w:r w:rsidRPr="00753102">
        <w:t>Table 6.7.4.5.1-2</w:t>
      </w:r>
      <w:r w:rsidRPr="00753102">
        <w:rPr>
          <w:noProof/>
        </w:rPr>
        <w:t xml:space="preserve">: </w:t>
      </w:r>
      <w:r w:rsidRPr="00753102">
        <w:t>Spectrum emission mask values, P</w:t>
      </w:r>
      <w:r w:rsidRPr="00753102">
        <w:rPr>
          <w:vertAlign w:val="subscript"/>
        </w:rPr>
        <w:t xml:space="preserve"> </w:t>
      </w:r>
      <w:r w:rsidRPr="00753102">
        <w:rPr>
          <w:rFonts w:hint="eastAsia"/>
          <w:b w:val="0"/>
          <w:vertAlign w:val="subscript"/>
          <w:lang w:eastAsia="ja-JP"/>
        </w:rPr>
        <w:t>rated</w:t>
      </w:r>
      <w:r w:rsidRPr="00753102">
        <w:rPr>
          <w:vertAlign w:val="subscript"/>
        </w:rPr>
        <w:t>,c,TRP</w:t>
      </w:r>
      <w:r w:rsidRPr="00753102">
        <w:t xml:space="preserve"> </w:t>
      </w:r>
      <w:r w:rsidRPr="00753102">
        <w:sym w:font="Symbol" w:char="F0B3"/>
      </w:r>
      <w:r w:rsidRPr="00753102">
        <w:t xml:space="preserve"> 49 dBm for UTRA FDD</w:t>
      </w:r>
      <w:r w:rsidRPr="00753102">
        <w:rPr>
          <w:lang w:val="en-US"/>
        </w:rPr>
        <w:t xml:space="preserve"> bands </w:t>
      </w:r>
      <w:r w:rsidRPr="00753102">
        <w:rPr>
          <w:rFonts w:cs="Arial"/>
          <w:lang w:val="en-US"/>
        </w:rPr>
        <w:t>&gt;</w:t>
      </w:r>
      <w:r w:rsidRPr="00753102">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036"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719"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rFonts w:cs="v5.0.0"/>
              </w:rPr>
              <w:t>clause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rPr>
                <w:rFonts w:cs="Arial"/>
              </w:rPr>
              <w:t xml:space="preserve"> </w:t>
            </w:r>
            <w:r w:rsidRPr="00753102">
              <w:t>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w:t>
            </w:r>
            <w:r w:rsidRPr="00753102">
              <w:rPr>
                <w:rFonts w:eastAsia="MS Mincho"/>
                <w:i/>
              </w:rPr>
              <w:t>Base Station RF Bandwidth</w:t>
            </w:r>
            <w:r w:rsidRPr="00753102">
              <w:t xml:space="preserve">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sub-block</w:t>
            </w:r>
            <w:r w:rsidRPr="00753102">
              <w:t xml:space="preserve"> or </w:t>
            </w:r>
            <w:r w:rsidRPr="00753102">
              <w:rPr>
                <w:rFonts w:eastAsia="MS Mincho"/>
                <w:i/>
              </w:rPr>
              <w:t>Base Station RF Bandwidth</w:t>
            </w:r>
            <w:r w:rsidRPr="00753102">
              <w:t>.</w:t>
            </w:r>
          </w:p>
          <w:p w:rsidR="00D57C09" w:rsidRPr="00753102" w:rsidRDefault="00D57C09" w:rsidP="004F0B4B">
            <w:pPr>
              <w:pStyle w:val="TAN"/>
            </w:pPr>
            <w:r w:rsidRPr="00753102">
              <w:t>NOTE 4:</w:t>
            </w:r>
            <w:r w:rsidRPr="00753102">
              <w:tab/>
              <w:t>This frequency range ensures that the range of values of f_offset is continuous.</w:t>
            </w:r>
          </w:p>
          <w:p w:rsidR="00D57C09" w:rsidRPr="00753102" w:rsidRDefault="00D57C09" w:rsidP="004F0B4B">
            <w:pPr>
              <w:pStyle w:val="TAN"/>
            </w:pPr>
            <w:r w:rsidRPr="00753102">
              <w:t>NOTE 5:</w:t>
            </w:r>
            <w:r w:rsidRPr="0075310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t>Table 6.7.4.5.1-3</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9"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127"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 xml:space="preserve">RIB </w:t>
            </w:r>
            <w:r w:rsidRPr="00753102">
              <w:rPr>
                <w:rFonts w:ascii="Arial" w:hAnsi="Arial" w:cs="Arial"/>
                <w:sz w:val="18"/>
              </w:rPr>
              <w:t xml:space="preserve">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w:t>
            </w:r>
            <w:r w:rsidRPr="00753102">
              <w:rPr>
                <w:rFonts w:ascii="Arial" w:hAnsi="Arial" w:cs="v5.0.0"/>
                <w:sz w:val="18"/>
              </w:rPr>
              <w:noBreakHyphen/>
              <w:t>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t>Table 6.7.4.5.1-4</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D57C09" w:rsidRPr="00753102" w:rsidTr="004F0B4B">
        <w:trPr>
          <w:cantSplit/>
          <w:jc w:val="center"/>
        </w:trPr>
        <w:tc>
          <w:tcPr>
            <w:tcW w:w="222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2.5 MHz </w:t>
            </w:r>
            <w:r w:rsidRPr="00753102">
              <w:sym w:font="Symbol" w:char="F0A3"/>
            </w:r>
            <w:r w:rsidRPr="00753102">
              <w:t xml:space="preserve"> </w:t>
            </w:r>
            <w:r w:rsidRPr="00753102">
              <w:sym w:font="Symbol" w:char="F044"/>
            </w:r>
            <w:r w:rsidRPr="00753102">
              <w:t>f &lt; 2.7 MHz</w:t>
            </w:r>
          </w:p>
        </w:tc>
        <w:tc>
          <w:tcPr>
            <w:tcW w:w="212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979" w:type="dxa"/>
            <w:shd w:val="clear" w:color="auto" w:fill="auto"/>
          </w:tcPr>
          <w:p w:rsidR="00D57C09" w:rsidRPr="00753102" w:rsidRDefault="00D57C09" w:rsidP="004F0B4B">
            <w:pPr>
              <w:pStyle w:val="TAC"/>
              <w:rPr>
                <w:rFonts w:cs="Arial"/>
              </w:rPr>
            </w:pPr>
            <w:r w:rsidRPr="00753102">
              <w:rPr>
                <w:rFonts w:cs="Arial"/>
              </w:rPr>
              <w:t>-6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2.7 MHz </w:t>
            </w:r>
            <w:r w:rsidRPr="00753102">
              <w:sym w:font="Symbol" w:char="F0A3"/>
            </w:r>
            <w:r w:rsidRPr="00753102">
              <w:t xml:space="preserve"> </w:t>
            </w:r>
            <w:r w:rsidRPr="00753102">
              <w:sym w:font="Symbol" w:char="F044"/>
            </w:r>
            <w:r w:rsidRPr="00753102">
              <w:t>f &lt; 3.5 MHz</w:t>
            </w:r>
          </w:p>
        </w:tc>
        <w:tc>
          <w:tcPr>
            <w:tcW w:w="212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979" w:type="dxa"/>
            <w:shd w:val="clear" w:color="auto" w:fill="auto"/>
          </w:tcPr>
          <w:p w:rsidR="00D57C09" w:rsidRPr="00753102" w:rsidRDefault="00D57C09" w:rsidP="004F0B4B">
            <w:pPr>
              <w:pStyle w:val="TAC"/>
              <w:rPr>
                <w:rFonts w:cs="Arial"/>
              </w:rPr>
            </w:pPr>
            <w:r w:rsidRPr="00753102">
              <w:rPr>
                <w:rFonts w:cs="Arial"/>
              </w:rPr>
              <w:t>-6 + 15(f_offset/MHz-2.715)dBm</w:t>
            </w:r>
          </w:p>
          <w:p w:rsidR="00D57C09" w:rsidRPr="00753102" w:rsidRDefault="00D57C09" w:rsidP="004F0B4B">
            <w:pPr>
              <w:pStyle w:val="TAC"/>
              <w:rPr>
                <w:rFonts w:cs="Arial"/>
              </w:rPr>
            </w:pP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rPr>
                <w:rFonts w:cs="Arial"/>
              </w:rPr>
              <w:t>(Note 4)</w:t>
            </w:r>
          </w:p>
        </w:tc>
        <w:tc>
          <w:tcPr>
            <w:tcW w:w="212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979" w:type="dxa"/>
            <w:shd w:val="clear" w:color="auto" w:fill="auto"/>
          </w:tcPr>
          <w:p w:rsidR="00D57C09" w:rsidRPr="00753102" w:rsidRDefault="00D57C09" w:rsidP="004F0B4B">
            <w:pPr>
              <w:pStyle w:val="TAC"/>
              <w:rPr>
                <w:rFonts w:cs="Arial"/>
              </w:rPr>
            </w:pPr>
            <w:r w:rsidRPr="00753102">
              <w:rPr>
                <w:rFonts w:cs="Arial"/>
              </w:rPr>
              <w:t>-18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3.5 MHz </w:t>
            </w:r>
            <w:r w:rsidRPr="00753102">
              <w:sym w:font="Symbol" w:char="F0A3"/>
            </w:r>
            <w:r w:rsidRPr="00753102">
              <w:t xml:space="preserve"> </w:t>
            </w:r>
            <w:r w:rsidRPr="00753102">
              <w:sym w:font="Symbol" w:char="F044"/>
            </w:r>
            <w:r w:rsidRPr="00753102">
              <w:t>f &lt; 7.5 MHz</w:t>
            </w:r>
          </w:p>
        </w:tc>
        <w:tc>
          <w:tcPr>
            <w:tcW w:w="212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979" w:type="dxa"/>
            <w:shd w:val="clear" w:color="auto" w:fill="auto"/>
          </w:tcPr>
          <w:p w:rsidR="00D57C09" w:rsidRPr="00753102" w:rsidRDefault="00D57C09" w:rsidP="004F0B4B">
            <w:pPr>
              <w:pStyle w:val="TAC"/>
              <w:rPr>
                <w:rFonts w:cs="Arial"/>
              </w:rPr>
            </w:pPr>
            <w:r w:rsidRPr="00753102">
              <w:rPr>
                <w:rFonts w:cs="Arial"/>
              </w:rPr>
              <w:t>-5 dBm</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7.5 MHz </w:t>
            </w:r>
            <w:r w:rsidRPr="00753102">
              <w:sym w:font="Symbol" w:char="F0A3"/>
            </w:r>
            <w:r w:rsidRPr="00753102">
              <w:t xml:space="preserve"> </w:t>
            </w:r>
            <w:r w:rsidRPr="00753102">
              <w:sym w:font="Symbol" w:char="F044"/>
            </w:r>
            <w:r w:rsidRPr="00753102">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12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979"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 xml:space="preserve"> dB</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600"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w:t>
            </w:r>
            <w:r w:rsidRPr="00753102">
              <w:rPr>
                <w:rFonts w:ascii="Arial" w:hAnsi="Arial" w:cs="Arial"/>
                <w:sz w:val="18"/>
              </w:rPr>
              <w:noBreakHyphen/>
              <w:t xml:space="preserve">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v5.0.0"/>
                <w:sz w:val="18"/>
              </w:rPr>
              <w:t>clause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t>Table 6.7.4.5.1-5</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 15(f_offset/MHz-2.715) dB</w:t>
            </w:r>
          </w:p>
          <w:p w:rsidR="00D57C09" w:rsidRPr="00753102" w:rsidRDefault="00D57C09" w:rsidP="004F0B4B">
            <w:pPr>
              <w:pStyle w:val="TAC"/>
              <w:rPr>
                <w:rFonts w:cs="Arial"/>
              </w:rPr>
            </w:pP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6</w:t>
            </w:r>
            <w:r w:rsidRPr="00753102">
              <w:rPr>
                <w:rFonts w:cs="Arial"/>
                <w:lang w:eastAsia="ja-JP"/>
              </w:rPr>
              <w:t>3</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50</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t>Table 6.7.4.5.1-6</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 xml:space="preserve">&gt; </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 – 15(f_offset/MHz-2.715) dB</w:t>
            </w:r>
          </w:p>
          <w:p w:rsidR="00D57C09" w:rsidRPr="00753102" w:rsidRDefault="00D57C09" w:rsidP="004F0B4B">
            <w:pPr>
              <w:pStyle w:val="TAC"/>
            </w:pP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63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50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54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t>Table 6.7.4.5.1-7</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68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686" w:type="dxa"/>
          </w:tcPr>
          <w:p w:rsidR="00D57C09" w:rsidRPr="00753102" w:rsidRDefault="00D57C09" w:rsidP="004F0B4B">
            <w:pPr>
              <w:pStyle w:val="TAC"/>
            </w:pPr>
            <w:r w:rsidRPr="00753102">
              <w:t>-14.2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686" w:type="dxa"/>
          </w:tcPr>
          <w:p w:rsidR="00D57C09" w:rsidRPr="00753102" w:rsidRDefault="00D57C09" w:rsidP="004F0B4B">
            <w:pPr>
              <w:pStyle w:val="TAC"/>
            </w:pPr>
            <w:r w:rsidRPr="00753102">
              <w:rPr>
                <w:noProof/>
              </w:rPr>
              <w:t>-14.2</w:t>
            </w:r>
            <w:r w:rsidRPr="00753102">
              <w:rPr>
                <w:rFonts w:hint="eastAsia"/>
                <w:noProof/>
                <w:lang w:eastAsia="ja-JP"/>
              </w:rPr>
              <w:t xml:space="preserve"> dBm</w:t>
            </w:r>
            <w:r w:rsidRPr="00753102">
              <w:rPr>
                <w:noProof/>
              </w:rPr>
              <w:t xml:space="preserve"> -15(f_offset/MHz-2.715)dB</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686" w:type="dxa"/>
          </w:tcPr>
          <w:p w:rsidR="00D57C09" w:rsidRPr="00753102" w:rsidRDefault="00D57C09" w:rsidP="004F0B4B">
            <w:pPr>
              <w:pStyle w:val="TAC"/>
            </w:pPr>
            <w:r w:rsidRPr="00753102">
              <w:t>-26.2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686" w:type="dxa"/>
          </w:tcPr>
          <w:p w:rsidR="00D57C09" w:rsidRPr="00753102" w:rsidRDefault="00D57C09" w:rsidP="004F0B4B">
            <w:pPr>
              <w:pStyle w:val="TAC"/>
            </w:pPr>
            <w:r w:rsidRPr="00753102">
              <w:t>-13.2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686" w:type="dxa"/>
          </w:tcPr>
          <w:p w:rsidR="00D57C09" w:rsidRPr="00753102" w:rsidRDefault="00D57C09" w:rsidP="004F0B4B">
            <w:pPr>
              <w:pStyle w:val="TAC"/>
            </w:pPr>
            <w:r w:rsidRPr="00753102">
              <w:t>-17.2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RIB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w:t>
            </w:r>
            <w:r w:rsidRPr="00753102">
              <w:rPr>
                <w:rFonts w:ascii="Arial" w:hAnsi="Arial" w:cs="Arial"/>
                <w:sz w:val="18"/>
                <w:lang w:eastAsia="zh-CN"/>
              </w:rPr>
              <w:t xml:space="preserve"> 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t>Table 6.7.4.5.1-8</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268"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96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-14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969" w:type="dxa"/>
          </w:tcPr>
          <w:p w:rsidR="00D57C09" w:rsidRPr="00753102" w:rsidRDefault="00D57C09" w:rsidP="004F0B4B">
            <w:pPr>
              <w:keepNext/>
              <w:keepLines/>
              <w:spacing w:after="0"/>
              <w:jc w:val="center"/>
            </w:pPr>
            <w:r w:rsidRPr="00753102">
              <w:rPr>
                <w:noProof/>
              </w:rPr>
              <w:t>-14</w:t>
            </w:r>
            <w:r w:rsidRPr="00753102">
              <w:rPr>
                <w:rFonts w:hint="eastAsia"/>
                <w:noProof/>
                <w:lang w:eastAsia="ja-JP"/>
              </w:rPr>
              <w:t xml:space="preserve"> dBm</w:t>
            </w:r>
            <w:r w:rsidRPr="00753102">
              <w:rPr>
                <w:noProof/>
              </w:rPr>
              <w:t xml:space="preserve"> -15(f_offset/MHz-2.715)dB</w:t>
            </w:r>
          </w:p>
          <w:p w:rsidR="00D57C09" w:rsidRPr="00753102" w:rsidRDefault="00D57C09" w:rsidP="004F0B4B">
            <w:pPr>
              <w:keepNext/>
              <w:keepLines/>
              <w:spacing w:after="0"/>
              <w:jc w:val="center"/>
              <w:rPr>
                <w:rFonts w:ascii="Arial" w:hAnsi="Arial" w:cs="Arial"/>
                <w:sz w:val="18"/>
              </w:rPr>
            </w:pP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-26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-13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-17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test</w:t>
            </w:r>
            <w:r w:rsidRPr="00753102">
              <w:rPr>
                <w:rFonts w:ascii="Arial" w:hAnsi="Arial" w:cs="Arial"/>
                <w:i/>
                <w:sz w:val="18"/>
              </w:rPr>
              <w:t xml:space="preserve">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r w:rsidRPr="00753102">
        <w:t>For operation in band II, IV, V, X</w:t>
      </w:r>
      <w:r w:rsidRPr="00753102">
        <w:rPr>
          <w:rFonts w:cs="v5.0.0"/>
        </w:rPr>
        <w:t>, XII, XIII</w:t>
      </w:r>
      <w:r w:rsidRPr="00753102">
        <w:rPr>
          <w:rFonts w:cs="v5.0.0"/>
          <w:lang w:eastAsia="zh-CN"/>
        </w:rPr>
        <w:t>,</w:t>
      </w:r>
      <w:r w:rsidRPr="00753102">
        <w:rPr>
          <w:rFonts w:cs="v5.0.0"/>
        </w:rPr>
        <w:t xml:space="preserve"> XIV</w:t>
      </w:r>
      <w:r w:rsidRPr="00753102">
        <w:rPr>
          <w:rFonts w:cs="v5.0.0"/>
          <w:lang w:eastAsia="zh-CN"/>
        </w:rPr>
        <w:t>, XXV</w:t>
      </w:r>
      <w:r w:rsidRPr="00753102">
        <w:rPr>
          <w:rFonts w:cs="v5.0.0"/>
        </w:rPr>
        <w:t xml:space="preserve"> and XXVI, the</w:t>
      </w:r>
      <w:r w:rsidRPr="00753102">
        <w:t xml:space="preserve"> applicable additional requirement in tables 6.7.4.5.1-9 to 6.7.4.5.1-11 apply in addition to the test requirements in tables 6.7.4.5.1-1 to 6.7.4.5.1-8.</w:t>
      </w:r>
    </w:p>
    <w:p w:rsidR="00D57C09" w:rsidRPr="00753102" w:rsidRDefault="00D57C09" w:rsidP="00D57C09">
      <w:pPr>
        <w:pStyle w:val="TH"/>
      </w:pPr>
      <w:r w:rsidRPr="00753102">
        <w:t>Table 6.7.4.5.1</w:t>
      </w:r>
      <w:r w:rsidRPr="00753102">
        <w:rPr>
          <w:rFonts w:cs="v4.2.0"/>
        </w:rPr>
        <w:t>-9</w:t>
      </w:r>
      <w:r w:rsidRPr="00753102">
        <w:t>: Additional spectrum emission limits for Bands II, IV, X</w:t>
      </w:r>
      <w:r w:rsidRPr="00753102">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v4.2.0"/>
                <w:sz w:val="18"/>
              </w:rPr>
              <w:t>7.2</w:t>
            </w:r>
            <w:r w:rsidRPr="00753102">
              <w:rPr>
                <w:rFonts w:ascii="Arial" w:hAnsi="Arial" w:cs="Arial"/>
                <w:sz w:val="18"/>
              </w:rPr>
              <w:t xml:space="preserve">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4.0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t>Table 6.7.4.5.1</w:t>
      </w:r>
      <w:r w:rsidRPr="00753102">
        <w:rPr>
          <w:rFonts w:cs="v4.2.0"/>
        </w:rPr>
        <w:t>-10</w:t>
      </w:r>
      <w:r w:rsidRPr="0075310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t>Table 6.7.4.5.1</w:t>
      </w:r>
      <w:r w:rsidRPr="00753102">
        <w:rPr>
          <w:rFonts w:cs="v4.2.0"/>
        </w:rPr>
        <w:t>-11</w:t>
      </w:r>
      <w:r w:rsidRPr="00753102">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2.6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2.615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r w:rsidRPr="00753102">
        <w:rPr>
          <w:rFonts w:cs="v5.0.0"/>
        </w:rPr>
        <w:t xml:space="preserve">In certain regions the following test requirement may apply for protection of DTT. For a </w:t>
      </w:r>
      <w:r w:rsidRPr="00753102">
        <w:rPr>
          <w:rFonts w:cs="v5.0.0"/>
          <w:i/>
        </w:rPr>
        <w:t>RIB</w:t>
      </w:r>
      <w:r w:rsidRPr="00753102">
        <w:rPr>
          <w:rFonts w:cs="v5.0.0"/>
        </w:rPr>
        <w:t xml:space="preserve"> operating in Band XX, the </w:t>
      </w:r>
      <w:r w:rsidRPr="00753102">
        <w:t>level of emissions in the band 470-790 MHz, measured in an 8MHz filter bandwidth on centre frequencies F</w:t>
      </w:r>
      <w:r w:rsidRPr="00753102">
        <w:rPr>
          <w:vertAlign w:val="subscript"/>
        </w:rPr>
        <w:t>filter</w:t>
      </w:r>
      <w:r w:rsidRPr="00753102">
        <w:t xml:space="preserve"> according to Table 6.7.4.5.1-12, shall not exceed the maximum emission level TRP in Table 6.7.4.5.1-12.</w:t>
      </w:r>
    </w:p>
    <w:p w:rsidR="00D57C09" w:rsidRPr="00753102" w:rsidRDefault="00D57C09" w:rsidP="00D57C09">
      <w:pPr>
        <w:pStyle w:val="TH"/>
      </w:pPr>
      <w:r w:rsidRPr="00753102">
        <w:t>Table 6.7.4.5.1</w:t>
      </w:r>
      <w:r w:rsidRPr="00753102">
        <w:rPr>
          <w:rFonts w:cs="v4.2.0"/>
        </w:rPr>
        <w:t>-12</w:t>
      </w:r>
      <w:r w:rsidRPr="00753102">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v4.2.0" w:hint="eastAsia"/>
                <w:sz w:val="18"/>
                <w:lang w:eastAsia="ja-JP"/>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D57C09" w:rsidRPr="00753102" w:rsidRDefault="00D57C09" w:rsidP="00D57C09">
      <w:r w:rsidRPr="00753102">
        <w:t xml:space="preserve">In certain regions, the following test requirements may apply to a </w:t>
      </w:r>
      <w:r w:rsidRPr="00753102">
        <w:rPr>
          <w:i/>
        </w:rPr>
        <w:t>RIB</w:t>
      </w:r>
      <w:r w:rsidRPr="00753102">
        <w:t xml:space="preserve"> operating in Band XXXII within 1452</w:t>
      </w:r>
      <w:r w:rsidRPr="00753102">
        <w:rPr>
          <w:rFonts w:hint="eastAsia"/>
        </w:rPr>
        <w:t>-</w:t>
      </w:r>
      <w:r w:rsidRPr="00753102">
        <w:t>1492 MHz</w:t>
      </w:r>
      <w:r w:rsidRPr="00753102">
        <w:rPr>
          <w:rFonts w:hint="eastAsia"/>
        </w:rPr>
        <w:t>.</w:t>
      </w:r>
      <w:r w:rsidRPr="00753102">
        <w:t xml:space="preserve"> </w:t>
      </w:r>
      <w:r w:rsidRPr="00753102">
        <w:rPr>
          <w:rFonts w:cs="v5.0.0"/>
        </w:rPr>
        <w:t xml:space="preserve">The </w:t>
      </w:r>
      <w:r w:rsidRPr="00753102">
        <w:t>level of unwanted emissions, measured on centre frequencies f_offset</w:t>
      </w:r>
      <w:r w:rsidRPr="00753102">
        <w:rPr>
          <w:rFonts w:hint="eastAsia"/>
        </w:rPr>
        <w:t xml:space="preserve"> with filter bandwidth</w:t>
      </w:r>
      <w:r w:rsidRPr="00753102">
        <w:t>, according to Table 6.7.4.5.1-13, shall not exceed the maximum TRP limits indicated in the table.</w:t>
      </w:r>
    </w:p>
    <w:p w:rsidR="00D57C09" w:rsidRPr="00753102" w:rsidRDefault="00D57C09" w:rsidP="00D57C09">
      <w:pPr>
        <w:pStyle w:val="TH"/>
      </w:pPr>
      <w:r w:rsidRPr="00753102">
        <w:t>Table 6.7.4.5.1</w:t>
      </w:r>
      <w:r w:rsidRPr="00753102">
        <w:rPr>
          <w:rFonts w:cs="v4.2.0"/>
        </w:rPr>
        <w:t>-13</w:t>
      </w:r>
      <w:r w:rsidRPr="00753102">
        <w:t>: Declared frequency band XXXII unwanted emission</w:t>
      </w:r>
      <w:r w:rsidRPr="00753102">
        <w:br/>
        <w:t>within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35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(dBm)</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5</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10</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15</w:t>
            </w:r>
            <w:r w:rsidRPr="00753102">
              <w:rPr>
                <w:rFonts w:ascii="Arial" w:hAnsi="Arial" w:cs="Arial"/>
                <w:sz w:val="18"/>
              </w:rPr>
              <w:t xml:space="preserve"> MHz ≤ </w:t>
            </w:r>
            <w:r w:rsidRPr="00753102">
              <w:rPr>
                <w:rFonts w:ascii="Arial" w:hAnsi="Arial" w:cs="Arial"/>
                <w:sz w:val="18"/>
                <w:lang w:eastAsia="zh-CN"/>
              </w:rPr>
              <w:t>f_offset</w:t>
            </w:r>
            <w:r w:rsidRPr="00753102">
              <w:rPr>
                <w:rFonts w:ascii="Arial" w:hAnsi="Arial" w:cs="Arial"/>
                <w:sz w:val="18"/>
              </w:rPr>
              <w:t xml:space="preserve"> ≤ f_offset</w:t>
            </w:r>
            <w:r w:rsidRPr="00753102">
              <w:rPr>
                <w:rFonts w:ascii="Arial" w:hAnsi="Arial" w:cs="Arial"/>
                <w:sz w:val="18"/>
                <w:vertAlign w:val="subscript"/>
              </w:rPr>
              <w:t>max, B32</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8188" w:type="dxa"/>
            <w:gridSpan w:val="3"/>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f_offset</w:t>
            </w:r>
            <w:r w:rsidRPr="00753102">
              <w:rPr>
                <w:rFonts w:ascii="Arial" w:hAnsi="Arial" w:cs="Arial"/>
                <w:sz w:val="18"/>
                <w:vertAlign w:val="subscript"/>
              </w:rPr>
              <w:t>max, B32</w:t>
            </w:r>
            <w:r w:rsidRPr="00753102">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D57C09" w:rsidRPr="00753102" w:rsidRDefault="00D57C09" w:rsidP="00D57C09"/>
    <w:p w:rsidR="00D57C09" w:rsidRPr="00753102" w:rsidRDefault="00D57C09" w:rsidP="00D57C09">
      <w:pPr>
        <w:keepLines/>
        <w:ind w:left="1135" w:hanging="851"/>
        <w:rPr>
          <w:lang w:val="en-US"/>
        </w:rPr>
      </w:pPr>
      <w:r w:rsidRPr="00753102">
        <w:t>NOTE 2:</w:t>
      </w:r>
      <w:r w:rsidRPr="00753102">
        <w:tab/>
        <w:t>The regional requirement</w:t>
      </w:r>
      <w:r w:rsidRPr="00753102">
        <w:rPr>
          <w:rFonts w:hint="eastAsia"/>
        </w:rPr>
        <w:t>,</w:t>
      </w:r>
      <w:r w:rsidRPr="00753102">
        <w:t xml:space="preserve"> included in </w:t>
      </w:r>
      <w:r w:rsidRPr="00753102">
        <w:rPr>
          <w:rFonts w:hint="eastAsia"/>
        </w:rPr>
        <w:t>CEPT ECC Decision (13)03</w:t>
      </w:r>
      <w:r w:rsidRPr="00753102">
        <w:rPr>
          <w:lang w:val="en-US"/>
        </w:rPr>
        <w:t xml:space="preserve"> [xx]</w:t>
      </w:r>
      <w:r w:rsidRPr="00753102">
        <w:rPr>
          <w:rFonts w:hint="eastAsia"/>
        </w:rPr>
        <w:t>,</w:t>
      </w:r>
      <w:r w:rsidRPr="00753102">
        <w:t xml:space="preserve"> is defined in terms of EIRP per antenna, which is dependent on both the BS emissions at the antenna connector and the deployment (including antenna gain and feeder loss). The method outlined in annex B, TS 37.105 </w:t>
      </w:r>
      <w:r w:rsidRPr="00753102">
        <w:rPr>
          <w:lang w:val="en-US"/>
        </w:rPr>
        <w:t xml:space="preserve">[6] </w:t>
      </w:r>
      <w:r w:rsidRPr="00753102">
        <w:t xml:space="preserve">indicates how the limit in Table 6.7.4.5.1-13 </w:t>
      </w:r>
      <w:r w:rsidRPr="00753102">
        <w:rPr>
          <w:lang w:val="en-US"/>
        </w:rPr>
        <w:t>demonstrates compliance to the regional requirement.</w:t>
      </w:r>
    </w:p>
    <w:p w:rsidR="00D57C09" w:rsidRPr="00753102" w:rsidRDefault="00D57C09" w:rsidP="00D57C09">
      <w:r w:rsidRPr="00753102">
        <w:rPr>
          <w:rFonts w:cs="v5.0.0" w:hint="eastAsia"/>
        </w:rPr>
        <w:t>In certain regions, t</w:t>
      </w:r>
      <w:r w:rsidRPr="00753102">
        <w:rPr>
          <w:rFonts w:cs="v5.0.0"/>
        </w:rPr>
        <w:t xml:space="preserve">he following test requirement may apply </w:t>
      </w:r>
      <w:r w:rsidRPr="00753102">
        <w:rPr>
          <w:rFonts w:cs="v5.0.0" w:hint="eastAsia"/>
        </w:rPr>
        <w:t xml:space="preserve">to </w:t>
      </w:r>
      <w:r w:rsidRPr="00753102">
        <w:rPr>
          <w:rFonts w:cs="v5.0.0"/>
          <w:i/>
        </w:rPr>
        <w:t>RIB</w:t>
      </w:r>
      <w:r w:rsidRPr="00753102">
        <w:rPr>
          <w:rFonts w:cs="v5.0.0" w:hint="eastAsia"/>
        </w:rPr>
        <w:t xml:space="preserve"> operating in Band </w:t>
      </w:r>
      <w:r w:rsidRPr="00753102">
        <w:rPr>
          <w:rFonts w:cs="v5.0.0"/>
        </w:rPr>
        <w:t>XXXII</w:t>
      </w:r>
      <w:r w:rsidRPr="00753102">
        <w:rPr>
          <w:rFonts w:cs="v5.0.0" w:hint="eastAsia"/>
        </w:rPr>
        <w:t xml:space="preserve"> within 1452-1492MHz </w:t>
      </w:r>
      <w:r w:rsidRPr="00753102">
        <w:rPr>
          <w:rFonts w:cs="v5.0.0"/>
        </w:rPr>
        <w:t xml:space="preserve">for </w:t>
      </w:r>
      <w:r w:rsidRPr="00753102">
        <w:rPr>
          <w:rFonts w:cs="v5.0.0" w:hint="eastAsia"/>
        </w:rPr>
        <w:t xml:space="preserve">the </w:t>
      </w:r>
      <w:r w:rsidRPr="00753102">
        <w:rPr>
          <w:rFonts w:cs="v5.0.0"/>
        </w:rPr>
        <w:t>protection of services in spectrum adjacent to</w:t>
      </w:r>
      <w:r w:rsidRPr="00753102">
        <w:rPr>
          <w:rFonts w:cs="v5.0.0" w:hint="eastAsia"/>
        </w:rPr>
        <w:t xml:space="preserve"> the frequency range 1452-1492 MHz</w:t>
      </w:r>
      <w:r w:rsidRPr="00753102">
        <w:rPr>
          <w:rFonts w:cs="v5.0.0"/>
        </w:rPr>
        <w:t xml:space="preserve">. </w:t>
      </w:r>
      <w:r w:rsidRPr="00753102">
        <w:rPr>
          <w:rFonts w:cs="v5.0.0" w:hint="eastAsia"/>
        </w:rPr>
        <w:t>T</w:t>
      </w:r>
      <w:r w:rsidRPr="00753102">
        <w:rPr>
          <w:rFonts w:cs="v5.0.0"/>
        </w:rPr>
        <w:t xml:space="preserve">he </w:t>
      </w:r>
      <w:r w:rsidRPr="00753102">
        <w:t>level of emissions, measured on centre frequencies F</w:t>
      </w:r>
      <w:r w:rsidRPr="00753102">
        <w:rPr>
          <w:vertAlign w:val="subscript"/>
        </w:rPr>
        <w:t>filter</w:t>
      </w:r>
      <w:r w:rsidRPr="00753102">
        <w:t xml:space="preserve"> </w:t>
      </w:r>
      <w:r w:rsidRPr="00753102">
        <w:rPr>
          <w:rFonts w:hint="eastAsia"/>
        </w:rPr>
        <w:t xml:space="preserve">with filter bandwidth </w:t>
      </w:r>
      <w:r w:rsidRPr="00753102">
        <w:t>according to Table 6.7.4.5.1-14, shall not exceed the maximum emission TRP limits in the table. This requirement applies in the frequency range 1429-1518MHz even though part of the range falls in the spurious domain.</w:t>
      </w:r>
    </w:p>
    <w:p w:rsidR="00D57C09" w:rsidRPr="00753102" w:rsidRDefault="00D57C09" w:rsidP="00D57C09">
      <w:pPr>
        <w:pStyle w:val="TH"/>
      </w:pPr>
      <w:r w:rsidRPr="00753102">
        <w:t>Table 6.7.4.5.1</w:t>
      </w:r>
      <w:r w:rsidRPr="00753102">
        <w:rPr>
          <w:rFonts w:cs="v4.2.0"/>
        </w:rPr>
        <w:t>-14</w:t>
      </w:r>
      <w:r w:rsidRPr="00753102">
        <w:t>: Frequency band XXXII declared emission outside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Filter </w:t>
            </w:r>
            <w:r w:rsidRPr="00753102">
              <w:rPr>
                <w:rFonts w:ascii="Arial" w:hAnsi="Arial" w:cs="v5.0.0"/>
                <w:b/>
                <w:sz w:val="18"/>
              </w:rPr>
              <w:t xml:space="preserve">centre frequency, </w:t>
            </w:r>
            <w:r w:rsidRPr="00753102">
              <w:rPr>
                <w:rFonts w:ascii="Arial" w:hAnsi="Arial" w:cs="Arial"/>
                <w:b/>
                <w:sz w:val="18"/>
              </w:rPr>
              <w:t>F</w:t>
            </w:r>
            <w:r w:rsidRPr="00753102">
              <w:rPr>
                <w:rFonts w:ascii="Arial" w:hAnsi="Arial" w:cs="Arial"/>
                <w:b/>
                <w:sz w:val="18"/>
                <w:vertAlign w:val="subscript"/>
              </w:rPr>
              <w:t>filter</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Declared emission level (dBm)</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1429.5 MHz ≤ F</w:t>
            </w:r>
            <w:r w:rsidRPr="00753102">
              <w:rPr>
                <w:rFonts w:ascii="Arial" w:hAnsi="Arial" w:cs="Arial"/>
                <w:sz w:val="18"/>
                <w:vertAlign w:val="subscript"/>
              </w:rPr>
              <w:t>filter</w:t>
            </w:r>
            <w:r w:rsidRPr="00753102">
              <w:rPr>
                <w:rFonts w:ascii="Arial" w:hAnsi="Arial" w:cs="Arial"/>
                <w:sz w:val="18"/>
              </w:rPr>
              <w:t xml:space="preserve"> ≤ 1448.5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1450.5 MHz</w:t>
            </w:r>
          </w:p>
        </w:tc>
        <w:tc>
          <w:tcPr>
            <w:tcW w:w="1939" w:type="dxa"/>
          </w:tcPr>
          <w:p w:rsidR="00D57C09" w:rsidRPr="00753102" w:rsidRDefault="00D57C09" w:rsidP="004F0B4B">
            <w:pPr>
              <w:keepNext/>
              <w:keepLines/>
              <w:spacing w:after="0"/>
              <w:jc w:val="center"/>
              <w:rPr>
                <w:rFonts w:ascii="Arial" w:hAnsi="Arial" w:cs="Arial"/>
                <w:sz w:val="18"/>
                <w:lang w:eastAsia="ja-JP"/>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1493.5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1495.5 MHz ≤ F</w:t>
            </w:r>
            <w:r w:rsidRPr="00753102">
              <w:rPr>
                <w:rFonts w:ascii="Arial" w:hAnsi="Arial" w:cs="Arial"/>
                <w:sz w:val="18"/>
                <w:vertAlign w:val="subscript"/>
              </w:rPr>
              <w:t>filter</w:t>
            </w:r>
            <w:r w:rsidRPr="00753102">
              <w:rPr>
                <w:rFonts w:ascii="Arial" w:hAnsi="Arial" w:cs="Arial"/>
                <w:sz w:val="18"/>
              </w:rPr>
              <w:t xml:space="preserve"> ≤ 1517.5 MHz  </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bl>
    <w:p w:rsidR="00D57C09" w:rsidRPr="00753102" w:rsidRDefault="00D57C09" w:rsidP="00D57C09"/>
    <w:p w:rsidR="00D57C09" w:rsidRPr="00753102" w:rsidRDefault="00D57C09" w:rsidP="00D57C09">
      <w:pPr>
        <w:pStyle w:val="NO"/>
      </w:pPr>
      <w:r w:rsidRPr="00753102">
        <w:t>NOTE 3:</w:t>
      </w:r>
      <w:r w:rsidRPr="00753102">
        <w:tab/>
        <w:t>The regional requirement</w:t>
      </w:r>
      <w:r w:rsidRPr="00753102">
        <w:rPr>
          <w:rFonts w:hint="eastAsia"/>
        </w:rPr>
        <w:t>,</w:t>
      </w:r>
      <w:r w:rsidRPr="00753102">
        <w:t xml:space="preserve"> included in </w:t>
      </w:r>
      <w:r w:rsidRPr="00753102">
        <w:rPr>
          <w:rFonts w:hint="eastAsia"/>
        </w:rPr>
        <w:t>CEPT ECC Decision (13)03 [</w:t>
      </w:r>
      <w:r w:rsidRPr="00753102">
        <w:t>19</w:t>
      </w:r>
      <w:r w:rsidRPr="00753102">
        <w:rPr>
          <w:rFonts w:hint="eastAsia"/>
        </w:rPr>
        <w:t>],</w:t>
      </w:r>
      <w:r w:rsidRPr="00753102">
        <w:t xml:space="preserve"> is defined in terms of EIRP, which is dependent on both the BS emissions at the antenna connector and the deployment (including antenna gain and feeder loss). The method outlined in annex B, TS 37.105 indicates how the limit in Table 6.7.4.5.1-14 </w:t>
      </w:r>
      <w:r w:rsidRPr="00753102">
        <w:rPr>
          <w:lang w:val="en-US"/>
        </w:rPr>
        <w:t>demonstrates compliance to the regional requirement.</w:t>
      </w:r>
    </w:p>
    <w:p w:rsidR="00D57C09" w:rsidRPr="00753102" w:rsidRDefault="00D57C09" w:rsidP="00D57C09">
      <w:pPr>
        <w:pStyle w:val="Heading3"/>
      </w:pPr>
      <w:bookmarkStart w:id="2434" w:name="_Toc21125125"/>
      <w:bookmarkStart w:id="2435" w:name="_Toc29768115"/>
      <w:bookmarkStart w:id="2436" w:name="_Toc36044557"/>
      <w:bookmarkStart w:id="2437" w:name="_Toc37230462"/>
      <w:bookmarkStart w:id="2438" w:name="_Toc45907605"/>
      <w:r w:rsidRPr="00753102">
        <w:t>6.7.5</w:t>
      </w:r>
      <w:r w:rsidRPr="00753102">
        <w:tab/>
        <w:t>OTA Operating band unwanted emission</w:t>
      </w:r>
      <w:bookmarkEnd w:id="2434"/>
      <w:bookmarkEnd w:id="2435"/>
      <w:bookmarkEnd w:id="2436"/>
      <w:bookmarkEnd w:id="2437"/>
      <w:bookmarkEnd w:id="2438"/>
    </w:p>
    <w:p w:rsidR="00D57C09" w:rsidRPr="00753102" w:rsidRDefault="00D57C09" w:rsidP="00D57C09">
      <w:pPr>
        <w:pStyle w:val="Heading4"/>
        <w:rPr>
          <w:lang w:eastAsia="sv-SE"/>
        </w:rPr>
      </w:pPr>
      <w:bookmarkStart w:id="2439" w:name="_Toc21125126"/>
      <w:bookmarkStart w:id="2440" w:name="_Toc29768116"/>
      <w:bookmarkStart w:id="2441" w:name="_Toc36044558"/>
      <w:bookmarkStart w:id="2442" w:name="_Toc37230463"/>
      <w:bookmarkStart w:id="2443" w:name="_Toc45907606"/>
      <w:r w:rsidRPr="00753102">
        <w:rPr>
          <w:lang w:eastAsia="sv-SE"/>
        </w:rPr>
        <w:t>6.7.5.1</w:t>
      </w:r>
      <w:r w:rsidRPr="00753102">
        <w:rPr>
          <w:lang w:eastAsia="sv-SE"/>
        </w:rPr>
        <w:tab/>
        <w:t>Definition and applicability</w:t>
      </w:r>
      <w:bookmarkEnd w:id="2439"/>
      <w:bookmarkEnd w:id="2440"/>
      <w:bookmarkEnd w:id="2441"/>
      <w:bookmarkEnd w:id="2442"/>
      <w:bookmarkEnd w:id="2443"/>
    </w:p>
    <w:p w:rsidR="00D57C09" w:rsidRPr="00753102" w:rsidRDefault="00D57C09" w:rsidP="00D57C09">
      <w:pPr>
        <w:rPr>
          <w:rFonts w:eastAsia="SimSun"/>
        </w:rPr>
      </w:pPr>
      <w:r w:rsidRPr="00753102">
        <w:rPr>
          <w:rFonts w:eastAsia="SimSun"/>
        </w:rPr>
        <w:t xml:space="preserve">Unless otherwise stated, for E-UTRA single band and MSR the operating band unwanted emission limits are defined from </w:t>
      </w:r>
      <w:r w:rsidRPr="00753102">
        <w:t>Δf</w:t>
      </w:r>
      <w:r w:rsidRPr="00753102">
        <w:rPr>
          <w:vertAlign w:val="subscript"/>
        </w:rPr>
        <w:t>OBUE</w:t>
      </w:r>
      <w:r w:rsidRPr="00753102">
        <w:rPr>
          <w:rFonts w:eastAsia="SimSun"/>
        </w:rPr>
        <w:t xml:space="preserve"> below the lowest frequency of each supported </w:t>
      </w:r>
      <w:r w:rsidRPr="00753102">
        <w:rPr>
          <w:rFonts w:eastAsia="SimSun"/>
          <w:i/>
        </w:rPr>
        <w:t>downlink operating band</w:t>
      </w:r>
      <w:r w:rsidRPr="00753102">
        <w:rPr>
          <w:rFonts w:eastAsia="SimSun"/>
        </w:rPr>
        <w:t xml:space="preserve"> to the lower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RF,low </w:t>
      </w:r>
      <w:r w:rsidRPr="00753102">
        <w:rPr>
          <w:rFonts w:eastAsia="SimSun"/>
        </w:rPr>
        <w:t xml:space="preserve">and from the upper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RF,high  </w:t>
      </w:r>
      <w:r w:rsidRPr="00753102">
        <w:rPr>
          <w:rFonts w:eastAsia="SimSun"/>
        </w:rPr>
        <w:t xml:space="preserve">up to </w:t>
      </w:r>
      <w:r w:rsidRPr="00753102">
        <w:t>Δf</w:t>
      </w:r>
      <w:r w:rsidRPr="00753102">
        <w:rPr>
          <w:vertAlign w:val="subscript"/>
        </w:rPr>
        <w:t>OBUE</w:t>
      </w:r>
      <w:r w:rsidRPr="00753102">
        <w:rPr>
          <w:rFonts w:eastAsia="SimSun"/>
        </w:rPr>
        <w:t xml:space="preserve"> above the highest frequency of each supported </w:t>
      </w:r>
      <w:r w:rsidRPr="00753102">
        <w:rPr>
          <w:rFonts w:eastAsia="SimSun"/>
          <w:i/>
        </w:rPr>
        <w:t>downlink operating band</w:t>
      </w:r>
      <w:r w:rsidRPr="00753102">
        <w:rPr>
          <w:rFonts w:eastAsia="SimSun"/>
        </w:rPr>
        <w:t>.</w:t>
      </w:r>
    </w:p>
    <w:p w:rsidR="00D57C09" w:rsidRPr="00753102" w:rsidRDefault="00D57C09" w:rsidP="00D57C09">
      <w:pPr>
        <w:rPr>
          <w:rFonts w:eastAsia="SimSun"/>
          <w:lang w:eastAsia="en-GB"/>
        </w:rPr>
      </w:pPr>
      <w:r w:rsidRPr="00753102">
        <w:rPr>
          <w:rFonts w:eastAsia="SimSun"/>
        </w:rPr>
        <w:t>The requirements shall apply whatever the type of transmitter considered and for all transmission modes foreseen by the manufacturer's specification.</w:t>
      </w:r>
    </w:p>
    <w:p w:rsidR="00D57C09" w:rsidRPr="00753102" w:rsidRDefault="00D57C09" w:rsidP="00D57C09">
      <w:pPr>
        <w:pStyle w:val="Heading4"/>
        <w:rPr>
          <w:lang w:eastAsia="sv-SE"/>
        </w:rPr>
      </w:pPr>
      <w:bookmarkStart w:id="2444" w:name="_Toc21125127"/>
      <w:bookmarkStart w:id="2445" w:name="_Toc29768117"/>
      <w:bookmarkStart w:id="2446" w:name="_Toc36044559"/>
      <w:bookmarkStart w:id="2447" w:name="_Toc37230464"/>
      <w:bookmarkStart w:id="2448" w:name="_Toc45907607"/>
      <w:r w:rsidRPr="00753102">
        <w:rPr>
          <w:lang w:eastAsia="sv-SE"/>
        </w:rPr>
        <w:t>6.7.5.2</w:t>
      </w:r>
      <w:r w:rsidRPr="00753102">
        <w:rPr>
          <w:lang w:eastAsia="sv-SE"/>
        </w:rPr>
        <w:tab/>
        <w:t>Minimum Requirement</w:t>
      </w:r>
      <w:bookmarkEnd w:id="2444"/>
      <w:bookmarkEnd w:id="2445"/>
      <w:bookmarkEnd w:id="2446"/>
      <w:bookmarkEnd w:id="2447"/>
      <w:bookmarkEnd w:id="2448"/>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the minimum requirement is defined in TS 37.105 [6], subclause 9.7.5.2</w:t>
      </w:r>
    </w:p>
    <w:p w:rsidR="00D57C09" w:rsidRPr="00753102" w:rsidRDefault="00D57C09" w:rsidP="00D57C09">
      <w:pPr>
        <w:rPr>
          <w:lang w:eastAsia="sv-SE"/>
        </w:rPr>
      </w:pPr>
      <w:r w:rsidRPr="00753102">
        <w:rPr>
          <w:lang w:eastAsia="sv-SE"/>
        </w:rPr>
        <w:t xml:space="preserve">For AAS BS in </w:t>
      </w:r>
      <w:r w:rsidRPr="00753102">
        <w:rPr>
          <w:i/>
          <w:lang w:eastAsia="sv-SE"/>
        </w:rPr>
        <w:t>single RAT E-UTRA</w:t>
      </w:r>
      <w:r w:rsidRPr="00753102">
        <w:rPr>
          <w:lang w:eastAsia="sv-SE"/>
        </w:rPr>
        <w:t xml:space="preserve"> </w:t>
      </w:r>
      <w:r w:rsidRPr="00753102">
        <w:rPr>
          <w:i/>
          <w:lang w:eastAsia="sv-SE"/>
        </w:rPr>
        <w:t xml:space="preserve">operation </w:t>
      </w:r>
      <w:r w:rsidRPr="00753102">
        <w:rPr>
          <w:lang w:eastAsia="sv-SE"/>
        </w:rPr>
        <w:t>the minimum requirement is defined in TS 37.105 [6], subclause 9.7.5.4.</w:t>
      </w:r>
    </w:p>
    <w:p w:rsidR="00D57C09" w:rsidRPr="00753102" w:rsidRDefault="00D57C09" w:rsidP="00D57C09">
      <w:pPr>
        <w:rPr>
          <w:lang w:eastAsia="sv-SE"/>
        </w:rPr>
      </w:pPr>
      <w:r w:rsidRPr="00753102">
        <w:rPr>
          <w:lang w:eastAsia="zh-CN"/>
        </w:rPr>
        <w:t xml:space="preserve">This requirement does not apply to </w:t>
      </w:r>
      <w:r w:rsidRPr="00753102">
        <w:rPr>
          <w:i/>
          <w:lang w:eastAsia="sv-SE"/>
        </w:rPr>
        <w:t>single RAT UTRA</w:t>
      </w:r>
      <w:r w:rsidRPr="00753102">
        <w:rPr>
          <w:lang w:eastAsia="sv-SE"/>
        </w:rPr>
        <w:t xml:space="preserve"> </w:t>
      </w:r>
      <w:r w:rsidRPr="00753102">
        <w:rPr>
          <w:i/>
          <w:lang w:eastAsia="sv-SE"/>
        </w:rPr>
        <w:t>operation</w:t>
      </w:r>
      <w:r w:rsidRPr="00753102">
        <w:rPr>
          <w:lang w:eastAsia="sv-SE"/>
        </w:rPr>
        <w:t>.</w:t>
      </w:r>
    </w:p>
    <w:p w:rsidR="00D57C09" w:rsidRPr="00753102" w:rsidRDefault="00D57C09" w:rsidP="00D57C09">
      <w:pPr>
        <w:pStyle w:val="Heading4"/>
        <w:rPr>
          <w:lang w:eastAsia="sv-SE"/>
        </w:rPr>
      </w:pPr>
      <w:bookmarkStart w:id="2449" w:name="_Toc21125128"/>
      <w:bookmarkStart w:id="2450" w:name="_Toc29768118"/>
      <w:bookmarkStart w:id="2451" w:name="_Toc36044560"/>
      <w:bookmarkStart w:id="2452" w:name="_Toc37230465"/>
      <w:bookmarkStart w:id="2453" w:name="_Toc45907608"/>
      <w:r w:rsidRPr="00753102">
        <w:rPr>
          <w:lang w:eastAsia="sv-SE"/>
        </w:rPr>
        <w:t>6.7.5.3</w:t>
      </w:r>
      <w:r w:rsidRPr="00753102">
        <w:rPr>
          <w:lang w:eastAsia="sv-SE"/>
        </w:rPr>
        <w:tab/>
        <w:t>Test purpose</w:t>
      </w:r>
      <w:bookmarkEnd w:id="2449"/>
      <w:bookmarkEnd w:id="2450"/>
      <w:bookmarkEnd w:id="2451"/>
      <w:bookmarkEnd w:id="2452"/>
      <w:bookmarkEnd w:id="2453"/>
    </w:p>
    <w:p w:rsidR="00D57C09" w:rsidRPr="00753102" w:rsidRDefault="00D57C09" w:rsidP="00D57C09">
      <w:pPr>
        <w:rPr>
          <w:lang w:eastAsia="sv-SE"/>
        </w:rPr>
      </w:pPr>
      <w:r w:rsidRPr="00753102">
        <w:rPr>
          <w:lang w:eastAsia="sv-SE"/>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2454" w:name="_Toc21125129"/>
      <w:bookmarkStart w:id="2455" w:name="_Toc29768119"/>
      <w:bookmarkStart w:id="2456" w:name="_Toc36044561"/>
      <w:bookmarkStart w:id="2457" w:name="_Toc37230466"/>
      <w:bookmarkStart w:id="2458" w:name="_Toc45907609"/>
      <w:r w:rsidRPr="00753102">
        <w:rPr>
          <w:lang w:eastAsia="sv-SE"/>
        </w:rPr>
        <w:t>6.</w:t>
      </w:r>
      <w:r w:rsidRPr="00753102">
        <w:rPr>
          <w:lang w:eastAsia="zh-CN"/>
        </w:rPr>
        <w:t>7.5.</w:t>
      </w:r>
      <w:r w:rsidRPr="00753102">
        <w:rPr>
          <w:lang w:eastAsia="sv-SE"/>
        </w:rPr>
        <w:t>4</w:t>
      </w:r>
      <w:r w:rsidRPr="00753102">
        <w:rPr>
          <w:lang w:eastAsia="sv-SE"/>
        </w:rPr>
        <w:tab/>
        <w:t>Method of test</w:t>
      </w:r>
      <w:bookmarkEnd w:id="2454"/>
      <w:bookmarkEnd w:id="2455"/>
      <w:bookmarkEnd w:id="2456"/>
      <w:bookmarkEnd w:id="2457"/>
      <w:bookmarkEnd w:id="2458"/>
    </w:p>
    <w:p w:rsidR="00D57C09" w:rsidRPr="00753102" w:rsidRDefault="00D57C09" w:rsidP="00D57C09">
      <w:pPr>
        <w:pStyle w:val="Heading5"/>
        <w:rPr>
          <w:lang w:eastAsia="sv-SE"/>
        </w:rPr>
      </w:pPr>
      <w:bookmarkStart w:id="2459" w:name="_Toc21125130"/>
      <w:bookmarkStart w:id="2460" w:name="_Toc29768120"/>
      <w:bookmarkStart w:id="2461" w:name="_Toc36044562"/>
      <w:bookmarkStart w:id="2462" w:name="_Toc37230467"/>
      <w:bookmarkStart w:id="2463" w:name="_Toc45907610"/>
      <w:r w:rsidRPr="00753102">
        <w:rPr>
          <w:lang w:eastAsia="sv-SE"/>
        </w:rPr>
        <w:t>6.7.5.4.1</w:t>
      </w:r>
      <w:r w:rsidRPr="00753102">
        <w:rPr>
          <w:lang w:eastAsia="sv-SE"/>
        </w:rPr>
        <w:tab/>
        <w:t>Initial conditions</w:t>
      </w:r>
      <w:bookmarkEnd w:id="2459"/>
      <w:bookmarkEnd w:id="2460"/>
      <w:bookmarkEnd w:id="2461"/>
      <w:bookmarkEnd w:id="2462"/>
      <w:bookmarkEnd w:id="2463"/>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5"/>
        <w:rPr>
          <w:lang w:eastAsia="sv-SE"/>
        </w:rPr>
      </w:pPr>
      <w:bookmarkStart w:id="2464" w:name="_Toc21125131"/>
      <w:bookmarkStart w:id="2465" w:name="_Toc29768121"/>
      <w:bookmarkStart w:id="2466" w:name="_Toc36044563"/>
      <w:bookmarkStart w:id="2467" w:name="_Toc37230468"/>
      <w:bookmarkStart w:id="2468" w:name="_Toc45907611"/>
      <w:r w:rsidRPr="00753102">
        <w:rPr>
          <w:lang w:eastAsia="sv-SE"/>
        </w:rPr>
        <w:t>6.7.5.4.2</w:t>
      </w:r>
      <w:r w:rsidRPr="00753102">
        <w:rPr>
          <w:lang w:eastAsia="sv-SE"/>
        </w:rPr>
        <w:tab/>
        <w:t>Procedure</w:t>
      </w:r>
      <w:bookmarkEnd w:id="2464"/>
      <w:bookmarkEnd w:id="2465"/>
      <w:bookmarkEnd w:id="2466"/>
      <w:bookmarkEnd w:id="2467"/>
      <w:bookmarkEnd w:id="2468"/>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9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pPr>
      <w:r w:rsidRPr="00753102">
        <w:t>4)</w:t>
      </w:r>
      <w:r w:rsidRPr="00753102">
        <w:tab/>
      </w:r>
      <w:r w:rsidRPr="00753102">
        <w:rPr>
          <w:lang w:val="en-US"/>
        </w:rPr>
        <w:t>S</w:t>
      </w:r>
      <w:r w:rsidRPr="00753102">
        <w:t>et the AAS BS to transmit</w:t>
      </w:r>
      <w:r w:rsidRPr="00753102">
        <w:rPr>
          <w:lang w:val="en-US"/>
        </w:rPr>
        <w:t>:</w:t>
      </w:r>
    </w:p>
    <w:p w:rsidR="00D57C09" w:rsidRPr="00753102" w:rsidRDefault="00D57C09" w:rsidP="00D57C09">
      <w:pPr>
        <w:ind w:left="851" w:hanging="284"/>
        <w:rPr>
          <w:rFonts w:cs="v4.2.0"/>
          <w:snapToGrid w:val="0"/>
        </w:rPr>
      </w:pPr>
      <w:r w:rsidRPr="00753102">
        <w:t>a)</w:t>
      </w:r>
      <w:r w:rsidRPr="00753102">
        <w:tab/>
        <w:t>For MSR:</w:t>
      </w:r>
    </w:p>
    <w:p w:rsidR="00D57C09" w:rsidRPr="00753102" w:rsidRDefault="00D57C09" w:rsidP="00D57C09">
      <w:pPr>
        <w:ind w:left="1135" w:hanging="284"/>
        <w:rPr>
          <w:snapToGrid w:val="0"/>
        </w:rPr>
      </w:pPr>
      <w:r w:rsidRPr="00753102">
        <w:rPr>
          <w:snapToGrid w:val="0"/>
        </w:rPr>
        <w:t>-</w:t>
      </w:r>
      <w:r w:rsidRPr="00753102">
        <w:rPr>
          <w:snapToGrid w:val="0"/>
        </w:rPr>
        <w:tab/>
        <w:t>Set the AAS BS to transmit maximum power according to the applicable test configuration in clause 5</w:t>
      </w:r>
      <w:r w:rsidRPr="00753102">
        <w:t xml:space="preserve"> using the corresponding test models or set of physical channels in subclause 4.12.</w:t>
      </w:r>
    </w:p>
    <w:p w:rsidR="00D57C09" w:rsidRPr="00753102" w:rsidRDefault="00D57C09" w:rsidP="00D57C09">
      <w:pPr>
        <w:ind w:left="851" w:hanging="284"/>
        <w:rPr>
          <w:snapToGrid w:val="0"/>
        </w:rPr>
      </w:pPr>
      <w:r w:rsidRPr="00753102">
        <w:rPr>
          <w:snapToGrid w:val="0"/>
        </w:rPr>
        <w:t>b)</w:t>
      </w:r>
      <w:r w:rsidRPr="00753102">
        <w:rPr>
          <w:snapToGrid w:val="0"/>
        </w:rPr>
        <w:tab/>
        <w:t>For E-UTRA:</w:t>
      </w:r>
    </w:p>
    <w:p w:rsidR="00D57C09" w:rsidRPr="00753102" w:rsidRDefault="00D57C09" w:rsidP="00D57C09">
      <w:pPr>
        <w:ind w:left="1135" w:hanging="284"/>
        <w:rPr>
          <w:snapToGrid w:val="0"/>
        </w:rPr>
      </w:pPr>
      <w:r w:rsidRPr="00753102">
        <w:rPr>
          <w:i/>
          <w:snapToGrid w:val="0"/>
        </w:rPr>
        <w:t>-</w:t>
      </w:r>
      <w:r w:rsidRPr="00753102">
        <w:rPr>
          <w:i/>
          <w:snapToGrid w:val="0"/>
        </w:rPr>
        <w:tab/>
      </w:r>
      <w:r w:rsidRPr="00753102">
        <w:rPr>
          <w:snapToGrid w:val="0"/>
          <w:lang w:val="en-US"/>
        </w:rPr>
        <w:t>AAS BS</w:t>
      </w:r>
      <w:r w:rsidRPr="00753102">
        <w:rPr>
          <w:snapToGrid w:val="0"/>
        </w:rPr>
        <w:t xml:space="preserve"> declared to be capable of single carrier operation only, set the AAS BS to transmit a signal </w:t>
      </w:r>
      <w:r w:rsidRPr="00753102">
        <w:rPr>
          <w:rFonts w:eastAsia="MS PMincho"/>
        </w:rPr>
        <w:t>according to E-TM1.1</w:t>
      </w:r>
      <w:r w:rsidRPr="00753102">
        <w:rPr>
          <w:snapToGrid w:val="0"/>
        </w:rPr>
        <w:t xml:space="preserve"> (subclause 4.12.2) at </w:t>
      </w:r>
      <w:r w:rsidRPr="00753102">
        <w:t xml:space="preserve">manufacturer's declared </w:t>
      </w:r>
      <w:r w:rsidRPr="00753102">
        <w:rPr>
          <w:i/>
        </w:rPr>
        <w:t>rated carrier TRP</w:t>
      </w:r>
      <w:r w:rsidRPr="00753102">
        <w:t xml:space="preserve"> (P</w:t>
      </w:r>
      <w:r w:rsidRPr="00753102">
        <w:rPr>
          <w:vertAlign w:val="subscript"/>
        </w:rPr>
        <w:t>Rated,c,TRP</w:t>
      </w:r>
      <w:r w:rsidRPr="00753102">
        <w:t>)</w:t>
      </w:r>
      <w:r w:rsidRPr="00753102">
        <w:rPr>
          <w:snapToGrid w:val="0"/>
        </w:rPr>
        <w:t>.</w:t>
      </w:r>
    </w:p>
    <w:p w:rsidR="00D57C09" w:rsidRPr="00753102" w:rsidRDefault="00D57C09" w:rsidP="00D57C09">
      <w:pPr>
        <w:ind w:left="1135" w:hanging="284"/>
        <w:rPr>
          <w:snapToGrid w:val="0"/>
        </w:rPr>
      </w:pPr>
      <w:r w:rsidRPr="00753102">
        <w:rPr>
          <w:snapToGrid w:val="0"/>
        </w:rPr>
        <w:t>-</w:t>
      </w:r>
      <w:r w:rsidRPr="00753102">
        <w:rPr>
          <w:snapToGrid w:val="0"/>
        </w:rPr>
        <w:tab/>
        <w:t>For an AAS BS declared to be capable of multi-carrier</w:t>
      </w:r>
      <w:r w:rsidRPr="00753102">
        <w:t xml:space="preserve"> and/or CA</w:t>
      </w:r>
      <w:r w:rsidRPr="00753102">
        <w:rPr>
          <w:snapToGrid w:val="0"/>
        </w:rPr>
        <w:t xml:space="preserve"> operation, set the set the </w:t>
      </w:r>
      <w:r w:rsidRPr="00753102">
        <w:rPr>
          <w:snapToGrid w:val="0"/>
          <w:lang w:val="en-US"/>
        </w:rPr>
        <w:t xml:space="preserve">AAS BS </w:t>
      </w:r>
      <w:r w:rsidRPr="00753102">
        <w:rPr>
          <w:snapToGrid w:val="0"/>
        </w:rPr>
        <w:t xml:space="preserve">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strike/>
        </w:rPr>
      </w:pPr>
      <w:r w:rsidRPr="00753102">
        <w:t>6)</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rsidRPr="00753102">
        <w:t>7)</w:t>
      </w:r>
      <w:r w:rsidRPr="00753102">
        <w:tab/>
        <w:t xml:space="preserve">Repeat step 6-7 for all directions in the appropriated TRP measurement grid needed for </w:t>
      </w:r>
      <w:r w:rsidRPr="00753102">
        <w:rPr>
          <w:lang w:val="en-US"/>
        </w:rPr>
        <w:t>TRP</w:t>
      </w:r>
      <w:r w:rsidRPr="00753102">
        <w:rPr>
          <w:vertAlign w:val="subscript"/>
          <w:lang w:val="en-US"/>
        </w:rPr>
        <w:t>Estimate</w:t>
      </w:r>
      <w:r w:rsidRPr="00753102">
        <w:t xml:space="preserve"> (see annex F).</w:t>
      </w:r>
    </w:p>
    <w:p w:rsidR="00D57C09" w:rsidRPr="00753102" w:rsidRDefault="00D57C09" w:rsidP="00D57C09">
      <w:pPr>
        <w:ind w:firstLine="284"/>
      </w:pPr>
      <w:r w:rsidRPr="00753102">
        <w:t>8)</w:t>
      </w:r>
      <w:r w:rsidRPr="00753102">
        <w:tab/>
        <w:t>Calculate TRP</w:t>
      </w:r>
      <w:r w:rsidRPr="00753102">
        <w:rPr>
          <w:vertAlign w:val="subscript"/>
        </w:rPr>
        <w:t>Estimate</w:t>
      </w:r>
      <w:r w:rsidRPr="00753102">
        <w:t xml:space="preserve"> using the measurements made in Step 7.</w:t>
      </w:r>
    </w:p>
    <w:p w:rsidR="00D57C09" w:rsidRPr="00753102" w:rsidRDefault="00D57C09" w:rsidP="00D57C09">
      <w:pPr>
        <w:pStyle w:val="B1"/>
        <w:rPr>
          <w:snapToGrid w:val="0"/>
        </w:rPr>
      </w:pPr>
      <w:r w:rsidRPr="00753102">
        <w:t>9)</w:t>
      </w:r>
      <w:r w:rsidRPr="00753102">
        <w:tab/>
      </w:r>
      <w:r w:rsidRPr="00753102">
        <w:rPr>
          <w:snapToGrid w:val="0"/>
        </w:rPr>
        <w:t>Repeat the test for the remaining test cases:</w:t>
      </w:r>
    </w:p>
    <w:p w:rsidR="00D57C09" w:rsidRPr="00753102" w:rsidRDefault="00D57C09" w:rsidP="00D57C09">
      <w:pPr>
        <w:ind w:left="851" w:hanging="284"/>
        <w:rPr>
          <w:snapToGrid w:val="0"/>
        </w:rPr>
      </w:pPr>
      <w:r w:rsidRPr="00753102">
        <w:t>a)</w:t>
      </w:r>
      <w:r w:rsidRPr="00753102">
        <w:tab/>
        <w:t xml:space="preserve">For MSR </w:t>
      </w:r>
      <w:r w:rsidRPr="00753102">
        <w:rPr>
          <w:snapToGrid w:val="0"/>
        </w:rPr>
        <w:t>with channel set-up according to clause 5 and subclause 4.12.2.</w:t>
      </w:r>
    </w:p>
    <w:p w:rsidR="00D57C09" w:rsidRPr="00753102" w:rsidRDefault="00D57C09" w:rsidP="00D57C09">
      <w:pPr>
        <w:ind w:left="851" w:hanging="284"/>
        <w:rPr>
          <w:rFonts w:cs="v4.2.0"/>
          <w:snapToGrid w:val="0"/>
        </w:rPr>
      </w:pPr>
      <w:r w:rsidRPr="00753102">
        <w:t>b)</w:t>
      </w:r>
      <w:r w:rsidRPr="00753102">
        <w:tab/>
        <w:t xml:space="preserve">For E-UTRA </w:t>
      </w:r>
      <w:r w:rsidRPr="00753102">
        <w:rPr>
          <w:rFonts w:cs="v4.2.0"/>
          <w:snapToGrid w:val="0"/>
        </w:rPr>
        <w:t>with the c</w:t>
      </w:r>
      <w:r w:rsidRPr="00753102">
        <w:t>hannel set-up according to E-TM 1.2</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2469" w:name="_Toc21125132"/>
      <w:bookmarkStart w:id="2470" w:name="_Toc29768122"/>
      <w:bookmarkStart w:id="2471" w:name="_Toc36044564"/>
      <w:bookmarkStart w:id="2472" w:name="_Toc37230469"/>
      <w:bookmarkStart w:id="2473" w:name="_Toc45907612"/>
      <w:r w:rsidRPr="00753102">
        <w:rPr>
          <w:lang w:eastAsia="sv-SE"/>
        </w:rPr>
        <w:t>6.</w:t>
      </w:r>
      <w:r w:rsidRPr="00753102">
        <w:rPr>
          <w:lang w:eastAsia="zh-CN"/>
        </w:rPr>
        <w:t>7.5.</w:t>
      </w:r>
      <w:r w:rsidRPr="00753102">
        <w:rPr>
          <w:lang w:eastAsia="sv-SE"/>
        </w:rPr>
        <w:t>5</w:t>
      </w:r>
      <w:r w:rsidRPr="00753102">
        <w:rPr>
          <w:lang w:eastAsia="sv-SE"/>
        </w:rPr>
        <w:tab/>
        <w:t>Test Requirement</w:t>
      </w:r>
      <w:bookmarkEnd w:id="2469"/>
      <w:bookmarkEnd w:id="2470"/>
      <w:bookmarkEnd w:id="2471"/>
      <w:bookmarkEnd w:id="2472"/>
      <w:bookmarkEnd w:id="2473"/>
    </w:p>
    <w:p w:rsidR="00D57C09" w:rsidRPr="00753102" w:rsidRDefault="00D57C09" w:rsidP="00D57C09">
      <w:pPr>
        <w:pStyle w:val="Heading5"/>
        <w:rPr>
          <w:lang w:eastAsia="sv-SE"/>
        </w:rPr>
      </w:pPr>
      <w:bookmarkStart w:id="2474" w:name="_Toc21125133"/>
      <w:bookmarkStart w:id="2475" w:name="_Toc29768123"/>
      <w:bookmarkStart w:id="2476" w:name="_Toc36044565"/>
      <w:bookmarkStart w:id="2477" w:name="_Toc37230470"/>
      <w:bookmarkStart w:id="2478" w:name="_Toc45907613"/>
      <w:r w:rsidRPr="00753102">
        <w:rPr>
          <w:lang w:eastAsia="sv-SE"/>
        </w:rPr>
        <w:t>6.7.5.5.1</w:t>
      </w:r>
      <w:r w:rsidRPr="00753102">
        <w:rPr>
          <w:lang w:eastAsia="sv-SE"/>
        </w:rPr>
        <w:tab/>
        <w:t>General</w:t>
      </w:r>
      <w:bookmarkEnd w:id="2474"/>
      <w:bookmarkEnd w:id="2475"/>
      <w:bookmarkEnd w:id="2476"/>
      <w:bookmarkEnd w:id="2477"/>
      <w:bookmarkEnd w:id="2478"/>
    </w:p>
    <w:p w:rsidR="00D57C09" w:rsidRPr="00753102" w:rsidRDefault="00D57C09" w:rsidP="00D57C09">
      <w:r w:rsidRPr="0075310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2479" w:name="_Toc21125134"/>
      <w:bookmarkStart w:id="2480" w:name="_Toc29768124"/>
      <w:bookmarkStart w:id="2481" w:name="_Toc36044566"/>
      <w:bookmarkStart w:id="2482" w:name="_Toc37230471"/>
      <w:bookmarkStart w:id="2483" w:name="_Toc45907614"/>
      <w:r w:rsidRPr="00753102">
        <w:rPr>
          <w:lang w:eastAsia="sv-SE"/>
        </w:rPr>
        <w:t>6.7.5.5.2</w:t>
      </w:r>
      <w:r w:rsidRPr="00753102">
        <w:rPr>
          <w:lang w:eastAsia="sv-SE"/>
        </w:rPr>
        <w:tab/>
        <w:t>MSR Band categories 1 and 3</w:t>
      </w:r>
      <w:bookmarkEnd w:id="2479"/>
      <w:bookmarkEnd w:id="2480"/>
      <w:bookmarkEnd w:id="2481"/>
      <w:bookmarkEnd w:id="2482"/>
      <w:bookmarkEnd w:id="2483"/>
    </w:p>
    <w:p w:rsidR="00D57C09" w:rsidRPr="00753102" w:rsidRDefault="00D57C09" w:rsidP="00D57C09">
      <w:r w:rsidRPr="00753102">
        <w:t xml:space="preserve">For an AAS BS of Wide Area BS class operating in Band Category 1 or Band Category 3, the requirement applies outside the </w:t>
      </w:r>
      <w:r w:rsidRPr="00753102">
        <w:rPr>
          <w:rFonts w:eastAsia="MS Mincho"/>
          <w:i/>
        </w:rPr>
        <w:t xml:space="preserve">Base Station RF Bandwidth </w:t>
      </w:r>
      <w:r w:rsidRPr="00753102">
        <w:rPr>
          <w:i/>
          <w:lang w:eastAsia="zh-CN"/>
        </w:rPr>
        <w:t>edges</w:t>
      </w:r>
      <w:r w:rsidRPr="00753102">
        <w:t>. In addition, for a Wide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Wide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Medium Range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Medium Range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Medium Range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Local Area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Local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Local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w:t>
      </w:r>
      <w:r w:rsidRPr="00753102">
        <w:rPr>
          <w:lang w:eastAsia="zh-CN"/>
        </w:rPr>
        <w:t>5.</w:t>
      </w:r>
      <w:r w:rsidRPr="00753102">
        <w:t>2-1 to 6.7.5.5.2-8 below,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TAB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minimum requirement for </w:t>
      </w:r>
      <w:r w:rsidRPr="00753102">
        <w:rPr>
          <w:rFonts w:eastAsia="MS Mincho"/>
          <w:i/>
        </w:rPr>
        <w:t xml:space="preserve">Base Station RF Bandwidth </w:t>
      </w:r>
      <w:r w:rsidRPr="00753102">
        <w:rPr>
          <w:i/>
          <w:lang w:eastAsia="zh-CN"/>
        </w:rPr>
        <w:t>edge</w:t>
      </w:r>
      <w:r w:rsidRPr="00753102">
        <w:t xml:space="preserve">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lang w:eastAsia="zh-CN"/>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t xml:space="preserve">For a </w:t>
      </w:r>
      <w:r w:rsidRPr="00753102">
        <w:rPr>
          <w:i/>
        </w:rPr>
        <w:t>multi-band RIB</w:t>
      </w:r>
      <w:r w:rsidRPr="0075310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 xml:space="preserve">In case the </w:t>
      </w:r>
      <w:r w:rsidRPr="00753102">
        <w:rPr>
          <w:rFonts w:cs="v5.0.0"/>
          <w:i/>
        </w:rPr>
        <w:t>Inter RF Bandwidth gap</w:t>
      </w:r>
      <w:r w:rsidRPr="00753102">
        <w:rPr>
          <w:rFonts w:eastAsia="SimSun" w:hint="eastAsia"/>
          <w:lang w:val="en-US"/>
        </w:rPr>
        <w:t xml:space="preserve"> between a </w:t>
      </w:r>
      <w:r w:rsidRPr="00753102">
        <w:rPr>
          <w:rFonts w:eastAsia="SimSun"/>
          <w:lang w:val="en-US"/>
        </w:rPr>
        <w:t xml:space="preserve">supported </w:t>
      </w:r>
      <w:r w:rsidRPr="00753102">
        <w:rPr>
          <w:rFonts w:eastAsia="SimSun" w:hint="eastAsia"/>
          <w:lang w:val="en-US"/>
        </w:rPr>
        <w:t xml:space="preserve">downlink band with carrier(s) transmitted </w:t>
      </w:r>
      <w:r w:rsidRPr="00753102">
        <w:rPr>
          <w:rFonts w:eastAsia="SimSun"/>
          <w:lang w:val="en-US"/>
        </w:rPr>
        <w:t>and</w:t>
      </w:r>
      <w:r w:rsidRPr="00753102">
        <w:rPr>
          <w:rFonts w:eastAsia="SimSun" w:hint="eastAsia"/>
          <w:lang w:val="en-US"/>
        </w:rPr>
        <w:t xml:space="preserve"> a </w:t>
      </w:r>
      <w:r w:rsidRPr="00753102">
        <w:rPr>
          <w:rFonts w:eastAsia="SimSun"/>
          <w:lang w:val="en-US"/>
        </w:rPr>
        <w:t xml:space="preserve">supported </w:t>
      </w:r>
      <w:r w:rsidRPr="00753102">
        <w:rPr>
          <w:rFonts w:eastAsia="SimSun" w:hint="eastAsia"/>
          <w:lang w:val="en-US"/>
        </w:rPr>
        <w:t xml:space="preserve">downlink band without any carrier </w:t>
      </w:r>
      <w:r w:rsidRPr="00753102">
        <w:rPr>
          <w:rFonts w:eastAsia="SimSun"/>
          <w:lang w:val="en-US"/>
        </w:rPr>
        <w:t>transmitted</w:t>
      </w:r>
      <w:r w:rsidRPr="00753102">
        <w:rPr>
          <w:rFonts w:eastAsia="SimSun" w:hint="eastAsia"/>
          <w:lang w:val="en-US"/>
        </w:rPr>
        <w:t xml:space="preserve"> </w:t>
      </w:r>
      <w:r w:rsidRPr="00753102">
        <w:rPr>
          <w:rFonts w:eastAsia="SimSun"/>
          <w:lang w:val="en-US"/>
        </w:rPr>
        <w:t xml:space="preserve">is </w:t>
      </w:r>
      <w:r w:rsidRPr="00753102">
        <w:rPr>
          <w:rFonts w:eastAsia="SimSun" w:hint="eastAsia"/>
          <w:lang w:val="en-US"/>
        </w:rPr>
        <w:t xml:space="preserve">less than </w:t>
      </w:r>
      <w:r w:rsidRPr="00753102">
        <w:rPr>
          <w:lang w:eastAsia="zh-CN"/>
        </w:rPr>
        <w:t>2</w:t>
      </w:r>
      <w:r w:rsidRPr="00753102">
        <w:t>×Δf</w:t>
      </w:r>
      <w:r w:rsidRPr="00753102">
        <w:rPr>
          <w:vertAlign w:val="subscript"/>
        </w:rPr>
        <w:t>OBUE</w:t>
      </w:r>
      <w:r w:rsidRPr="00753102">
        <w:rPr>
          <w:lang w:eastAsia="zh-CN"/>
        </w:rPr>
        <w:t xml:space="preserve"> </w:t>
      </w:r>
      <w:r w:rsidRPr="00753102">
        <w:rPr>
          <w:rFonts w:eastAsia="SimSun" w:hint="eastAsia"/>
          <w:lang w:val="en-US"/>
        </w:rPr>
        <w:t xml:space="preserve">MHz, </w:t>
      </w:r>
      <w:r w:rsidRPr="00753102">
        <w:rPr>
          <w:rFonts w:eastAsia="SimSun" w:cs="v5.0.0"/>
        </w:rPr>
        <w:t>f_offset</w:t>
      </w:r>
      <w:r w:rsidRPr="00753102">
        <w:rPr>
          <w:rFonts w:eastAsia="SimSun" w:cs="v5.0.0"/>
          <w:vertAlign w:val="subscript"/>
        </w:rPr>
        <w:t>max</w:t>
      </w:r>
      <w:r w:rsidRPr="00753102">
        <w:rPr>
          <w:rFonts w:eastAsia="SimSun"/>
          <w:lang w:val="en-US"/>
        </w:rPr>
        <w:t xml:space="preserve"> </w:t>
      </w:r>
      <w:r w:rsidRPr="00753102">
        <w:rPr>
          <w:rFonts w:eastAsia="SimSun" w:hint="eastAsia"/>
          <w:lang w:val="en-US"/>
        </w:rPr>
        <w:t xml:space="preserve">shall be the offset to the frequency </w:t>
      </w:r>
      <w:r w:rsidRPr="00753102">
        <w:t>Δf</w:t>
      </w:r>
      <w:r w:rsidRPr="00753102">
        <w:rPr>
          <w:vertAlign w:val="subscript"/>
        </w:rPr>
        <w:t>OBUE</w:t>
      </w:r>
      <w:r w:rsidRPr="00753102">
        <w:rPr>
          <w:rFonts w:eastAsia="SimSun" w:cs="v5.0.0"/>
        </w:rPr>
        <w:t xml:space="preserve"> MHz outside the </w:t>
      </w:r>
      <w:r w:rsidRPr="00753102">
        <w:rPr>
          <w:rFonts w:eastAsia="SimSun" w:cs="v5.0.0" w:hint="eastAsia"/>
        </w:rPr>
        <w:t>outer</w:t>
      </w:r>
      <w:r w:rsidRPr="00753102">
        <w:rPr>
          <w:rFonts w:eastAsia="SimSun" w:cs="v5.0.0"/>
        </w:rPr>
        <w:t>most</w:t>
      </w:r>
      <w:r w:rsidRPr="00753102">
        <w:rPr>
          <w:rFonts w:eastAsia="SimSun" w:cs="v5.0.0" w:hint="eastAsia"/>
        </w:rPr>
        <w:t xml:space="preserve"> edges of the two </w:t>
      </w:r>
      <w:r w:rsidRPr="00753102">
        <w:rPr>
          <w:rFonts w:eastAsia="SimSun"/>
          <w:lang w:val="en-US"/>
        </w:rPr>
        <w:t xml:space="preserve">supported </w:t>
      </w:r>
      <w:r w:rsidRPr="00753102">
        <w:rPr>
          <w:rFonts w:eastAsia="SimSun" w:cs="v5.0.0"/>
        </w:rPr>
        <w:t>downlink operating band</w:t>
      </w:r>
      <w:r w:rsidRPr="00753102">
        <w:rPr>
          <w:rFonts w:eastAsia="SimSun" w:cs="v5.0.0" w:hint="eastAsia"/>
        </w:rPr>
        <w:t>s</w:t>
      </w:r>
      <w:r w:rsidRPr="00753102">
        <w:rPr>
          <w:rFonts w:eastAsia="SimSun"/>
          <w:lang w:val="en-US"/>
        </w:rPr>
        <w:t xml:space="preserve"> </w:t>
      </w:r>
      <w:r w:rsidRPr="00753102">
        <w:rPr>
          <w:rFonts w:eastAsia="SimSun" w:hint="eastAsia"/>
          <w:lang w:val="en-US"/>
        </w:rPr>
        <w:t xml:space="preserve">and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shall apply</w:t>
      </w:r>
      <w:r w:rsidRPr="00753102">
        <w:rPr>
          <w:rFonts w:eastAsia="SimSun" w:hint="eastAsia"/>
          <w:lang w:val="en-US"/>
        </w:rPr>
        <w:t xml:space="preserve"> across both </w:t>
      </w:r>
      <w:r w:rsidRPr="00753102">
        <w:rPr>
          <w:rFonts w:eastAsia="SimSun"/>
          <w:lang w:val="en-US"/>
        </w:rPr>
        <w:t xml:space="preserve">supported </w:t>
      </w:r>
      <w:r w:rsidRPr="00753102">
        <w:rPr>
          <w:rFonts w:eastAsia="SimSun" w:hint="eastAsia"/>
          <w:lang w:val="en-US"/>
        </w:rPr>
        <w:t>downlink bands.</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In other cases</w:t>
      </w:r>
      <w:r w:rsidRPr="00753102">
        <w:rPr>
          <w:rFonts w:eastAsia="SimSun"/>
          <w:lang w:val="en-US"/>
        </w:rPr>
        <w:t>,</w:t>
      </w:r>
      <w:r w:rsidRPr="00753102">
        <w:rPr>
          <w:rFonts w:eastAsia="SimSun" w:hint="eastAsia"/>
          <w:lang w:val="en-US"/>
        </w:rPr>
        <w:t xml:space="preserve">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for the largest frequency offset (</w:t>
      </w:r>
      <w:r w:rsidRPr="00753102">
        <w:rPr>
          <w:rFonts w:eastAsia="SimSun"/>
        </w:rPr>
        <w:sym w:font="Symbol" w:char="F044"/>
      </w:r>
      <w:r w:rsidRPr="00753102">
        <w:rPr>
          <w:rFonts w:eastAsia="SimSun"/>
        </w:rPr>
        <w:t>f</w:t>
      </w:r>
      <w:r w:rsidRPr="00753102">
        <w:rPr>
          <w:rFonts w:eastAsia="SimSun"/>
          <w:vertAlign w:val="subscript"/>
        </w:rPr>
        <w:t>max</w:t>
      </w:r>
      <w:r w:rsidRPr="00753102">
        <w:rPr>
          <w:rFonts w:eastAsia="SimSun"/>
          <w:lang w:val="en-US"/>
        </w:rPr>
        <w:t xml:space="preserve">), shall apply from </w:t>
      </w:r>
      <w:r w:rsidRPr="00753102">
        <w:t>Δf</w:t>
      </w:r>
      <w:r w:rsidRPr="00753102">
        <w:rPr>
          <w:vertAlign w:val="subscript"/>
        </w:rPr>
        <w:t>OBUE</w:t>
      </w:r>
      <w:r w:rsidRPr="00753102">
        <w:rPr>
          <w:rFonts w:eastAsia="SimSun"/>
          <w:lang w:val="en-US"/>
        </w:rPr>
        <w:t xml:space="preserve"> MHz below the lowest frequency, up to </w:t>
      </w:r>
      <w:r w:rsidRPr="00753102">
        <w:t>Δf</w:t>
      </w:r>
      <w:r w:rsidRPr="00753102">
        <w:rPr>
          <w:vertAlign w:val="subscript"/>
        </w:rPr>
        <w:t>OBUE</w:t>
      </w:r>
      <w:r w:rsidRPr="00753102">
        <w:rPr>
          <w:rFonts w:eastAsia="SimSun"/>
          <w:lang w:val="en-US"/>
        </w:rPr>
        <w:t xml:space="preserve"> MHz above the highest frequency of the supported downlink operating band</w:t>
      </w:r>
      <w:r w:rsidRPr="00753102">
        <w:rPr>
          <w:rFonts w:eastAsia="SimSun" w:hint="eastAsia"/>
          <w:lang w:val="en-US"/>
        </w:rPr>
        <w:t xml:space="preserve"> without any carrier </w:t>
      </w:r>
      <w:r w:rsidRPr="00753102">
        <w:rPr>
          <w:rFonts w:eastAsia="SimSun"/>
          <w:lang w:val="en-US"/>
        </w:rPr>
        <w:t>transmitted</w:t>
      </w:r>
      <w:r w:rsidRPr="00753102">
        <w:rPr>
          <w:rFonts w:eastAsia="SimSun" w:hint="eastAsia"/>
          <w:lang w:val="en-US"/>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 frequency.</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6.7.5.5.2-1: Wide Area operating band unwanted emission mask (UEM) for BC1 and BC3 bands ≤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test requirement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test requirement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w:t>
            </w:r>
            <w:r w:rsidRPr="00753102">
              <w:rPr>
                <w:rFonts w:ascii="Arial" w:hAnsi="Arial" w:cs="Arial"/>
                <w:i/>
                <w:sz w:val="18"/>
              </w:rPr>
              <w:t xml:space="preserve"> </w:t>
            </w:r>
            <w:r w:rsidRPr="00753102">
              <w:rPr>
                <w:rFonts w:ascii="Arial" w:hAnsi="Arial" w:cs="Arial"/>
                <w:sz w:val="18"/>
              </w:rPr>
              <w:t>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6.7.5.5.2-2: Wide Area operating band unwanted emission mask (UEM) for BC1 and BC3 bands &gt;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5)</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t>Table 6.7.5.5.2-2b: Wide Area operating band unwanted emission mask (UEM) for BS supporting NR (except operation in Band n1 or n65) and not supporting UTRA</w:t>
      </w:r>
      <w:r w:rsidRPr="00753102" w:rsidDel="0036714F">
        <w:t xml:space="preserve"> </w:t>
      </w:r>
      <w:r w:rsidRPr="00753102">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-4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-6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t>Table 6.7.5.5.2-</w:t>
      </w:r>
      <w:r w:rsidRPr="00753102">
        <w:rPr>
          <w:lang w:eastAsia="zh-CN"/>
        </w:rPr>
        <w:t>3</w:t>
      </w:r>
      <w:r w:rsidRPr="00753102">
        <w:t xml:space="preserve">: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- 56.2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.2 dB-</w:t>
            </w:r>
            <w:r w:rsidRPr="00753102">
              <w:rPr>
                <w:rFonts w:eastAsia="SimSun" w:hint="eastAsia"/>
                <w:lang w:val="en-US" w:eastAsia="zh-CN"/>
              </w:rPr>
              <w:t>15</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50.2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hint="eastAsia"/>
                <w:sz w:val="18"/>
                <w:lang w:val="fr-FR" w:eastAsia="zh-CN"/>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vertAlign w:val="subscript"/>
                <w:lang w:val="fr-FR" w:eastAsia="zh-CN"/>
              </w:rPr>
              <w:t xml:space="preserve">, </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 (</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10.5 MHz</w:t>
            </w:r>
            <w:r w:rsidRPr="00753102">
              <w:rPr>
                <w:rFonts w:ascii="Arial" w:hAnsi="Arial" w:cs="Arial"/>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(P</w:t>
            </w:r>
            <w:r w:rsidRPr="00753102">
              <w:rPr>
                <w:rFonts w:ascii="Arial" w:hAnsi="Arial" w:cs="Arial"/>
                <w:sz w:val="18"/>
                <w:vertAlign w:val="subscript"/>
              </w:rPr>
              <w:t>rated,c,TRP</w:t>
            </w:r>
            <w:r w:rsidRPr="00753102">
              <w:rPr>
                <w:rFonts w:ascii="Arial" w:hAnsi="Arial" w:cs="Arial"/>
                <w:sz w:val="18"/>
              </w:rPr>
              <w:t xml:space="preserve"> - 56 dB)/MHz.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w:t>
      </w:r>
      <w:r w:rsidRPr="00753102">
        <w:rPr>
          <w:lang w:eastAsia="zh-CN"/>
        </w:rPr>
        <w:t>2</w:t>
      </w:r>
      <w:r w:rsidRPr="00753102">
        <w:t>-</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 3GHz</w:t>
      </w:r>
      <w:r w:rsidRPr="00753102">
        <w:t xml:space="preserve">, BS maximum output power 40 &lt; </w:t>
      </w:r>
      <w:r w:rsidRPr="00753102">
        <w:rPr>
          <w:rFonts w:cs="v5.0.0"/>
        </w:rPr>
        <w:t>P</w:t>
      </w:r>
      <w:r w:rsidRPr="00753102">
        <w:rPr>
          <w:rFonts w:cs="v5.0.0"/>
          <w:vertAlign w:val="subscript"/>
        </w:rPr>
        <w:t>rated,c,TRP</w:t>
      </w:r>
      <w:r w:rsidRPr="00753102">
        <w:rPr>
          <w:rFonts w:cs="v5.0.0"/>
        </w:rPr>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P</w:t>
            </w:r>
            <w:r w:rsidRPr="00753102">
              <w:rPr>
                <w:rFonts w:cs="Arial"/>
                <w:vertAlign w:val="subscript"/>
                <w:lang w:eastAsia="zh-CN"/>
              </w:rPr>
              <w:t>rated,c,TRP</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Min(P</w:t>
            </w:r>
            <w:r w:rsidRPr="00753102">
              <w:rPr>
                <w:rFonts w:cs="Arial"/>
                <w:vertAlign w:val="subscript"/>
                <w:lang w:eastAsia="zh-CN"/>
              </w:rPr>
              <w:t>rated,c,TRP</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 w:rsidR="00D57C09" w:rsidRPr="00753102" w:rsidRDefault="00D57C09" w:rsidP="00D57C09">
      <w:pPr>
        <w:pStyle w:val="TH"/>
        <w:rPr>
          <w:rFonts w:cs="v5.0.0"/>
        </w:rPr>
      </w:pPr>
      <w:r w:rsidRPr="00753102">
        <w:t xml:space="preserve">Table 6.7.5.5.2-4: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&gt;</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dB -</w:t>
            </w:r>
            <w:r w:rsidRPr="00753102">
              <w:rPr>
                <w:rFonts w:eastAsia="SimSun" w:hint="eastAsia"/>
                <w:lang w:val="en-US" w:eastAsia="zh-CN"/>
              </w:rPr>
              <w:t>15</w:t>
            </w:r>
            <w:r w:rsidRPr="00753102">
              <w:t>*(f_offset-0,015)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50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 dB, -4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xml:space="preserve"> </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sz w:val="18"/>
                <w:lang w:eastAsia="zh-CN"/>
              </w:rPr>
              <w:t>(</w:t>
            </w:r>
            <w:r w:rsidRPr="00753102">
              <w:rPr>
                <w:rFonts w:ascii="Arial" w:hAnsi="Arial" w:cs="Arial"/>
                <w:sz w:val="18"/>
              </w:rPr>
              <w:t>P</w:t>
            </w:r>
            <w:r w:rsidRPr="00753102">
              <w:rPr>
                <w:rFonts w:ascii="Arial" w:hAnsi="Arial" w:cs="Arial"/>
                <w:sz w:val="18"/>
                <w:vertAlign w:val="subscript"/>
              </w:rPr>
              <w:t>rated,c,TRP</w:t>
            </w:r>
            <w:r w:rsidRPr="00753102">
              <w:rPr>
                <w:rFonts w:ascii="Arial" w:hAnsi="Arial" w:cs="Arial"/>
                <w:sz w:val="18"/>
                <w:lang w:eastAsia="zh-CN"/>
              </w:rPr>
              <w:t xml:space="preserve"> - 56 dB)</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multi-band </w:t>
            </w:r>
            <w:r w:rsidRPr="00753102">
              <w:rPr>
                <w:rFonts w:ascii="Arial" w:hAnsi="Arial" w:cs="Arial"/>
                <w:i/>
                <w:sz w:val="18"/>
              </w:rPr>
              <w:t>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Table 6.7.5.5.</w:t>
      </w:r>
      <w:r w:rsidRPr="00753102">
        <w:rPr>
          <w:lang w:eastAsia="zh-CN"/>
        </w:rPr>
        <w:t>2</w:t>
      </w:r>
      <w:r w:rsidRPr="00753102">
        <w:t>-</w:t>
      </w:r>
      <w:r w:rsidRPr="00753102">
        <w:rPr>
          <w:lang w:eastAsia="zh-CN"/>
        </w:rPr>
        <w:t>4a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&gt; 3GHz</w:t>
      </w:r>
      <w:r w:rsidRPr="00753102">
        <w:t xml:space="preserve">, BS maximum output power 40 &lt; </w:t>
      </w:r>
      <w:r w:rsidRPr="00753102">
        <w:rPr>
          <w:rFonts w:cs="v5.0.0"/>
        </w:rPr>
        <w:t>P</w:t>
      </w:r>
      <w:r w:rsidRPr="00753102">
        <w:rPr>
          <w:rFonts w:cs="v5.0.0"/>
          <w:vertAlign w:val="subscript"/>
        </w:rPr>
        <w:t>rated,c,TRP</w:t>
      </w:r>
      <w:r w:rsidRPr="00753102">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rPr>
              <w:t xml:space="preserve"> – 51dB</w:t>
            </w:r>
            <w:r w:rsidRPr="00753102">
              <w:rPr>
                <w:rFonts w:cs="v5.0.0"/>
              </w:rPr>
              <w:t xml:space="preserve"> - 7/5(</w:t>
            </w:r>
            <w:r w:rsidRPr="00753102">
              <w:rPr>
                <w:rFonts w:cs="Arial"/>
              </w:rPr>
              <w:t>f_offset/MHz-0.05</w:t>
            </w:r>
            <w:r w:rsidRPr="00753102">
              <w:rPr>
                <w:rFonts w:cs="v5.0.0"/>
              </w:rPr>
              <w:t>)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6.7.5.5.2-5: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t>.2 -5/3(f_offset/MHz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t>.2 -15(f_offset/MHz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Table 6.7.5.5.</w:t>
      </w:r>
      <w:r w:rsidRPr="00753102">
        <w:rPr>
          <w:lang w:eastAsia="zh-CN"/>
        </w:rPr>
        <w:t>2</w:t>
      </w:r>
      <w:r w:rsidRPr="00753102">
        <w:t>-5a: Medium Range BS operating band unwanted emission mask (UEM) for BS supporting NR and not supporting UTRA</w:t>
      </w:r>
      <w:r w:rsidRPr="00753102" w:rsidDel="0036714F">
        <w:t xml:space="preserve"> </w:t>
      </w:r>
      <w:r w:rsidRPr="00753102">
        <w:t xml:space="preserve">in BC1 bands ≤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6.7.5.5.2-6: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bands&gt;</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 xml:space="preserve">Frequency offset of measurement filter </w:t>
            </w:r>
            <w:r w:rsidRPr="00753102">
              <w:rPr>
                <w:rFonts w:ascii="Arial" w:hAnsi="Arial"/>
                <w:b/>
                <w:sz w:val="18"/>
              </w:rPr>
              <w:noBreakHyphen/>
              <w:t xml:space="preserve">3dB point, </w:t>
            </w:r>
            <w:r w:rsidRPr="00753102">
              <w:rPr>
                <w:rFonts w:ascii="Arial" w:hAnsi="Arial"/>
                <w:b/>
                <w:sz w:val="18"/>
              </w:rPr>
              <w:sym w:font="Symbol" w:char="F044"/>
            </w:r>
            <w:r w:rsidRPr="00753102">
              <w:rPr>
                <w:rFonts w:ascii="Arial" w:hAnsi="Arial"/>
                <w:b/>
                <w:sz w:val="18"/>
              </w:rPr>
              <w:t>f</w:t>
            </w:r>
          </w:p>
        </w:tc>
        <w:tc>
          <w:tcPr>
            <w:tcW w:w="2976"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Test requirement (Notes 1 and 2)</w:t>
            </w:r>
          </w:p>
        </w:tc>
        <w:tc>
          <w:tcPr>
            <w:tcW w:w="143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rPr>
                <w:rFonts w:eastAsia="SimSun"/>
                <w:lang w:val="en-US" w:eastAsia="zh-CN"/>
              </w:rPr>
              <w:t xml:space="preserve"> </w:t>
            </w:r>
            <w:r w:rsidRPr="00753102">
              <w:t>-5/3(f_offset/MHz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rPr>
                <w:rFonts w:eastAsia="SimSun"/>
                <w:lang w:val="en-US" w:eastAsia="zh-CN"/>
              </w:rPr>
              <w:t xml:space="preserve"> </w:t>
            </w:r>
            <w:r w:rsidRPr="00753102">
              <w:t>-15(f_offset/MHz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jc w:val="both"/>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Table 6.7.5.5.</w:t>
      </w:r>
      <w:r w:rsidRPr="00753102">
        <w:rPr>
          <w:lang w:eastAsia="zh-CN"/>
        </w:rPr>
        <w:t>2</w:t>
      </w:r>
      <w:r w:rsidRPr="00753102">
        <w:t>-6a: Medium Range BS operating band unwanted emission mask (UEM) for BS supporting NR and not supporting UTRA</w:t>
      </w:r>
      <w:r w:rsidRPr="00753102" w:rsidDel="0036714F">
        <w:t xml:space="preserve"> </w:t>
      </w:r>
      <w:r w:rsidRPr="00753102">
        <w:t xml:space="preserve">in BC1 bands &gt;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rPr>
          <w:rFonts w:cs="v5.0.0"/>
        </w:rPr>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t xml:space="preserve">Table 6.7.5.5.2-7: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 xml:space="preserve">for bands </w:t>
      </w:r>
      <w:r w:rsidRPr="00753102">
        <w:rPr>
          <w:rFonts w:cs="v5.0.0"/>
        </w:rPr>
        <w:sym w:font="Symbol" w:char="F0A3"/>
      </w:r>
      <w:r w:rsidRPr="00753102">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 xml:space="preserve">-19.2 </w:t>
            </w:r>
            <w:r w:rsidRPr="00753102">
              <w:rPr>
                <w:rFonts w:hint="eastAsia"/>
                <w:lang w:eastAsia="ja-JP"/>
              </w:rPr>
              <w:t>dBm</w:t>
            </w:r>
            <w:r w:rsidRPr="00753102">
              <w:rPr>
                <w:rFonts w:eastAsia="Malgun Gothic"/>
              </w:rPr>
              <w:t xml:space="preserve"> -7/5(f_offset/MHz – 0.05) dB</w:t>
            </w:r>
          </w:p>
          <w:p w:rsidR="00D57C09" w:rsidRPr="00753102" w:rsidRDefault="00D57C09" w:rsidP="004F0B4B">
            <w:pPr>
              <w:pStyle w:val="TAC"/>
            </w:pPr>
          </w:p>
        </w:tc>
        <w:tc>
          <w:tcPr>
            <w:tcW w:w="1430" w:type="dxa"/>
          </w:tcPr>
          <w:p w:rsidR="00D57C09" w:rsidRPr="00753102" w:rsidRDefault="00D57C09" w:rsidP="004F0B4B">
            <w:pPr>
              <w:pStyle w:val="TAC"/>
            </w:pPr>
            <w:r w:rsidRPr="00753102">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w:t>
            </w:r>
            <w:r w:rsidRPr="00753102">
              <w:rPr>
                <w:rFonts w:ascii="Arial" w:hAnsi="Arial" w:cs="Arial" w:hint="eastAsia"/>
                <w:sz w:val="18"/>
                <w:lang w:eastAsia="zh-CN"/>
              </w:rPr>
              <w:t xml:space="preserve"> 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t xml:space="preserve">Table 6.7.5.5.2-8: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 1, 2</w:t>
            </w:r>
            <w:r w:rsidRPr="00753102">
              <w:rPr>
                <w:rFonts w:ascii="Arial" w:hAnsi="Arial" w:cs="v5.0.0"/>
                <w:b/>
                <w:sz w:val="18"/>
                <w:lang w:eastAsia="zh-CN"/>
              </w:rPr>
              <w:t>)</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-19 dBm-7/5(f_offset/MHz – 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val="en-US" w:eastAsia="sv-SE"/>
        </w:rPr>
      </w:pPr>
    </w:p>
    <w:p w:rsidR="00D57C09" w:rsidRPr="00753102" w:rsidRDefault="00D57C09" w:rsidP="00D57C09">
      <w:pPr>
        <w:pStyle w:val="Heading5"/>
        <w:rPr>
          <w:lang w:eastAsia="sv-SE"/>
        </w:rPr>
      </w:pPr>
      <w:bookmarkStart w:id="2484" w:name="_Toc21125135"/>
      <w:bookmarkStart w:id="2485" w:name="_Toc29768125"/>
      <w:bookmarkStart w:id="2486" w:name="_Toc36044567"/>
      <w:bookmarkStart w:id="2487" w:name="_Toc37230472"/>
      <w:bookmarkStart w:id="2488" w:name="_Toc45907615"/>
      <w:r w:rsidRPr="00753102">
        <w:rPr>
          <w:lang w:eastAsia="sv-SE"/>
        </w:rPr>
        <w:t>6.7.5.5.3</w:t>
      </w:r>
      <w:r w:rsidRPr="00753102">
        <w:rPr>
          <w:lang w:eastAsia="sv-SE"/>
        </w:rPr>
        <w:tab/>
        <w:t>MSR Band Category 2</w:t>
      </w:r>
      <w:bookmarkEnd w:id="2484"/>
      <w:bookmarkEnd w:id="2485"/>
      <w:bookmarkEnd w:id="2486"/>
      <w:bookmarkEnd w:id="2487"/>
      <w:bookmarkEnd w:id="2488"/>
    </w:p>
    <w:p w:rsidR="00D57C09" w:rsidRPr="00753102" w:rsidRDefault="00D57C09" w:rsidP="00D57C09">
      <w:r w:rsidRPr="00753102">
        <w:t xml:space="preserve">For a </w:t>
      </w:r>
      <w:r w:rsidRPr="00753102">
        <w:rPr>
          <w:i/>
        </w:rPr>
        <w:t>RIB</w:t>
      </w:r>
      <w:r w:rsidRPr="00753102">
        <w:t xml:space="preserve"> operating in Band Category 2 the requirement applies outside the </w:t>
      </w:r>
      <w:r w:rsidRPr="00753102">
        <w:rPr>
          <w:rFonts w:eastAsia="MS Mincho"/>
          <w:i/>
        </w:rPr>
        <w:t xml:space="preserve">Base Station RF Bandwidth </w:t>
      </w:r>
      <w:r w:rsidRPr="00753102">
        <w:rPr>
          <w:i/>
          <w:lang w:eastAsia="zh-CN"/>
        </w:rPr>
        <w:t>edges</w:t>
      </w:r>
      <w:r w:rsidRPr="00753102">
        <w:t xml:space="preserve">. In addition, for a </w:t>
      </w:r>
      <w:r w:rsidRPr="00753102">
        <w:rPr>
          <w:i/>
        </w:rPr>
        <w:t>RIB</w:t>
      </w:r>
      <w:r w:rsidRPr="00753102">
        <w:t xml:space="preserve"> operating in non-contiguous spectrum, it applies inside any sub-block gap.</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6.7.5.5.3-1 to</w:t>
      </w:r>
      <w:r w:rsidRPr="00753102" w:rsidDel="00C61AC8">
        <w:t xml:space="preserve"> </w:t>
      </w:r>
      <w:r w:rsidRPr="00753102">
        <w:t>6.7.5.5.3-8,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w:t>
      </w:r>
      <w:r w:rsidRPr="00753102">
        <w:rPr>
          <w:rFonts w:cs="Arial"/>
          <w:i/>
        </w:rPr>
        <w:t>minimum requirement</w:t>
      </w:r>
      <w:r w:rsidRPr="00753102">
        <w:t xml:space="preserve"> for </w:t>
      </w:r>
      <w:r w:rsidRPr="00753102">
        <w:rPr>
          <w:rFonts w:eastAsia="MS Mincho"/>
          <w:i/>
        </w:rPr>
        <w:t xml:space="preserve">Base Station RF Bandwidth </w:t>
      </w:r>
      <w:r w:rsidRPr="00753102">
        <w:rPr>
          <w:i/>
          <w:lang w:eastAsia="zh-CN"/>
        </w:rPr>
        <w:t>edge</w:t>
      </w:r>
      <w:r w:rsidRPr="00753102">
        <w:t xml:space="preserve">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t xml:space="preserve">For a </w:t>
      </w:r>
      <w:r w:rsidRPr="00753102">
        <w:rPr>
          <w:i/>
        </w:rPr>
        <w:t>multi-band RIB</w:t>
      </w:r>
      <w:r w:rsidRPr="00753102">
        <w:t xml:space="preserve"> and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 xml:space="preserve">In case the </w:t>
      </w:r>
      <w:r w:rsidRPr="00753102">
        <w:rPr>
          <w:i/>
          <w:lang w:val="en-US" w:eastAsia="zh-CN"/>
        </w:rPr>
        <w:t>inter-band gap</w:t>
      </w:r>
      <w:r w:rsidRPr="00753102">
        <w:rPr>
          <w:rFonts w:hint="eastAsia"/>
          <w:lang w:val="en-US" w:eastAsia="zh-CN"/>
        </w:rPr>
        <w:t xml:space="preserve"> between a </w:t>
      </w:r>
      <w:r w:rsidRPr="00753102">
        <w:rPr>
          <w:rFonts w:eastAsia="SimSun"/>
          <w:lang w:val="en-US"/>
        </w:rPr>
        <w:t xml:space="preserve">supported </w:t>
      </w:r>
      <w:r w:rsidRPr="00753102">
        <w:rPr>
          <w:rFonts w:hint="eastAsia"/>
          <w:lang w:val="en-US" w:eastAsia="zh-CN"/>
        </w:rPr>
        <w:t xml:space="preserve">downlink band with carrier(s) transmitted </w:t>
      </w:r>
      <w:r w:rsidRPr="00753102">
        <w:rPr>
          <w:lang w:val="en-US" w:eastAsia="zh-CN"/>
        </w:rPr>
        <w:t>and</w:t>
      </w:r>
      <w:r w:rsidRPr="00753102">
        <w:rPr>
          <w:rFonts w:hint="eastAsia"/>
          <w:lang w:val="en-US" w:eastAsia="zh-CN"/>
        </w:rPr>
        <w:t xml:space="preserve"> a </w:t>
      </w:r>
      <w:r w:rsidRPr="00753102">
        <w:rPr>
          <w:rFonts w:eastAsia="SimSun"/>
          <w:lang w:val="en-US"/>
        </w:rPr>
        <w:t xml:space="preserve">supported </w:t>
      </w:r>
      <w:r w:rsidRPr="00753102">
        <w:rPr>
          <w:rFonts w:hint="eastAsia"/>
          <w:lang w:val="en-US" w:eastAsia="zh-CN"/>
        </w:rPr>
        <w:t xml:space="preserve">downlink band without any carrier </w:t>
      </w:r>
      <w:r w:rsidRPr="00753102">
        <w:rPr>
          <w:lang w:val="en-US" w:eastAsia="zh-CN"/>
        </w:rPr>
        <w:t>transmitted</w:t>
      </w:r>
      <w:r w:rsidRPr="00753102">
        <w:rPr>
          <w:rFonts w:hint="eastAsia"/>
          <w:lang w:val="en-US" w:eastAsia="zh-CN"/>
        </w:rPr>
        <w:t xml:space="preserve"> less than </w:t>
      </w:r>
      <w:r w:rsidRPr="00753102">
        <w:rPr>
          <w:lang w:val="en-US" w:eastAsia="zh-CN"/>
        </w:rPr>
        <w:t xml:space="preserve">is </w:t>
      </w:r>
      <w:r w:rsidRPr="00753102">
        <w:t>2×Δf</w:t>
      </w:r>
      <w:r w:rsidRPr="00753102">
        <w:rPr>
          <w:vertAlign w:val="subscript"/>
        </w:rPr>
        <w:t>OBUE</w:t>
      </w:r>
      <w:r w:rsidRPr="00753102">
        <w:rPr>
          <w:rFonts w:ascii="Arial" w:hAnsi="Arial" w:cs="Arial"/>
          <w:sz w:val="18"/>
        </w:rPr>
        <w:t xml:space="preserve"> </w:t>
      </w:r>
      <w:r w:rsidRPr="00753102">
        <w:rPr>
          <w:rFonts w:hint="eastAsia"/>
          <w:lang w:val="en-US" w:eastAsia="zh-CN"/>
        </w:rPr>
        <w:t xml:space="preserve">MHz, </w:t>
      </w:r>
      <w:r w:rsidRPr="00753102">
        <w:rPr>
          <w:rFonts w:cs="v5.0.0"/>
        </w:rPr>
        <w:t>f_offset</w:t>
      </w:r>
      <w:r w:rsidRPr="00753102">
        <w:rPr>
          <w:rFonts w:cs="v5.0.0"/>
          <w:vertAlign w:val="subscript"/>
        </w:rPr>
        <w:t>max</w:t>
      </w:r>
      <w:r w:rsidRPr="00753102">
        <w:rPr>
          <w:lang w:val="en-US" w:eastAsia="zh-CN"/>
        </w:rPr>
        <w:t xml:space="preserve"> </w:t>
      </w:r>
      <w:r w:rsidRPr="00753102">
        <w:rPr>
          <w:rFonts w:hint="eastAsia"/>
          <w:lang w:val="en-US" w:eastAsia="zh-CN"/>
        </w:rPr>
        <w:t xml:space="preserve">shall be the offset to the frequency </w:t>
      </w:r>
      <w:r w:rsidRPr="00753102">
        <w:t>Δf</w:t>
      </w:r>
      <w:r w:rsidRPr="00753102">
        <w:rPr>
          <w:vertAlign w:val="subscript"/>
        </w:rPr>
        <w:t>OBUE</w:t>
      </w:r>
      <w:r w:rsidRPr="00753102">
        <w:rPr>
          <w:rFonts w:cs="v5.0.0"/>
        </w:rPr>
        <w:t xml:space="preserve"> MHz outside the </w:t>
      </w:r>
      <w:r w:rsidRPr="00753102">
        <w:rPr>
          <w:rFonts w:cs="v5.0.0" w:hint="eastAsia"/>
          <w:lang w:eastAsia="zh-CN"/>
        </w:rPr>
        <w:t>outer</w:t>
      </w:r>
      <w:r w:rsidRPr="00753102">
        <w:rPr>
          <w:rFonts w:cs="v5.0.0"/>
          <w:lang w:eastAsia="zh-CN"/>
        </w:rPr>
        <w:t>most</w:t>
      </w:r>
      <w:r w:rsidRPr="00753102">
        <w:rPr>
          <w:rFonts w:cs="v5.0.0" w:hint="eastAsia"/>
          <w:lang w:eastAsia="zh-CN"/>
        </w:rPr>
        <w:t xml:space="preserve"> edges of the two </w:t>
      </w:r>
      <w:r w:rsidRPr="00753102">
        <w:rPr>
          <w:rFonts w:eastAsia="SimSun"/>
          <w:lang w:val="en-US"/>
        </w:rPr>
        <w:t xml:space="preserve">supported </w:t>
      </w:r>
      <w:r w:rsidRPr="00753102">
        <w:rPr>
          <w:rFonts w:cs="v5.0.0"/>
        </w:rPr>
        <w:t>downlink operating band</w:t>
      </w:r>
      <w:r w:rsidRPr="00753102">
        <w:rPr>
          <w:rFonts w:cs="v5.0.0" w:hint="eastAsia"/>
          <w:lang w:eastAsia="zh-CN"/>
        </w:rPr>
        <w:t>s</w:t>
      </w:r>
      <w:r w:rsidRPr="00753102">
        <w:rPr>
          <w:lang w:val="en-US" w:eastAsia="zh-CN"/>
        </w:rPr>
        <w:t xml:space="preserve"> </w:t>
      </w:r>
      <w:r w:rsidRPr="00753102">
        <w:rPr>
          <w:rFonts w:hint="eastAsia"/>
          <w:lang w:val="en-US" w:eastAsia="zh-CN"/>
        </w:rPr>
        <w:t xml:space="preserve">and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shall apply</w:t>
      </w:r>
      <w:r w:rsidRPr="00753102">
        <w:rPr>
          <w:rFonts w:hint="eastAsia"/>
          <w:lang w:val="en-US" w:eastAsia="zh-CN"/>
        </w:rPr>
        <w:t xml:space="preserve"> across both </w:t>
      </w:r>
      <w:r w:rsidRPr="00753102">
        <w:rPr>
          <w:rFonts w:eastAsia="SimSun"/>
          <w:lang w:val="en-US"/>
        </w:rPr>
        <w:t xml:space="preserve">supported </w:t>
      </w:r>
      <w:r w:rsidRPr="00753102">
        <w:rPr>
          <w:rFonts w:hint="eastAsia"/>
          <w:lang w:val="en-US" w:eastAsia="zh-CN"/>
        </w:rPr>
        <w:t>downlink bands.</w:t>
      </w:r>
    </w:p>
    <w:p w:rsidR="00D57C09" w:rsidRPr="00753102" w:rsidRDefault="00D57C09" w:rsidP="00D57C09">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In other cases</w:t>
      </w:r>
      <w:r w:rsidRPr="00753102">
        <w:rPr>
          <w:lang w:val="en-US" w:eastAsia="zh-CN"/>
        </w:rPr>
        <w:t>,</w:t>
      </w:r>
      <w:r w:rsidRPr="00753102">
        <w:rPr>
          <w:rFonts w:hint="eastAsia"/>
          <w:lang w:val="en-US" w:eastAsia="zh-CN"/>
        </w:rPr>
        <w:t xml:space="preserve">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val="en-US" w:eastAsia="zh-CN"/>
        </w:rPr>
        <w:t xml:space="preserve">), shall apply from </w:t>
      </w:r>
      <w:r w:rsidRPr="00753102">
        <w:t>Δf</w:t>
      </w:r>
      <w:r w:rsidRPr="00753102">
        <w:rPr>
          <w:vertAlign w:val="subscript"/>
        </w:rPr>
        <w:t>OBUE</w:t>
      </w:r>
      <w:r w:rsidRPr="00753102">
        <w:rPr>
          <w:lang w:val="en-US" w:eastAsia="zh-CN"/>
        </w:rPr>
        <w:t xml:space="preserve"> MHz below the lowest frequency, up to </w:t>
      </w:r>
      <w:r w:rsidRPr="00753102">
        <w:t>Δf</w:t>
      </w:r>
      <w:r w:rsidRPr="00753102">
        <w:rPr>
          <w:vertAlign w:val="subscript"/>
        </w:rPr>
        <w:t>OBUE</w:t>
      </w:r>
      <w:r w:rsidRPr="00753102">
        <w:rPr>
          <w:lang w:val="en-US" w:eastAsia="zh-CN"/>
        </w:rPr>
        <w:t xml:space="preserve"> MHz above the highest frequency of the </w:t>
      </w:r>
      <w:r w:rsidRPr="00753102">
        <w:rPr>
          <w:rFonts w:eastAsia="SimSun"/>
          <w:lang w:val="en-US"/>
        </w:rPr>
        <w:t xml:space="preserve">supported </w:t>
      </w:r>
      <w:r w:rsidRPr="00753102">
        <w:rPr>
          <w:lang w:val="en-US" w:eastAsia="zh-CN"/>
        </w:rPr>
        <w:t>downlink operating band</w:t>
      </w:r>
      <w:r w:rsidRPr="00753102">
        <w:rPr>
          <w:rFonts w:hint="eastAsia"/>
          <w:lang w:val="en-US" w:eastAsia="zh-CN"/>
        </w:rPr>
        <w:t xml:space="preserve"> without any carrier </w:t>
      </w:r>
      <w:r w:rsidRPr="00753102">
        <w:rPr>
          <w:lang w:val="en-US" w:eastAsia="zh-CN"/>
        </w:rPr>
        <w:t>transmitted</w:t>
      </w:r>
      <w:r w:rsidRPr="00753102">
        <w:rPr>
          <w:rFonts w:hint="eastAsia"/>
          <w:lang w:val="en-US" w:eastAsia="zh-CN"/>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 specified for the adjacent sub blocks on each side of the sub block gap. The </w:t>
      </w:r>
      <w:r w:rsidRPr="00753102">
        <w:rPr>
          <w:rFonts w:cs="Arial"/>
          <w:i/>
        </w:rPr>
        <w:t>minimum requirement</w:t>
      </w:r>
      <w:r w:rsidRPr="00753102">
        <w:t xml:space="preserve"> for each sub block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6.7.5.5.3-1: 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1)</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 dBm</w:t>
            </w:r>
          </w:p>
          <w:p w:rsidR="00D57C09" w:rsidRPr="00753102" w:rsidRDefault="00D57C09" w:rsidP="004F0B4B">
            <w:pPr>
              <w:keepLines/>
              <w:tabs>
                <w:tab w:val="center" w:pos="4536"/>
                <w:tab w:val="right" w:pos="9072"/>
              </w:tabs>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(Note </w:t>
            </w:r>
            <w:r w:rsidRPr="00753102">
              <w:rPr>
                <w:rFonts w:ascii="Arial" w:hAnsi="Arial" w:cs="v5.0.0" w:hint="eastAsia"/>
                <w:sz w:val="18"/>
                <w:lang w:eastAsia="zh-CN"/>
              </w:rPr>
              <w:t>8</w:t>
            </w:r>
            <w:r w:rsidRPr="00753102">
              <w:rPr>
                <w:rFonts w:ascii="Arial" w:hAnsi="Arial" w:cs="v5.0.0"/>
                <w:sz w:val="18"/>
              </w:rPr>
              <w:t>)</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 min(f_offset</w:t>
            </w:r>
            <w:r w:rsidRPr="00753102">
              <w:rPr>
                <w:rFonts w:ascii="Arial" w:hAnsi="Arial" w:cs="v5.0.0"/>
                <w:sz w:val="18"/>
                <w:vertAlign w:val="subscript"/>
                <w:lang w:val="sv-FI"/>
              </w:rPr>
              <w:t>max</w:t>
            </w:r>
            <w:r w:rsidRPr="00753102">
              <w:rPr>
                <w:rFonts w:ascii="Arial" w:hAnsi="Arial" w:cs="v5.0.0"/>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-6 dBm (Note </w:t>
            </w:r>
            <w:r w:rsidRPr="00753102">
              <w:rPr>
                <w:rFonts w:ascii="Arial" w:hAnsi="Arial" w:cs="Arial" w:hint="eastAsia"/>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lang w:eastAsia="zh-CN"/>
              </w:rPr>
              <w:t xml:space="preserve">, the limits in table 6.7.5.5.3-2 apply for </w:t>
            </w:r>
            <w:r w:rsidRPr="00753102">
              <w:t xml:space="preserve">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w:t>
            </w:r>
            <w:r w:rsidRPr="00753102">
              <w:rPr>
                <w:rFonts w:hint="eastAsia"/>
                <w:lang w:eastAsia="zh-CN"/>
              </w:rPr>
              <w:t>contributions from</w:t>
            </w:r>
            <w:r w:rsidRPr="00753102">
              <w:t xml:space="preserve"> adjacent sub blocks on each side of the sub block gap. Exception is </w:t>
            </w:r>
            <w:r w:rsidRPr="00753102">
              <w:rPr>
                <w:rFonts w:ascii="Symbol" w:hAnsi="Symbol"/>
              </w:rPr>
              <w:t></w:t>
            </w:r>
            <w:r w:rsidRPr="00753102">
              <w:t xml:space="preserve">f ≥ 10 MHz from both adjacent sub blocks on each side of the sub-block gap, where the </w:t>
            </w:r>
            <w:r w:rsidRPr="00753102">
              <w:rPr>
                <w:i/>
              </w:rPr>
              <w:t>minimum requirement</w:t>
            </w:r>
            <w:r w:rsidRPr="00753102">
              <w:t xml:space="preserve"> within sub-block gaps shall be -6 dBm/MHz.</w:t>
            </w:r>
          </w:p>
          <w:p w:rsidR="00D57C09" w:rsidRPr="00753102" w:rsidRDefault="00D57C09" w:rsidP="004F0B4B">
            <w:pPr>
              <w:pStyle w:val="TAN"/>
            </w:pPr>
            <w:r w:rsidRPr="00753102">
              <w:rPr>
                <w:rFonts w:hint="eastAsia"/>
                <w:lang w:eastAsia="zh-CN"/>
              </w:rPr>
              <w:t>NOTE 3:</w:t>
            </w:r>
            <w:r w:rsidRPr="00753102">
              <w:tab/>
            </w:r>
            <w:r w:rsidRPr="00753102">
              <w:rPr>
                <w:rFonts w:hint="eastAsia"/>
                <w:lang w:eastAsia="zh-CN"/>
              </w:rPr>
              <w:t xml:space="preserve">For MSR </w:t>
            </w:r>
            <w:r w:rsidRPr="00753102">
              <w:rPr>
                <w:i/>
                <w:lang w:eastAsia="zh-CN"/>
              </w:rPr>
              <w:t>multi-band RIB</w:t>
            </w:r>
            <w:r w:rsidRPr="00753102">
              <w:rPr>
                <w:rFonts w:hint="eastAsia"/>
                <w:lang w:eastAsia="zh-CN"/>
              </w:rPr>
              <w:t xml:space="preserve"> with </w:t>
            </w:r>
            <w:r w:rsidRPr="00753102">
              <w:rPr>
                <w:i/>
                <w:lang w:eastAsia="zh-CN"/>
              </w:rPr>
              <w:t>Inter RF Bandwidth gap</w:t>
            </w:r>
            <w:r w:rsidRPr="00753102">
              <w:rPr>
                <w:rFonts w:hint="eastAsia"/>
                <w:lang w:eastAsia="zh-CN"/>
              </w:rPr>
              <w:t xml:space="preserve"> </w:t>
            </w:r>
            <w:r w:rsidRPr="00753102">
              <w:rPr>
                <w:rFonts w:hint="eastAsia"/>
              </w:rPr>
              <w:t xml:space="preserve">&lt; </w:t>
            </w:r>
            <w:r w:rsidRPr="00753102">
              <w:t>2×Δf</w:t>
            </w:r>
            <w:r w:rsidRPr="00753102">
              <w:rPr>
                <w:vertAlign w:val="subscript"/>
              </w:rPr>
              <w:t>OBUE</w:t>
            </w:r>
            <w:r w:rsidRPr="00753102">
              <w:rPr>
                <w:rFonts w:hint="eastAsia"/>
              </w:rPr>
              <w:t xml:space="preserve"> MHz</w:t>
            </w:r>
            <w:r w:rsidRPr="00753102">
              <w:rPr>
                <w:rFonts w:hint="eastAsia"/>
                <w:lang w:eastAsia="zh-CN"/>
              </w:rPr>
              <w:t xml:space="preserve"> </w:t>
            </w:r>
            <w:r w:rsidRPr="00753102">
              <w:t xml:space="preserve">operation the </w:t>
            </w:r>
            <w:r w:rsidRPr="00753102">
              <w:rPr>
                <w:i/>
              </w:rPr>
              <w:t>test requirement</w:t>
            </w:r>
            <w:r w:rsidRPr="00753102">
              <w:t xml:space="preserve"> within</w:t>
            </w:r>
            <w:r w:rsidRPr="00753102">
              <w:rPr>
                <w:rFonts w:hint="eastAsia"/>
                <w:lang w:eastAsia="zh-CN"/>
              </w:rPr>
              <w:t xml:space="preserve"> the </w:t>
            </w:r>
            <w:r w:rsidRPr="00753102">
              <w:rPr>
                <w:i/>
                <w:lang w:eastAsia="zh-CN"/>
              </w:rPr>
              <w:t>Inter RF Bandwidth gap</w:t>
            </w:r>
            <w:r w:rsidRPr="00753102">
              <w:t xml:space="preserve">s is calculated as a cumulative sum </w:t>
            </w:r>
            <w:r w:rsidRPr="00753102">
              <w:rPr>
                <w:rFonts w:hint="eastAsia"/>
                <w:lang w:eastAsia="zh-CN"/>
              </w:rPr>
              <w:t>of contributions from adjacent sub-blocks</w:t>
            </w:r>
            <w:r w:rsidRPr="00753102">
              <w:rPr>
                <w:rFonts w:cs="v5.0.0" w:hint="eastAsia"/>
                <w:lang w:eastAsia="zh-CN"/>
              </w:rPr>
              <w:t xml:space="preserve"> </w:t>
            </w:r>
            <w:r w:rsidRPr="00753102">
              <w:rPr>
                <w:rFonts w:cs="v5.0.0"/>
              </w:rPr>
              <w:t xml:space="preserve">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t>Table 6.7.5.5.3-2: Wide Area BS operating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1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02" w:type="dxa"/>
          </w:tcPr>
          <w:p w:rsidR="00D57C09" w:rsidRPr="00753102" w:rsidRDefault="00D57C09" w:rsidP="004F0B4B">
            <w:pPr>
              <w:keepNext/>
              <w:keepLines/>
              <w:spacing w:after="0"/>
              <w:rPr>
                <w:rFonts w:ascii="Arial" w:hAnsi="Arial" w:cs="Arial"/>
                <w:b/>
                <w:sz w:val="18"/>
              </w:rPr>
            </w:pPr>
            <w:r w:rsidRPr="00753102">
              <w:rPr>
                <w:rFonts w:ascii="Arial" w:hAnsi="Arial" w:cs="Arial"/>
                <w:b/>
                <w:sz w:val="18"/>
              </w:rPr>
              <w:t xml:space="preserve">Test requirement (Note </w:t>
            </w:r>
            <w:r w:rsidRPr="00753102">
              <w:rPr>
                <w:rFonts w:ascii="Arial" w:hAnsi="Arial" w:cs="Arial"/>
                <w:b/>
                <w:sz w:val="18"/>
                <w:lang w:eastAsia="zh-CN"/>
              </w:rPr>
              <w:t>2, 3 and 4</w:t>
            </w:r>
            <w:r w:rsidRPr="00753102">
              <w:rPr>
                <w:rFonts w:ascii="Arial" w:hAnsi="Arial" w:cs="Arial"/>
                <w:b/>
                <w:sz w:val="18"/>
              </w:rPr>
              <w:t>)</w:t>
            </w:r>
          </w:p>
        </w:tc>
        <w:tc>
          <w:tcPr>
            <w:tcW w:w="13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402" w:type="dxa"/>
          </w:tcPr>
          <w:p w:rsidR="00D57C09" w:rsidRPr="00753102" w:rsidRDefault="00D57C09" w:rsidP="004F0B4B">
            <w:pPr>
              <w:pStyle w:val="TAC"/>
            </w:pPr>
            <w:r w:rsidRPr="00753102">
              <w:t>Max(15.8dBm-60(f_offset/MHz-0.015),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0.165 MHz </w:t>
            </w:r>
          </w:p>
        </w:tc>
        <w:tc>
          <w:tcPr>
            <w:tcW w:w="3402" w:type="dxa"/>
          </w:tcPr>
          <w:p w:rsidR="00D57C09" w:rsidRPr="00753102" w:rsidRDefault="00D57C09" w:rsidP="004F0B4B">
            <w:pPr>
              <w:pStyle w:val="TAC"/>
            </w:pPr>
            <w:r w:rsidRPr="00753102">
              <w:t>Max(12.8dBm-160(f_offset/MHz-0.065),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10151"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4:</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lang w:val="en-US"/>
        </w:rPr>
      </w:pPr>
      <w:r w:rsidRPr="00753102">
        <w:t>Table 6.7.5.5.3-2a: Wide Area operating band unwanted emission mask (UEM) for BS supporting NR (except operation in Band n8) and not supporting UTRA</w:t>
      </w:r>
      <w:r w:rsidRPr="00753102" w:rsidDel="0036714F">
        <w:t xml:space="preserve"> </w:t>
      </w:r>
      <w:r w:rsidRPr="00753102">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10)</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6.7.5.5.3-2b: Wide Area operating band unwanted emission mask (UEM) for BS supporting NR (except operation in Band n3) and not supporting UTRA</w:t>
      </w:r>
      <w:r w:rsidRPr="00753102" w:rsidDel="0036714F">
        <w:t xml:space="preserve"> </w:t>
      </w:r>
      <w:r w:rsidRPr="00753102">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-7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3</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-56.2dB-(5/3)*(f_offset-0,015)dB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-51.2dB-15*(f_offset-0,215)dB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2.8</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3.3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2.8</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3.3</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pStyle w:val="TAC"/>
              <w:rPr>
                <w:rFonts w:cs="Arial"/>
              </w:rPr>
            </w:pPr>
            <w:r w:rsidRPr="00753102">
              <w:rPr>
                <w:rFonts w:cs="v4.2.0" w:hint="eastAsia"/>
                <w:lang w:eastAsia="ja-JP"/>
              </w:rPr>
              <w:t>min(</w:t>
            </w: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xml:space="preserve">- </w:t>
            </w:r>
            <w:r w:rsidRPr="00753102">
              <w:rPr>
                <w:rFonts w:cs="Arial" w:hint="eastAsia"/>
                <w:lang w:eastAsia="ja-JP"/>
              </w:rPr>
              <w:t>50.2</w:t>
            </w:r>
            <w:r w:rsidRPr="00753102">
              <w:rPr>
                <w:rFonts w:cs="Arial"/>
              </w:rPr>
              <w:t xml:space="preserve">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w:t>
            </w:r>
            <w:r w:rsidRPr="00753102">
              <w:rPr>
                <w:rFonts w:ascii="Arial" w:hAnsi="Arial" w:cs="Arial"/>
                <w:sz w:val="18"/>
                <w:lang w:val="sv-FI" w:eastAsia="zh-CN"/>
              </w:rPr>
              <w:t xml:space="preserve"> 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 xml:space="preserve">-56 dB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5</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w:t>
            </w:r>
            <w:r w:rsidRPr="00753102">
              <w:t xml:space="preserve"> MHz.</w:t>
            </w:r>
          </w:p>
          <w:p w:rsidR="00D57C09" w:rsidRPr="00753102" w:rsidRDefault="00D57C09" w:rsidP="004F0B4B">
            <w:pPr>
              <w:pStyle w:val="TAN"/>
              <w:rPr>
                <w:lang w:eastAsia="zh-CN"/>
              </w:rPr>
            </w:pPr>
            <w:r w:rsidRPr="00753102">
              <w:t>NOTE 2:</w:t>
            </w:r>
            <w:r w:rsidRPr="00753102">
              <w:tab/>
              <w:t>For MSR RIB supporting non-contiguous spectrum operation</w:t>
            </w:r>
            <w:r w:rsidRPr="00753102">
              <w:rPr>
                <w:rFonts w:hint="eastAsia"/>
                <w:lang w:eastAsia="zh-CN"/>
              </w:rPr>
              <w:t xml:space="preserve"> 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 xml:space="preserve">. 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w:t>
            </w:r>
            <w:r w:rsidRPr="00753102">
              <w:rPr>
                <w:lang w:eastAsia="zh-CN"/>
              </w:rPr>
              <w:t>(</w:t>
            </w:r>
            <w:r w:rsidRPr="00753102">
              <w:t>P</w:t>
            </w:r>
            <w:r w:rsidRPr="00753102">
              <w:rPr>
                <w:vertAlign w:val="subscript"/>
              </w:rPr>
              <w:t>rated,c,TRP</w:t>
            </w:r>
            <w:r w:rsidRPr="00753102">
              <w:rPr>
                <w:lang w:eastAsia="zh-CN"/>
              </w:rPr>
              <w:t xml:space="preserve"> - 56 dB)</w:t>
            </w:r>
            <w:r w:rsidRPr="00753102">
              <w:rPr>
                <w:rFonts w:hint="eastAsia"/>
                <w:lang w:eastAsia="zh-CN"/>
              </w:rPr>
              <w:t>/MHz.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BC2 bands, BS maximum output power 40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rPr>
              <w:t>– 51.2dB</w:t>
            </w:r>
            <w:r w:rsidRPr="00753102">
              <w:rPr>
                <w:rFonts w:cs="v5.0.0"/>
              </w:rPr>
              <w:t xml:space="preserve"> - 7/5(</w:t>
            </w:r>
            <w:r w:rsidRPr="00753102">
              <w:rPr>
                <w:rFonts w:cs="Arial"/>
              </w:rPr>
              <w:t>f_offset/MHz-0.05</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6.7.5.5.3-5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4</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w:t>
            </w:r>
            <w:r w:rsidRPr="00753102">
              <w:rPr>
                <w:rFonts w:ascii="Arial" w:hAnsi="Arial" w:cs="Arial" w:hint="eastAsia"/>
                <w:b/>
                <w:sz w:val="18"/>
                <w:lang w:eastAsia="zh-CN"/>
              </w:rPr>
              <w:t xml:space="preserve">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-16.2dBm-5/3(f_offset/MHz-0.015)dB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-11.2dBm-15(f_offset/MHz-0.215)dB</w:t>
            </w:r>
          </w:p>
          <w:p w:rsidR="00D57C09" w:rsidRPr="00753102" w:rsidRDefault="00D57C09" w:rsidP="004F0B4B">
            <w:pPr>
              <w:pStyle w:val="TAC"/>
              <w:rPr>
                <w:rFonts w:eastAsia="Malgun Gothic" w:cs="v5.0.0"/>
              </w:rPr>
            </w:pP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 dBm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6</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 MHz</w:t>
            </w:r>
            <w:r w:rsidRPr="00753102">
              <w:t>.</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w:t>
            </w:r>
            <w:r w:rsidRPr="00753102">
              <w:rPr>
                <w:rFonts w:hint="eastAsia"/>
                <w:lang w:eastAsia="zh-CN"/>
              </w:rPr>
              <w:t xml:space="preserve"> </w:t>
            </w:r>
            <w:r w:rsidRPr="00753102">
              <w:t xml:space="preserve">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-16 dBm/MHz.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t>Table 6.7.5.5.3-4a: Medium Range BS operating band unwanted emission mask (UEM) for BS supporting NR and not supporting UTRA</w:t>
      </w:r>
      <w:r w:rsidRPr="00753102" w:rsidDel="0036714F">
        <w:t xml:space="preserve"> </w:t>
      </w:r>
      <w:r w:rsidRPr="00753102">
        <w:t xml:space="preserve">in BC2 bands, BS maximum output power Prated,c,TRP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Bdr>
                <w:top w:val="single" w:sz="12" w:space="3" w:color="auto"/>
              </w:pBdr>
              <w:rPr>
                <w:rFonts w:cs="v5.0.0"/>
                <w:lang w:eastAsia="zh-CN"/>
              </w:rPr>
            </w:pPr>
            <w:r w:rsidRPr="00753102">
              <w:rPr>
                <w:rFonts w:cs="v5.0.0"/>
              </w:rPr>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6.7.5.5.3-6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5</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hint="eastAsia"/>
        </w:rPr>
        <w:t>40</w:t>
      </w:r>
      <w:r w:rsidRPr="00753102">
        <w:t xml:space="preserve"> &lt;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139"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w:t>
            </w:r>
            <w:r w:rsidRPr="00753102">
              <w:rPr>
                <w:rFonts w:hint="eastAsia"/>
                <w:lang w:eastAsia="ja-JP"/>
              </w:rPr>
              <w:t>36.2</w:t>
            </w:r>
            <w:r w:rsidRPr="00753102">
              <w:t xml:space="preserve">-60(f_offset-0.015 </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w:t>
            </w:r>
            <w:r w:rsidRPr="00753102">
              <w:rPr>
                <w:rFonts w:ascii="Arial" w:hAnsi="Arial" w:cs="Arial" w:hint="eastAsia"/>
                <w:sz w:val="18"/>
                <w:lang w:eastAsia="zh-CN"/>
              </w:rPr>
              <w:t>5</w:t>
            </w:r>
            <w:r w:rsidRPr="00753102">
              <w:rPr>
                <w:rFonts w:ascii="Arial" w:hAnsi="Arial" w:cs="Arial"/>
                <w:sz w:val="18"/>
              </w:rPr>
              <w:t xml:space="preserve">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w:t>
            </w:r>
            <w:r w:rsidRPr="00753102">
              <w:rPr>
                <w:rFonts w:ascii="Arial" w:hAnsi="Arial" w:cs="Arial" w:hint="eastAsia"/>
                <w:sz w:val="18"/>
                <w:lang w:eastAsia="zh-CN"/>
              </w:rPr>
              <w:t>6</w:t>
            </w:r>
            <w:r w:rsidRPr="00753102">
              <w:rPr>
                <w:rFonts w:ascii="Arial" w:hAnsi="Arial" w:cs="Arial"/>
                <w:sz w:val="18"/>
              </w:rPr>
              <w:t xml:space="preserve">5 MHz </w:t>
            </w:r>
          </w:p>
        </w:tc>
        <w:tc>
          <w:tcPr>
            <w:tcW w:w="3139" w:type="dxa"/>
          </w:tcPr>
          <w:p w:rsidR="00D57C09" w:rsidRPr="00753102" w:rsidRDefault="00D57C09" w:rsidP="004F0B4B">
            <w:pPr>
              <w:pStyle w:val="TAC"/>
            </w:pPr>
            <w:r w:rsidRPr="00753102">
              <w:t>P</w:t>
            </w:r>
            <w:r w:rsidRPr="00753102">
              <w:rPr>
                <w:vertAlign w:val="subscript"/>
              </w:rPr>
              <w:t>rated,c,TRP</w:t>
            </w:r>
            <w:r w:rsidRPr="00753102">
              <w:t>-</w:t>
            </w:r>
            <w:r w:rsidRPr="00753102">
              <w:rPr>
                <w:rFonts w:hint="eastAsia"/>
                <w:lang w:eastAsia="ja-JP"/>
              </w:rPr>
              <w:t>39.2</w:t>
            </w:r>
            <w:r w:rsidRPr="00753102">
              <w:t>-160(f_offset-0.065)</w:t>
            </w:r>
          </w:p>
          <w:p w:rsidR="00D57C09" w:rsidRPr="00753102" w:rsidRDefault="00D57C09" w:rsidP="004F0B4B">
            <w:pPr>
              <w:pStyle w:val="TAC"/>
              <w:rPr>
                <w:rFonts w:cs="Arial"/>
                <w:lang w:eastAsia="zh-CN"/>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6</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3 and 4</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w:t>
            </w:r>
          </w:p>
        </w:tc>
        <w:tc>
          <w:tcPr>
            <w:tcW w:w="3139" w:type="dxa"/>
          </w:tcPr>
          <w:p w:rsidR="00D57C09" w:rsidRPr="00753102" w:rsidRDefault="00D57C09" w:rsidP="004F0B4B">
            <w:pPr>
              <w:pStyle w:val="TAC"/>
            </w:pPr>
            <w:r w:rsidRPr="00753102">
              <w:t>Max(</w:t>
            </w:r>
            <w:r w:rsidRPr="00753102">
              <w:rPr>
                <w:rFonts w:hint="eastAsia"/>
                <w:lang w:eastAsia="ja-JP"/>
              </w:rPr>
              <w:t>3.8</w:t>
            </w:r>
            <w:r w:rsidRPr="00753102">
              <w:t>-60(f_offset/MHz-0.015),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w:t>
            </w:r>
            <w:r w:rsidRPr="00753102">
              <w:rPr>
                <w:rFonts w:ascii="Arial" w:hAnsi="Arial" w:cs="v5.0.0" w:hint="eastAsia"/>
                <w:sz w:val="18"/>
                <w:lang w:eastAsia="zh-CN"/>
              </w:rPr>
              <w:t>5</w:t>
            </w:r>
            <w:r w:rsidRPr="00753102">
              <w:rPr>
                <w:rFonts w:ascii="Arial" w:hAnsi="Arial" w:cs="v5.0.0"/>
                <w:sz w:val="18"/>
              </w:rPr>
              <w:t xml:space="preserve">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F0A3"/>
            </w:r>
            <w:r w:rsidRPr="00753102">
              <w:rPr>
                <w:rFonts w:ascii="Arial" w:hAnsi="Arial" w:cs="v5.0.0"/>
                <w:sz w:val="18"/>
              </w:rPr>
              <w:t xml:space="preserve"> f_offset &lt; 0.1</w:t>
            </w:r>
            <w:r w:rsidRPr="00753102">
              <w:rPr>
                <w:rFonts w:ascii="Arial" w:hAnsi="Arial" w:cs="v5.0.0" w:hint="eastAsia"/>
                <w:sz w:val="18"/>
                <w:lang w:eastAsia="zh-CN"/>
              </w:rPr>
              <w:t>6</w:t>
            </w:r>
            <w:r w:rsidRPr="00753102">
              <w:rPr>
                <w:rFonts w:ascii="Arial" w:hAnsi="Arial" w:cs="v5.0.0"/>
                <w:sz w:val="18"/>
              </w:rPr>
              <w:t xml:space="preserve">5 MHz </w:t>
            </w:r>
          </w:p>
        </w:tc>
        <w:tc>
          <w:tcPr>
            <w:tcW w:w="3139" w:type="dxa"/>
          </w:tcPr>
          <w:p w:rsidR="00D57C09" w:rsidRPr="00753102" w:rsidRDefault="00D57C09" w:rsidP="004F0B4B">
            <w:pPr>
              <w:pStyle w:val="TAC"/>
            </w:pPr>
            <w:r w:rsidRPr="00753102">
              <w:t>Max(</w:t>
            </w:r>
            <w:r w:rsidRPr="00753102">
              <w:rPr>
                <w:rFonts w:hint="eastAsia"/>
                <w:lang w:eastAsia="ja-JP"/>
              </w:rPr>
              <w:t>0.8</w:t>
            </w:r>
            <w:r w:rsidRPr="00753102">
              <w:t>-160(f_offset/MHz-0.065),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6.7.5.5.3-</w:t>
      </w:r>
      <w:r w:rsidRPr="00753102">
        <w:rPr>
          <w:rFonts w:hint="eastAsia"/>
          <w:lang w:eastAsia="zh-CN"/>
        </w:rPr>
        <w:t>7</w:t>
      </w:r>
      <w:r w:rsidRPr="00753102">
        <w:t xml:space="preserve">: </w:t>
      </w:r>
      <w:r w:rsidRPr="00753102">
        <w:rPr>
          <w:rFonts w:hint="eastAsia"/>
          <w:lang w:eastAsia="zh-CN"/>
        </w:rPr>
        <w:t>Local Area o</w:t>
      </w:r>
      <w:r w:rsidRPr="00753102">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w:t>
            </w:r>
            <w:r w:rsidRPr="00753102">
              <w:rPr>
                <w:rFonts w:ascii="Arial" w:hAnsi="Arial" w:cs="Arial"/>
                <w:b/>
                <w:sz w:val="18"/>
                <w:lang w:eastAsia="zh-CN"/>
              </w:rPr>
              <w:t>s</w:t>
            </w:r>
            <w:r w:rsidRPr="00753102">
              <w:rPr>
                <w:rFonts w:ascii="Arial" w:hAnsi="Arial" w:cs="Arial" w:hint="eastAsia"/>
                <w:b/>
                <w:sz w:val="18"/>
                <w:lang w:eastAsia="zh-CN"/>
              </w:rPr>
              <w:t xml:space="preserve"> 2</w:t>
            </w:r>
            <w:r w:rsidRPr="00753102">
              <w:rPr>
                <w:rFonts w:ascii="Arial" w:hAnsi="Arial" w:cs="Arial"/>
                <w:b/>
                <w:sz w:val="18"/>
                <w:lang w:eastAsia="zh-CN"/>
              </w:rPr>
              <w:t xml:space="preserve"> and</w:t>
            </w:r>
            <w:r w:rsidRPr="00753102">
              <w:rPr>
                <w:rFonts w:ascii="Arial" w:hAnsi="Arial" w:cs="Arial" w:hint="eastAsia"/>
                <w:b/>
                <w:sz w:val="18"/>
                <w:lang w:eastAsia="zh-CN"/>
              </w:rPr>
              <w:t xml:space="preserve"> </w:t>
            </w:r>
            <w:r w:rsidRPr="00753102">
              <w:rPr>
                <w:rFonts w:ascii="Arial" w:hAnsi="Arial" w:cs="Arial"/>
                <w:b/>
                <w:sz w:val="18"/>
                <w:lang w:eastAsia="zh-CN"/>
              </w:rPr>
              <w:t>3</w:t>
            </w:r>
            <w:r w:rsidRPr="00753102">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Measurement bandwidth</w:t>
            </w:r>
          </w:p>
          <w:p w:rsidR="00D57C09" w:rsidRPr="00753102" w:rsidRDefault="00D57C09" w:rsidP="004F0B4B">
            <w:pPr>
              <w:keepNext/>
              <w:keepLines/>
              <w:spacing w:after="0"/>
              <w:jc w:val="center"/>
              <w:rPr>
                <w:rFonts w:ascii="Arial" w:hAnsi="Arial" w:cs="Arial"/>
                <w:b/>
                <w:sz w:val="18"/>
              </w:rPr>
            </w:pP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5 MHz</w:t>
            </w:r>
          </w:p>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-19.2-7/5(f_offset/MHz-0.05) dBm</w:t>
            </w:r>
          </w:p>
          <w:p w:rsidR="00D57C09" w:rsidRPr="00753102" w:rsidRDefault="00D57C09" w:rsidP="004F0B4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00A3"/>
            </w:r>
            <w:r w:rsidRPr="00753102">
              <w:rPr>
                <w:rFonts w:ascii="Arial" w:hAnsi="Arial" w:cs="v5.0.0"/>
                <w:sz w:val="18"/>
                <w:lang w:val="sv-FI"/>
              </w:rPr>
              <w:t xml:space="preserve"> </w:t>
            </w:r>
            <w:r w:rsidRPr="00753102">
              <w:rPr>
                <w:rFonts w:ascii="Arial" w:hAnsi="Arial" w:cs="v5.0.0"/>
                <w:sz w:val="18"/>
              </w:rPr>
              <w:sym w:font="Symbol" w:char="0044"/>
            </w:r>
            <w:r w:rsidRPr="00753102">
              <w:rPr>
                <w:rFonts w:ascii="Arial" w:hAnsi="Arial" w:cs="v5.0.0"/>
                <w:sz w:val="18"/>
                <w:lang w:val="sv-FI"/>
              </w:rPr>
              <w:t xml:space="preserve">f &lt; </w:t>
            </w:r>
            <w:r w:rsidRPr="00753102">
              <w:rPr>
                <w:rFonts w:ascii="Arial" w:hAnsi="Arial" w:cs="v5.0.0"/>
                <w:sz w:val="18"/>
                <w:lang w:val="sv-FI" w:eastAsia="zh-CN"/>
              </w:rPr>
              <w:t>min (</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0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firstLineChars="450" w:firstLine="810"/>
              <w:rPr>
                <w:rFonts w:ascii="Arial" w:hAnsi="Arial" w:cs="Arial"/>
                <w:sz w:val="18"/>
              </w:rPr>
            </w:pPr>
            <w:r w:rsidRPr="00753102">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 xml:space="preserve">f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w:t>
            </w:r>
            <w:r w:rsidRPr="00753102">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0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 xml:space="preserve">(Note </w:t>
            </w:r>
            <w:r w:rsidRPr="00753102">
              <w:rPr>
                <w:rFonts w:ascii="Arial" w:hAnsi="Arial" w:cs="Arial" w:hint="eastAsia"/>
                <w:sz w:val="18"/>
                <w:lang w:eastAsia="ja-JP"/>
              </w:rPr>
              <w:t>10</w:t>
            </w:r>
            <w:r w:rsidRPr="00753102">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 the limits in table 6.6.5.5.3-</w:t>
            </w:r>
            <w:r w:rsidRPr="00753102">
              <w:rPr>
                <w:rFonts w:ascii="Arial" w:hAnsi="Arial" w:cs="Arial" w:hint="eastAsia"/>
                <w:sz w:val="18"/>
                <w:lang w:eastAsia="zh-CN"/>
              </w:rPr>
              <w:t>8</w:t>
            </w:r>
            <w:r w:rsidRPr="00753102">
              <w:rPr>
                <w:rFonts w:ascii="Arial" w:hAnsi="Arial" w:cs="Arial"/>
                <w:sz w:val="18"/>
              </w:rPr>
              <w:t xml:space="preserve"> apply for 0 MHz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 &lt; 0.1</w:t>
            </w:r>
            <w:r w:rsidRPr="00753102">
              <w:rPr>
                <w:rFonts w:ascii="Arial" w:hAnsi="Arial" w:cs="Arial" w:hint="eastAsia"/>
                <w:sz w:val="18"/>
                <w:lang w:eastAsia="zh-CN"/>
              </w:rPr>
              <w:t>6</w:t>
            </w:r>
            <w:r w:rsidRPr="00753102">
              <w:rPr>
                <w:rFonts w:ascii="Arial" w:hAnsi="Arial" w:cs="Arial"/>
                <w:sz w:val="18"/>
              </w:rPr>
              <w:t xml:space="preserve"> MHz.</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eastAsia="MS Mincho" w:hAnsi="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lang w:eastAsia="zh-CN"/>
        </w:rPr>
      </w:pPr>
      <w:r w:rsidRPr="00753102">
        <w:t>Table 6.7.5.5.3-</w:t>
      </w:r>
      <w:r w:rsidRPr="00753102">
        <w:rPr>
          <w:rFonts w:hint="eastAsia"/>
          <w:lang w:eastAsia="zh-CN"/>
        </w:rPr>
        <w:t>8</w:t>
      </w:r>
      <w:r w:rsidRPr="00753102">
        <w:t xml:space="preserve">: </w:t>
      </w:r>
      <w:r w:rsidRPr="00753102">
        <w:rPr>
          <w:rFonts w:hint="eastAsia"/>
          <w:lang w:eastAsia="zh-CN"/>
        </w:rPr>
        <w:t>Local Area o</w:t>
      </w:r>
      <w:r w:rsidRPr="00753102">
        <w:t xml:space="preserve">perating band unwanted emission limits for operation in BC2 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b/>
                <w:sz w:val="18"/>
              </w:rPr>
              <w:t xml:space="preserve"> (Notes </w:t>
            </w:r>
            <w:r w:rsidRPr="00753102">
              <w:rPr>
                <w:rFonts w:ascii="Arial" w:hAnsi="Arial" w:cs="Arial"/>
                <w:b/>
                <w:sz w:val="18"/>
                <w:lang w:eastAsia="zh-CN"/>
              </w:rPr>
              <w:t>2, 3 and 4</w:t>
            </w:r>
            <w:r w:rsidRPr="00753102">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00A3"/>
            </w:r>
            <w:r w:rsidRPr="00753102">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0.1</w:t>
            </w:r>
            <w:r w:rsidRPr="00753102">
              <w:rPr>
                <w:rFonts w:ascii="Arial" w:hAnsi="Arial" w:cs="v5.0.0" w:hint="eastAsia"/>
                <w:sz w:val="18"/>
                <w:lang w:eastAsia="zh-CN"/>
              </w:rPr>
              <w:t>6</w:t>
            </w:r>
            <w:r w:rsidRPr="00753102">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00A3"/>
            </w:r>
            <w:r w:rsidRPr="00753102">
              <w:rPr>
                <w:rFonts w:ascii="Arial" w:hAnsi="Arial" w:cs="v5.0.0"/>
                <w:sz w:val="18"/>
              </w:rPr>
              <w:t xml:space="preserve"> f_offset &lt; 0.1</w:t>
            </w:r>
            <w:r w:rsidRPr="00753102">
              <w:rPr>
                <w:rFonts w:ascii="Arial" w:hAnsi="Arial" w:cs="v5.0.0" w:hint="eastAsia"/>
                <w:sz w:val="18"/>
                <w:lang w:eastAsia="zh-CN"/>
              </w:rPr>
              <w:t>7</w:t>
            </w:r>
            <w:r w:rsidRPr="00753102">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rPr>
              <w:t>RIB</w:t>
            </w:r>
            <w:r w:rsidRPr="00753102">
              <w:rPr>
                <w:rFonts w:ascii="Arial" w:hAnsi="Arial" w:cs="Arial"/>
                <w:sz w:val="18"/>
              </w:rPr>
              <w:t xml:space="preserve">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sv-SE"/>
        </w:rPr>
      </w:pPr>
    </w:p>
    <w:p w:rsidR="00D57C09" w:rsidRPr="00753102" w:rsidRDefault="00D57C09" w:rsidP="00D57C09">
      <w:pPr>
        <w:pStyle w:val="NO"/>
      </w:pPr>
      <w:r w:rsidRPr="00753102">
        <w:t>NOTE 9:</w:t>
      </w:r>
      <w:r w:rsidRPr="00753102">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2489" w:name="_Toc21125136"/>
      <w:bookmarkStart w:id="2490" w:name="_Toc29768126"/>
      <w:bookmarkStart w:id="2491" w:name="_Toc36044568"/>
      <w:bookmarkStart w:id="2492" w:name="_Toc37230473"/>
      <w:bookmarkStart w:id="2493" w:name="_Toc45907616"/>
      <w:r w:rsidRPr="00753102">
        <w:rPr>
          <w:lang w:eastAsia="sv-SE"/>
        </w:rPr>
        <w:t>6.7.5.5.4</w:t>
      </w:r>
      <w:r w:rsidRPr="00753102">
        <w:rPr>
          <w:lang w:eastAsia="sv-SE"/>
        </w:rPr>
        <w:tab/>
        <w:t>MSR Additional requirements</w:t>
      </w:r>
      <w:bookmarkEnd w:id="2489"/>
      <w:bookmarkEnd w:id="2490"/>
      <w:bookmarkEnd w:id="2491"/>
      <w:bookmarkEnd w:id="2492"/>
      <w:bookmarkEnd w:id="2493"/>
    </w:p>
    <w:p w:rsidR="00D57C09" w:rsidRPr="00753102" w:rsidRDefault="00D57C09" w:rsidP="00D57C09">
      <w:pPr>
        <w:pStyle w:val="Heading6"/>
      </w:pPr>
      <w:bookmarkStart w:id="2494" w:name="_Toc21125137"/>
      <w:bookmarkStart w:id="2495" w:name="_Toc29768127"/>
      <w:bookmarkStart w:id="2496" w:name="_Toc36044569"/>
      <w:bookmarkStart w:id="2497" w:name="_Toc37230474"/>
      <w:bookmarkStart w:id="2498" w:name="_Toc45907617"/>
      <w:r w:rsidRPr="00753102">
        <w:t>6.7.5.5.4.1</w:t>
      </w:r>
      <w:r w:rsidRPr="00753102">
        <w:tab/>
        <w:t>Limits in FCC Title 47</w:t>
      </w:r>
      <w:bookmarkEnd w:id="2494"/>
      <w:bookmarkEnd w:id="2495"/>
      <w:bookmarkEnd w:id="2496"/>
      <w:bookmarkEnd w:id="2497"/>
      <w:bookmarkEnd w:id="2498"/>
    </w:p>
    <w:p w:rsidR="00D57C09" w:rsidRPr="00753102" w:rsidRDefault="00D57C09" w:rsidP="00D57C09">
      <w:r w:rsidRPr="00753102">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Heading6"/>
      </w:pPr>
      <w:bookmarkStart w:id="2499" w:name="_Toc21125138"/>
      <w:bookmarkStart w:id="2500" w:name="_Toc29768128"/>
      <w:bookmarkStart w:id="2501" w:name="_Toc36044570"/>
      <w:bookmarkStart w:id="2502" w:name="_Toc37230475"/>
      <w:bookmarkStart w:id="2503" w:name="_Toc45907618"/>
      <w:r w:rsidRPr="00753102">
        <w:t>6.7.5.5.4.2</w:t>
      </w:r>
      <w:r w:rsidRPr="00753102">
        <w:tab/>
        <w:t>Unsynchronized operation for BC3</w:t>
      </w:r>
      <w:bookmarkEnd w:id="2499"/>
      <w:bookmarkEnd w:id="2500"/>
      <w:bookmarkEnd w:id="2501"/>
      <w:bookmarkEnd w:id="2502"/>
      <w:bookmarkEnd w:id="2503"/>
    </w:p>
    <w:p w:rsidR="00D57C09" w:rsidRPr="00753102" w:rsidRDefault="00D57C09" w:rsidP="00D57C09">
      <w:r w:rsidRPr="00753102">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53102">
          <w:t>3 in</w:t>
        </w:r>
      </w:smartTag>
      <w:r w:rsidRPr="00753102">
        <w:t xml:space="preserve"> the same geographic area and in the same operating band as another TDD system without synchronisation. For this case the emissions shall not exceed -52 dBm</w:t>
      </w:r>
      <w:r w:rsidRPr="00753102">
        <w:rPr>
          <w:lang w:eastAsia="zh-CN"/>
        </w:rPr>
        <w:t>/MHz</w:t>
      </w:r>
      <w:r w:rsidRPr="00753102">
        <w:t xml:space="preserve"> in </w:t>
      </w:r>
      <w:r w:rsidRPr="00753102">
        <w:rPr>
          <w:rFonts w:hint="eastAsia"/>
          <w:lang w:eastAsia="zh-CN"/>
        </w:rPr>
        <w:t>each supported</w:t>
      </w:r>
      <w:r w:rsidRPr="00753102">
        <w:t xml:space="preserve"> downlink operating band except in:</w:t>
      </w:r>
    </w:p>
    <w:p w:rsidR="00D57C09" w:rsidRPr="00753102" w:rsidRDefault="00D57C09" w:rsidP="00D57C09">
      <w:pPr>
        <w:ind w:left="568" w:hanging="284"/>
      </w:pPr>
      <w:r w:rsidRPr="00753102">
        <w:t>-</w:t>
      </w:r>
      <w:r w:rsidRPr="00753102">
        <w:tab/>
        <w:t xml:space="preserve">The frequency range from 10 MHz below the lower </w:t>
      </w:r>
      <w:r w:rsidRPr="00753102">
        <w:rPr>
          <w:rFonts w:eastAsia="MS Mincho"/>
          <w:i/>
        </w:rPr>
        <w:t xml:space="preserve">Base Station RF Bandwidth </w:t>
      </w:r>
      <w:r w:rsidRPr="00753102">
        <w:rPr>
          <w:i/>
          <w:lang w:eastAsia="zh-CN"/>
        </w:rPr>
        <w:t>edge</w:t>
      </w:r>
      <w:r w:rsidRPr="00753102">
        <w:t xml:space="preserve"> to the frequency 10 MHz above the upper </w:t>
      </w:r>
      <w:r w:rsidRPr="00753102">
        <w:rPr>
          <w:rFonts w:eastAsia="MS Mincho"/>
          <w:i/>
        </w:rPr>
        <w:t xml:space="preserve">Base Station RF Bandwidth </w:t>
      </w:r>
      <w:r w:rsidRPr="00753102">
        <w:rPr>
          <w:i/>
          <w:lang w:eastAsia="zh-CN"/>
        </w:rPr>
        <w:t>edge</w:t>
      </w:r>
      <w:r w:rsidRPr="00753102">
        <w:rPr>
          <w:rFonts w:hint="eastAsia"/>
          <w:lang w:eastAsia="zh-CN"/>
        </w:rPr>
        <w:t xml:space="preserve"> of each supported band</w:t>
      </w:r>
      <w:r w:rsidRPr="00753102">
        <w:t>.</w:t>
      </w:r>
    </w:p>
    <w:p w:rsidR="00D57C09" w:rsidRPr="00753102" w:rsidRDefault="00D57C09" w:rsidP="00D57C09">
      <w:pPr>
        <w:keepLines/>
        <w:ind w:left="1135" w:hanging="851"/>
      </w:pPr>
      <w:r w:rsidRPr="00753102">
        <w:t>NOTE 1:</w:t>
      </w:r>
      <w:r w:rsidRPr="00753102">
        <w:tab/>
        <w:t>Local or regional regulations may specify another excluded frequency range, which may include frequencies where synchronised TDD systems operate.</w:t>
      </w:r>
    </w:p>
    <w:p w:rsidR="00D57C09" w:rsidRPr="00753102" w:rsidRDefault="00D57C09" w:rsidP="00D57C09">
      <w:pPr>
        <w:keepLines/>
        <w:ind w:left="1135" w:hanging="851"/>
      </w:pPr>
      <w:r w:rsidRPr="00753102">
        <w:t>NOTE 2:</w:t>
      </w:r>
      <w:r w:rsidRPr="00753102">
        <w:tab/>
        <w:t xml:space="preserve">TDD Base Stations that are synchronized and operating in BC3 can transmit without </w:t>
      </w:r>
      <w:r w:rsidRPr="00753102">
        <w:rPr>
          <w:lang w:eastAsia="zh-CN"/>
        </w:rPr>
        <w:t xml:space="preserve">these </w:t>
      </w:r>
      <w:r w:rsidRPr="00753102">
        <w:t>additional co-existence requirements.</w:t>
      </w:r>
    </w:p>
    <w:p w:rsidR="00D57C09" w:rsidRPr="00753102" w:rsidRDefault="00D57C09" w:rsidP="00D57C09">
      <w:pPr>
        <w:pStyle w:val="Heading6"/>
      </w:pPr>
      <w:bookmarkStart w:id="2504" w:name="_Toc21125139"/>
      <w:bookmarkStart w:id="2505" w:name="_Toc29768129"/>
      <w:bookmarkStart w:id="2506" w:name="_Toc36044571"/>
      <w:bookmarkStart w:id="2507" w:name="_Toc37230476"/>
      <w:bookmarkStart w:id="2508" w:name="_Toc45907619"/>
      <w:r w:rsidRPr="00753102">
        <w:t>6.7.5.5.4.3</w:t>
      </w:r>
      <w:r w:rsidRPr="00753102">
        <w:tab/>
        <w:t>Protection of DTT</w:t>
      </w:r>
      <w:bookmarkEnd w:id="2504"/>
      <w:bookmarkEnd w:id="2505"/>
      <w:bookmarkEnd w:id="2506"/>
      <w:bookmarkEnd w:id="2507"/>
      <w:bookmarkEnd w:id="2508"/>
    </w:p>
    <w:p w:rsidR="00D57C09" w:rsidRPr="00753102" w:rsidRDefault="00D57C09" w:rsidP="00D57C09">
      <w:pPr>
        <w:keepNext/>
        <w:keepLines/>
      </w:pPr>
      <w:r w:rsidRPr="00753102">
        <w:rPr>
          <w:rFonts w:cs="v5.0.0"/>
        </w:rPr>
        <w:t xml:space="preserve">In certain regions the following requirement may apply for protection of DTT. For an AAS BS operating in Band 20/n20, the </w:t>
      </w:r>
      <w:r w:rsidRPr="00753102">
        <w:t>level of emissions in the band 470-790 MHz, measured in an 8 MHz filter bandwidth on centre frequencies F</w:t>
      </w:r>
      <w:r w:rsidRPr="00753102">
        <w:rPr>
          <w:vertAlign w:val="subscript"/>
        </w:rPr>
        <w:t>filter</w:t>
      </w:r>
      <w:r w:rsidRPr="00753102">
        <w:t xml:space="preserve"> according to table 6.7.5.5.4.3-</w:t>
      </w:r>
      <w:r w:rsidRPr="00753102">
        <w:rPr>
          <w:lang w:eastAsia="zh-CN"/>
        </w:rPr>
        <w:t>1</w:t>
      </w:r>
      <w:r w:rsidRPr="00753102">
        <w:t>, shall not exceed the maximum emission level TRP level shown in the table. This requirement applies in the frequency range 470-790 MHz even though part of the range falls in the spurious domain.</w:t>
      </w:r>
    </w:p>
    <w:p w:rsidR="00D57C09" w:rsidRPr="00753102" w:rsidRDefault="00D57C09" w:rsidP="00D57C09">
      <w:pPr>
        <w:pStyle w:val="TH"/>
      </w:pPr>
      <w:r w:rsidRPr="00753102">
        <w:t>Table 6.7.5.5.4.3-</w:t>
      </w:r>
      <w:r w:rsidRPr="00753102">
        <w:rPr>
          <w:lang w:eastAsia="zh-CN"/>
        </w:rPr>
        <w:t>1</w:t>
      </w:r>
      <w:r w:rsidRPr="007531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TRP / 10 MHz, P</w:t>
            </w:r>
            <w:r w:rsidRPr="00753102">
              <w:rPr>
                <w:rFonts w:ascii="Arial" w:hAnsi="Arial" w:cs="v5.0.0"/>
                <w:b/>
                <w:sz w:val="18"/>
                <w:vertAlign w:val="subscript"/>
              </w:rPr>
              <w:t>TRP_10MHz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TRP,N,MAX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4</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TRP_10MHz</w:t>
            </w:r>
            <w:r w:rsidRPr="00753102">
              <w:rPr>
                <w:rFonts w:ascii="Arial" w:hAnsi="Arial"/>
                <w:sz w:val="18"/>
              </w:rPr>
              <w:t xml:space="preserve"> (dBm) is defined by the expression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rPr>
          <w:lang w:val="en-US" w:eastAsia="sv-SE"/>
        </w:rPr>
      </w:pPr>
      <w:r w:rsidRPr="00753102">
        <w:t>N</w:t>
      </w:r>
      <w:r w:rsidRPr="00753102">
        <w:rPr>
          <w:lang w:eastAsia="zh-CN"/>
        </w:rPr>
        <w:t>OTE</w:t>
      </w:r>
      <w:r w:rsidRPr="00753102">
        <w:t>:</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D57C09" w:rsidRPr="00753102" w:rsidRDefault="00D57C09" w:rsidP="00D57C09">
      <w:pPr>
        <w:pStyle w:val="Heading5"/>
        <w:rPr>
          <w:lang w:eastAsia="sv-SE"/>
        </w:rPr>
      </w:pPr>
      <w:bookmarkStart w:id="2509" w:name="_Toc21125140"/>
      <w:bookmarkStart w:id="2510" w:name="_Toc29768130"/>
      <w:bookmarkStart w:id="2511" w:name="_Toc36044572"/>
      <w:bookmarkStart w:id="2512" w:name="_Toc37230477"/>
      <w:bookmarkStart w:id="2513" w:name="_Toc45907620"/>
      <w:r w:rsidRPr="00753102">
        <w:rPr>
          <w:lang w:eastAsia="sv-SE"/>
        </w:rPr>
        <w:t>6.7.5.5.5</w:t>
      </w:r>
      <w:r w:rsidRPr="00753102">
        <w:rPr>
          <w:lang w:eastAsia="sv-SE"/>
        </w:rPr>
        <w:tab/>
        <w:t>E-UTRA</w:t>
      </w:r>
      <w:bookmarkEnd w:id="2509"/>
      <w:bookmarkEnd w:id="2510"/>
      <w:bookmarkEnd w:id="2511"/>
      <w:bookmarkEnd w:id="2512"/>
      <w:bookmarkEnd w:id="2513"/>
    </w:p>
    <w:p w:rsidR="00D57C09" w:rsidRPr="00753102" w:rsidRDefault="00D57C09" w:rsidP="00D57C09">
      <w:pPr>
        <w:pStyle w:val="Heading6"/>
      </w:pPr>
      <w:bookmarkStart w:id="2514" w:name="_Toc21125141"/>
      <w:bookmarkStart w:id="2515" w:name="_Toc29768131"/>
      <w:bookmarkStart w:id="2516" w:name="_Toc36044573"/>
      <w:bookmarkStart w:id="2517" w:name="_Toc37230478"/>
      <w:bookmarkStart w:id="2518" w:name="_Toc45907621"/>
      <w:r w:rsidRPr="00753102">
        <w:t>6.7.5.5.5.1</w:t>
      </w:r>
      <w:r w:rsidRPr="00753102">
        <w:tab/>
        <w:t>General</w:t>
      </w:r>
      <w:bookmarkEnd w:id="2514"/>
      <w:bookmarkEnd w:id="2515"/>
      <w:bookmarkEnd w:id="2516"/>
      <w:bookmarkEnd w:id="2517"/>
      <w:bookmarkEnd w:id="2518"/>
    </w:p>
    <w:p w:rsidR="00D57C09" w:rsidRPr="00753102" w:rsidRDefault="00D57C09" w:rsidP="00D57C09">
      <w:pPr>
        <w:keepNext/>
        <w:rPr>
          <w:rFonts w:cs="v5.0.0"/>
        </w:rPr>
      </w:pPr>
      <w:r w:rsidRPr="00753102">
        <w:rPr>
          <w:rFonts w:cs="v4.2.0"/>
        </w:rPr>
        <w:t xml:space="preserve">The measurement results in subclause 6.7.5.4 </w:t>
      </w:r>
      <w:r w:rsidRPr="00753102">
        <w:rPr>
          <w:rFonts w:cs="v5.0.0"/>
        </w:rPr>
        <w:t>shall not exceed the maximum levels specified in the tables below, where: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channel edge</w:t>
      </w:r>
      <w:r w:rsidRPr="00753102">
        <w:t xml:space="preserve"> </w:t>
      </w:r>
      <w:r w:rsidRPr="00753102">
        <w:rPr>
          <w:rFonts w:cs="v5.0.0"/>
        </w:rPr>
        <w:t>frequency and the nominal -3dB point of the measuring filter closest to the carrier frequency.</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channel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the offset to the frequency </w:t>
      </w:r>
      <w:r w:rsidRPr="00753102">
        <w:t>Δf</w:t>
      </w:r>
      <w:r w:rsidRPr="00753102">
        <w:rPr>
          <w:vertAlign w:val="subscript"/>
        </w:rPr>
        <w:t>OBUE</w:t>
      </w:r>
      <w:r w:rsidRPr="00753102">
        <w:rPr>
          <w:rFonts w:cs="v5.0.0"/>
        </w:rPr>
        <w:t> MHz outside the downlink operating band.</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keepNext/>
        <w:keepLines/>
      </w:pPr>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test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test requirement for </w:t>
      </w:r>
      <w:r w:rsidRPr="00753102">
        <w:rPr>
          <w:rFonts w:eastAsia="MS Mincho"/>
          <w:i/>
        </w:rPr>
        <w:t xml:space="preserve">Base Station RF Bandwidth </w:t>
      </w:r>
      <w:r w:rsidRPr="00753102">
        <w:rPr>
          <w:i/>
          <w:lang w:eastAsia="zh-CN"/>
        </w:rPr>
        <w:t>edge</w:t>
      </w:r>
      <w:r w:rsidRPr="00753102">
        <w:t xml:space="preserve"> is specified </w:t>
      </w:r>
      <w:r w:rsidRPr="00753102">
        <w:rPr>
          <w:rFonts w:cs="v5.0.0"/>
        </w:rPr>
        <w:t>in Tables 6.7.5.5.5.2-1 to 6.7.5.5.5.2</w:t>
      </w:r>
      <w:r w:rsidRPr="00753102">
        <w:rPr>
          <w:rFonts w:cs="v5.0.0"/>
        </w:rPr>
        <w:noBreakHyphen/>
        <w:t>9</w:t>
      </w:r>
      <w:r w:rsidRPr="00753102">
        <w:t>, where in this case:</w:t>
      </w:r>
    </w:p>
    <w:p w:rsidR="00D57C09" w:rsidRPr="00753102" w:rsidRDefault="00D57C09" w:rsidP="00D57C09">
      <w:pPr>
        <w:keepNext/>
        <w:keepLines/>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w:t>
      </w:r>
      <w:r w:rsidRPr="00753102">
        <w:rPr>
          <w:rFonts w:eastAsia="MS Mincho"/>
          <w:i/>
        </w:rPr>
        <w:t xml:space="preserve">Base Station RF Bandwidth </w:t>
      </w:r>
      <w:r w:rsidRPr="00753102">
        <w:rPr>
          <w:i/>
          <w:lang w:eastAsia="zh-CN"/>
        </w:rPr>
        <w:t>edge</w:t>
      </w:r>
      <w:r w:rsidRPr="00753102">
        <w:t>.</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minus half of the bandwidth of the measuring filter.</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w:t>
      </w:r>
      <w:r w:rsidRPr="00753102">
        <w:rPr>
          <w:rFonts w:cs="v5.0.0"/>
        </w:rPr>
        <w:t>f_offset</w:t>
      </w:r>
      <w:r w:rsidRPr="00753102">
        <w:rPr>
          <w:rFonts w:cs="v5.0.0"/>
          <w:vertAlign w:val="subscript"/>
        </w:rPr>
        <w:t>max</w:t>
      </w:r>
      <w:r w:rsidRPr="00753102">
        <w:t xml:space="preserve"> minus half of the bandwidth of the measuring filter.</w:t>
      </w:r>
    </w:p>
    <w:p w:rsidR="00D57C09" w:rsidRPr="00753102" w:rsidRDefault="00D57C09" w:rsidP="00D57C09">
      <w:r w:rsidRPr="00753102">
        <w:t xml:space="preserve">For </w:t>
      </w:r>
      <w:r w:rsidRPr="00753102">
        <w:rPr>
          <w:i/>
        </w:rPr>
        <w:t>multi-band RIB</w:t>
      </w:r>
      <w:r w:rsidRPr="0075310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downlink operating band with carrier(s) transmitted and a supported downlink operating band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supported downlink operating band with carrier(s) transmitted and a supported downlink operating band without any carrier transmitted is less than 2</w:t>
      </w:r>
      <w:r w:rsidRPr="00753102">
        <w:t>×Δf</w:t>
      </w:r>
      <w:r w:rsidRPr="00753102">
        <w:rPr>
          <w:vertAlign w:val="subscript"/>
        </w:rPr>
        <w:t>OBUE</w:t>
      </w:r>
      <w:r w:rsidRPr="00753102">
        <w:rPr>
          <w:lang w:eastAsia="zh-CN"/>
        </w:rPr>
        <w:t xml:space="preserve"> MHz, </w:t>
      </w:r>
      <w:r w:rsidRPr="00753102">
        <w:rPr>
          <w:rFonts w:cs="v5.0.0"/>
        </w:rPr>
        <w:t>f_offset</w:t>
      </w:r>
      <w:r w:rsidRPr="00753102">
        <w:rPr>
          <w:rFonts w:cs="v5.0.0"/>
          <w:vertAlign w:val="subscript"/>
        </w:rPr>
        <w:t>max</w:t>
      </w:r>
      <w:r w:rsidRPr="00753102">
        <w:rPr>
          <w:lang w:eastAsia="zh-CN"/>
        </w:rPr>
        <w:t xml:space="preserve"> shall be the offset to the frequency </w:t>
      </w:r>
      <w:r w:rsidRPr="00753102">
        <w:t>Δf</w:t>
      </w:r>
      <w:r w:rsidRPr="00753102">
        <w:rPr>
          <w:vertAlign w:val="subscript"/>
        </w:rPr>
        <w:t>OBUE</w:t>
      </w:r>
      <w:r w:rsidRPr="00753102">
        <w:rPr>
          <w:rFonts w:cs="v5.0.0"/>
        </w:rPr>
        <w:t xml:space="preserve"> MHz outside the </w:t>
      </w:r>
      <w:r w:rsidRPr="00753102">
        <w:rPr>
          <w:rFonts w:cs="v5.0.0"/>
          <w:lang w:eastAsia="zh-CN"/>
        </w:rPr>
        <w:t xml:space="preserve">outermost edges of the two supported </w:t>
      </w:r>
      <w:r w:rsidRPr="00753102">
        <w:rPr>
          <w:rFonts w:cs="v5.0.0"/>
        </w:rPr>
        <w:t>downlink operating band</w:t>
      </w:r>
      <w:r w:rsidRPr="00753102">
        <w:rPr>
          <w:rFonts w:cs="v5.0.0"/>
          <w:lang w:eastAsia="zh-CN"/>
        </w:rPr>
        <w:t>s</w:t>
      </w:r>
      <w:r w:rsidRPr="00753102">
        <w:rPr>
          <w:lang w:eastAsia="zh-CN"/>
        </w:rPr>
        <w:t xml:space="preserve"> and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other cases,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Pr>
          <w:lang w:eastAsia="zh-CN"/>
        </w:rPr>
        <w:t xml:space="preserve"> MHz below the lowest frequency, up to </w:t>
      </w:r>
      <w:r w:rsidRPr="00753102">
        <w:t>Δf</w:t>
      </w:r>
      <w:r w:rsidRPr="00753102">
        <w:rPr>
          <w:vertAlign w:val="subscript"/>
        </w:rPr>
        <w:t>OBUE</w:t>
      </w:r>
      <w:r w:rsidRPr="00753102">
        <w:rPr>
          <w:lang w:eastAsia="zh-CN"/>
        </w:rPr>
        <w:t xml:space="preserve"> MHz above the highest frequency of the supported downlink operating band without any carrier transmitted.</w:t>
      </w:r>
    </w:p>
    <w:p w:rsidR="00D57C09" w:rsidRPr="00753102" w:rsidRDefault="00D57C09" w:rsidP="00D57C09">
      <w:r w:rsidRPr="00753102">
        <w:t xml:space="preserve">For a multicarrier E-UTRA TAB connector </w:t>
      </w:r>
      <w:r w:rsidRPr="00753102">
        <w:rPr>
          <w:rFonts w:eastAsia="SimSun"/>
        </w:rPr>
        <w:t xml:space="preserve">or a RIB configured for </w:t>
      </w:r>
      <w:r w:rsidRPr="00753102">
        <w:t xml:space="preserve">intra-band </w:t>
      </w:r>
      <w:r w:rsidRPr="00753102">
        <w:rPr>
          <w:rFonts w:eastAsia="SimSun"/>
        </w:rPr>
        <w:t xml:space="preserve">contiguous </w:t>
      </w:r>
      <w:r w:rsidRPr="00753102">
        <w:rPr>
          <w:lang w:eastAsia="zh-CN"/>
        </w:rPr>
        <w:t>or non-contiguous</w:t>
      </w:r>
      <w:r w:rsidRPr="00753102">
        <w:rPr>
          <w:rFonts w:eastAsia="SimSun"/>
        </w:rPr>
        <w:t xml:space="preserve"> carrier aggregation</w:t>
      </w:r>
      <w:r w:rsidRPr="00753102">
        <w:t xml:space="preserve"> the definitions above apply to the lower edge of the carrier transmitted at the lowest carrier frequency and the upper edge of the carrier transmitted at the highest carrier frequency </w:t>
      </w:r>
      <w:r w:rsidRPr="00753102">
        <w:rPr>
          <w:rFonts w:eastAsia="SimSun"/>
        </w:rPr>
        <w:t>within a specified frequency band</w:t>
      </w:r>
      <w:r w:rsidRPr="00753102">
        <w:t>.</w:t>
      </w:r>
    </w:p>
    <w:p w:rsidR="00D57C09" w:rsidRPr="00753102" w:rsidRDefault="00D57C09" w:rsidP="00D57C09">
      <w:r w:rsidRPr="00753102">
        <w:t>I</w:t>
      </w:r>
      <w:r w:rsidRPr="00753102">
        <w:rPr>
          <w:rFonts w:hint="eastAsia"/>
          <w:lang w:eastAsia="zh-CN"/>
        </w:rPr>
        <w:t>n addition i</w:t>
      </w:r>
      <w:r w:rsidRPr="00753102">
        <w:t xml:space="preserve">nside any sub-block gap for a </w:t>
      </w:r>
      <w:r w:rsidRPr="00753102">
        <w:rPr>
          <w:i/>
        </w:rPr>
        <w:t>RIB</w:t>
      </w:r>
      <w:r w:rsidRPr="00753102">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sub block edge</w:t>
      </w:r>
      <w:r w:rsidRPr="00753102">
        <w:t xml:space="preserve"> </w:t>
      </w:r>
      <w:r w:rsidRPr="00753102">
        <w:rPr>
          <w:rFonts w:cs="v5.0.0"/>
        </w:rPr>
        <w:t>frequency and the nominal -3 dB point of the measuring filter closest to the sub block edge.</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sub block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equal to the sub block gap bandwidth </w:t>
      </w:r>
      <w:r w:rsidRPr="00753102">
        <w:t>minus half of the bandwidth of the measuring filter</w:t>
      </w:r>
      <w:r w:rsidRPr="00753102">
        <w:rPr>
          <w:rFonts w:cs="v5.0.0"/>
        </w:rPr>
        <w:t>.</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pStyle w:val="Heading6"/>
      </w:pPr>
      <w:bookmarkStart w:id="2519" w:name="_Toc21125142"/>
      <w:bookmarkStart w:id="2520" w:name="_Toc29768132"/>
      <w:bookmarkStart w:id="2521" w:name="_Toc36044574"/>
      <w:bookmarkStart w:id="2522" w:name="_Toc37230479"/>
      <w:bookmarkStart w:id="2523" w:name="_Toc45907622"/>
      <w:r w:rsidRPr="00753102">
        <w:t>6.7.5.5.5.2</w:t>
      </w:r>
      <w:r w:rsidRPr="00753102">
        <w:tab/>
        <w:t>Wide Area BS (Category A)</w:t>
      </w:r>
      <w:bookmarkEnd w:id="2519"/>
      <w:bookmarkEnd w:id="2520"/>
      <w:bookmarkEnd w:id="2521"/>
      <w:bookmarkEnd w:id="2522"/>
      <w:bookmarkEnd w:id="2523"/>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5, 6, 8, 12, 13, 14, 17, 18, 19,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68, 71, 72, 73, 85 emissions shall not exceed the maximum levels specified in Tables 6.7.5.5.5.2</w:t>
      </w:r>
      <w:r w:rsidRPr="00753102">
        <w:rPr>
          <w:rFonts w:cs="v5.0.0"/>
        </w:rPr>
        <w:noBreakHyphen/>
        <w:t>1 to 6.7.5.5.5.2-3.</w:t>
      </w:r>
    </w:p>
    <w:p w:rsidR="00D57C09" w:rsidRPr="00753102" w:rsidRDefault="00D57C09" w:rsidP="00D57C09">
      <w:pPr>
        <w:pStyle w:val="TH"/>
        <w:rPr>
          <w:rFonts w:cs="v5.0.0"/>
        </w:rPr>
      </w:pPr>
      <w:r w:rsidRPr="00753102">
        <w:t>Table 6.7.5.5.5.2-1: Wide Area BS operating band unwanted emission limits</w:t>
      </w:r>
      <w:r w:rsidRPr="00753102">
        <w:br/>
        <w:t>for 1.4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eastAsia="Malgun Gothic"/>
              </w:rPr>
            </w:pPr>
            <w:r w:rsidRPr="00753102">
              <w:rPr>
                <w:rFonts w:eastAsia="Malgun Gothic"/>
              </w:rPr>
              <w:t>9.8 dBm - 10/1.4(f_offset/MHz-0.05)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2.8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w:t>
            </w:r>
            <w:r w:rsidRPr="00753102">
              <w:rPr>
                <w:rFonts w:ascii="Arial" w:hAnsi="Arial" w:cs="Arial"/>
                <w:sz w:val="18"/>
              </w:rPr>
              <w:sym w:font="Symbol" w:char="F0A3"/>
            </w:r>
            <w:r w:rsidRPr="00753102">
              <w:rPr>
                <w:rFonts w:ascii="Arial" w:hAnsi="Arial" w:cs="Arial"/>
                <w:sz w:val="18"/>
                <w:lang w:val="sv-FI"/>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FI"/>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Lines/>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r w:rsidRPr="00753102">
              <w:t>.</w:t>
            </w:r>
          </w:p>
        </w:tc>
      </w:tr>
    </w:tbl>
    <w:p w:rsidR="00D57C09" w:rsidRPr="00753102" w:rsidRDefault="00D57C09" w:rsidP="00D57C09"/>
    <w:p w:rsidR="00D57C09" w:rsidRPr="00753102" w:rsidRDefault="00D57C09" w:rsidP="00D57C09">
      <w:pPr>
        <w:pStyle w:val="TH"/>
        <w:rPr>
          <w:rFonts w:cs="v5.0.0"/>
        </w:rPr>
      </w:pPr>
      <w:r w:rsidRPr="00753102">
        <w:t>Table 6.7.5.5.5.2-2: Wide Area BS operating band unwanted emission limits</w:t>
      </w:r>
      <w:r w:rsidRPr="00753102">
        <w:br/>
        <w:t>for 3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cs="v5.0.0"/>
              </w:rPr>
            </w:pPr>
            <w:r w:rsidRPr="00753102">
              <w:rPr>
                <w:rFonts w:eastAsia="Malgun Gothic" w:cs="v5.0.0"/>
              </w:rPr>
              <w:t>5.8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5.0.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 xml:space="preserve">Test </w:t>
            </w:r>
            <w:r w:rsidRPr="00753102">
              <w:rPr>
                <w:rFonts w:ascii="Arial" w:hAnsi="Arial" w:cs="v5.0.0"/>
                <w:b/>
                <w:sz w:val="18"/>
              </w:rPr>
              <w:t xml:space="preserve">requirement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3.8 dBm - 7/5(f_offset/MHz-0.05)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9, 10, 11, 21, 23, 24, 25, 30, </w:t>
      </w:r>
      <w:r w:rsidRPr="00753102">
        <w:rPr>
          <w:rFonts w:cs="v5.0.0" w:hint="eastAsia"/>
        </w:rPr>
        <w:t xml:space="preserve">32, </w:t>
      </w:r>
      <w:r w:rsidRPr="00753102">
        <w:rPr>
          <w:rFonts w:cs="v5.0.0"/>
        </w:rPr>
        <w:t>33, 34, 35, 36, 37, 38, 39, 40, 41, 45, 48, 65, 66, 69, 70, emissions shall not exceed the maximum levels specified in tables 6.6.5.5.5.2-4, 6.6.5.5.5.2-6 and 6.6.5.5.5.2-8.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6.6.5.5.5.2-5, 6.6.5.5.5.2-7 and 6.6.5.5.5.2-9.</w:t>
      </w:r>
    </w:p>
    <w:p w:rsidR="00D57C09" w:rsidRPr="00753102" w:rsidRDefault="00D57C09" w:rsidP="00D57C09">
      <w:pPr>
        <w:pStyle w:val="TH"/>
        <w:rPr>
          <w:rFonts w:cs="v5.0.0"/>
        </w:rPr>
      </w:pPr>
      <w:r w:rsidRPr="00753102">
        <w:t>Table 6.7.5.5.5.2-4: Wide Area BS operating band unwanted emission limits</w:t>
      </w:r>
      <w:r w:rsidRPr="00753102">
        <w:br/>
        <w:t>for 1.4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6.7.5.5.5.2-5: Wide Area BS operating band unwanted emission limits</w:t>
      </w:r>
      <w:r w:rsidRPr="00753102">
        <w:br/>
        <w:t>for 1.4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cs="Arial"/>
              </w:rPr>
            </w:pPr>
            <w:r w:rsidRPr="00753102">
              <w:rPr>
                <w:rFonts w:eastAsia="Malgun Gothic"/>
              </w:rPr>
              <w:t>10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tabs>
                <w:tab w:val="left" w:pos="5988"/>
              </w:tab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6.7.5.5.5.2-6: Wide Area BS operating band unwanted emission limits</w:t>
      </w:r>
      <w:r w:rsidRPr="00753102">
        <w:br/>
        <w:t>for 3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requirmeent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6.7.5.5.5.2-7: Wide Area BS operating band unwanted emission limits</w:t>
      </w:r>
      <w:r w:rsidRPr="00753102">
        <w:br/>
        <w:t>for 3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i/>
                <w:sz w:val="18"/>
              </w:rPr>
              <w:t xml:space="preserve"> </w:t>
            </w: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ja-JP"/>
              </w:rPr>
              <w:t>-</w:t>
            </w: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6.7.5.5.5.2-8: Wide Area BS operating band unwanted emission limits</w:t>
      </w:r>
      <w:r w:rsidRPr="00753102">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6.7.5.5.5.2-9: Wide Area BS operating band unwanted emission limits</w:t>
      </w:r>
      <w:r w:rsidRPr="00753102">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2524" w:name="_Toc21125143"/>
      <w:bookmarkStart w:id="2525" w:name="_Toc29768133"/>
      <w:bookmarkStart w:id="2526" w:name="_Toc36044575"/>
      <w:bookmarkStart w:id="2527" w:name="_Toc37230480"/>
      <w:bookmarkStart w:id="2528" w:name="_Toc45907623"/>
      <w:r w:rsidRPr="00753102">
        <w:t>6.7.5.5.5.3</w:t>
      </w:r>
      <w:r w:rsidRPr="00753102">
        <w:tab/>
        <w:t>Wide Area BS Category B (Option1)</w:t>
      </w:r>
      <w:bookmarkEnd w:id="2524"/>
      <w:bookmarkEnd w:id="2525"/>
      <w:bookmarkEnd w:id="2526"/>
      <w:bookmarkEnd w:id="2527"/>
      <w:bookmarkEnd w:id="2528"/>
    </w:p>
    <w:p w:rsidR="00D57C09" w:rsidRPr="00753102" w:rsidRDefault="00D57C09" w:rsidP="00D57C09">
      <w:pPr>
        <w:keepNext/>
        <w:rPr>
          <w:rFonts w:cs="v5.0.0"/>
        </w:rPr>
      </w:pPr>
      <w:r w:rsidRPr="00753102">
        <w:rPr>
          <w:rFonts w:cs="v5.0.0"/>
        </w:rPr>
        <w:t>For Category B Operating band unwanted emissions, there are two options for the limits that may be applied regionally, option 1 is as follows.  For E-UTRA AAS BS operating in Bands 5, 8, 12, 13, 14, 17, 20,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67, 68, 71, 72, 73, 85 emissions shall not exceed the maximum levels specified in Tables 6.7.5.5.5.3-1 to 6.7.5.5.5.3-3.</w:t>
      </w:r>
    </w:p>
    <w:p w:rsidR="00D57C09" w:rsidRPr="00753102" w:rsidRDefault="00D57C09" w:rsidP="00D57C09">
      <w:pPr>
        <w:pStyle w:val="TH"/>
        <w:rPr>
          <w:rFonts w:cs="v5.0.0"/>
        </w:rPr>
      </w:pPr>
      <w:r w:rsidRPr="00753102">
        <w:t>Table 6.7.5.5.5.3-1: Wide Area BS operating band unwanted emission limits</w:t>
      </w:r>
      <w:r w:rsidRPr="00753102">
        <w:br/>
        <w:t>for 1.4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Arial"/>
                <w:sz w:val="18"/>
              </w:rPr>
              <w:sym w:font="Symbol" w:char="F0A3"/>
            </w:r>
            <w:r w:rsidRPr="00753102">
              <w:rPr>
                <w:rFonts w:ascii="Arial" w:hAnsi="Arial" w:cs="Arial"/>
                <w:sz w:val="18"/>
                <w:lang w:val="sv-SE"/>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SE"/>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6.7.5.5.5.3-2: Wide Area BS operating band unwanted emission limits</w:t>
      </w:r>
      <w:r w:rsidRPr="00753102">
        <w:br/>
        <w:t>for 3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 xml:space="preserve">5.8 </w:t>
            </w:r>
            <w:r w:rsidRPr="00753102">
              <w:rPr>
                <w:rFonts w:cs="v5.0.0" w:hint="eastAsia"/>
                <w:lang w:eastAsia="ja-JP"/>
              </w:rPr>
              <w:t>dBm</w:t>
            </w:r>
            <w:r w:rsidRPr="00753102">
              <w:rPr>
                <w:rFonts w:cs="v5.0.0"/>
                <w:lang w:eastAsia="ja-JP"/>
              </w:rPr>
              <w:t xml:space="preserve"> </w:t>
            </w:r>
            <w:r w:rsidRPr="00753102">
              <w:rPr>
                <w:rFonts w:eastAsia="Malgun Gothic" w:cs="v5.0.0"/>
              </w:rPr>
              <w:t>- 10/3(f_offset/MHz-0.05)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lang w:eastAsia="ja-JP"/>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6.7.5.5.5.3-3: Wide Area BS operating band unwanted emission limits</w:t>
      </w:r>
      <w:r w:rsidRPr="00753102">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3.8 dBm - 7/5(f_offset/MHz-0.05)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cs="v5.0.0"/>
                <w:sz w:val="18"/>
              </w:rPr>
              <w:tab/>
            </w:r>
            <w:r w:rsidRPr="00753102">
              <w:rPr>
                <w:rFonts w:ascii="Arial" w:hAnsi="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sz w:val="18"/>
              </w:rPr>
              <w:t xml:space="preserve">. Exception is </w:t>
            </w:r>
            <w:r w:rsidRPr="00753102">
              <w:rPr>
                <w:rFonts w:ascii="Symbol" w:hAnsi="Symbol"/>
                <w:sz w:val="18"/>
              </w:rPr>
              <w:t></w:t>
            </w:r>
            <w:r w:rsidRPr="00753102">
              <w:rPr>
                <w:rFonts w:ascii="Arial" w:hAnsi="Arial"/>
                <w:sz w:val="18"/>
              </w:rPr>
              <w:t xml:space="preserve">f ≥ 10 MHz from both adjacent sub blocks on each side of the sub-block gap, where the test requirement within sub-block gaps shall be </w:t>
            </w:r>
            <w:r w:rsidRPr="00753102">
              <w:rPr>
                <w:rFonts w:ascii="Arial" w:hAnsi="Arial" w:cs="Arial"/>
                <w:sz w:val="18"/>
              </w:rPr>
              <w:t xml:space="preserve">-7 </w:t>
            </w:r>
            <w:r w:rsidRPr="00753102">
              <w:rPr>
                <w:rFonts w:ascii="Arial" w:hAnsi="Arial"/>
                <w:sz w:val="18"/>
              </w:rPr>
              <w:t>dBm/100 kHz.</w:t>
            </w:r>
          </w:p>
          <w:p w:rsidR="00D57C09" w:rsidRPr="00753102" w:rsidRDefault="00D57C09" w:rsidP="004F0B4B">
            <w:pPr>
              <w:keepNext/>
              <w:keepLines/>
              <w:spacing w:after="0"/>
              <w:ind w:left="851" w:hanging="851"/>
              <w:rPr>
                <w:rFonts w:ascii="Arial" w:hAnsi="Arial"/>
                <w:sz w:val="18"/>
              </w:rPr>
            </w:pPr>
            <w:r w:rsidRPr="00753102">
              <w:rPr>
                <w:rFonts w:ascii="Arial" w:hAnsi="Arial" w:hint="eastAsia"/>
                <w:sz w:val="18"/>
              </w:rPr>
              <w:t>NOTE</w:t>
            </w:r>
            <w:r w:rsidRPr="00753102">
              <w:rPr>
                <w:rFonts w:ascii="Arial" w:hAnsi="Arial"/>
                <w:sz w:val="18"/>
              </w:rPr>
              <w:t xml:space="preserve"> </w:t>
            </w:r>
            <w:r w:rsidRPr="00753102">
              <w:rPr>
                <w:rFonts w:ascii="Arial" w:hAnsi="Arial" w:hint="eastAsia"/>
                <w:sz w:val="18"/>
              </w:rPr>
              <w:t>2:</w:t>
            </w:r>
            <w:r w:rsidRPr="00753102">
              <w:rPr>
                <w:rFonts w:ascii="Arial" w:hAnsi="Arial"/>
                <w:sz w:val="18"/>
              </w:rPr>
              <w:tab/>
            </w:r>
            <w:r w:rsidRPr="00753102">
              <w:rPr>
                <w:rFonts w:ascii="Arial" w:hAnsi="Arial" w:hint="eastAsia"/>
                <w:sz w:val="18"/>
              </w:rPr>
              <w:t xml:space="preserve">For </w:t>
            </w:r>
            <w:r w:rsidRPr="00753102">
              <w:rPr>
                <w:rFonts w:ascii="Arial" w:hAnsi="Arial"/>
                <w:sz w:val="18"/>
              </w:rPr>
              <w:t xml:space="preserve">a </w:t>
            </w:r>
            <w:r w:rsidRPr="00753102">
              <w:rPr>
                <w:rFonts w:ascii="Arial" w:hAnsi="Arial"/>
                <w:i/>
                <w:sz w:val="18"/>
              </w:rPr>
              <w:t>multi-band RIB</w:t>
            </w:r>
            <w:r w:rsidRPr="00753102">
              <w:rPr>
                <w:rFonts w:ascii="Arial" w:hAnsi="Arial" w:hint="eastAsia"/>
                <w:sz w:val="18"/>
              </w:rPr>
              <w:t xml:space="preserve"> with </w:t>
            </w:r>
            <w:r w:rsidRPr="00753102">
              <w:rPr>
                <w:rFonts w:ascii="Arial" w:hAnsi="Arial"/>
                <w:i/>
                <w:sz w:val="18"/>
                <w:lang w:eastAsia="zh-CN"/>
              </w:rPr>
              <w:t>Inter RF Bandwidth gap</w:t>
            </w:r>
            <w:r w:rsidRPr="00753102">
              <w:rPr>
                <w:rFonts w:ascii="Arial" w:hAnsi="Arial" w:hint="eastAsia"/>
                <w:sz w:val="18"/>
              </w:rPr>
              <w:t xml:space="preserve"> &lt; </w:t>
            </w:r>
            <w:r w:rsidRPr="00753102">
              <w:t>2×Δf</w:t>
            </w:r>
            <w:r w:rsidRPr="00753102">
              <w:rPr>
                <w:vertAlign w:val="subscript"/>
              </w:rPr>
              <w:t>OBUE</w:t>
            </w:r>
            <w:r w:rsidRPr="00753102">
              <w:rPr>
                <w:rFonts w:ascii="Arial" w:hAnsi="Arial" w:hint="eastAsia"/>
                <w:sz w:val="18"/>
              </w:rPr>
              <w:t xml:space="preserve"> MHz</w:t>
            </w:r>
            <w:r w:rsidRPr="00753102">
              <w:rPr>
                <w:rFonts w:ascii="Arial" w:hAnsi="Arial"/>
                <w:sz w:val="18"/>
              </w:rPr>
              <w:t xml:space="preserve"> the requirement within</w:t>
            </w:r>
            <w:r w:rsidRPr="00753102">
              <w:rPr>
                <w:rFonts w:ascii="Arial" w:hAnsi="Arial" w:hint="eastAsia"/>
                <w:sz w:val="18"/>
              </w:rPr>
              <w:t xml:space="preserve"> the </w:t>
            </w:r>
            <w:r w:rsidRPr="00753102">
              <w:rPr>
                <w:rFonts w:ascii="Arial" w:hAnsi="Arial"/>
                <w:i/>
                <w:sz w:val="18"/>
                <w:lang w:eastAsia="zh-CN"/>
              </w:rPr>
              <w:t>Inter RF Bandwidth gap</w:t>
            </w:r>
            <w:r w:rsidRPr="00753102">
              <w:rPr>
                <w:rFonts w:ascii="Arial" w:hAnsi="Arial"/>
                <w:sz w:val="18"/>
              </w:rPr>
              <w:t xml:space="preserve">s is calculated as a cumulative sum </w:t>
            </w:r>
            <w:r w:rsidRPr="00753102">
              <w:rPr>
                <w:rFonts w:ascii="Arial" w:hAnsi="Arial" w:hint="eastAsia"/>
                <w:sz w:val="18"/>
              </w:rPr>
              <w:t xml:space="preserve">of </w:t>
            </w:r>
            <w:r w:rsidRPr="00753102">
              <w:rPr>
                <w:rFonts w:ascii="Arial" w:hAnsi="Arial"/>
                <w:sz w:val="18"/>
              </w:rPr>
              <w:t xml:space="preserve">contributions from </w:t>
            </w:r>
            <w:r w:rsidRPr="00753102">
              <w:rPr>
                <w:rFonts w:ascii="Arial" w:hAnsi="Arial" w:hint="eastAsia"/>
                <w:sz w:val="18"/>
              </w:rPr>
              <w:t xml:space="preserve">adjacent sub-blocks </w:t>
            </w:r>
            <w:r w:rsidRPr="00753102">
              <w:rPr>
                <w:rFonts w:ascii="Arial" w:hAnsi="Arial"/>
                <w:sz w:val="18"/>
              </w:rPr>
              <w:t xml:space="preserve">or </w:t>
            </w:r>
            <w:r w:rsidRPr="00753102">
              <w:rPr>
                <w:rFonts w:ascii="Arial" w:eastAsia="MS Mincho" w:hAnsi="Arial"/>
                <w:i/>
                <w:sz w:val="18"/>
              </w:rPr>
              <w:t>Base Station RF Bandwidth</w:t>
            </w:r>
            <w:r w:rsidRPr="00753102">
              <w:rPr>
                <w:rFonts w:ascii="Arial" w:hAnsi="Arial"/>
                <w:sz w:val="18"/>
              </w:rPr>
              <w:t xml:space="preserve"> on each side of the </w:t>
            </w:r>
            <w:r w:rsidRPr="00753102">
              <w:rPr>
                <w:rFonts w:ascii="Arial" w:hAnsi="Arial"/>
                <w:i/>
                <w:sz w:val="18"/>
                <w:lang w:eastAsia="zh-CN"/>
              </w:rPr>
              <w:t>Inter RF Bandwidth gap</w:t>
            </w:r>
            <w:r w:rsidRPr="00753102">
              <w:rPr>
                <w:rFonts w:ascii="Arial" w:hAnsi="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10, 25, 30, 33, 34, 35, 36, 37, 38, 39, 40, 41, 45, 48, 65, 66, 69, 70, emissions shall not exceed the maximum levels specified in tables 6.6.5.5.5.3-4, 6.6.5.5.5.3-6 and 6.6.5.5.5.3-8.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6.6.5.5.5.3-5, 6.6.5.5.5.3-7 and 6.6.5.5.5.3-9.</w:t>
      </w:r>
    </w:p>
    <w:p w:rsidR="00D57C09" w:rsidRPr="00753102" w:rsidRDefault="00D57C09" w:rsidP="00D57C09">
      <w:pPr>
        <w:pStyle w:val="TH"/>
        <w:rPr>
          <w:rFonts w:cs="v5.0.0"/>
        </w:rPr>
      </w:pPr>
      <w:r w:rsidRPr="00753102">
        <w:t>Table 6.7.5.5.5.3-4: Wide Area BS operating band unwanted emission limits</w:t>
      </w:r>
      <w:r w:rsidRPr="00753102">
        <w:br/>
        <w:t>for 1.4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9.8d 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6.7.5.5.5.3-5: Wide Area BS operating band unwanted emission limits</w:t>
      </w:r>
      <w:r w:rsidRPr="00753102">
        <w:br/>
        <w:t>for 1.4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6.7.5.5.5.3-6: Wide Area BS operating band unwanted emission limits</w:t>
      </w:r>
      <w:r w:rsidRPr="00753102">
        <w:br/>
        <w:t>for 3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v5.0.0"/>
                <w:sz w:val="18"/>
              </w:rPr>
              <w:t xml:space="preserve"> </w:t>
            </w:r>
            <w:r w:rsidRPr="00753102">
              <w:rPr>
                <w:rFonts w:ascii="Arial" w:hAnsi="Arial" w:cs="Arial"/>
                <w:sz w:val="18"/>
              </w:rPr>
              <w:t>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6.7.5.5.5.3-7: Wide Area BS operating band unwanted emission limits</w:t>
      </w:r>
      <w:r w:rsidRPr="00753102">
        <w:br/>
        <w:t>for 3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6.7.5.5.5.3-8: Wide Area BS operating band unwanted emission limits</w:t>
      </w:r>
      <w:r w:rsidRPr="00753102">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6.7.5.5.5.3-9: Wide Area BS operating band unwanted emission limits</w:t>
      </w:r>
      <w:r w:rsidRPr="00753102">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f_offsetmax </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2529" w:name="_Toc21125144"/>
      <w:bookmarkStart w:id="2530" w:name="_Toc29768134"/>
      <w:bookmarkStart w:id="2531" w:name="_Toc36044576"/>
      <w:bookmarkStart w:id="2532" w:name="_Toc37230481"/>
      <w:bookmarkStart w:id="2533" w:name="_Toc45907624"/>
      <w:r w:rsidRPr="00753102">
        <w:t>6.7.5.5.5.4</w:t>
      </w:r>
      <w:r w:rsidRPr="00753102">
        <w:tab/>
        <w:t>Wide Area BS Category B (Option 2)</w:t>
      </w:r>
      <w:bookmarkEnd w:id="2529"/>
      <w:bookmarkEnd w:id="2530"/>
      <w:bookmarkEnd w:id="2531"/>
      <w:bookmarkEnd w:id="2532"/>
      <w:bookmarkEnd w:id="2533"/>
    </w:p>
    <w:p w:rsidR="00D57C09" w:rsidRPr="00753102" w:rsidRDefault="00D57C09" w:rsidP="00D57C09">
      <w:r w:rsidRPr="00753102">
        <w:rPr>
          <w:rFonts w:cs="v5.0.0"/>
        </w:rPr>
        <w:t>For Category B Operating band unwanted emissions, there are two options for the limits that may be applied regionally, option 2 is as follows.</w:t>
      </w:r>
    </w:p>
    <w:p w:rsidR="00D57C09" w:rsidRPr="00753102" w:rsidRDefault="00D57C09" w:rsidP="00D57C09">
      <w:r w:rsidRPr="00753102">
        <w:t xml:space="preserve">The limits in this subclause are intended for Europe and may be applied regionally for a </w:t>
      </w:r>
      <w:r w:rsidRPr="00753102">
        <w:rPr>
          <w:i/>
        </w:rPr>
        <w:t>RIB</w:t>
      </w:r>
      <w:r w:rsidRPr="00753102">
        <w:t xml:space="preserve"> operating in band 1, 3, 8, </w:t>
      </w:r>
      <w:r w:rsidRPr="00753102">
        <w:rPr>
          <w:rFonts w:hint="eastAsia"/>
        </w:rPr>
        <w:t xml:space="preserve">32, </w:t>
      </w:r>
      <w:r w:rsidRPr="00753102">
        <w:t>33, 34 or 65.</w:t>
      </w:r>
    </w:p>
    <w:p w:rsidR="00D57C09" w:rsidRPr="00753102" w:rsidRDefault="00D57C09" w:rsidP="00D57C09">
      <w:r w:rsidRPr="00753102">
        <w:t xml:space="preserve">For a </w:t>
      </w:r>
      <w:r w:rsidRPr="00753102">
        <w:rPr>
          <w:i/>
        </w:rPr>
        <w:t>RIB</w:t>
      </w:r>
      <w:r w:rsidRPr="00753102">
        <w:t xml:space="preserve"> operating in band 1, 3, 8, </w:t>
      </w:r>
      <w:r w:rsidRPr="00753102">
        <w:rPr>
          <w:rFonts w:hint="eastAsia"/>
        </w:rPr>
        <w:t xml:space="preserve">32, </w:t>
      </w:r>
      <w:r w:rsidRPr="00753102">
        <w:t>33, 34 or 65, emissions shall not exceed the maximum levels specified in table 6.6.5.5.5.4-1 below for 5, 10, 15 and 20 MHz channel bandwidth.</w:t>
      </w:r>
    </w:p>
    <w:p w:rsidR="00D57C09" w:rsidRPr="00753102" w:rsidRDefault="00D57C09" w:rsidP="00D57C09">
      <w:pPr>
        <w:pStyle w:val="TH"/>
        <w:rPr>
          <w:rFonts w:cs="v5.0.0"/>
        </w:rPr>
      </w:pPr>
      <w:r w:rsidRPr="00753102">
        <w:t>Table 6.7.5.5.5.4-1: Regional Wide Area BS operating band unwanted emission limits</w:t>
      </w:r>
      <w:r w:rsidRPr="00753102">
        <w:br/>
        <w:t xml:space="preserve">in band </w:t>
      </w:r>
      <w:r w:rsidRPr="00753102">
        <w:rPr>
          <w:rFonts w:hint="eastAsia"/>
          <w:lang w:eastAsia="zh-CN"/>
        </w:rPr>
        <w:t xml:space="preserve">1, 3, 8, </w:t>
      </w:r>
      <w:r w:rsidRPr="00753102">
        <w:rPr>
          <w:rFonts w:hint="eastAsia"/>
        </w:rPr>
        <w:t xml:space="preserve">32, </w:t>
      </w:r>
      <w:r w:rsidRPr="00753102">
        <w:rPr>
          <w:rFonts w:hint="eastAsia"/>
          <w:lang w:eastAsia="zh-CN"/>
        </w:rPr>
        <w:t>33</w:t>
      </w:r>
      <w:r w:rsidRPr="00753102">
        <w:rPr>
          <w:lang w:eastAsia="zh-CN"/>
        </w:rPr>
        <w:t>,</w:t>
      </w:r>
      <w:r w:rsidRPr="00753102">
        <w:rPr>
          <w:rFonts w:hint="eastAsia"/>
          <w:lang w:eastAsia="zh-CN"/>
        </w:rPr>
        <w:t xml:space="preserve"> 34 </w:t>
      </w:r>
      <w:r w:rsidRPr="00753102">
        <w:rPr>
          <w:lang w:eastAsia="zh-CN"/>
        </w:rPr>
        <w:t xml:space="preserve">or 65 </w:t>
      </w:r>
      <w:r w:rsidRPr="0075310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pPr>
            <w:r w:rsidRPr="00753102">
              <w:rPr>
                <w:rFonts w:eastAsia="Malgun Gothic" w:cs="v5.0.0"/>
              </w:rPr>
              <w:t>-3.2 dBm - 15(f_offset/MHz-0.215)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sidDel="00931AED">
              <w:rPr>
                <w:rFonts w:ascii="Arial" w:hAnsi="Arial" w:cs="Arial"/>
                <w:sz w:val="18"/>
                <w:lang w:val="fr-FR"/>
              </w:rPr>
              <w:t xml:space="preserve"> </w:t>
            </w:r>
            <w:r w:rsidRPr="00753102">
              <w:rPr>
                <w:rFonts w:ascii="Arial" w:hAnsi="Arial" w:cs="Arial"/>
                <w:sz w:val="18"/>
                <w:lang w:val="fr-FR"/>
              </w:rPr>
              <w:t xml:space="preserve">10 MHz ,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a </w:t>
      </w:r>
      <w:r w:rsidRPr="00753102">
        <w:rPr>
          <w:rFonts w:cs="v5.0.0"/>
          <w:i/>
        </w:rPr>
        <w:t>RIB</w:t>
      </w:r>
      <w:r w:rsidRPr="00753102">
        <w:rPr>
          <w:rFonts w:cs="v5.0.0"/>
        </w:rPr>
        <w:t xml:space="preserve"> operating in band 3, 8 or 65, emissions shall not exceed the maximum levels specified in table 6.7.5.5.5.4</w:t>
      </w:r>
      <w:r w:rsidRPr="00753102">
        <w:rPr>
          <w:rFonts w:cs="v5.0.0"/>
        </w:rPr>
        <w:noBreakHyphen/>
        <w:t xml:space="preserve">2 for </w:t>
      </w:r>
      <w:r w:rsidRPr="00753102">
        <w:t>3 MHz channel bandwidth</w:t>
      </w:r>
      <w:r w:rsidRPr="00753102">
        <w:rPr>
          <w:rFonts w:cs="v5.0.0"/>
        </w:rPr>
        <w:t>.</w:t>
      </w:r>
    </w:p>
    <w:p w:rsidR="00D57C09" w:rsidRPr="00753102" w:rsidRDefault="00D57C09" w:rsidP="00D57C09">
      <w:pPr>
        <w:pStyle w:val="TH"/>
        <w:rPr>
          <w:rFonts w:cs="v5.0.0"/>
        </w:rPr>
      </w:pPr>
      <w:r w:rsidRPr="00753102">
        <w:t>Table 6.7.5.5.5.4-2: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lang w:eastAsia="zh-CN"/>
        </w:rPr>
        <w:t xml:space="preserve"> 8</w:t>
      </w:r>
      <w:r w:rsidRPr="00753102">
        <w:rPr>
          <w:rFonts w:cs="v5.0.0"/>
        </w:rPr>
        <w:t xml:space="preserve"> or 65</w:t>
      </w:r>
      <w:r w:rsidRPr="00753102">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15.8 dBm - 60(f_offset_MHz-0.015)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pStyle w:val="TAC"/>
            </w:pPr>
            <w:r w:rsidRPr="00753102">
              <w:rPr>
                <w:rFonts w:eastAsia="Malgun Gothic" w:cs="v5.0.0"/>
              </w:rPr>
              <w:t>12.8dBm-160(f_offset/MHz-0.065)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pStyle w:val="TAC"/>
              <w:rPr>
                <w:rFonts w:cs="Arial"/>
              </w:rPr>
            </w:pPr>
            <w:r w:rsidRPr="00753102">
              <w:rPr>
                <w:rFonts w:eastAsia="Malgun Gothic"/>
              </w:rPr>
              <w:t>-3.2 dBm-15(f_offset/MHz-0.215)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6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6.5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For a BS operating in band 3, 8 or 65, emissions shall not exceed the maximum levels specified in table 6.7.5.5.5.4</w:t>
      </w:r>
      <w:r w:rsidRPr="00753102">
        <w:rPr>
          <w:rFonts w:cs="v5.0.0"/>
        </w:rPr>
        <w:noBreakHyphen/>
        <w:t xml:space="preserve">3 for </w:t>
      </w:r>
      <w:r w:rsidRPr="00753102">
        <w:t>1.4 MHz channel bandwidth</w:t>
      </w:r>
      <w:r w:rsidRPr="00753102">
        <w:rPr>
          <w:rFonts w:cs="v5.0.0"/>
        </w:rPr>
        <w:t>.</w:t>
      </w:r>
    </w:p>
    <w:p w:rsidR="00D57C09" w:rsidRPr="00753102" w:rsidRDefault="00D57C09" w:rsidP="00D57C09">
      <w:pPr>
        <w:pStyle w:val="TH"/>
        <w:rPr>
          <w:rFonts w:cs="v5.0.0"/>
        </w:rPr>
      </w:pPr>
      <w:r w:rsidRPr="00753102">
        <w:t>Table 6.7.5.5.5.4-3: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rPr>
        <w:t xml:space="preserve"> </w:t>
      </w:r>
      <w:r w:rsidRPr="00753102">
        <w:rPr>
          <w:rFonts w:hint="eastAsia"/>
          <w:lang w:eastAsia="zh-CN"/>
        </w:rPr>
        <w:t>8</w:t>
      </w:r>
      <w:r w:rsidRPr="00753102">
        <w:rPr>
          <w:lang w:eastAsia="zh-CN"/>
        </w:rPr>
        <w:t xml:space="preserve"> </w:t>
      </w:r>
      <w:r w:rsidRPr="00753102">
        <w:rPr>
          <w:rFonts w:cs="v5.0.0"/>
        </w:rPr>
        <w:t>or 65</w:t>
      </w:r>
      <w:r w:rsidRPr="00753102">
        <w:rPr>
          <w:rFonts w:hint="eastAsia"/>
          <w:lang w:eastAsia="zh-CN"/>
        </w:rPr>
        <w:t xml:space="preserve"> </w:t>
      </w:r>
      <w:r w:rsidRPr="00753102">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pStyle w:val="TAC"/>
              <w:rPr>
                <w:rFonts w:cs="Arial"/>
              </w:rPr>
            </w:pPr>
            <w:r w:rsidRPr="00753102">
              <w:rPr>
                <w:rFonts w:eastAsia="Malgun Gothic"/>
              </w:rPr>
              <w:t>15.8 dBm - 60(f_offset/MHz-0.015)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dBm - 160(f_offset/MHz-0.065)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-3.2-15(f_offset/MHz-0.215)dB</w:t>
            </w:r>
          </w:p>
          <w:p w:rsidR="00D57C09" w:rsidRPr="00753102" w:rsidRDefault="00D57C09" w:rsidP="004F0B4B">
            <w:pPr>
              <w:keepNext/>
              <w:keepLines/>
              <w:spacing w:after="0"/>
              <w:jc w:val="center"/>
              <w:rPr>
                <w:rFonts w:ascii="Arial" w:hAnsi="Arial" w:cs="Arial"/>
                <w:sz w:val="18"/>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2.8 MHz </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3.3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2534" w:name="_Toc21125145"/>
      <w:bookmarkStart w:id="2535" w:name="_Toc29768135"/>
      <w:bookmarkStart w:id="2536" w:name="_Toc36044577"/>
      <w:bookmarkStart w:id="2537" w:name="_Toc37230482"/>
      <w:bookmarkStart w:id="2538" w:name="_Toc45907625"/>
      <w:r w:rsidRPr="00753102">
        <w:t>6.7.5.5.5.5</w:t>
      </w:r>
      <w:r w:rsidRPr="00753102">
        <w:tab/>
        <w:t>Local Area BS (Category A and B)</w:t>
      </w:r>
      <w:bookmarkEnd w:id="2534"/>
      <w:bookmarkEnd w:id="2535"/>
      <w:bookmarkEnd w:id="2536"/>
      <w:bookmarkEnd w:id="2537"/>
      <w:bookmarkEnd w:id="2538"/>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 3 GHz, </w:t>
      </w:r>
      <w:r w:rsidRPr="00753102">
        <w:t>emissions shall not exceed the maximum levels specified in Tables 6.7.5.5.5.5</w:t>
      </w:r>
      <w:r w:rsidRPr="00753102">
        <w:rPr>
          <w:lang w:eastAsia="zh-CN"/>
        </w:rPr>
        <w:t>-</w:t>
      </w:r>
      <w:r w:rsidRPr="00753102">
        <w:t>1, 6.7.5.5.5.5</w:t>
      </w:r>
      <w:r w:rsidRPr="00753102">
        <w:rPr>
          <w:lang w:eastAsia="zh-CN"/>
        </w:rPr>
        <w:t>-</w:t>
      </w:r>
      <w:r w:rsidRPr="00753102">
        <w:t>3 and 6.7.5.5.5.5-5.</w:t>
      </w:r>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&gt; 3 GHz, </w:t>
      </w:r>
      <w:r w:rsidRPr="00753102">
        <w:t>emissions shall not exceed the maximum levels specified in tables 6.7.5.5.5.5</w:t>
      </w:r>
      <w:r w:rsidRPr="00753102">
        <w:rPr>
          <w:lang w:eastAsia="zh-CN"/>
        </w:rPr>
        <w:t>-</w:t>
      </w:r>
      <w:r w:rsidRPr="00753102">
        <w:t>2, 6.7.5.5.5.5</w:t>
      </w:r>
      <w:r w:rsidRPr="00753102">
        <w:rPr>
          <w:lang w:eastAsia="zh-CN"/>
        </w:rPr>
        <w:t>-</w:t>
      </w:r>
      <w:r w:rsidRPr="00753102">
        <w:t>4 and 6.7.5.5.5.5-6.</w:t>
      </w: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1</w:t>
      </w:r>
      <w:r w:rsidRPr="00753102">
        <w:t>: Local Area B</w:t>
      </w:r>
      <w:r w:rsidRPr="00753102">
        <w:rPr>
          <w:lang w:eastAsia="zh-CN"/>
        </w:rPr>
        <w:t>S</w:t>
      </w:r>
      <w:r w:rsidRPr="00753102">
        <w:t xml:space="preserve"> operating band unwanted emission limits</w:t>
      </w:r>
      <w:r w:rsidRPr="00753102">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-10.2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2</w:t>
      </w:r>
      <w:r w:rsidRPr="00753102">
        <w:t>: Local Area B</w:t>
      </w:r>
      <w:r w:rsidRPr="00753102">
        <w:rPr>
          <w:lang w:eastAsia="zh-CN"/>
        </w:rPr>
        <w:t>S</w:t>
      </w:r>
      <w:r w:rsidRPr="00753102">
        <w:t xml:space="preserve"> operating band unwanted emission limits</w:t>
      </w:r>
      <w:r w:rsidRPr="00753102">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 xml:space="preserve">-10 </w:t>
            </w:r>
            <w:r w:rsidRPr="00753102">
              <w:rPr>
                <w:rFonts w:cs="v5.0.0" w:hint="eastAsia"/>
                <w:lang w:eastAsia="ja-JP"/>
              </w:rPr>
              <w:t>dBm</w:t>
            </w:r>
            <w:r w:rsidRPr="00753102">
              <w:rPr>
                <w:rFonts w:eastAsia="Malgun Gothic" w:cs="v5.0.0"/>
              </w:rPr>
              <w:t>-10/1.4(f_offset/MHz-0.05)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3: Local Area B</w:t>
      </w:r>
      <w:r w:rsidRPr="00753102">
        <w:rPr>
          <w:lang w:eastAsia="zh-CN"/>
        </w:rPr>
        <w:t>S</w:t>
      </w:r>
      <w:r w:rsidRPr="00753102">
        <w:t xml:space="preserve"> operating band unwanted emission limits</w:t>
      </w:r>
      <w:r w:rsidRPr="00753102">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-14.2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4: Local Area B</w:t>
      </w:r>
      <w:r w:rsidRPr="00753102">
        <w:rPr>
          <w:lang w:eastAsia="zh-CN"/>
        </w:rPr>
        <w:t>S</w:t>
      </w:r>
      <w:r w:rsidRPr="00753102">
        <w:t xml:space="preserve"> operating band unwanted emission limits</w:t>
      </w:r>
      <w:r w:rsidRPr="00753102">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 dBm - 10/3(f_offset/MHz-0.05)dB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5: Local Area B</w:t>
      </w:r>
      <w:r w:rsidRPr="00753102">
        <w:rPr>
          <w:lang w:eastAsia="zh-CN"/>
        </w:rPr>
        <w:t>S</w:t>
      </w:r>
      <w:r w:rsidRPr="00753102">
        <w:t xml:space="preserve"> operating band unwanted emission limits</w:t>
      </w:r>
      <w:r w:rsidRPr="00753102">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b/>
                <w:sz w:val="18"/>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 xml:space="preserve">-19.2 </w:t>
            </w:r>
            <w:r w:rsidRPr="00753102">
              <w:t xml:space="preserve">dBm </w:t>
            </w:r>
            <w:r w:rsidRPr="00753102">
              <w:rPr>
                <w:rFonts w:eastAsia="Malgun Gothic" w:cs="v5.0.0"/>
              </w:rPr>
              <w:t>- 7/5(f_offset/MHz-0.05)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jc w:val="cente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jc w:val="center"/>
              <w:rPr>
                <w:lang w:eastAsia="zh-CN"/>
              </w:rPr>
            </w:pPr>
            <w:r w:rsidRPr="00753102">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6: Local Area B</w:t>
      </w:r>
      <w:r w:rsidRPr="00753102">
        <w:rPr>
          <w:lang w:eastAsia="zh-CN"/>
        </w:rPr>
        <w:t>S</w:t>
      </w:r>
      <w:r w:rsidRPr="00753102">
        <w:t xml:space="preserve"> operating band unwanted emission limits</w:t>
      </w:r>
      <w:r w:rsidRPr="00753102">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-19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2539" w:name="_Toc21125146"/>
      <w:bookmarkStart w:id="2540" w:name="_Toc29768136"/>
      <w:bookmarkStart w:id="2541" w:name="_Toc36044578"/>
      <w:bookmarkStart w:id="2542" w:name="_Toc37230483"/>
      <w:bookmarkStart w:id="2543" w:name="_Toc45907626"/>
      <w:r w:rsidRPr="00753102">
        <w:t>6.7.5.5.5.6</w:t>
      </w:r>
      <w:r w:rsidRPr="00753102">
        <w:tab/>
      </w:r>
      <w:r w:rsidRPr="00753102">
        <w:rPr>
          <w:rFonts w:hint="eastAsia"/>
        </w:rPr>
        <w:t>Medium Range</w:t>
      </w:r>
      <w:r w:rsidRPr="00753102">
        <w:t xml:space="preserve"> BS (Category A and B)</w:t>
      </w:r>
      <w:bookmarkEnd w:id="2539"/>
      <w:bookmarkEnd w:id="2540"/>
      <w:bookmarkEnd w:id="2541"/>
      <w:bookmarkEnd w:id="2542"/>
      <w:bookmarkEnd w:id="2543"/>
    </w:p>
    <w:p w:rsidR="00D57C09" w:rsidRPr="00753102" w:rsidRDefault="00D57C09" w:rsidP="00D57C09">
      <w:pPr>
        <w:rPr>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 3 GHz, emissions shall not exceed the maximum levels specified in Tables 6.7.5.5.5.6-1, 6.7.5.5.5.6-3, 6.7.5.5.5.6-5, 6.7.5.5.5.6-7, 6.7.5.5.5.6-9 and 6.7.5.5.5.6-11.</w:t>
      </w:r>
    </w:p>
    <w:p w:rsidR="00D57C09" w:rsidRPr="00753102" w:rsidRDefault="00D57C09" w:rsidP="00D57C09">
      <w:pPr>
        <w:rPr>
          <w:rFonts w:cs="v5.0.0"/>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&gt; 3 GHz, emissions shall not exceed the maximum levels specified in Tables 6.7.5.5.5.6-2, 6.7.5.5.5.6-4, 6.7.5.5.5.6-6, 6.7.5.5.5.6-8, 6.7.5.5.5.6-10 and 6.7.5.5.5.6-12.</w:t>
      </w:r>
    </w:p>
    <w:p w:rsidR="00D57C09" w:rsidRPr="00753102" w:rsidRDefault="00D57C09" w:rsidP="00D57C09">
      <w:pPr>
        <w:pStyle w:val="TH"/>
        <w:rPr>
          <w:lang w:eastAsia="zh-CN"/>
        </w:rPr>
      </w:pPr>
      <w:r w:rsidRPr="00753102">
        <w:t xml:space="preserve">Table 6.7.5.5.5.6-1: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- 43.2 dB - (10/1.4)*(f_offset-0,05)</w:t>
            </w:r>
            <w:r w:rsidRPr="00753102">
              <w:rPr>
                <w:rFonts w:ascii="MS Mincho" w:eastAsia="MS Mincho" w:hAnsi="MS Mincho"/>
              </w:rPr>
              <w:t>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 xml:space="preserve">Table 6.7.5.5.5.6-2: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 dB - (10/1.4)*(f_offset-0,05)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hint="eastAsia"/>
                <w:sz w:val="18"/>
                <w:lang w:eastAsia="zh-CN"/>
              </w:rPr>
              <w:t>test</w:t>
            </w:r>
            <w:r w:rsidRPr="00753102">
              <w:rPr>
                <w:rFonts w:ascii="Arial" w:hAnsi="Arial" w:cs="Arial"/>
                <w:sz w:val="18"/>
              </w:rPr>
              <w:t xml:space="preserve"> requirement within sub-block gaps shall be -</w:t>
            </w:r>
            <w:r w:rsidRPr="00753102">
              <w:rPr>
                <w:rFonts w:ascii="Arial" w:hAnsi="Arial" w:cs="Arial" w:hint="eastAsia"/>
                <w:sz w:val="18"/>
                <w:lang w:eastAsia="zh-CN"/>
              </w:rPr>
              <w:t>25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6.7.5.5.5.6-</w:t>
      </w:r>
      <w:r w:rsidRPr="00753102">
        <w:rPr>
          <w:lang w:eastAsia="zh-CN"/>
        </w:rPr>
        <w:t>3</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w:t>
            </w:r>
            <w:r w:rsidRPr="00753102">
              <w:rPr>
                <w:rFonts w:ascii="Arial" w:hAnsi="Arial" w:cs="Arial" w:hint="eastAsia"/>
                <w:sz w:val="18"/>
              </w:rPr>
              <w:t>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6.7.5.5.5.6-</w:t>
      </w:r>
      <w:r w:rsidRPr="00753102">
        <w:rPr>
          <w:lang w:eastAsia="zh-CN"/>
        </w:rPr>
        <w:t>4</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5</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- 47.2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6</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57 dB, -14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7</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8</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a</w:t>
            </w:r>
            <w:r w:rsidRPr="00753102">
              <w:rPr>
                <w:rFonts w:ascii="Arial" w:hAnsi="Arial" w:cs="Arial"/>
                <w:i/>
                <w:sz w:val="18"/>
              </w:rPr>
              <w:t xml:space="preserve"> 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9</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- 51.2dB - (7/5)*(f_offset-0,05)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-60 dB, -</w:t>
            </w:r>
            <w:r w:rsidRPr="00753102">
              <w:rPr>
                <w:rFonts w:ascii="Arial" w:hAnsi="Arial" w:cs="Arial"/>
                <w:sz w:val="18"/>
                <w:lang w:eastAsia="zh-CN"/>
              </w:rPr>
              <w:t>16</w:t>
            </w:r>
            <w:r w:rsidRPr="00753102">
              <w:rPr>
                <w:rFonts w:ascii="Arial" w:hAnsi="Arial" w:cs="Arial" w:hint="eastAsia"/>
                <w:sz w:val="18"/>
                <w:lang w:eastAsia="zh-CN"/>
              </w:rPr>
              <w:t xml:space="preserve">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10</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 dB-(7/5)*(f_offset-0,05)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-60 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11</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- 11.2 dB-(7/5)*(f_offset-0,05) dB</w:t>
            </w:r>
            <w:r w:rsidRPr="00753102">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eastAsia="zh-CN"/>
              </w:rPr>
            </w:pPr>
            <w:r w:rsidRPr="00753102">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20</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12</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 dB-(7/5)*(f_offset-0,05) dB</w:t>
            </w:r>
            <w:r w:rsidRPr="00753102">
              <w:t xml:space="preserve"> </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 dBm</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pStyle w:val="TAC"/>
              <w:rPr>
                <w:rFonts w:cs="v5.0.0"/>
                <w:lang w:eastAsia="zh-CN"/>
              </w:rPr>
            </w:pPr>
            <w:r w:rsidRPr="00753102">
              <w:rPr>
                <w:lang w:eastAsia="zh-CN"/>
              </w:rPr>
              <w:t>-20 dBm (NOTE 8)</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 xml:space="preserve">20 </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2544" w:name="_Toc21125147"/>
      <w:bookmarkStart w:id="2545" w:name="_Toc29768137"/>
      <w:bookmarkStart w:id="2546" w:name="_Toc36044579"/>
      <w:bookmarkStart w:id="2547" w:name="_Toc37230484"/>
      <w:bookmarkStart w:id="2548" w:name="_Toc45907627"/>
      <w:r w:rsidRPr="00753102">
        <w:t>6.7.5.5.5.7</w:t>
      </w:r>
      <w:r w:rsidRPr="00753102">
        <w:tab/>
        <w:t>Additional requirements</w:t>
      </w:r>
      <w:bookmarkEnd w:id="2544"/>
      <w:bookmarkEnd w:id="2545"/>
      <w:bookmarkEnd w:id="2546"/>
      <w:bookmarkEnd w:id="2547"/>
      <w:bookmarkEnd w:id="2548"/>
    </w:p>
    <w:p w:rsidR="00D57C09" w:rsidRPr="00753102" w:rsidRDefault="00D57C09" w:rsidP="00D57C09">
      <w:pPr>
        <w:keepNext/>
        <w:rPr>
          <w:rFonts w:cs="v5.0.0"/>
        </w:rPr>
      </w:pPr>
      <w:r w:rsidRPr="00753102">
        <w:rPr>
          <w:rFonts w:cs="v5.0.0"/>
        </w:rPr>
        <w:t xml:space="preserve">In certain regions the following test requirement may apply. For E-UTRA </w:t>
      </w:r>
      <w:r w:rsidRPr="00753102">
        <w:rPr>
          <w:rFonts w:cs="v5.0.0"/>
          <w:i/>
        </w:rPr>
        <w:t>RIB</w:t>
      </w:r>
      <w:r w:rsidRPr="00753102">
        <w:rPr>
          <w:rFonts w:cs="v5.0.0"/>
        </w:rPr>
        <w:t xml:space="preserve"> operating in Bands 5, 26, 27</w:t>
      </w:r>
      <w:r w:rsidRPr="00753102">
        <w:rPr>
          <w:rFonts w:cs="v5.0.0" w:hint="eastAsia"/>
        </w:rPr>
        <w:t xml:space="preserve"> or 28</w:t>
      </w:r>
      <w:r w:rsidRPr="00753102">
        <w:rPr>
          <w:rFonts w:cs="v5.0.0"/>
        </w:rPr>
        <w:t>, emissions shall not exceed the maximum levels specified in Table 6.7.5.5.5.7-1.</w:t>
      </w:r>
    </w:p>
    <w:p w:rsidR="00D57C09" w:rsidRPr="00753102" w:rsidRDefault="00D57C09" w:rsidP="00D57C09">
      <w:pPr>
        <w:pStyle w:val="TH"/>
        <w:rPr>
          <w:rFonts w:cs="v5.0.0"/>
        </w:rPr>
      </w:pPr>
      <w:r w:rsidRPr="00753102">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2, 4, 10, 23, 25, 30, 35, 36, 41, 66, emissions shall not exceed the maximum levels specified in Table 6.7.5.5.5.7-2.</w:t>
      </w:r>
    </w:p>
    <w:p w:rsidR="00D57C09" w:rsidRPr="00753102" w:rsidRDefault="00D57C09" w:rsidP="00D57C09">
      <w:pPr>
        <w:pStyle w:val="TH"/>
        <w:rPr>
          <w:rFonts w:cs="v5.0.0"/>
        </w:rPr>
      </w:pPr>
      <w:r w:rsidRPr="00753102">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12, 13, 14, 17, 29, 85 emissions shall not exceed the maximum levels specified in Table 6.7.5.5.5.7-3.</w:t>
      </w:r>
    </w:p>
    <w:p w:rsidR="00D57C09" w:rsidRPr="00753102" w:rsidRDefault="00D57C09" w:rsidP="00D57C09">
      <w:pPr>
        <w:pStyle w:val="TH"/>
        <w:rPr>
          <w:rFonts w:cs="v5.0.0"/>
        </w:rPr>
      </w:pPr>
      <w:r w:rsidRPr="00753102">
        <w:t>Table 6.7.5.5.5.7-3: Additional operating band unwanted emission limits</w:t>
      </w:r>
      <w:r w:rsidRPr="00753102">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100 kHz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100 </w:t>
            </w:r>
            <w:r w:rsidRPr="00753102">
              <w:rPr>
                <w:rFonts w:ascii="Arial" w:hAnsi="Arial" w:cs="Arial"/>
                <w:sz w:val="18"/>
                <w:lang w:val="fr-FR"/>
              </w:rPr>
              <w:t xml:space="preserve">kHz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150 kHz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tabs>
          <w:tab w:val="left" w:pos="543"/>
        </w:tabs>
      </w:pPr>
    </w:p>
    <w:p w:rsidR="00D57C09" w:rsidRPr="00753102" w:rsidRDefault="00D57C09" w:rsidP="00D57C09">
      <w:r w:rsidRPr="00753102">
        <w:t>In certain regions, the following test requirements may apply to an E-UTRA TDD</w:t>
      </w:r>
      <w:r w:rsidRPr="00753102">
        <w:rPr>
          <w:rFonts w:cs="v5.0.0"/>
          <w:i/>
        </w:rPr>
        <w:t xml:space="preserve"> RIB</w:t>
      </w:r>
      <w:r w:rsidRPr="00753102">
        <w:rPr>
          <w:rFonts w:cs="v5.0.0"/>
        </w:rPr>
        <w:t xml:space="preserve"> </w:t>
      </w:r>
      <w:r w:rsidRPr="00753102">
        <w:t>operating in the same geographic area and in the same operating band as another E-UTRA TDD system without synchronisation. For this case the emissions shall not exceed -52 dBm</w:t>
      </w:r>
      <w:r w:rsidRPr="00753102">
        <w:rPr>
          <w:lang w:eastAsia="zh-CN"/>
        </w:rPr>
        <w:t>/MHz</w:t>
      </w:r>
      <w:r w:rsidRPr="00753102">
        <w:t xml:space="preserve"> in each supported downlink operating band, except in:</w:t>
      </w:r>
    </w:p>
    <w:p w:rsidR="00D57C09" w:rsidRPr="00753102" w:rsidRDefault="00D57C09" w:rsidP="00D57C09">
      <w:pPr>
        <w:ind w:left="568" w:hanging="284"/>
      </w:pPr>
      <w:r w:rsidRPr="00753102">
        <w:t>-</w:t>
      </w:r>
      <w:r w:rsidRPr="00753102">
        <w:tab/>
        <w:t>The frequency range from Δf</w:t>
      </w:r>
      <w:r w:rsidRPr="00753102">
        <w:rPr>
          <w:vertAlign w:val="subscript"/>
        </w:rPr>
        <w:t>OBUE</w:t>
      </w:r>
      <w:r w:rsidRPr="00753102">
        <w:t xml:space="preserve"> MHz below the lower channel edge to the frequency Δf</w:t>
      </w:r>
      <w:r w:rsidRPr="00753102">
        <w:rPr>
          <w:vertAlign w:val="subscript"/>
        </w:rPr>
        <w:t>OBUE</w:t>
      </w:r>
      <w:r w:rsidRPr="00753102">
        <w:t xml:space="preserve"> MHz above the upper channel edge of each supported band.</w:t>
      </w:r>
    </w:p>
    <w:p w:rsidR="00D57C09" w:rsidRPr="00753102" w:rsidRDefault="00D57C09" w:rsidP="00D57C09">
      <w:r w:rsidRPr="00753102">
        <w:rPr>
          <w:rFonts w:cs="v5.0.0"/>
        </w:rPr>
        <w:t>In certain regions the following test requirement may apply for protection of DTT. For E-UTRA a</w:t>
      </w:r>
      <w:r w:rsidRPr="00753102">
        <w:rPr>
          <w:rFonts w:cs="v5.0.0"/>
          <w:i/>
        </w:rPr>
        <w:t xml:space="preserve"> RIB</w:t>
      </w:r>
      <w:r w:rsidRPr="00753102">
        <w:rPr>
          <w:rFonts w:cs="v5.0.0"/>
        </w:rPr>
        <w:t xml:space="preserve"> operating in Band 20, the </w:t>
      </w:r>
      <w:r w:rsidRPr="00753102">
        <w:t>level of emissions in the band 470-790 MHz, measured in an 8MHz filter bandwidth on centre frequencies F</w:t>
      </w:r>
      <w:r w:rsidRPr="00753102">
        <w:rPr>
          <w:vertAlign w:val="subscript"/>
        </w:rPr>
        <w:t>filter</w:t>
      </w:r>
      <w:r w:rsidRPr="00753102">
        <w:t xml:space="preserve"> according to Table 6.7.5.5.5.7-4, shall not exceed the maximum emission TRP level shown in the table.  This test requirement applies in the frequency range 470-790 MHz even though part of the range falls in the spurious domain.</w:t>
      </w:r>
    </w:p>
    <w:p w:rsidR="00D57C09" w:rsidRPr="00753102" w:rsidRDefault="00D57C09" w:rsidP="00D57C09">
      <w:pPr>
        <w:pStyle w:val="TH"/>
      </w:pPr>
      <w:r w:rsidRPr="00753102">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47.2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D57C09" w:rsidRPr="00753102" w:rsidRDefault="00D57C09" w:rsidP="00D57C09">
      <w:pPr>
        <w:pStyle w:val="Heading3"/>
      </w:pPr>
      <w:bookmarkStart w:id="2549" w:name="_Toc21125148"/>
      <w:bookmarkStart w:id="2550" w:name="_Toc29768138"/>
      <w:bookmarkStart w:id="2551" w:name="_Toc36044580"/>
      <w:bookmarkStart w:id="2552" w:name="_Toc37230485"/>
      <w:bookmarkStart w:id="2553" w:name="_Toc45907628"/>
      <w:r w:rsidRPr="00753102">
        <w:t>6.7.6</w:t>
      </w:r>
      <w:r w:rsidRPr="00753102">
        <w:tab/>
        <w:t>OTA Spurious emission</w:t>
      </w:r>
      <w:bookmarkEnd w:id="2549"/>
      <w:bookmarkEnd w:id="2550"/>
      <w:bookmarkEnd w:id="2551"/>
      <w:bookmarkEnd w:id="2552"/>
      <w:bookmarkEnd w:id="2553"/>
    </w:p>
    <w:p w:rsidR="00D57C09" w:rsidRPr="00753102" w:rsidRDefault="00D57C09" w:rsidP="00D57C09">
      <w:pPr>
        <w:pStyle w:val="Heading4"/>
      </w:pPr>
      <w:bookmarkStart w:id="2554" w:name="_Toc21125149"/>
      <w:bookmarkStart w:id="2555" w:name="_Toc29768139"/>
      <w:bookmarkStart w:id="2556" w:name="_Toc36044581"/>
      <w:bookmarkStart w:id="2557" w:name="_Toc37230486"/>
      <w:bookmarkStart w:id="2558" w:name="_Toc45907629"/>
      <w:r w:rsidRPr="00753102">
        <w:t>6.7.6.1</w:t>
      </w:r>
      <w:r w:rsidRPr="00753102">
        <w:tab/>
        <w:t>General</w:t>
      </w:r>
      <w:bookmarkEnd w:id="2554"/>
      <w:bookmarkEnd w:id="2555"/>
      <w:bookmarkEnd w:id="2556"/>
      <w:bookmarkEnd w:id="2557"/>
      <w:bookmarkEnd w:id="2558"/>
    </w:p>
    <w:p w:rsidR="00D57C09" w:rsidRPr="00753102" w:rsidRDefault="00D57C09" w:rsidP="00D57C09">
      <w:r w:rsidRPr="00753102">
        <w:t>The OTA spurious emissions limits are specified as TRP per cell unless otherwise specified.</w:t>
      </w:r>
    </w:p>
    <w:p w:rsidR="00D57C09" w:rsidRPr="00753102" w:rsidRDefault="00D57C09" w:rsidP="00D57C09">
      <w:r w:rsidRPr="00753102">
        <w:t>The OTA transmitter spurious emission limits apply from 30 MHz to 12.75 GHz, excluding the following RAT-specific frequency ranges:</w:t>
      </w:r>
    </w:p>
    <w:p w:rsidR="00D57C09" w:rsidRPr="00753102" w:rsidRDefault="00D57C09" w:rsidP="00D57C09">
      <w:pPr>
        <w:pStyle w:val="B1"/>
      </w:pPr>
      <w:r w:rsidRPr="00753102">
        <w:t>-</w:t>
      </w:r>
      <w:r w:rsidRPr="00753102">
        <w:tab/>
        <w:t>UTRA FDD BS as specified in TS 25.104 [2]: from 12.5MHz below the lowest carrier frequency used up to 12.5MHz above the highest carrier frequency used.</w:t>
      </w:r>
    </w:p>
    <w:p w:rsidR="00D57C09" w:rsidRPr="00753102" w:rsidRDefault="00D57C09" w:rsidP="00D57C09">
      <w:pPr>
        <w:pStyle w:val="B1"/>
      </w:pPr>
      <w:r w:rsidRPr="00753102">
        <w:t>-</w:t>
      </w:r>
      <w:r w:rsidRPr="00753102">
        <w:tab/>
        <w:t xml:space="preserve">E-UTRA BS as specified in TS 36.104 [4]: </w:t>
      </w:r>
      <w:r w:rsidRPr="00753102">
        <w:rPr>
          <w:lang w:val="en-US"/>
        </w:rPr>
        <w:t>from</w:t>
      </w:r>
      <w:r w:rsidRPr="00753102">
        <w:t xml:space="preserve"> Δf</w:t>
      </w:r>
      <w:r w:rsidRPr="00753102">
        <w:rPr>
          <w:vertAlign w:val="subscript"/>
        </w:rPr>
        <w:t xml:space="preserve">OBUE </w:t>
      </w:r>
      <w:r w:rsidRPr="00753102">
        <w:t xml:space="preserve">below the lowest frequency of the </w:t>
      </w:r>
      <w:r w:rsidRPr="00753102">
        <w:rPr>
          <w:i/>
        </w:rPr>
        <w:t>downlink operating band</w:t>
      </w:r>
      <w:r w:rsidRPr="00753102">
        <w:t xml:space="preserve"> up to Δf</w:t>
      </w:r>
      <w:r w:rsidRPr="00753102">
        <w:rPr>
          <w:vertAlign w:val="subscript"/>
        </w:rPr>
        <w:t>OBUE</w:t>
      </w:r>
      <w:r w:rsidRPr="00753102">
        <w:t xml:space="preserve"> above the highest frequency of the </w:t>
      </w:r>
      <w:r w:rsidRPr="00753102">
        <w:rPr>
          <w:i/>
        </w:rPr>
        <w:t>downlink operating band</w:t>
      </w:r>
      <w:r w:rsidRPr="00753102">
        <w:t>, where Δf</w:t>
      </w:r>
      <w:r w:rsidRPr="00753102">
        <w:rPr>
          <w:vertAlign w:val="subscript"/>
        </w:rPr>
        <w:t>OBUE</w:t>
      </w:r>
      <w:r w:rsidRPr="00753102">
        <w:t xml:space="preserve"> is defined in subclause 6.7.1.</w:t>
      </w:r>
    </w:p>
    <w:p w:rsidR="00D57C09" w:rsidRPr="00753102" w:rsidRDefault="00D57C09" w:rsidP="00D57C09">
      <w:pPr>
        <w:pStyle w:val="B1"/>
      </w:pPr>
      <w:r w:rsidRPr="00753102">
        <w:t>-</w:t>
      </w:r>
      <w:r w:rsidRPr="00753102">
        <w:tab/>
        <w:t xml:space="preserve">MSR BS as specified in TS 37.104 [5]: </w:t>
      </w:r>
      <w:r w:rsidRPr="00753102">
        <w:rPr>
          <w:lang w:val="en-US"/>
        </w:rPr>
        <w:t xml:space="preserve">from </w:t>
      </w:r>
      <w:r w:rsidRPr="00753102">
        <w:t>Δf</w:t>
      </w:r>
      <w:r w:rsidRPr="00753102">
        <w:rPr>
          <w:vertAlign w:val="subscript"/>
        </w:rPr>
        <w:t>OBUE</w:t>
      </w:r>
      <w:r w:rsidRPr="00753102">
        <w:rPr>
          <w:lang w:val="en-US"/>
        </w:rPr>
        <w:t xml:space="preserve"> below the lowest frequency of the </w:t>
      </w:r>
      <w:r w:rsidRPr="00753102">
        <w:rPr>
          <w:i/>
          <w:lang w:val="en-US"/>
        </w:rPr>
        <w:t>downlink operating band</w:t>
      </w:r>
      <w:r w:rsidRPr="00753102">
        <w:rPr>
          <w:lang w:val="en-US"/>
        </w:rPr>
        <w:t xml:space="preserve"> up to</w:t>
      </w:r>
      <w:r w:rsidRPr="00753102">
        <w:t xml:space="preserve"> Δf</w:t>
      </w:r>
      <w:r w:rsidRPr="00753102">
        <w:rPr>
          <w:vertAlign w:val="subscript"/>
        </w:rPr>
        <w:t>OBUE</w:t>
      </w:r>
      <w:r w:rsidRPr="00753102">
        <w:rPr>
          <w:lang w:val="en-US"/>
        </w:rPr>
        <w:t xml:space="preserve"> above the highest frequency of the </w:t>
      </w:r>
      <w:r w:rsidRPr="00753102">
        <w:rPr>
          <w:i/>
          <w:lang w:val="en-US"/>
        </w:rPr>
        <w:t>downlink operating band</w:t>
      </w:r>
      <w:r w:rsidRPr="00753102">
        <w:rPr>
          <w:lang w:val="en-US"/>
        </w:rPr>
        <w:t xml:space="preserve">, where </w:t>
      </w:r>
      <w:r w:rsidRPr="00753102">
        <w:t>Δf</w:t>
      </w:r>
      <w:r w:rsidRPr="00753102">
        <w:rPr>
          <w:vertAlign w:val="subscript"/>
        </w:rPr>
        <w:t>OBUE</w:t>
      </w:r>
      <w:r w:rsidRPr="00753102">
        <w:rPr>
          <w:lang w:val="en-US"/>
        </w:rPr>
        <w:t xml:space="preserve"> is defined in subclause 6.7.1. </w:t>
      </w:r>
      <w:r w:rsidRPr="00753102">
        <w:t>For some operating bands the upper frequency limit is higher than 12.75 GHz in order to comply with the 5</w:t>
      </w:r>
      <w:r w:rsidRPr="00753102">
        <w:rPr>
          <w:vertAlign w:val="superscript"/>
        </w:rPr>
        <w:t>th</w:t>
      </w:r>
      <w:r w:rsidRPr="00753102">
        <w:t xml:space="preserve"> harmonic limit of the </w:t>
      </w:r>
      <w:r w:rsidRPr="00753102">
        <w:rPr>
          <w:i/>
        </w:rPr>
        <w:t>downlink</w:t>
      </w:r>
      <w:r w:rsidRPr="00753102" w:rsidDel="00B62512">
        <w:rPr>
          <w:i/>
        </w:rPr>
        <w:t xml:space="preserve"> </w:t>
      </w:r>
      <w:r w:rsidRPr="00753102">
        <w:rPr>
          <w:i/>
        </w:rPr>
        <w:t>operating band</w:t>
      </w:r>
      <w:r w:rsidRPr="00753102">
        <w:t xml:space="preserve">, as specified in ITU-R recommendation SM.329 [16]. In some exceptional cases, requirements apply also closer than 10 MHz from the </w:t>
      </w:r>
      <w:r w:rsidRPr="00753102">
        <w:rPr>
          <w:i/>
        </w:rPr>
        <w:t>downlink</w:t>
      </w:r>
      <w:r w:rsidRPr="00753102" w:rsidDel="00B62512">
        <w:rPr>
          <w:i/>
        </w:rPr>
        <w:t xml:space="preserve"> </w:t>
      </w:r>
      <w:r w:rsidRPr="00753102">
        <w:rPr>
          <w:i/>
        </w:rPr>
        <w:t>operating band</w:t>
      </w:r>
      <w:r w:rsidRPr="00753102">
        <w:t xml:space="preserve">; these cases are highlighted in the requirement tables in respective referenced UTRA, E-UTRA, NR or MSR specifications. For operating bands supported by </w:t>
      </w:r>
      <w:r w:rsidRPr="00753102">
        <w:rPr>
          <w:i/>
        </w:rPr>
        <w:t>multi-band RIB</w:t>
      </w:r>
      <w:r w:rsidRPr="00753102">
        <w:t xml:space="preserve"> each supported band including the Δf</w:t>
      </w:r>
      <w:r w:rsidRPr="00753102">
        <w:rPr>
          <w:vertAlign w:val="subscript"/>
        </w:rPr>
        <w:t>OBUE</w:t>
      </w:r>
      <w:r w:rsidRPr="00753102">
        <w:t xml:space="preserve"> around the band are excluded from the spurious emissions requirements.</w:t>
      </w:r>
    </w:p>
    <w:p w:rsidR="00D57C09" w:rsidRPr="00753102" w:rsidRDefault="00D57C09" w:rsidP="00D57C09">
      <w:r w:rsidRPr="00753102">
        <w:t xml:space="preserve">The requirements apply for both </w:t>
      </w:r>
      <w:r w:rsidRPr="00753102">
        <w:rPr>
          <w:i/>
        </w:rPr>
        <w:t>single band</w:t>
      </w:r>
      <w:r w:rsidRPr="00753102">
        <w:t xml:space="preserve"> </w:t>
      </w:r>
      <w:r w:rsidRPr="00753102">
        <w:rPr>
          <w:i/>
        </w:rPr>
        <w:t xml:space="preserve">RIBs </w:t>
      </w:r>
      <w:r w:rsidRPr="00753102">
        <w:t xml:space="preserve">and </w:t>
      </w:r>
      <w:r w:rsidRPr="00753102">
        <w:rPr>
          <w:i/>
        </w:rPr>
        <w:t>multi-band</w:t>
      </w:r>
      <w:r w:rsidRPr="00753102">
        <w:t xml:space="preserve"> </w:t>
      </w:r>
      <w:r w:rsidRPr="00753102">
        <w:rPr>
          <w:i/>
        </w:rPr>
        <w:t xml:space="preserve">RIBs </w:t>
      </w:r>
      <w:r w:rsidRPr="00753102">
        <w:t>(except for frequencies at which exclusion bands or other multi-band provisions apply) and for all transmission modes foreseen by the manufacturer's specification. Unless otherwise stated, all requirements are measured as mean power.</w:t>
      </w:r>
    </w:p>
    <w:p w:rsidR="00D57C09" w:rsidRPr="00753102" w:rsidRDefault="00D57C09" w:rsidP="00D57C09">
      <w:r w:rsidRPr="00753102">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753102">
        <w:rPr>
          <w:iCs/>
        </w:rPr>
        <w:t xml:space="preserve">as the corresponding applicable </w:t>
      </w:r>
      <w:r w:rsidRPr="00753102">
        <w:rPr>
          <w:i/>
          <w:iCs/>
        </w:rPr>
        <w:t>non-AAS BS</w:t>
      </w:r>
      <w:r w:rsidRPr="00753102">
        <w:rPr>
          <w:iCs/>
        </w:rPr>
        <w:t xml:space="preserve"> per transmitter requirement specified in </w:t>
      </w:r>
      <w:r w:rsidRPr="00753102">
        <w:t>3GPP TS 25.104 [2], 3GPP TS 25.105 [3], 3GPP TS 36.104 [4], 3GPP TS 37.104 [5] or 3GPP TS 38.104 [33]. For E-UTRA and NR the limits will be 9dB lower and for UTRA FDD the limits will be 6dB lower, unless stated differently in regional regulation.</w:t>
      </w:r>
    </w:p>
    <w:p w:rsidR="00D57C09" w:rsidRPr="00753102" w:rsidRDefault="00D57C09" w:rsidP="00D57C09">
      <w:r w:rsidRPr="00753102">
        <w:t>The AAS BS requirements for spurious emissions limits which are specified for Band 46 in 3GPP TS 37.104 [5], are applicable for AAS BS.</w:t>
      </w:r>
    </w:p>
    <w:p w:rsidR="00D57C09" w:rsidRPr="00753102" w:rsidRDefault="00D57C09" w:rsidP="00D57C09">
      <w:pPr>
        <w:pStyle w:val="Heading4"/>
      </w:pPr>
      <w:bookmarkStart w:id="2559" w:name="_Toc21125150"/>
      <w:bookmarkStart w:id="2560" w:name="_Toc29768140"/>
      <w:bookmarkStart w:id="2561" w:name="_Toc36044582"/>
      <w:bookmarkStart w:id="2562" w:name="_Toc37230487"/>
      <w:bookmarkStart w:id="2563" w:name="_Toc45907630"/>
      <w:r w:rsidRPr="00753102">
        <w:t>6.7.6.2</w:t>
      </w:r>
      <w:r w:rsidRPr="00753102">
        <w:tab/>
        <w:t>Mandatory Requirements</w:t>
      </w:r>
      <w:bookmarkEnd w:id="2559"/>
      <w:bookmarkEnd w:id="2560"/>
      <w:bookmarkEnd w:id="2561"/>
      <w:bookmarkEnd w:id="2562"/>
      <w:bookmarkEnd w:id="2563"/>
    </w:p>
    <w:p w:rsidR="00D57C09" w:rsidRPr="00753102" w:rsidRDefault="00D57C09" w:rsidP="00D57C09">
      <w:pPr>
        <w:pStyle w:val="Heading5"/>
        <w:rPr>
          <w:lang w:eastAsia="sv-SE"/>
        </w:rPr>
      </w:pPr>
      <w:bookmarkStart w:id="2564" w:name="_Toc21125151"/>
      <w:bookmarkStart w:id="2565" w:name="_Toc29768141"/>
      <w:bookmarkStart w:id="2566" w:name="_Toc36044583"/>
      <w:bookmarkStart w:id="2567" w:name="_Toc37230488"/>
      <w:bookmarkStart w:id="2568" w:name="_Toc45907631"/>
      <w:r w:rsidRPr="00753102">
        <w:rPr>
          <w:lang w:eastAsia="sv-SE"/>
        </w:rPr>
        <w:t>6.7.6.2.1</w:t>
      </w:r>
      <w:r w:rsidRPr="00753102">
        <w:rPr>
          <w:lang w:eastAsia="sv-SE"/>
        </w:rPr>
        <w:tab/>
        <w:t>Definition and applicability</w:t>
      </w:r>
      <w:bookmarkEnd w:id="2564"/>
      <w:bookmarkEnd w:id="2565"/>
      <w:bookmarkEnd w:id="2566"/>
      <w:bookmarkEnd w:id="2567"/>
      <w:bookmarkEnd w:id="2568"/>
    </w:p>
    <w:p w:rsidR="00D57C09" w:rsidRPr="00753102" w:rsidRDefault="00D57C09" w:rsidP="00D57C09">
      <w:r w:rsidRPr="00753102">
        <w:t>The OTA spurious emissions mandatory requirements include the CAT A, CAT B and additional minimum requirements for BC2, limits are specified as TRP per cell unless otherwise specified.</w:t>
      </w:r>
    </w:p>
    <w:p w:rsidR="00D57C09" w:rsidRPr="00753102" w:rsidRDefault="00D57C09" w:rsidP="00D57C09">
      <w:pPr>
        <w:pStyle w:val="Heading5"/>
        <w:rPr>
          <w:lang w:eastAsia="sv-SE"/>
        </w:rPr>
      </w:pPr>
      <w:bookmarkStart w:id="2569" w:name="_Toc21125152"/>
      <w:bookmarkStart w:id="2570" w:name="_Toc29768142"/>
      <w:bookmarkStart w:id="2571" w:name="_Toc36044584"/>
      <w:bookmarkStart w:id="2572" w:name="_Toc37230489"/>
      <w:bookmarkStart w:id="2573" w:name="_Toc45907632"/>
      <w:r w:rsidRPr="00753102">
        <w:rPr>
          <w:lang w:eastAsia="sv-SE"/>
        </w:rPr>
        <w:t>6.7.6.2.2</w:t>
      </w:r>
      <w:r w:rsidRPr="00753102">
        <w:rPr>
          <w:lang w:eastAsia="sv-SE"/>
        </w:rPr>
        <w:tab/>
        <w:t>Minimum Requirement</w:t>
      </w:r>
      <w:bookmarkEnd w:id="2569"/>
      <w:bookmarkEnd w:id="2570"/>
      <w:bookmarkEnd w:id="2571"/>
      <w:bookmarkEnd w:id="2572"/>
      <w:bookmarkEnd w:id="2573"/>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9.7.6.4.1.</w:t>
      </w:r>
    </w:p>
    <w:p w:rsidR="00D57C09" w:rsidRPr="00753102" w:rsidRDefault="00D57C09" w:rsidP="00D57C09">
      <w:pPr>
        <w:pStyle w:val="Heading5"/>
        <w:rPr>
          <w:lang w:eastAsia="sv-SE"/>
        </w:rPr>
      </w:pPr>
      <w:bookmarkStart w:id="2574" w:name="_Toc21125153"/>
      <w:bookmarkStart w:id="2575" w:name="_Toc29768143"/>
      <w:bookmarkStart w:id="2576" w:name="_Toc36044585"/>
      <w:bookmarkStart w:id="2577" w:name="_Toc37230490"/>
      <w:bookmarkStart w:id="2578" w:name="_Toc45907633"/>
      <w:r w:rsidRPr="00753102">
        <w:rPr>
          <w:lang w:eastAsia="sv-SE"/>
        </w:rPr>
        <w:t>6.7.6.2.3</w:t>
      </w:r>
      <w:r w:rsidRPr="00753102">
        <w:rPr>
          <w:lang w:eastAsia="sv-SE"/>
        </w:rPr>
        <w:tab/>
        <w:t>Test purpose</w:t>
      </w:r>
      <w:bookmarkEnd w:id="2574"/>
      <w:bookmarkEnd w:id="2575"/>
      <w:bookmarkEnd w:id="2576"/>
      <w:bookmarkEnd w:id="2577"/>
      <w:bookmarkEnd w:id="2578"/>
    </w:p>
    <w:p w:rsidR="00D57C09" w:rsidRPr="00753102" w:rsidRDefault="00D57C09" w:rsidP="00D57C09">
      <w:pPr>
        <w:rPr>
          <w:rFonts w:cs="v4.2.0"/>
        </w:rPr>
      </w:pPr>
      <w:r w:rsidRPr="00753102">
        <w:rPr>
          <w:rFonts w:cs="v4.2.0"/>
        </w:rPr>
        <w:t>The test purpose is to verify the radiated spurious emissions from the AAS BS at the RIB are within the specified minimum requirements.</w:t>
      </w:r>
    </w:p>
    <w:p w:rsidR="00D57C09" w:rsidRPr="00753102" w:rsidRDefault="00D57C09" w:rsidP="00D57C09">
      <w:pPr>
        <w:pStyle w:val="Heading5"/>
        <w:rPr>
          <w:lang w:eastAsia="sv-SE"/>
        </w:rPr>
      </w:pPr>
      <w:bookmarkStart w:id="2579" w:name="_Toc21125154"/>
      <w:bookmarkStart w:id="2580" w:name="_Toc29768144"/>
      <w:bookmarkStart w:id="2581" w:name="_Toc36044586"/>
      <w:bookmarkStart w:id="2582" w:name="_Toc37230491"/>
      <w:bookmarkStart w:id="2583" w:name="_Toc45907634"/>
      <w:r w:rsidRPr="00753102">
        <w:rPr>
          <w:lang w:eastAsia="sv-SE"/>
        </w:rPr>
        <w:t>6.</w:t>
      </w:r>
      <w:r w:rsidRPr="00753102">
        <w:rPr>
          <w:lang w:eastAsia="zh-CN"/>
        </w:rPr>
        <w:t>7.6.2.4</w:t>
      </w:r>
      <w:r w:rsidRPr="00753102">
        <w:rPr>
          <w:lang w:eastAsia="sv-SE"/>
        </w:rPr>
        <w:tab/>
        <w:t>Method of test</w:t>
      </w:r>
      <w:bookmarkEnd w:id="2579"/>
      <w:bookmarkEnd w:id="2580"/>
      <w:bookmarkEnd w:id="2581"/>
      <w:bookmarkEnd w:id="2582"/>
      <w:bookmarkEnd w:id="2583"/>
    </w:p>
    <w:p w:rsidR="00D57C09" w:rsidRPr="00753102" w:rsidRDefault="00D57C09" w:rsidP="00D57C09">
      <w:pPr>
        <w:pStyle w:val="Heading6"/>
        <w:rPr>
          <w:lang w:eastAsia="sv-SE"/>
        </w:rPr>
      </w:pPr>
      <w:bookmarkStart w:id="2584" w:name="_Toc21125155"/>
      <w:bookmarkStart w:id="2585" w:name="_Toc29768145"/>
      <w:bookmarkStart w:id="2586" w:name="_Toc36044587"/>
      <w:bookmarkStart w:id="2587" w:name="_Toc37230492"/>
      <w:bookmarkStart w:id="2588" w:name="_Toc45907635"/>
      <w:r w:rsidRPr="00753102">
        <w:rPr>
          <w:lang w:eastAsia="sv-SE"/>
        </w:rPr>
        <w:t>6.7.6.2.4.1</w:t>
      </w:r>
      <w:r w:rsidRPr="00753102">
        <w:rPr>
          <w:lang w:eastAsia="sv-SE"/>
        </w:rPr>
        <w:tab/>
        <w:t>Initial conditions</w:t>
      </w:r>
      <w:bookmarkEnd w:id="2584"/>
      <w:bookmarkEnd w:id="2585"/>
      <w:bookmarkEnd w:id="2586"/>
      <w:bookmarkEnd w:id="2587"/>
      <w:bookmarkEnd w:id="2588"/>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r w:rsidRPr="00753102">
        <w:tab/>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firstLine="284"/>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RF bandwidth positions to be tested: [FFS]</w:t>
      </w:r>
      <w:r w:rsidRPr="00753102">
        <w:rPr>
          <w:rFonts w:hint="eastAsia"/>
          <w:lang w:eastAsia="zh-CN"/>
        </w:rPr>
        <w:t xml:space="preserve"> 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 w:rsidR="00D57C09" w:rsidRPr="00753102" w:rsidRDefault="00D57C09" w:rsidP="00D57C09">
      <w:pPr>
        <w:pStyle w:val="Heading6"/>
        <w:spacing w:after="240"/>
        <w:rPr>
          <w:lang w:eastAsia="sv-SE"/>
        </w:rPr>
      </w:pPr>
      <w:bookmarkStart w:id="2589" w:name="_Toc21125156"/>
      <w:bookmarkStart w:id="2590" w:name="_Toc29768146"/>
      <w:bookmarkStart w:id="2591" w:name="_Toc36044588"/>
      <w:bookmarkStart w:id="2592" w:name="_Toc37230493"/>
      <w:bookmarkStart w:id="2593" w:name="_Toc45907636"/>
      <w:r w:rsidRPr="00753102">
        <w:rPr>
          <w:lang w:eastAsia="sv-SE"/>
        </w:rPr>
        <w:t>6.7.6.2.4.2</w:t>
      </w:r>
      <w:r w:rsidRPr="00753102">
        <w:rPr>
          <w:lang w:eastAsia="sv-SE"/>
        </w:rPr>
        <w:tab/>
        <w:t>Procedure</w:t>
      </w:r>
      <w:bookmarkEnd w:id="2589"/>
      <w:bookmarkEnd w:id="2590"/>
      <w:bookmarkEnd w:id="2591"/>
      <w:bookmarkEnd w:id="2592"/>
      <w:bookmarkEnd w:id="2593"/>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subclause 6.7.6.</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2594" w:name="_Toc21125157"/>
      <w:bookmarkStart w:id="2595" w:name="_Toc29768147"/>
      <w:bookmarkStart w:id="2596" w:name="_Toc36044589"/>
      <w:bookmarkStart w:id="2597" w:name="_Toc37230494"/>
      <w:bookmarkStart w:id="2598" w:name="_Toc45907637"/>
      <w:r w:rsidRPr="00753102">
        <w:rPr>
          <w:lang w:eastAsia="sv-SE"/>
        </w:rPr>
        <w:t>6.</w:t>
      </w:r>
      <w:r w:rsidRPr="00753102">
        <w:rPr>
          <w:lang w:eastAsia="zh-CN"/>
        </w:rPr>
        <w:t>7.6.2.5</w:t>
      </w:r>
      <w:r w:rsidRPr="00753102">
        <w:rPr>
          <w:lang w:eastAsia="sv-SE"/>
        </w:rPr>
        <w:tab/>
        <w:t>Test Requirement</w:t>
      </w:r>
      <w:bookmarkEnd w:id="2594"/>
      <w:bookmarkEnd w:id="2595"/>
      <w:bookmarkEnd w:id="2596"/>
      <w:bookmarkEnd w:id="2597"/>
      <w:bookmarkEnd w:id="2598"/>
    </w:p>
    <w:p w:rsidR="00D57C09" w:rsidRPr="00753102" w:rsidRDefault="00D57C09" w:rsidP="00D57C09">
      <w:pPr>
        <w:pStyle w:val="Heading6"/>
      </w:pPr>
      <w:bookmarkStart w:id="2599" w:name="_Toc21125158"/>
      <w:bookmarkStart w:id="2600" w:name="_Toc29768148"/>
      <w:bookmarkStart w:id="2601" w:name="_Toc36044590"/>
      <w:bookmarkStart w:id="2602" w:name="_Toc37230495"/>
      <w:bookmarkStart w:id="2603" w:name="_Toc45907638"/>
      <w:r w:rsidRPr="00753102">
        <w:t>6.7.6.2.5.1</w:t>
      </w:r>
      <w:r w:rsidRPr="00753102">
        <w:tab/>
        <w:t>MSR operation</w:t>
      </w:r>
      <w:bookmarkEnd w:id="2599"/>
      <w:bookmarkEnd w:id="2600"/>
      <w:bookmarkEnd w:id="2601"/>
      <w:bookmarkEnd w:id="2602"/>
      <w:bookmarkEnd w:id="2603"/>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pStyle w:val="TH"/>
      </w:pPr>
      <w:r w:rsidRPr="00753102">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753102" w:rsidTr="004F0B4B">
        <w:trPr>
          <w:cantSplit/>
          <w:jc w:val="center"/>
        </w:trPr>
        <w:tc>
          <w:tcPr>
            <w:tcW w:w="2376" w:type="dxa"/>
          </w:tcPr>
          <w:p w:rsidR="00D57C09" w:rsidRPr="00753102" w:rsidRDefault="00D57C09" w:rsidP="004F0B4B">
            <w:pPr>
              <w:pStyle w:val="TAH"/>
              <w:rPr>
                <w:rFonts w:cs="Arial"/>
              </w:rPr>
            </w:pPr>
            <w:r w:rsidRPr="00753102">
              <w:rPr>
                <w:rFonts w:cs="Arial"/>
              </w:rPr>
              <w:t>Frequency range</w:t>
            </w:r>
          </w:p>
        </w:tc>
        <w:tc>
          <w:tcPr>
            <w:tcW w:w="2052" w:type="dxa"/>
          </w:tcPr>
          <w:p w:rsidR="00D57C09" w:rsidRPr="00753102" w:rsidRDefault="00D57C09" w:rsidP="004F0B4B">
            <w:pPr>
              <w:pStyle w:val="TAH"/>
              <w:rPr>
                <w:rFonts w:cs="v5.0.0"/>
              </w:rPr>
            </w:pPr>
            <w:r w:rsidRPr="00753102">
              <w:rPr>
                <w:rFonts w:cs="v5.0.0"/>
              </w:rPr>
              <w:t>Maximum level</w:t>
            </w:r>
          </w:p>
        </w:tc>
        <w:tc>
          <w:tcPr>
            <w:tcW w:w="1440" w:type="dxa"/>
          </w:tcPr>
          <w:p w:rsidR="00D57C09" w:rsidRPr="00753102" w:rsidRDefault="00D57C09" w:rsidP="004F0B4B">
            <w:pPr>
              <w:pStyle w:val="TAH"/>
              <w:rPr>
                <w:rFonts w:cs="v5.0.0"/>
              </w:rPr>
            </w:pPr>
            <w:r w:rsidRPr="00753102">
              <w:rPr>
                <w:rFonts w:cs="v5.0.0"/>
              </w:rPr>
              <w:t>Measurement Bandwidth</w:t>
            </w:r>
          </w:p>
        </w:tc>
        <w:tc>
          <w:tcPr>
            <w:tcW w:w="2604" w:type="dxa"/>
          </w:tcPr>
          <w:p w:rsidR="00D57C09" w:rsidRPr="00753102" w:rsidRDefault="00D57C09" w:rsidP="004F0B4B">
            <w:pPr>
              <w:pStyle w:val="TAH"/>
              <w:rPr>
                <w:rFonts w:cs="v5.0.0"/>
              </w:rPr>
            </w:pPr>
            <w:r w:rsidRPr="00753102">
              <w:rPr>
                <w:rFonts w:cs="v5.0.0"/>
              </w:rPr>
              <w:t>NOTE</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30MHz </w:t>
            </w:r>
            <w:r w:rsidRPr="00753102">
              <w:rPr>
                <w:rFonts w:cs="v5.0.0"/>
              </w:rPr>
              <w:noBreakHyphen/>
              <w:t xml:space="preserve"> 1GHz</w:t>
            </w:r>
          </w:p>
        </w:tc>
        <w:tc>
          <w:tcPr>
            <w:tcW w:w="2052" w:type="dxa"/>
            <w:vMerge w:val="restart"/>
            <w:vAlign w:val="center"/>
          </w:tcPr>
          <w:p w:rsidR="00D57C09" w:rsidRPr="00753102" w:rsidRDefault="00D57C09" w:rsidP="004F0B4B">
            <w:pPr>
              <w:pStyle w:val="TAC"/>
              <w:rPr>
                <w:rFonts w:cs="v5.0.0"/>
              </w:rPr>
            </w:pPr>
            <w:r w:rsidRPr="00753102">
              <w:rPr>
                <w:rFonts w:cs="v5.0.0"/>
              </w:rPr>
              <w:t>-13 + X dBm</w:t>
            </w:r>
          </w:p>
          <w:p w:rsidR="00D57C09" w:rsidRPr="00753102" w:rsidRDefault="00D57C09" w:rsidP="004F0B4B">
            <w:pPr>
              <w:pStyle w:val="TAC"/>
              <w:rPr>
                <w:rFonts w:cs="v5.0.0"/>
              </w:rPr>
            </w:pPr>
          </w:p>
          <w:p w:rsidR="00D57C09" w:rsidRPr="00753102" w:rsidRDefault="00D57C09" w:rsidP="004F0B4B">
            <w:pPr>
              <w:pStyle w:val="TAC"/>
              <w:rPr>
                <w:rFonts w:cs="v5.0.0"/>
              </w:rPr>
            </w:pPr>
            <w:r w:rsidRPr="00753102">
              <w:rPr>
                <w:rFonts w:cs="v5.0.0"/>
              </w:rPr>
              <w:t>NOTE 4,</w:t>
            </w:r>
          </w:p>
        </w:tc>
        <w:tc>
          <w:tcPr>
            <w:tcW w:w="1440" w:type="dxa"/>
          </w:tcPr>
          <w:p w:rsidR="00D57C09" w:rsidRPr="00753102" w:rsidRDefault="00D57C09" w:rsidP="004F0B4B">
            <w:pPr>
              <w:pStyle w:val="TAC"/>
              <w:rPr>
                <w:rFonts w:cs="v5.0.0"/>
              </w:rPr>
            </w:pPr>
            <w:r w:rsidRPr="00753102">
              <w:rPr>
                <w:rFonts w:cs="v5.0.0"/>
              </w:rPr>
              <w:t>100 kHz</w:t>
            </w:r>
          </w:p>
        </w:tc>
        <w:tc>
          <w:tcPr>
            <w:tcW w:w="260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1GHz </w:t>
            </w:r>
            <w:r w:rsidRPr="00753102">
              <w:rPr>
                <w:rFonts w:cs="v5.0.0"/>
              </w:rPr>
              <w:noBreakHyphen/>
              <w:t xml:space="preserve"> 12.75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tc>
        <w:tc>
          <w:tcPr>
            <w:tcW w:w="260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12.75 GHz – </w:t>
            </w:r>
            <w:r w:rsidRPr="00753102">
              <w:rPr>
                <w:rFonts w:cs="Arial"/>
                <w:noProof/>
              </w:rPr>
              <w:t>5</w:t>
            </w:r>
            <w:r w:rsidRPr="00753102">
              <w:rPr>
                <w:rFonts w:cs="Arial"/>
                <w:noProof/>
                <w:vertAlign w:val="superscript"/>
              </w:rPr>
              <w:t>th</w:t>
            </w:r>
            <w:r w:rsidRPr="00753102">
              <w:rPr>
                <w:rFonts w:cs="Arial"/>
                <w:noProof/>
              </w:rPr>
              <w:t xml:space="preserve"> harmonic of the upper frequency edge of the DL operating band in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p w:rsidR="00D57C09" w:rsidRPr="00753102" w:rsidRDefault="00D57C09" w:rsidP="004F0B4B">
            <w:pPr>
              <w:pStyle w:val="TAC"/>
              <w:rPr>
                <w:rFonts w:cs="v5.0.0"/>
              </w:rPr>
            </w:pPr>
          </w:p>
        </w:tc>
        <w:tc>
          <w:tcPr>
            <w:tcW w:w="260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472" w:type="dxa"/>
            <w:gridSpan w:val="4"/>
          </w:tcPr>
          <w:p w:rsidR="00D57C09" w:rsidRPr="00753102" w:rsidRDefault="00D57C09" w:rsidP="004F0B4B">
            <w:pPr>
              <w:pStyle w:val="TAN"/>
              <w:rPr>
                <w:rFonts w:cs="Arial"/>
              </w:rPr>
            </w:pPr>
            <w:r w:rsidRPr="00753102">
              <w:rPr>
                <w:rFonts w:cs="Arial"/>
              </w:rPr>
              <w:t>NOTE 1:</w:t>
            </w:r>
            <w:r w:rsidRPr="00753102">
              <w:rPr>
                <w:rFonts w:cs="Arial"/>
              </w:rPr>
              <w:tab/>
              <w:t>Bandwidth as in ITU-R SM.329 [16],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s4.1. Upper frequency as in ITU-R SM.329 [16] ,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 for E-UTRA, X = 6 dB for UTRA</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rPr>
          <w:b/>
          <w:u w:val="single"/>
        </w:rPr>
      </w:pPr>
      <w:r w:rsidRPr="00753102">
        <w:rPr>
          <w:b/>
          <w:u w:val="single"/>
        </w:rPr>
        <w:t>Category B requirements</w:t>
      </w:r>
    </w:p>
    <w:p w:rsidR="00D57C09" w:rsidRPr="00753102" w:rsidRDefault="00D57C09" w:rsidP="00D57C09">
      <w:r w:rsidRPr="00753102">
        <w:t xml:space="preserve">For UTRA, the minimum requirement is specified in subclause </w:t>
      </w:r>
      <w:r w:rsidRPr="00753102">
        <w:rPr>
          <w:noProof/>
        </w:rPr>
        <w:t>6.7.6.2.5.2</w:t>
      </w:r>
    </w:p>
    <w:p w:rsidR="00D57C09" w:rsidRPr="00753102" w:rsidRDefault="00D57C09" w:rsidP="00D57C09">
      <w:r w:rsidRPr="00753102">
        <w:t xml:space="preserve">For E-UTRA and NR, the minimum requirement is specified in subclause </w:t>
      </w:r>
      <w:r w:rsidRPr="00753102">
        <w:rPr>
          <w:noProof/>
        </w:rPr>
        <w:t>6.7.6.2.5.3</w:t>
      </w:r>
    </w:p>
    <w:p w:rsidR="00D57C09" w:rsidRPr="00753102" w:rsidRDefault="00D57C09" w:rsidP="00D57C09">
      <w:pPr>
        <w:rPr>
          <w:b/>
          <w:u w:val="single"/>
        </w:rPr>
      </w:pPr>
      <w:r w:rsidRPr="00753102">
        <w:rPr>
          <w:b/>
          <w:u w:val="single"/>
        </w:rPr>
        <w:t>Additional requirements for BC2 (category B)</w:t>
      </w:r>
    </w:p>
    <w:p w:rsidR="00D57C09" w:rsidRPr="00753102" w:rsidRDefault="00D57C09" w:rsidP="00D57C09">
      <w:r w:rsidRPr="00753102">
        <w:t>For AAS BS operating in Band Category 2 when GSM/EDGE is configured, the power of any spurious emission shall not exceed the limits in table 6.7.6.2.5.1-2.</w:t>
      </w:r>
    </w:p>
    <w:p w:rsidR="00D57C09" w:rsidRPr="00753102" w:rsidRDefault="00D57C09" w:rsidP="00D57C09">
      <w:r w:rsidRPr="00753102">
        <w:t xml:space="preserve">For </w:t>
      </w:r>
      <w:r w:rsidRPr="00753102">
        <w:rPr>
          <w:i/>
        </w:rPr>
        <w:t>multi-band RIBs</w:t>
      </w:r>
      <w:r w:rsidRPr="00753102">
        <w:t xml:space="preserve"> the limits in table 6.7.6.2.5.1-2are only applicable when all supported operating bands belong to BC2 and GSM/EDGE is configured in all bands.</w:t>
      </w:r>
    </w:p>
    <w:p w:rsidR="00D57C09" w:rsidRPr="00753102" w:rsidRDefault="00D57C09" w:rsidP="00D57C09">
      <w:pPr>
        <w:pStyle w:val="TH"/>
        <w:rPr>
          <w:rFonts w:cs="v5.0.0"/>
        </w:rPr>
      </w:pPr>
      <w:r w:rsidRPr="00753102">
        <w:rPr>
          <w:rFonts w:cs="v5.0.0"/>
        </w:rPr>
        <w:t xml:space="preserve">Table </w:t>
      </w:r>
      <w:r w:rsidRPr="00753102">
        <w:t>6.7.6.2.5.1-2</w:t>
      </w:r>
      <w:r w:rsidRPr="00753102">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D57C09" w:rsidRPr="00753102" w:rsidTr="004F0B4B">
        <w:trPr>
          <w:cantSplit/>
          <w:jc w:val="center"/>
        </w:trPr>
        <w:tc>
          <w:tcPr>
            <w:tcW w:w="0" w:type="auto"/>
          </w:tcPr>
          <w:p w:rsidR="00D57C09" w:rsidRPr="00753102" w:rsidRDefault="00D57C09" w:rsidP="004F0B4B">
            <w:pPr>
              <w:pStyle w:val="TAH"/>
              <w:rPr>
                <w:rFonts w:cs="Arial"/>
              </w:rPr>
            </w:pPr>
            <w:r w:rsidRPr="00753102">
              <w:rPr>
                <w:rFonts w:cs="Arial"/>
              </w:rPr>
              <w:t>Frequency range</w:t>
            </w:r>
          </w:p>
        </w:tc>
        <w:tc>
          <w:tcPr>
            <w:tcW w:w="3586" w:type="dxa"/>
          </w:tcPr>
          <w:p w:rsidR="00D57C09" w:rsidRPr="00753102" w:rsidRDefault="00D57C09" w:rsidP="004F0B4B">
            <w:pPr>
              <w:pStyle w:val="TAH"/>
              <w:rPr>
                <w:rFonts w:cs="Arial"/>
              </w:rPr>
            </w:pPr>
            <w:r w:rsidRPr="00753102">
              <w:rPr>
                <w:rFonts w:cs="Arial"/>
              </w:rPr>
              <w:t xml:space="preserve">Frequency offset from </w:t>
            </w:r>
            <w:r w:rsidRPr="00753102">
              <w:rPr>
                <w:rFonts w:cs="Arial"/>
                <w:i/>
              </w:rPr>
              <w:t>downlink operating band</w:t>
            </w:r>
            <w:r w:rsidRPr="00753102">
              <w:rPr>
                <w:rFonts w:cs="Arial"/>
              </w:rPr>
              <w:t xml:space="preserve"> edge (NOTE)</w:t>
            </w:r>
          </w:p>
        </w:tc>
        <w:tc>
          <w:tcPr>
            <w:tcW w:w="2973" w:type="dxa"/>
          </w:tcPr>
          <w:p w:rsidR="00D57C09" w:rsidRPr="00753102" w:rsidRDefault="00D57C09" w:rsidP="004F0B4B">
            <w:pPr>
              <w:pStyle w:val="TAH"/>
              <w:rPr>
                <w:rFonts w:cs="Arial"/>
              </w:rPr>
            </w:pPr>
            <w:r w:rsidRPr="00753102">
              <w:rPr>
                <w:rFonts w:cs="Arial"/>
              </w:rPr>
              <w:t>Maximum Level</w:t>
            </w:r>
          </w:p>
        </w:tc>
        <w:tc>
          <w:tcPr>
            <w:tcW w:w="0" w:type="auto"/>
          </w:tcPr>
          <w:p w:rsidR="00D57C09" w:rsidRPr="00753102" w:rsidRDefault="00D57C09" w:rsidP="004F0B4B">
            <w:pPr>
              <w:pStyle w:val="TAH"/>
              <w:rPr>
                <w:rFonts w:cs="Arial"/>
              </w:rPr>
            </w:pPr>
            <w:r w:rsidRPr="00753102">
              <w:rPr>
                <w:rFonts w:cs="Arial"/>
              </w:rPr>
              <w:t>Measurement Bandwidth</w:t>
            </w:r>
          </w:p>
        </w:tc>
      </w:tr>
      <w:tr w:rsidR="00D57C09" w:rsidRPr="00753102" w:rsidTr="004F0B4B">
        <w:trPr>
          <w:cantSplit/>
          <w:jc w:val="center"/>
        </w:trPr>
        <w:tc>
          <w:tcPr>
            <w:tcW w:w="0" w:type="auto"/>
            <w:vMerge w:val="restart"/>
            <w:vAlign w:val="center"/>
          </w:tcPr>
          <w:p w:rsidR="00D57C09" w:rsidRPr="00753102" w:rsidRDefault="00D57C09" w:rsidP="004F0B4B">
            <w:pPr>
              <w:pStyle w:val="TAC"/>
              <w:rPr>
                <w:rFonts w:cs="Arial"/>
              </w:rPr>
            </w:pPr>
            <w:r w:rsidRPr="00753102">
              <w:rPr>
                <w:rFonts w:cs="Arial"/>
              </w:rPr>
              <w:t xml:space="preserve">500 MHz </w:t>
            </w:r>
            <w:r w:rsidRPr="00753102">
              <w:rPr>
                <w:rFonts w:cs="Arial"/>
              </w:rPr>
              <w:sym w:font="Symbol" w:char="F0AB"/>
            </w:r>
            <w:r w:rsidRPr="00753102">
              <w:rPr>
                <w:rFonts w:cs="Arial"/>
              </w:rPr>
              <w:t xml:space="preserve"> 1 GHz</w:t>
            </w:r>
          </w:p>
        </w:tc>
        <w:tc>
          <w:tcPr>
            <w:tcW w:w="3586" w:type="dxa"/>
          </w:tcPr>
          <w:p w:rsidR="00D57C09" w:rsidRPr="00753102" w:rsidRDefault="00D57C09" w:rsidP="004F0B4B">
            <w:pPr>
              <w:pStyle w:val="TAC"/>
              <w:rPr>
                <w:rFonts w:cs="Arial"/>
              </w:rPr>
            </w:pPr>
            <w:r w:rsidRPr="00753102">
              <w:rPr>
                <w:rFonts w:cs="Arial"/>
              </w:rPr>
              <w:t>10 – 20 MHz</w:t>
            </w:r>
          </w:p>
        </w:tc>
        <w:tc>
          <w:tcPr>
            <w:tcW w:w="2973" w:type="dxa"/>
          </w:tcPr>
          <w:p w:rsidR="00D57C09" w:rsidRPr="00753102" w:rsidRDefault="00D57C09" w:rsidP="004F0B4B">
            <w:pPr>
              <w:pStyle w:val="TAC"/>
              <w:rPr>
                <w:rFonts w:cs="v5.0.0"/>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300 kHz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20 –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1 MHz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-22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gridSpan w:val="4"/>
          </w:tcPr>
          <w:p w:rsidR="00D57C09" w:rsidRPr="00753102" w:rsidRDefault="00D57C09" w:rsidP="004F0B4B">
            <w:pPr>
              <w:pStyle w:val="TAC"/>
              <w:ind w:left="860" w:hangingChars="478" w:hanging="860"/>
              <w:jc w:val="left"/>
              <w:rPr>
                <w:rFonts w:cs="Arial"/>
              </w:rPr>
            </w:pPr>
            <w:r w:rsidRPr="00753102">
              <w:rPr>
                <w:rFonts w:cs="Arial"/>
              </w:rPr>
              <w:t>NOTE:</w:t>
            </w:r>
            <w:r w:rsidRPr="00753102">
              <w:rPr>
                <w:rFonts w:cs="Arial"/>
              </w:rPr>
              <w:tab/>
            </w:r>
            <w:r w:rsidRPr="00753102">
              <w:rPr>
                <w:rFonts w:eastAsia="??" w:cs="Arial"/>
              </w:rPr>
              <w:t xml:space="preserve">For </w:t>
            </w:r>
            <w:r w:rsidRPr="00753102">
              <w:rPr>
                <w:rFonts w:eastAsia="??" w:cs="Arial"/>
                <w:i/>
              </w:rPr>
              <w:t>multi-band RIBs</w:t>
            </w:r>
            <w:r w:rsidRPr="00753102">
              <w:rPr>
                <w:rFonts w:cs="Arial"/>
              </w:rPr>
              <w:t>, the frequency offset is relative to the closest operating band.</w:t>
            </w:r>
          </w:p>
        </w:tc>
      </w:tr>
    </w:tbl>
    <w:p w:rsidR="00D57C09" w:rsidRPr="00753102" w:rsidRDefault="00D57C09" w:rsidP="00D57C09"/>
    <w:p w:rsidR="00D57C09" w:rsidRPr="00753102" w:rsidRDefault="00D57C09" w:rsidP="00D57C09">
      <w:pPr>
        <w:pStyle w:val="Heading6"/>
      </w:pPr>
      <w:bookmarkStart w:id="2604" w:name="_Toc21125159"/>
      <w:bookmarkStart w:id="2605" w:name="_Toc29768149"/>
      <w:bookmarkStart w:id="2606" w:name="_Toc36044591"/>
      <w:bookmarkStart w:id="2607" w:name="_Toc37230496"/>
      <w:bookmarkStart w:id="2608" w:name="_Toc45907639"/>
      <w:r w:rsidRPr="00753102">
        <w:t>6.7.6.2.5.2</w:t>
      </w:r>
      <w:r w:rsidRPr="00753102">
        <w:tab/>
      </w:r>
      <w:r w:rsidRPr="00753102">
        <w:rPr>
          <w:lang w:eastAsia="sv-SE"/>
        </w:rPr>
        <w:t>Single RAT UTRA operation</w:t>
      </w:r>
      <w:bookmarkEnd w:id="2604"/>
      <w:bookmarkEnd w:id="2605"/>
      <w:bookmarkEnd w:id="2606"/>
      <w:bookmarkEnd w:id="2607"/>
      <w:bookmarkEnd w:id="2608"/>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rPr>
          <w:rFonts w:cs="v5.0.0"/>
        </w:rPr>
      </w:pPr>
      <w:r w:rsidRPr="00753102">
        <w:rPr>
          <w:rFonts w:cs="v5.0.0"/>
        </w:rPr>
        <w:t>The following limits shall be met in cases where Category B limits for spurious emissions, as defined in ITU-R Recommendation SM.329 [17], are applied.</w:t>
      </w:r>
    </w:p>
    <w:p w:rsidR="00D57C09" w:rsidRPr="00753102" w:rsidRDefault="00D57C09" w:rsidP="00D57C09">
      <w:r w:rsidRPr="00753102">
        <w:t>The TRP of any spurious emission shall not exceed the limits in tables  6.7.6.2.5.2-1 ans 6.7.6.2.5.2-2</w:t>
      </w:r>
    </w:p>
    <w:p w:rsidR="00D57C09" w:rsidRPr="00753102" w:rsidRDefault="00D57C09" w:rsidP="00D57C09">
      <w:pPr>
        <w:pStyle w:val="TH"/>
      </w:pPr>
      <w:r w:rsidRPr="00753102">
        <w:t xml:space="preserve">Table 6.7.6.2.5.2-1: </w:t>
      </w:r>
      <w:r w:rsidRPr="00753102">
        <w:rPr>
          <w:i/>
        </w:rPr>
        <w:t>OTA AAS BS</w:t>
      </w:r>
      <w:r w:rsidRPr="00753102">
        <w:t xml:space="preserve"> Mandatory spurious emissions limits, operating band I, II, III, IV, VII, X</w:t>
      </w:r>
      <w:r w:rsidRPr="00753102">
        <w:rPr>
          <w:lang w:eastAsia="zh-CN"/>
        </w:rPr>
        <w:t>, XXII, XXV, XXXII</w:t>
      </w:r>
      <w:r w:rsidRPr="00753102">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5)</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w:t>
            </w:r>
            <w:r w:rsidRPr="00753102" w:rsidDel="001A716D">
              <w:rPr>
                <w:rFonts w:cs="Arial"/>
              </w:rPr>
              <w:t xml:space="preserve"> </w:t>
            </w:r>
            <w:r w:rsidRPr="00753102">
              <w:rPr>
                <w:rFonts w:cs="Arial"/>
              </w:rPr>
              <w:t>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 </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-15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12.75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v5.0.0"/>
              </w:rPr>
              <w:noBreakHyphen/>
              <w:t xml:space="preserve"> </w:t>
            </w:r>
            <w:r w:rsidRPr="00753102">
              <w:rPr>
                <w:rFonts w:cs="Arial"/>
              </w:rPr>
              <w:t>5</w:t>
            </w:r>
            <w:r w:rsidRPr="00753102">
              <w:rPr>
                <w:rFonts w:cs="Arial"/>
                <w:vertAlign w:val="superscript"/>
              </w:rPr>
              <w:t>th</w:t>
            </w:r>
            <w:r w:rsidRPr="00753102">
              <w:rPr>
                <w:rFonts w:cs="Arial"/>
              </w:rPr>
              <w:t xml:space="preserve"> harmonic of the upper frequency edge of the DL operating band in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 NOTE 4</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[16]</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[16]</w:t>
            </w:r>
            <w:r w:rsidRPr="00753102">
              <w:rPr>
                <w:rFonts w:cs="v3.8.0"/>
              </w:rPr>
              <w:t>, s4.3 and Annex 7</w:t>
            </w:r>
          </w:p>
          <w:p w:rsidR="00D57C09" w:rsidRPr="00753102" w:rsidRDefault="00D57C09" w:rsidP="004F0B4B">
            <w:pPr>
              <w:pStyle w:val="TAN"/>
              <w:rPr>
                <w:rFonts w:cs="v3.8.0"/>
              </w:rPr>
            </w:pPr>
            <w:r w:rsidRPr="00753102">
              <w:rPr>
                <w:rFonts w:cs="Arial"/>
              </w:rPr>
              <w:t>NOTE 3:</w:t>
            </w:r>
            <w:r w:rsidRPr="00753102">
              <w:rPr>
                <w:rFonts w:cs="Arial"/>
              </w:rPr>
              <w:tab/>
              <w:t xml:space="preserve">Bandwidth as in ITU-R Recommendation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[16]</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Applies only for Band XXII</w:t>
            </w:r>
          </w:p>
          <w:p w:rsidR="00D57C09" w:rsidRPr="00753102" w:rsidRDefault="00D57C09" w:rsidP="004F0B4B">
            <w:pPr>
              <w:pStyle w:val="TAN"/>
              <w:rPr>
                <w:rFonts w:cs="Arial"/>
              </w:rPr>
            </w:pPr>
            <w:r w:rsidRPr="00753102">
              <w:rPr>
                <w:rFonts w:cs="Arial"/>
              </w:rPr>
              <w:t>NOTE 5:</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TH"/>
      </w:pPr>
      <w:r w:rsidRPr="00753102">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1GHz </w:t>
            </w:r>
            <w:r w:rsidRPr="00753102">
              <w:rPr>
                <w:rFonts w:cs="Arial"/>
              </w:rPr>
              <w:sym w:font="Symbol" w:char="F0AB"/>
            </w:r>
            <w:r w:rsidRPr="00753102">
              <w:rPr>
                <w:rFonts w:cs="Arial"/>
              </w:rPr>
              <w:t xml:space="preserve"> 12.75GHz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[17]</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[17]</w:t>
            </w:r>
            <w:r w:rsidRPr="00753102">
              <w:rPr>
                <w:rFonts w:cs="v3.8.0"/>
              </w:rPr>
              <w:t>, s4.3 and Annex 7</w:t>
            </w:r>
          </w:p>
          <w:p w:rsidR="00D57C09" w:rsidRPr="00753102" w:rsidRDefault="00D57C09" w:rsidP="004F0B4B">
            <w:pPr>
              <w:pStyle w:val="TAN"/>
              <w:rPr>
                <w:rFonts w:cs="Arial"/>
              </w:rPr>
            </w:pPr>
            <w:r w:rsidRPr="00753102">
              <w:rPr>
                <w:rFonts w:cs="Arial"/>
              </w:rPr>
              <w:t>NOTE 3:</w:t>
            </w:r>
            <w:r w:rsidRPr="00753102">
              <w:rPr>
                <w:rFonts w:cs="Arial"/>
              </w:rPr>
              <w:tab/>
              <w:t xml:space="preserve">Bandwidth as in ITU-R Recommendation SM.329 </w:t>
            </w:r>
            <w:r w:rsidRPr="00753102">
              <w:rPr>
                <w:rFonts w:cs="v5.0.0"/>
              </w:rPr>
              <w:t>[17]</w:t>
            </w:r>
            <w:r w:rsidRPr="00753102">
              <w:rPr>
                <w:rFonts w:cs="Arial"/>
              </w:rPr>
              <w:t xml:space="preserve">, s4.1. Upper frequency as in ITU-R </w:t>
            </w:r>
            <w:r w:rsidRPr="00753102">
              <w:rPr>
                <w:rFonts w:cs="v3.8.0"/>
              </w:rPr>
              <w:t xml:space="preserve">SM.329 </w:t>
            </w:r>
            <w:r w:rsidRPr="00753102">
              <w:rPr>
                <w:rFonts w:cs="v5.0.0"/>
              </w:rPr>
              <w:t>[17]</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tabs>
                <w:tab w:val="left" w:pos="795"/>
              </w:tabs>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Heading6"/>
      </w:pPr>
      <w:bookmarkStart w:id="2609" w:name="_Toc21125160"/>
      <w:bookmarkStart w:id="2610" w:name="_Toc29768150"/>
      <w:bookmarkStart w:id="2611" w:name="_Toc36044592"/>
      <w:bookmarkStart w:id="2612" w:name="_Toc37230497"/>
      <w:bookmarkStart w:id="2613" w:name="_Toc45907640"/>
      <w:r w:rsidRPr="00753102">
        <w:t>6.7.6.2.5.3</w:t>
      </w:r>
      <w:r w:rsidRPr="00753102">
        <w:tab/>
      </w:r>
      <w:r w:rsidRPr="00753102">
        <w:rPr>
          <w:lang w:eastAsia="sv-SE"/>
        </w:rPr>
        <w:t>Single RAT E-UTRA operation</w:t>
      </w:r>
      <w:bookmarkEnd w:id="2609"/>
      <w:bookmarkEnd w:id="2610"/>
      <w:bookmarkEnd w:id="2611"/>
      <w:bookmarkEnd w:id="2612"/>
      <w:bookmarkEnd w:id="2613"/>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keepNext/>
        <w:rPr>
          <w:rFonts w:cs="v5.0.0"/>
        </w:rPr>
      </w:pPr>
      <w:r w:rsidRPr="00753102">
        <w:rPr>
          <w:rFonts w:cs="v5.0.0"/>
        </w:rPr>
        <w:t xml:space="preserve">The TRP of any spurious emission shall not exceed the limits in table </w:t>
      </w:r>
      <w:r w:rsidRPr="00753102">
        <w:t>6.7.6.2.5.3</w:t>
      </w:r>
      <w:r w:rsidRPr="00753102">
        <w:rPr>
          <w:rFonts w:cs="v5.0.0"/>
        </w:rPr>
        <w:t>-1</w:t>
      </w:r>
    </w:p>
    <w:p w:rsidR="00D57C09" w:rsidRPr="00753102" w:rsidRDefault="00D57C09" w:rsidP="00D57C09">
      <w:pPr>
        <w:pStyle w:val="TH"/>
      </w:pPr>
      <w:r w:rsidRPr="00753102">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Frequency range</w:t>
            </w:r>
          </w:p>
        </w:tc>
        <w:tc>
          <w:tcPr>
            <w:tcW w:w="219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993" w:type="dxa"/>
          </w:tcPr>
          <w:p w:rsidR="00D57C09" w:rsidRPr="00753102" w:rsidRDefault="00D57C09" w:rsidP="004F0B4B">
            <w:pPr>
              <w:pStyle w:val="TAH"/>
              <w:rPr>
                <w:rFonts w:cs="Arial"/>
              </w:rPr>
            </w:pPr>
            <w:r w:rsidRPr="00753102">
              <w:rPr>
                <w:rFonts w:cs="Arial"/>
              </w:rPr>
              <w:t>Measurement Bandwidth</w:t>
            </w:r>
          </w:p>
        </w:tc>
        <w:tc>
          <w:tcPr>
            <w:tcW w:w="2024"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100 kHz</w:t>
            </w:r>
          </w:p>
        </w:tc>
        <w:tc>
          <w:tcPr>
            <w:tcW w:w="202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2196" w:type="dxa"/>
          </w:tcPr>
          <w:p w:rsidR="00D57C09" w:rsidRPr="00753102" w:rsidRDefault="00D57C09" w:rsidP="004F0B4B">
            <w:pPr>
              <w:pStyle w:val="TAC"/>
              <w:rPr>
                <w:rFonts w:cs="v5.0.0"/>
              </w:rPr>
            </w:pPr>
            <w:r w:rsidRPr="00753102">
              <w:rPr>
                <w:rFonts w:cs="Arial"/>
              </w:rPr>
              <w:t>-30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Arial"/>
              </w:rPr>
              <w:sym w:font="Symbol" w:char="F0AB"/>
            </w:r>
            <w:r w:rsidRPr="00753102">
              <w:rPr>
                <w:rFonts w:cs="Arial"/>
              </w:rPr>
              <w:t xml:space="preserve"> 5</w:t>
            </w:r>
            <w:r w:rsidRPr="00753102">
              <w:rPr>
                <w:rFonts w:cs="Arial"/>
                <w:vertAlign w:val="superscript"/>
              </w:rPr>
              <w:t>th</w:t>
            </w:r>
            <w:r w:rsidRPr="00753102">
              <w:rPr>
                <w:rFonts w:cs="Arial"/>
              </w:rPr>
              <w:t xml:space="preserve"> harmonic of the upper frequency edge of the DL operating band in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SM.329 </w:t>
            </w:r>
            <w:r w:rsidRPr="00753102">
              <w:rPr>
                <w:rFonts w:cs="v5.0.0"/>
              </w:rPr>
              <w:t>[16]</w:t>
            </w:r>
            <w:r w:rsidRPr="00753102">
              <w:rPr>
                <w:rFonts w:cs="Arial"/>
              </w:rPr>
              <w:t>,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 xml:space="preserve">[16] </w:t>
            </w:r>
            <w:r w:rsidRPr="00753102">
              <w:rPr>
                <w:rFonts w:cs="v3.8.0"/>
              </w:rPr>
              <w:t>,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pStyle w:val="Heading4"/>
      </w:pPr>
      <w:bookmarkStart w:id="2614" w:name="_Toc21125161"/>
      <w:bookmarkStart w:id="2615" w:name="_Toc29768151"/>
      <w:bookmarkStart w:id="2616" w:name="_Toc36044593"/>
      <w:bookmarkStart w:id="2617" w:name="_Toc37230498"/>
      <w:bookmarkStart w:id="2618" w:name="_Toc45907641"/>
      <w:r w:rsidRPr="00753102">
        <w:t>6.7.6.3</w:t>
      </w:r>
      <w:r w:rsidRPr="00753102">
        <w:tab/>
        <w:t>Protection of the BS receiver of own or different BS</w:t>
      </w:r>
      <w:bookmarkEnd w:id="2614"/>
      <w:bookmarkEnd w:id="2615"/>
      <w:bookmarkEnd w:id="2616"/>
      <w:bookmarkEnd w:id="2617"/>
      <w:bookmarkEnd w:id="2618"/>
    </w:p>
    <w:p w:rsidR="00D57C09" w:rsidRPr="00753102" w:rsidRDefault="00D57C09" w:rsidP="00D57C09">
      <w:pPr>
        <w:pStyle w:val="Heading5"/>
        <w:rPr>
          <w:lang w:eastAsia="sv-SE"/>
        </w:rPr>
      </w:pPr>
      <w:bookmarkStart w:id="2619" w:name="_Toc21125162"/>
      <w:bookmarkStart w:id="2620" w:name="_Toc29768152"/>
      <w:bookmarkStart w:id="2621" w:name="_Toc36044594"/>
      <w:bookmarkStart w:id="2622" w:name="_Toc37230499"/>
      <w:bookmarkStart w:id="2623" w:name="_Toc45907642"/>
      <w:r w:rsidRPr="00753102">
        <w:rPr>
          <w:lang w:eastAsia="sv-SE"/>
        </w:rPr>
        <w:t>6.7.6.3.1</w:t>
      </w:r>
      <w:r w:rsidRPr="00753102">
        <w:rPr>
          <w:lang w:eastAsia="sv-SE"/>
        </w:rPr>
        <w:tab/>
        <w:t>Definition and applicability</w:t>
      </w:r>
      <w:bookmarkEnd w:id="2619"/>
      <w:bookmarkEnd w:id="2620"/>
      <w:bookmarkEnd w:id="2621"/>
      <w:bookmarkEnd w:id="2622"/>
      <w:bookmarkEnd w:id="2623"/>
    </w:p>
    <w:p w:rsidR="00D57C09" w:rsidRPr="00753102" w:rsidRDefault="00D57C09" w:rsidP="00D57C09">
      <w:pPr>
        <w:rPr>
          <w:rFonts w:cs="v5.0.0"/>
        </w:rPr>
      </w:pPr>
      <w:r w:rsidRPr="00753102">
        <w:rPr>
          <w:rFonts w:cs="v5.0.0"/>
        </w:rPr>
        <w:t xml:space="preserve">This requirement shall be applied for FDD operation in order to prevent the receivers of own or a different BS of the same band being desensitised by emissions from a </w:t>
      </w:r>
      <w:r w:rsidRPr="00753102">
        <w:rPr>
          <w:rFonts w:cs="v5.0.0"/>
          <w:i/>
        </w:rPr>
        <w:t>OTA AAS BS</w:t>
      </w:r>
      <w:r w:rsidRPr="00753102">
        <w:rPr>
          <w:rFonts w:cs="v5.0.0"/>
        </w:rPr>
        <w:t>.</w:t>
      </w:r>
    </w:p>
    <w:p w:rsidR="00D57C09" w:rsidRPr="00753102" w:rsidRDefault="00D57C09" w:rsidP="00D57C09">
      <w:pPr>
        <w:rPr>
          <w:rFonts w:cs="v5.0.0"/>
        </w:rPr>
      </w:pPr>
      <w:r w:rsidRPr="00753102">
        <w:rPr>
          <w:rFonts w:cs="v5.0.0"/>
        </w:rPr>
        <w:t>The requirement is a co-location requirement, the power levels specified at the CLTA output(s).</w:t>
      </w:r>
    </w:p>
    <w:p w:rsidR="00D57C09" w:rsidRPr="00753102" w:rsidRDefault="00D57C09" w:rsidP="00D57C09">
      <w:pPr>
        <w:pStyle w:val="Heading5"/>
        <w:rPr>
          <w:lang w:eastAsia="sv-SE"/>
        </w:rPr>
      </w:pPr>
      <w:bookmarkStart w:id="2624" w:name="_Toc21125163"/>
      <w:bookmarkStart w:id="2625" w:name="_Toc29768153"/>
      <w:bookmarkStart w:id="2626" w:name="_Toc36044595"/>
      <w:bookmarkStart w:id="2627" w:name="_Toc37230500"/>
      <w:bookmarkStart w:id="2628" w:name="_Toc45907643"/>
      <w:r w:rsidRPr="00753102">
        <w:rPr>
          <w:lang w:eastAsia="sv-SE"/>
        </w:rPr>
        <w:t>6.7.6.3.2</w:t>
      </w:r>
      <w:r w:rsidRPr="00753102">
        <w:rPr>
          <w:lang w:eastAsia="sv-SE"/>
        </w:rPr>
        <w:tab/>
        <w:t>Minimum Requirement</w:t>
      </w:r>
      <w:bookmarkEnd w:id="2624"/>
      <w:bookmarkEnd w:id="2625"/>
      <w:bookmarkEnd w:id="2626"/>
      <w:bookmarkEnd w:id="2627"/>
      <w:bookmarkEnd w:id="2628"/>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2629" w:name="_Toc21125164"/>
      <w:bookmarkStart w:id="2630" w:name="_Toc29768154"/>
      <w:bookmarkStart w:id="2631" w:name="_Toc36044596"/>
      <w:bookmarkStart w:id="2632" w:name="_Toc37230501"/>
      <w:bookmarkStart w:id="2633" w:name="_Toc45907644"/>
      <w:r w:rsidRPr="00753102">
        <w:rPr>
          <w:lang w:eastAsia="sv-SE"/>
        </w:rPr>
        <w:t>6.7.6.3.3</w:t>
      </w:r>
      <w:r w:rsidRPr="00753102">
        <w:rPr>
          <w:lang w:eastAsia="sv-SE"/>
        </w:rPr>
        <w:tab/>
        <w:t>Test purpose</w:t>
      </w:r>
      <w:bookmarkEnd w:id="2629"/>
      <w:bookmarkEnd w:id="2630"/>
      <w:bookmarkEnd w:id="2631"/>
      <w:bookmarkEnd w:id="2632"/>
      <w:bookmarkEnd w:id="2633"/>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co-locate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2634" w:name="_Toc21125165"/>
      <w:bookmarkStart w:id="2635" w:name="_Toc29768155"/>
      <w:bookmarkStart w:id="2636" w:name="_Toc36044597"/>
      <w:bookmarkStart w:id="2637" w:name="_Toc37230502"/>
      <w:bookmarkStart w:id="2638" w:name="_Toc45907645"/>
      <w:r w:rsidRPr="00753102">
        <w:rPr>
          <w:lang w:eastAsia="sv-SE"/>
        </w:rPr>
        <w:t>6.</w:t>
      </w:r>
      <w:r w:rsidRPr="00753102">
        <w:rPr>
          <w:lang w:eastAsia="zh-CN"/>
        </w:rPr>
        <w:t>7.6.3.4</w:t>
      </w:r>
      <w:r w:rsidRPr="00753102">
        <w:rPr>
          <w:lang w:eastAsia="sv-SE"/>
        </w:rPr>
        <w:tab/>
        <w:t>Method of test</w:t>
      </w:r>
      <w:bookmarkEnd w:id="2634"/>
      <w:bookmarkEnd w:id="2635"/>
      <w:bookmarkEnd w:id="2636"/>
      <w:bookmarkEnd w:id="2637"/>
      <w:bookmarkEnd w:id="2638"/>
    </w:p>
    <w:p w:rsidR="00D57C09" w:rsidRPr="00753102" w:rsidRDefault="00D57C09" w:rsidP="00D57C09">
      <w:pPr>
        <w:pStyle w:val="Heading6"/>
        <w:rPr>
          <w:lang w:eastAsia="sv-SE"/>
        </w:rPr>
      </w:pPr>
      <w:bookmarkStart w:id="2639" w:name="_Toc21125166"/>
      <w:bookmarkStart w:id="2640" w:name="_Toc29768156"/>
      <w:bookmarkStart w:id="2641" w:name="_Toc36044598"/>
      <w:bookmarkStart w:id="2642" w:name="_Toc37230503"/>
      <w:bookmarkStart w:id="2643" w:name="_Toc45907646"/>
      <w:r w:rsidRPr="00753102">
        <w:rPr>
          <w:lang w:eastAsia="sv-SE"/>
        </w:rPr>
        <w:t>6.7.6.3.4.1</w:t>
      </w:r>
      <w:r w:rsidRPr="00753102">
        <w:rPr>
          <w:lang w:eastAsia="sv-SE"/>
        </w:rPr>
        <w:tab/>
        <w:t>Initial conditions</w:t>
      </w:r>
      <w:bookmarkEnd w:id="2639"/>
      <w:bookmarkEnd w:id="2640"/>
      <w:bookmarkEnd w:id="2641"/>
      <w:bookmarkEnd w:id="2642"/>
      <w:bookmarkEnd w:id="2643"/>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 (SC):</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 (MC)</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t xml:space="preserve"> for </w:t>
      </w:r>
      <w:r w:rsidRPr="00753102">
        <w:rPr>
          <w:i/>
        </w:rPr>
        <w:t xml:space="preserve">single-band </w:t>
      </w:r>
      <w:r w:rsidRPr="00753102">
        <w:rPr>
          <w:i/>
          <w:lang w:val="en-US"/>
        </w:rPr>
        <w:t>RIB</w:t>
      </w:r>
      <w:r w:rsidRPr="00753102">
        <w:t xml:space="preserve">, </w:t>
      </w:r>
      <w:r w:rsidRPr="00753102">
        <w:rPr>
          <w:rFonts w:cs="v4.2.0"/>
        </w:rPr>
        <w:t xml:space="preserve">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284" w:hanging="284"/>
      </w:pPr>
      <w:r w:rsidRPr="00753102">
        <w:rPr>
          <w:lang w:eastAsia="zh-CN"/>
        </w:rPr>
        <w:t>-</w:t>
      </w:r>
      <w:r w:rsidRPr="00753102">
        <w:rPr>
          <w:lang w:eastAsia="zh-CN"/>
        </w:rPr>
        <w:tab/>
      </w:r>
      <w:r w:rsidRPr="00753102">
        <w:t>As the general spurious emission requirement is defined on TRP the beam pattern(s) may be set up to optimise the TRP measurement procedure (see annex F) as long as the required TRP level is achieved.</w:t>
      </w:r>
    </w:p>
    <w:p w:rsidR="00D57C09" w:rsidRPr="00753102" w:rsidRDefault="00D57C09" w:rsidP="00D57C09">
      <w:pPr>
        <w:pStyle w:val="Heading6"/>
        <w:rPr>
          <w:lang w:eastAsia="sv-SE"/>
        </w:rPr>
      </w:pPr>
      <w:bookmarkStart w:id="2644" w:name="_Toc21125167"/>
      <w:bookmarkStart w:id="2645" w:name="_Toc29768157"/>
      <w:bookmarkStart w:id="2646" w:name="_Toc36044599"/>
      <w:bookmarkStart w:id="2647" w:name="_Toc37230504"/>
      <w:bookmarkStart w:id="2648" w:name="_Toc45907647"/>
      <w:r w:rsidRPr="00753102">
        <w:rPr>
          <w:lang w:eastAsia="sv-SE"/>
        </w:rPr>
        <w:t>6.7.6.3.4.2</w:t>
      </w:r>
      <w:r w:rsidRPr="00753102">
        <w:rPr>
          <w:lang w:eastAsia="sv-SE"/>
        </w:rPr>
        <w:tab/>
        <w:t>Procedure</w:t>
      </w:r>
      <w:bookmarkEnd w:id="2644"/>
      <w:bookmarkEnd w:id="2645"/>
      <w:bookmarkEnd w:id="2646"/>
      <w:bookmarkEnd w:id="2647"/>
      <w:bookmarkEnd w:id="2648"/>
    </w:p>
    <w:p w:rsidR="00D57C09" w:rsidRPr="00753102" w:rsidRDefault="00D57C09" w:rsidP="00D57C09">
      <w:pPr>
        <w:pStyle w:val="B1"/>
        <w:rPr>
          <w:lang w:eastAsia="zh-CN"/>
        </w:rPr>
      </w:pPr>
      <w:bookmarkStart w:id="2649" w:name="_Hlk513449975"/>
      <w:r w:rsidRPr="00753102">
        <w:t>1)</w:t>
      </w:r>
      <w:r w:rsidRPr="00753102">
        <w:tab/>
        <w:t>Select a CLTA according to parameters given in Table 4.15.2.2-1 and place the CLTA according to parameters given in Table 4.15.2.3-1.</w:t>
      </w:r>
    </w:p>
    <w:p w:rsidR="00D57C09" w:rsidRPr="00753102" w:rsidRDefault="00D57C09" w:rsidP="00D57C09">
      <w:pPr>
        <w:pStyle w:val="B1"/>
        <w:rPr>
          <w:lang w:eastAsia="zh-CN"/>
        </w:rPr>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required to cover the whole co-location spurious emission frequency ranges.</w:t>
      </w:r>
    </w:p>
    <w:p w:rsidR="00D57C09" w:rsidRPr="00753102" w:rsidRDefault="00D57C09" w:rsidP="00D57C09">
      <w:pPr>
        <w:pStyle w:val="B1"/>
      </w:pPr>
      <w:r w:rsidRPr="00753102">
        <w:t>3)</w:t>
      </w:r>
      <w:r w:rsidRPr="00753102">
        <w:tab/>
        <w:t xml:space="preserve">The test antenna shall be dual (or single) polarized with the same frequency range as the </w:t>
      </w:r>
      <w:r w:rsidRPr="00753102">
        <w:rPr>
          <w:i/>
        </w:rPr>
        <w:t>AAS BS</w:t>
      </w:r>
      <w:r w:rsidRPr="00753102">
        <w:t xml:space="preserve"> for co-location spurious emission test case.</w:t>
      </w:r>
    </w:p>
    <w:p w:rsidR="00D57C09" w:rsidRPr="00753102" w:rsidRDefault="00D57C09" w:rsidP="00D57C09">
      <w:pPr>
        <w:pStyle w:val="B1"/>
      </w:pPr>
      <w:r w:rsidRPr="00753102">
        <w:t>4)</w:t>
      </w:r>
      <w:r w:rsidRPr="00753102">
        <w:tab/>
        <w:t>Connect test antenna and CLTA to the measurement equipment as depicted in Annex D1.4.</w:t>
      </w:r>
    </w:p>
    <w:p w:rsidR="00D57C09" w:rsidRPr="00753102" w:rsidRDefault="00D57C09" w:rsidP="00D57C09">
      <w:pPr>
        <w:pStyle w:val="B1"/>
        <w:rPr>
          <w:lang w:val="en-US"/>
        </w:rPr>
      </w:pPr>
      <w:r w:rsidRPr="00753102">
        <w:t>5)</w:t>
      </w:r>
      <w:r w:rsidRPr="00753102">
        <w:tab/>
        <w:t>OTA co-location spurious emission is measured at the CLTA conducted output(s).</w:t>
      </w:r>
    </w:p>
    <w:p w:rsidR="00D57C09" w:rsidRPr="00753102" w:rsidRDefault="00D57C09" w:rsidP="00D57C09">
      <w:pPr>
        <w:pStyle w:val="B1"/>
      </w:pPr>
      <w:r w:rsidRPr="00753102">
        <w:t>6)</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7)</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w:t>
      </w:r>
      <w:r w:rsidRPr="00753102">
        <w:rPr>
          <w:snapToGrid w:val="0"/>
          <w:lang w:val="en-US"/>
        </w:rPr>
        <w:t>,</w:t>
      </w:r>
      <w:r w:rsidRPr="00753102">
        <w:rPr>
          <w:snapToGrid w:val="0"/>
        </w:rPr>
        <w:t xml:space="preserve"> according to the applicable test configuration in clause 5</w:t>
      </w:r>
      <w:r w:rsidRPr="00753102">
        <w:t xml:space="preserve"> using the corresponding test models or set of physical channels in subclause 4.11</w:t>
      </w:r>
      <w:r w:rsidRPr="00753102">
        <w:rPr>
          <w:lang w:val="en-US"/>
        </w:rPr>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full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w:t>
      </w:r>
      <w:r w:rsidRPr="00753102">
        <w:rPr>
          <w:snapToGrid w:val="0"/>
          <w:lang w:val="en-US"/>
        </w:rPr>
        <w:t xml:space="preserve"> maximu power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w:t>
      </w:r>
      <w:r w:rsidRPr="00753102">
        <w:rPr>
          <w:snapToGrid w:val="0"/>
          <w:lang w:val="en-US"/>
        </w:rPr>
        <w:t xml:space="preserve"> </w:t>
      </w:r>
      <w:r w:rsidRPr="00753102">
        <w:rPr>
          <w:snapToGrid w:val="0"/>
        </w:rPr>
        <w:t>transmit</w:t>
      </w:r>
      <w:r w:rsidRPr="00753102">
        <w:rPr>
          <w:snapToGrid w:val="0"/>
          <w:lang w:val="en-US"/>
        </w:rPr>
        <w:t xml:space="preserve"> maximum power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8)</w:t>
      </w:r>
      <w:r w:rsidRPr="00753102">
        <w:rPr>
          <w:snapToGrid w:val="0"/>
        </w:rPr>
        <w:tab/>
        <w:t>Measure the emission at the specified frequencies with specified measurement bandwidth and note that the measured value does not exceed the test requirement in subclause 6.7.6.5.</w:t>
      </w:r>
    </w:p>
    <w:p w:rsidR="00D57C09" w:rsidRPr="00753102" w:rsidRDefault="00D57C09" w:rsidP="00D57C09">
      <w:pPr>
        <w:rPr>
          <w:lang w:val="en-US"/>
        </w:rPr>
      </w:pPr>
      <w:r w:rsidRPr="00753102">
        <w:t>NOTE:</w:t>
      </w:r>
      <w:r w:rsidRPr="00753102">
        <w:tab/>
      </w:r>
      <w:r w:rsidRPr="00753102">
        <w:rPr>
          <w:lang w:val="en-US"/>
        </w:rPr>
        <w:t>An alternative measurement method to be used for measureing the OTA emission is described in Annex H.</w:t>
      </w:r>
    </w:p>
    <w:p w:rsidR="00D57C09" w:rsidRPr="00753102" w:rsidRDefault="00D57C09" w:rsidP="00D57C09">
      <w:r w:rsidRPr="00753102">
        <w:t xml:space="preserve">In addition, for </w:t>
      </w:r>
      <w:r w:rsidRPr="00753102">
        <w:rPr>
          <w:i/>
        </w:rPr>
        <w:t>multi-band</w:t>
      </w:r>
      <w:r w:rsidRPr="00753102">
        <w:rPr>
          <w:i/>
          <w:lang w:eastAsia="zh-CN"/>
        </w:rPr>
        <w:t xml:space="preserve"> RIB</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val="en-US" w:eastAsia="zh-CN"/>
        </w:rPr>
        <w:t xml:space="preserve">RIB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2650" w:name="_Toc21125168"/>
      <w:bookmarkStart w:id="2651" w:name="_Toc29768158"/>
      <w:bookmarkStart w:id="2652" w:name="_Toc36044600"/>
      <w:bookmarkStart w:id="2653" w:name="_Toc37230505"/>
      <w:bookmarkStart w:id="2654" w:name="_Toc45907648"/>
      <w:bookmarkEnd w:id="2649"/>
      <w:r w:rsidRPr="00753102">
        <w:rPr>
          <w:lang w:eastAsia="sv-SE"/>
        </w:rPr>
        <w:t>6.</w:t>
      </w:r>
      <w:r w:rsidRPr="00753102">
        <w:rPr>
          <w:lang w:eastAsia="zh-CN"/>
        </w:rPr>
        <w:t>7.6.3.5</w:t>
      </w:r>
      <w:r w:rsidRPr="00753102">
        <w:rPr>
          <w:lang w:eastAsia="sv-SE"/>
        </w:rPr>
        <w:tab/>
        <w:t>Test Requirement</w:t>
      </w:r>
      <w:bookmarkEnd w:id="2650"/>
      <w:bookmarkEnd w:id="2651"/>
      <w:bookmarkEnd w:id="2652"/>
      <w:bookmarkEnd w:id="2653"/>
      <w:bookmarkEnd w:id="2654"/>
    </w:p>
    <w:p w:rsidR="00D57C09" w:rsidRPr="00753102" w:rsidRDefault="00D57C09" w:rsidP="00D57C09">
      <w:pPr>
        <w:pStyle w:val="Heading6"/>
        <w:rPr>
          <w:lang w:eastAsia="sv-SE"/>
        </w:rPr>
      </w:pPr>
      <w:bookmarkStart w:id="2655" w:name="_Toc21125169"/>
      <w:bookmarkStart w:id="2656" w:name="_Toc29768159"/>
      <w:bookmarkStart w:id="2657" w:name="_Toc36044601"/>
      <w:bookmarkStart w:id="2658" w:name="_Toc37230506"/>
      <w:bookmarkStart w:id="2659" w:name="_Toc45907649"/>
      <w:r w:rsidRPr="00753102">
        <w:rPr>
          <w:lang w:eastAsia="sv-SE"/>
        </w:rPr>
        <w:t>6.7.6.3.5.1</w:t>
      </w:r>
      <w:r w:rsidRPr="00753102">
        <w:rPr>
          <w:lang w:eastAsia="sv-SE"/>
        </w:rPr>
        <w:tab/>
        <w:t>MSR operation</w:t>
      </w:r>
      <w:bookmarkEnd w:id="2655"/>
      <w:bookmarkEnd w:id="2656"/>
      <w:bookmarkEnd w:id="2657"/>
      <w:bookmarkEnd w:id="2658"/>
      <w:bookmarkEnd w:id="2659"/>
    </w:p>
    <w:p w:rsidR="00D57C09" w:rsidRPr="00753102" w:rsidRDefault="00D57C09" w:rsidP="00D57C09">
      <w:pPr>
        <w:keepNext/>
        <w:rPr>
          <w:rFonts w:cs="v5.0.0"/>
        </w:rPr>
      </w:pPr>
      <w:r w:rsidRPr="00753102">
        <w:rPr>
          <w:rFonts w:cs="v5.0.0"/>
        </w:rPr>
        <w:t>The total power from both polarizations of the CLTA connector output(s) of any spurious emission shall not exceed the limits in table 6.7.6.3.5.1-1 depending on the declared Base Station class and Band Category.</w:t>
      </w:r>
    </w:p>
    <w:p w:rsidR="00D57C09" w:rsidRPr="00753102" w:rsidRDefault="00D57C09" w:rsidP="00D57C09">
      <w:pPr>
        <w:pStyle w:val="TH"/>
      </w:pPr>
      <w:r w:rsidRPr="00753102">
        <w:t>Table 6.7.6.</w:t>
      </w:r>
      <w:r w:rsidRPr="00753102">
        <w:rPr>
          <w:lang w:val="en-US"/>
        </w:rPr>
        <w:t>3</w:t>
      </w:r>
      <w:r w:rsidRPr="00753102">
        <w:t>.</w:t>
      </w:r>
      <w:r w:rsidRPr="00753102">
        <w:rPr>
          <w:lang w:val="en-US"/>
        </w:rPr>
        <w:t>5.1</w:t>
      </w:r>
      <w:r w:rsidRPr="00753102">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6"/>
        <w:rPr>
          <w:lang w:eastAsia="sv-SE"/>
        </w:rPr>
      </w:pPr>
      <w:bookmarkStart w:id="2660" w:name="_Toc21125170"/>
      <w:bookmarkStart w:id="2661" w:name="_Toc29768160"/>
      <w:bookmarkStart w:id="2662" w:name="_Toc36044602"/>
      <w:bookmarkStart w:id="2663" w:name="_Toc37230507"/>
      <w:bookmarkStart w:id="2664" w:name="_Toc45907650"/>
      <w:r w:rsidRPr="00753102">
        <w:rPr>
          <w:lang w:eastAsia="sv-SE"/>
        </w:rPr>
        <w:t>6.7.6.3.5.2</w:t>
      </w:r>
      <w:r w:rsidRPr="00753102">
        <w:rPr>
          <w:lang w:eastAsia="sv-SE"/>
        </w:rPr>
        <w:tab/>
        <w:t>Single RAT UTRA operation</w:t>
      </w:r>
      <w:bookmarkEnd w:id="2660"/>
      <w:bookmarkEnd w:id="2661"/>
      <w:bookmarkEnd w:id="2662"/>
      <w:bookmarkEnd w:id="2663"/>
      <w:bookmarkEnd w:id="2664"/>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6.7.6.3.5.2-1.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195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val="sv-SE"/>
              </w:rPr>
              <w:t xml:space="preserve"> </w:t>
            </w:r>
            <w:r w:rsidRPr="00753102">
              <w:rPr>
                <w:rFonts w:ascii="Arial" w:hAnsi="Arial" w:cs="Arial"/>
                <w:sz w:val="18"/>
                <w:lang w:eastAsia="zh-CN"/>
              </w:rPr>
              <w:t>102.9</w:t>
            </w:r>
            <w:r w:rsidRPr="00753102">
              <w:rPr>
                <w:rFonts w:ascii="Arial" w:hAnsi="Arial" w:cs="Arial"/>
                <w:sz w:val="18"/>
              </w:rPr>
              <w:t xml:space="preserve">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- 102.7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bl>
    <w:p w:rsidR="00D57C09" w:rsidRPr="00753102" w:rsidRDefault="00D57C09" w:rsidP="00D57C09">
      <w:pPr>
        <w:rPr>
          <w:lang w:val="en-US"/>
        </w:rPr>
      </w:pPr>
    </w:p>
    <w:p w:rsidR="00D57C09" w:rsidRPr="00753102" w:rsidRDefault="00D57C09" w:rsidP="00D57C09">
      <w:pPr>
        <w:pStyle w:val="Heading6"/>
        <w:rPr>
          <w:lang w:eastAsia="sv-SE"/>
        </w:rPr>
      </w:pPr>
      <w:bookmarkStart w:id="2665" w:name="_Toc21125171"/>
      <w:bookmarkStart w:id="2666" w:name="_Toc29768161"/>
      <w:bookmarkStart w:id="2667" w:name="_Toc36044603"/>
      <w:bookmarkStart w:id="2668" w:name="_Toc37230508"/>
      <w:bookmarkStart w:id="2669" w:name="_Toc45907651"/>
      <w:r w:rsidRPr="00753102">
        <w:rPr>
          <w:lang w:eastAsia="sv-SE"/>
        </w:rPr>
        <w:t>6.7.6.3.5.3</w:t>
      </w:r>
      <w:r w:rsidRPr="00753102">
        <w:rPr>
          <w:lang w:eastAsia="sv-SE"/>
        </w:rPr>
        <w:tab/>
        <w:t>Single RAT E-UTRA operation</w:t>
      </w:r>
      <w:bookmarkEnd w:id="2665"/>
      <w:bookmarkEnd w:id="2666"/>
      <w:bookmarkEnd w:id="2667"/>
      <w:bookmarkEnd w:id="2668"/>
      <w:bookmarkEnd w:id="2669"/>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6.7.6.3.5.3-1.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w:t>
      </w:r>
      <w:r w:rsidRPr="00753102">
        <w:rPr>
          <w:lang w:val="en-US"/>
        </w:rPr>
        <w:t>3</w:t>
      </w:r>
      <w:r w:rsidRPr="00753102">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7594" w:type="dxa"/>
            <w:gridSpan w:val="5"/>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4"/>
      </w:pPr>
      <w:bookmarkStart w:id="2670" w:name="_Toc21125172"/>
      <w:bookmarkStart w:id="2671" w:name="_Toc29768162"/>
      <w:bookmarkStart w:id="2672" w:name="_Toc36044604"/>
      <w:bookmarkStart w:id="2673" w:name="_Toc37230509"/>
      <w:bookmarkStart w:id="2674" w:name="_Toc45907652"/>
      <w:r w:rsidRPr="00753102">
        <w:t>6.7.6.4</w:t>
      </w:r>
      <w:r w:rsidRPr="00753102">
        <w:tab/>
        <w:t>Additional spurious emissions requirements</w:t>
      </w:r>
      <w:bookmarkEnd w:id="2670"/>
      <w:bookmarkEnd w:id="2671"/>
      <w:bookmarkEnd w:id="2672"/>
      <w:bookmarkEnd w:id="2673"/>
      <w:bookmarkEnd w:id="2674"/>
    </w:p>
    <w:p w:rsidR="00D57C09" w:rsidRPr="00753102" w:rsidRDefault="00D57C09" w:rsidP="00D57C09">
      <w:pPr>
        <w:pStyle w:val="Heading5"/>
        <w:rPr>
          <w:lang w:eastAsia="sv-SE"/>
        </w:rPr>
      </w:pPr>
      <w:bookmarkStart w:id="2675" w:name="_Toc21125173"/>
      <w:bookmarkStart w:id="2676" w:name="_Toc29768163"/>
      <w:bookmarkStart w:id="2677" w:name="_Toc36044605"/>
      <w:bookmarkStart w:id="2678" w:name="_Toc37230510"/>
      <w:bookmarkStart w:id="2679" w:name="_Toc45907653"/>
      <w:r w:rsidRPr="00753102">
        <w:rPr>
          <w:lang w:eastAsia="sv-SE"/>
        </w:rPr>
        <w:t>6.7.6.4.1</w:t>
      </w:r>
      <w:r w:rsidRPr="00753102">
        <w:rPr>
          <w:lang w:eastAsia="sv-SE"/>
        </w:rPr>
        <w:tab/>
        <w:t>Definition and applicability</w:t>
      </w:r>
      <w:bookmarkEnd w:id="2675"/>
      <w:bookmarkEnd w:id="2676"/>
      <w:bookmarkEnd w:id="2677"/>
      <w:bookmarkEnd w:id="2678"/>
      <w:bookmarkEnd w:id="2679"/>
    </w:p>
    <w:p w:rsidR="00D57C09" w:rsidRPr="00753102" w:rsidRDefault="00D57C09" w:rsidP="00D57C09">
      <w:r w:rsidRPr="00753102">
        <w:t xml:space="preserve">These requirements may be applied for the protection of system operating in frequency ranges other than the BS </w:t>
      </w:r>
      <w:r w:rsidRPr="00753102">
        <w:rPr>
          <w:i/>
        </w:rPr>
        <w:t>downlink operating band</w:t>
      </w:r>
      <w:r w:rsidRPr="00753102">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D57C09" w:rsidRPr="00753102" w:rsidRDefault="00D57C09" w:rsidP="00D57C09">
      <w:r w:rsidRPr="00753102">
        <w:t>Some requirements may apply for the protection of specific equipment (UE, MS and/or BS) or equipment operating in specific systems (GSM/EDGE, CDMA, UTRA, E-UTRA, NR etc.) as listed below.</w:t>
      </w:r>
    </w:p>
    <w:p w:rsidR="00D57C09" w:rsidRPr="00753102" w:rsidRDefault="00D57C09" w:rsidP="00D57C09">
      <w:r w:rsidRPr="00753102">
        <w:t>All additional spurious requirements are TRP unless otherwise stated.</w:t>
      </w:r>
    </w:p>
    <w:p w:rsidR="00D57C09" w:rsidRPr="00753102" w:rsidRDefault="00D57C09" w:rsidP="00D57C09">
      <w:pPr>
        <w:pStyle w:val="Heading5"/>
        <w:rPr>
          <w:lang w:eastAsia="sv-SE"/>
        </w:rPr>
      </w:pPr>
      <w:bookmarkStart w:id="2680" w:name="_Toc21125174"/>
      <w:bookmarkStart w:id="2681" w:name="_Toc29768164"/>
      <w:bookmarkStart w:id="2682" w:name="_Toc36044606"/>
      <w:bookmarkStart w:id="2683" w:name="_Toc37230511"/>
      <w:bookmarkStart w:id="2684" w:name="_Toc45907654"/>
      <w:r w:rsidRPr="00753102">
        <w:rPr>
          <w:lang w:eastAsia="sv-SE"/>
        </w:rPr>
        <w:t>6.7.6.4.2</w:t>
      </w:r>
      <w:r w:rsidRPr="00753102">
        <w:rPr>
          <w:lang w:eastAsia="sv-SE"/>
        </w:rPr>
        <w:tab/>
        <w:t>Minimum Requirement</w:t>
      </w:r>
      <w:bookmarkEnd w:id="2680"/>
      <w:bookmarkEnd w:id="2681"/>
      <w:bookmarkEnd w:id="2682"/>
      <w:bookmarkEnd w:id="2683"/>
      <w:bookmarkEnd w:id="268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9.7.6.4.3.</w:t>
      </w:r>
    </w:p>
    <w:p w:rsidR="00D57C09" w:rsidRPr="00753102" w:rsidRDefault="00D57C09" w:rsidP="00D57C09">
      <w:pPr>
        <w:pStyle w:val="Heading5"/>
        <w:rPr>
          <w:lang w:eastAsia="sv-SE"/>
        </w:rPr>
      </w:pPr>
      <w:bookmarkStart w:id="2685" w:name="_Toc21125175"/>
      <w:bookmarkStart w:id="2686" w:name="_Toc29768165"/>
      <w:bookmarkStart w:id="2687" w:name="_Toc36044607"/>
      <w:bookmarkStart w:id="2688" w:name="_Toc37230512"/>
      <w:bookmarkStart w:id="2689" w:name="_Toc45907655"/>
      <w:r w:rsidRPr="00753102">
        <w:rPr>
          <w:lang w:eastAsia="sv-SE"/>
        </w:rPr>
        <w:t>6.7.6.4.3</w:t>
      </w:r>
      <w:r w:rsidRPr="00753102">
        <w:rPr>
          <w:lang w:eastAsia="sv-SE"/>
        </w:rPr>
        <w:tab/>
        <w:t>Test purpose</w:t>
      </w:r>
      <w:bookmarkEnd w:id="2685"/>
      <w:bookmarkEnd w:id="2686"/>
      <w:bookmarkEnd w:id="2687"/>
      <w:bookmarkEnd w:id="2688"/>
      <w:bookmarkEnd w:id="2689"/>
    </w:p>
    <w:p w:rsidR="00D57C09" w:rsidRPr="00753102" w:rsidRDefault="00D57C09" w:rsidP="00D57C09">
      <w:pPr>
        <w:rPr>
          <w:rFonts w:cs="v4.2.0"/>
        </w:rPr>
      </w:pPr>
      <w:r w:rsidRPr="00753102">
        <w:rPr>
          <w:rFonts w:cs="v4.2.0"/>
        </w:rPr>
        <w:t>The test purpose is to verify the radiated spurious emissions from the AAS BS at the RIB are within the specified additional spurious emissions requirements.</w:t>
      </w:r>
    </w:p>
    <w:p w:rsidR="00D57C09" w:rsidRPr="00753102" w:rsidRDefault="00D57C09" w:rsidP="00D57C09">
      <w:pPr>
        <w:pStyle w:val="Heading5"/>
        <w:rPr>
          <w:lang w:eastAsia="sv-SE"/>
        </w:rPr>
      </w:pPr>
      <w:bookmarkStart w:id="2690" w:name="_Toc21125176"/>
      <w:bookmarkStart w:id="2691" w:name="_Toc29768166"/>
      <w:bookmarkStart w:id="2692" w:name="_Toc36044608"/>
      <w:bookmarkStart w:id="2693" w:name="_Toc37230513"/>
      <w:bookmarkStart w:id="2694" w:name="_Toc45907656"/>
      <w:r w:rsidRPr="00753102">
        <w:rPr>
          <w:lang w:eastAsia="sv-SE"/>
        </w:rPr>
        <w:t>6.</w:t>
      </w:r>
      <w:r w:rsidRPr="00753102">
        <w:rPr>
          <w:lang w:eastAsia="zh-CN"/>
        </w:rPr>
        <w:t>7.6.4.4</w:t>
      </w:r>
      <w:r w:rsidRPr="00753102">
        <w:rPr>
          <w:lang w:eastAsia="sv-SE"/>
        </w:rPr>
        <w:tab/>
        <w:t>Method of test</w:t>
      </w:r>
      <w:bookmarkEnd w:id="2690"/>
      <w:bookmarkEnd w:id="2691"/>
      <w:bookmarkEnd w:id="2692"/>
      <w:bookmarkEnd w:id="2693"/>
      <w:bookmarkEnd w:id="2694"/>
    </w:p>
    <w:p w:rsidR="00D57C09" w:rsidRPr="00753102" w:rsidRDefault="00D57C09" w:rsidP="00D57C09">
      <w:pPr>
        <w:pStyle w:val="Heading6"/>
        <w:rPr>
          <w:lang w:eastAsia="sv-SE"/>
        </w:rPr>
      </w:pPr>
      <w:bookmarkStart w:id="2695" w:name="_Toc21125177"/>
      <w:bookmarkStart w:id="2696" w:name="_Toc29768167"/>
      <w:bookmarkStart w:id="2697" w:name="_Toc36044609"/>
      <w:bookmarkStart w:id="2698" w:name="_Toc37230514"/>
      <w:bookmarkStart w:id="2699" w:name="_Toc45907657"/>
      <w:r w:rsidRPr="00753102">
        <w:rPr>
          <w:lang w:eastAsia="sv-SE"/>
        </w:rPr>
        <w:t>6.7.6.4.4.1</w:t>
      </w:r>
      <w:r w:rsidRPr="00753102">
        <w:rPr>
          <w:lang w:eastAsia="sv-SE"/>
        </w:rPr>
        <w:tab/>
        <w:t>Initial conditions</w:t>
      </w:r>
      <w:bookmarkEnd w:id="2695"/>
      <w:bookmarkEnd w:id="2696"/>
      <w:bookmarkEnd w:id="2697"/>
      <w:bookmarkEnd w:id="2698"/>
      <w:bookmarkEnd w:id="2699"/>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 xml:space="preserve">RF bandwidth positions to be tested: </w:t>
      </w:r>
      <w:r w:rsidRPr="00753102">
        <w:rPr>
          <w:rFonts w:hint="eastAsia"/>
          <w:lang w:eastAsia="zh-CN"/>
        </w:rPr>
        <w:t>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6"/>
        <w:spacing w:after="240"/>
        <w:rPr>
          <w:lang w:eastAsia="sv-SE"/>
        </w:rPr>
      </w:pPr>
      <w:bookmarkStart w:id="2700" w:name="_Toc21125178"/>
      <w:bookmarkStart w:id="2701" w:name="_Toc29768168"/>
      <w:bookmarkStart w:id="2702" w:name="_Toc36044610"/>
      <w:bookmarkStart w:id="2703" w:name="_Toc37230515"/>
      <w:bookmarkStart w:id="2704" w:name="_Toc45907658"/>
      <w:r w:rsidRPr="00753102">
        <w:rPr>
          <w:lang w:eastAsia="sv-SE"/>
        </w:rPr>
        <w:t>6.7.6.4.4.2</w:t>
      </w:r>
      <w:r w:rsidRPr="00753102">
        <w:rPr>
          <w:lang w:eastAsia="sv-SE"/>
        </w:rPr>
        <w:tab/>
        <w:t>Procedure</w:t>
      </w:r>
      <w:bookmarkEnd w:id="2700"/>
      <w:bookmarkEnd w:id="2701"/>
      <w:bookmarkEnd w:id="2702"/>
      <w:bookmarkEnd w:id="2703"/>
      <w:bookmarkEnd w:id="2704"/>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2705" w:name="_Toc21125179"/>
      <w:bookmarkStart w:id="2706" w:name="_Toc29768169"/>
      <w:bookmarkStart w:id="2707" w:name="_Toc36044611"/>
      <w:bookmarkStart w:id="2708" w:name="_Toc37230516"/>
      <w:bookmarkStart w:id="2709" w:name="_Toc45907659"/>
      <w:r w:rsidRPr="00753102">
        <w:rPr>
          <w:lang w:eastAsia="sv-SE"/>
        </w:rPr>
        <w:t>6.</w:t>
      </w:r>
      <w:r w:rsidRPr="00753102">
        <w:rPr>
          <w:lang w:eastAsia="zh-CN"/>
        </w:rPr>
        <w:t>7.6.4.5</w:t>
      </w:r>
      <w:r w:rsidRPr="00753102">
        <w:rPr>
          <w:lang w:eastAsia="sv-SE"/>
        </w:rPr>
        <w:tab/>
        <w:t>Test Requirement</w:t>
      </w:r>
      <w:bookmarkEnd w:id="2705"/>
      <w:bookmarkEnd w:id="2706"/>
      <w:bookmarkEnd w:id="2707"/>
      <w:bookmarkEnd w:id="2708"/>
      <w:bookmarkEnd w:id="2709"/>
    </w:p>
    <w:p w:rsidR="00D57C09" w:rsidRPr="00753102" w:rsidRDefault="00D57C09" w:rsidP="00D57C09">
      <w:pPr>
        <w:pStyle w:val="Heading6"/>
      </w:pPr>
      <w:bookmarkStart w:id="2710" w:name="_Toc21125180"/>
      <w:bookmarkStart w:id="2711" w:name="_Toc29768170"/>
      <w:bookmarkStart w:id="2712" w:name="_Toc36044612"/>
      <w:bookmarkStart w:id="2713" w:name="_Toc37230517"/>
      <w:bookmarkStart w:id="2714" w:name="_Toc45907660"/>
      <w:r w:rsidRPr="00753102">
        <w:t>6.7.6.4.5.1</w:t>
      </w:r>
      <w:r w:rsidRPr="00753102">
        <w:tab/>
        <w:t>MSR operation</w:t>
      </w:r>
      <w:bookmarkEnd w:id="2710"/>
      <w:bookmarkEnd w:id="2711"/>
      <w:bookmarkEnd w:id="2712"/>
      <w:bookmarkEnd w:id="2713"/>
      <w:bookmarkEnd w:id="2714"/>
    </w:p>
    <w:p w:rsidR="00D57C09" w:rsidRPr="00753102" w:rsidRDefault="00D57C09" w:rsidP="00D57C09">
      <w:r w:rsidRPr="00753102">
        <w:t>For UTRA, the minimum requirement is specified in subclause 6.7.6.4.5.2</w:t>
      </w:r>
    </w:p>
    <w:p w:rsidR="00D57C09" w:rsidRPr="00753102" w:rsidRDefault="00D57C09" w:rsidP="00D57C09">
      <w:r w:rsidRPr="00753102">
        <w:t>For E-UTRA, the minimum requirement is specified in subclause 6.7.6.4.5.3.</w:t>
      </w:r>
    </w:p>
    <w:p w:rsidR="00D57C09" w:rsidRPr="00753102" w:rsidRDefault="00D57C09" w:rsidP="00D57C09">
      <w:pPr>
        <w:pStyle w:val="Heading6"/>
      </w:pPr>
      <w:bookmarkStart w:id="2715" w:name="_Toc21125181"/>
      <w:bookmarkStart w:id="2716" w:name="_Toc29768171"/>
      <w:bookmarkStart w:id="2717" w:name="_Toc36044613"/>
      <w:bookmarkStart w:id="2718" w:name="_Toc37230518"/>
      <w:bookmarkStart w:id="2719" w:name="_Toc45907661"/>
      <w:r w:rsidRPr="00753102">
        <w:t>6.7.6.4.5.1.1</w:t>
      </w:r>
      <w:r w:rsidRPr="00753102">
        <w:tab/>
        <w:t>E-UTRA and NR MSR operation</w:t>
      </w:r>
      <w:bookmarkEnd w:id="2715"/>
      <w:bookmarkEnd w:id="2716"/>
      <w:bookmarkEnd w:id="2717"/>
      <w:bookmarkEnd w:id="2718"/>
      <w:bookmarkEnd w:id="2719"/>
    </w:p>
    <w:p w:rsidR="00D57C09" w:rsidRPr="00753102" w:rsidRDefault="00D57C09" w:rsidP="00D57C09">
      <w:r w:rsidRPr="00753102">
        <w:t xml:space="preserve">The TRP of any spurious emission shall not exceed the limits of table 6.7.6.4.5.1.1-1 for an AAS BS where requirements for co-existence with the system listed in the first column apply. For a </w:t>
      </w:r>
      <w:r w:rsidRPr="00753102">
        <w:rPr>
          <w:i/>
        </w:rPr>
        <w:t>multi-band RIB</w:t>
      </w:r>
      <w:r w:rsidRPr="00753102">
        <w:t>, the exclusions and conditions in the notes column of table 6.7.6.4.5.1.1-1 apply for each supported operating band.</w:t>
      </w:r>
    </w:p>
    <w:p w:rsidR="00D57C09" w:rsidRPr="00753102" w:rsidRDefault="00D57C09" w:rsidP="00D57C09">
      <w:pPr>
        <w:pStyle w:val="TH"/>
      </w:pPr>
      <w:r w:rsidRPr="00753102">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Note</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BS operating in band 8/n8,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lang w:eastAsia="zh-CN"/>
              </w:rPr>
            </w:pPr>
            <w:r w:rsidRPr="00753102">
              <w:rPr>
                <w:rFonts w:cs="v5.0.0"/>
              </w:rPr>
              <w:t>This requirement does not apply to BS operating in band 3/n3</w:t>
            </w:r>
            <w:r w:rsidRPr="00753102">
              <w:rPr>
                <w:rFonts w:cs="Arial"/>
              </w:rPr>
              <w:t>.</w:t>
            </w:r>
            <w:r w:rsidRPr="00753102">
              <w:rPr>
                <w:rFonts w:cs="v5.0.0"/>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3/n3,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1930 </w:t>
            </w:r>
            <w:r w:rsidRPr="00753102">
              <w:rPr>
                <w:rFonts w:cs="v5.0.0"/>
              </w:rPr>
              <w:noBreakHyphen/>
              <w:t xml:space="preserve">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25/n25</w:t>
            </w:r>
            <w:r w:rsidRPr="00753102">
              <w:rPr>
                <w:rFonts w:cs="v5.0.0"/>
              </w:rPr>
              <w:t xml:space="preserve">, band 36 or band 70/n70.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xml:space="preserve"> or 25/n25</w:t>
            </w:r>
            <w:r w:rsidRPr="00753102">
              <w:rPr>
                <w:rFonts w:cs="v5.0.0"/>
              </w:rPr>
              <w:t>, since it is already covered by the requirement in sub-clause 6.7.6.3.5.1 This requirement does not apply to BS operating in band 35.</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GSM850</w:t>
            </w:r>
            <w:r w:rsidRPr="00753102">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v5.0.0"/>
              </w:rPr>
              <w:t>This requirement does not apply to BS operating in band 5/n5 or 26/n26.</w:t>
            </w:r>
            <w:r>
              <w:rPr>
                <w:rFonts w:cs="Arial"/>
              </w:rPr>
              <w:t xml:space="preserve">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 xml:space="preserve">824 </w:t>
            </w:r>
            <w:r w:rsidRPr="00753102">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v5.0.0"/>
              </w:rPr>
            </w:pPr>
            <w:r>
              <w:rPr>
                <w:rFonts w:cs="v5.0.0"/>
              </w:rPr>
              <w:t xml:space="preserve">This requirement does not apply to BS operating in band 5/n5 or 26/n26, 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r>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w:t>
            </w:r>
            <w:r w:rsidRPr="00753102">
              <w:rPr>
                <w:rFonts w:cs="v5.0.0"/>
              </w:rPr>
              <w:t xml:space="preserve"> or 65/n65.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 or 65/n65,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 or</w:t>
            </w:r>
          </w:p>
          <w:p w:rsidR="00D57C09" w:rsidRPr="00753102" w:rsidRDefault="00D57C09" w:rsidP="004F0B4B">
            <w:pPr>
              <w:pStyle w:val="TAC"/>
              <w:rPr>
                <w:rFonts w:cs="Arial"/>
              </w:rPr>
            </w:pPr>
            <w:r w:rsidRPr="007531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25/n25 or 70/n70</w:t>
            </w:r>
            <w:r w:rsidRPr="00753102">
              <w:rPr>
                <w:rFonts w:cs="Arial"/>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xml:space="preserve"> or 25/n25</w:t>
            </w:r>
            <w:r w:rsidRPr="00753102">
              <w:rPr>
                <w:rFonts w:cs="Arial"/>
              </w:rPr>
              <w:t xml:space="preserve">, </w:t>
            </w:r>
            <w:r w:rsidRPr="00753102">
              <w:rPr>
                <w:rFonts w:cs="v5.0.0"/>
              </w:rPr>
              <w:t>since it is already covered by the requirement in sub-clause 6.6.6.5.2.4</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 or NR Band n3</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 xml:space="preserve">This requirement does not apply to BS operating in band 3/n3, </w:t>
            </w:r>
            <w:r w:rsidRPr="00753102">
              <w:rPr>
                <w:rFonts w:cs="v5.0.0"/>
              </w:rPr>
              <w:t>since it is already covered by the requirement in sub-clause 6.7.6.3.5.1</w:t>
            </w:r>
          </w:p>
          <w:p w:rsidR="00D57C09" w:rsidRPr="00753102" w:rsidRDefault="00D57C09" w:rsidP="004F0B4B">
            <w:pPr>
              <w:pStyle w:val="TAL"/>
              <w:rPr>
                <w:rFonts w:cs="Arial"/>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4, 10 or 66, </w:t>
            </w:r>
            <w:r w:rsidRPr="00753102">
              <w:rPr>
                <w:rFonts w:cs="v5.0.0"/>
              </w:rPr>
              <w:t>since it is already covered by the requirement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UTRA FDD Band V or</w:t>
            </w:r>
          </w:p>
          <w:p w:rsidR="004F0B4B" w:rsidRPr="00753102" w:rsidRDefault="004F0B4B" w:rsidP="004F0B4B">
            <w:pPr>
              <w:pStyle w:val="TAC"/>
              <w:rPr>
                <w:rFonts w:cs="Arial"/>
              </w:rPr>
            </w:pPr>
            <w:r w:rsidRPr="007531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 </w:t>
            </w:r>
            <w:r>
              <w:rPr>
                <w:rFonts w:cs="Arial"/>
              </w:rPr>
              <w:t>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w:t>
            </w:r>
            <w:r>
              <w:rPr>
                <w:rFonts w:cs="Arial"/>
              </w:rPr>
              <w:t xml:space="preserve">, </w:t>
            </w:r>
            <w:r>
              <w:rPr>
                <w:rFonts w:cs="v5.0.0"/>
              </w:rPr>
              <w:t xml:space="preserve">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18, 19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18 </w:t>
            </w:r>
            <w:r w:rsidRPr="00753102">
              <w:rPr>
                <w:rFonts w:cs="v5.0.0"/>
              </w:rPr>
              <w:t>since it is already covered by the requirement in sub-clause 6.7.6.3.5.1</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w:t>
            </w: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19, since it is already covered by the requirement in sub-clause 6.7.6.3.5.1</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 or</w:t>
            </w:r>
          </w:p>
          <w:p w:rsidR="00D57C09" w:rsidRPr="00753102" w:rsidRDefault="00D57C09" w:rsidP="004F0B4B">
            <w:pPr>
              <w:pStyle w:val="TAC"/>
              <w:rPr>
                <w:rFonts w:cs="Arial"/>
              </w:rPr>
            </w:pPr>
            <w:r w:rsidRPr="007531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VIII or</w:t>
            </w:r>
          </w:p>
          <w:p w:rsidR="00D57C09" w:rsidRPr="00753102" w:rsidRDefault="00D57C09" w:rsidP="004F0B4B">
            <w:pPr>
              <w:pStyle w:val="TAC"/>
              <w:rPr>
                <w:rFonts w:cs="Arial"/>
              </w:rPr>
            </w:pPr>
            <w:r w:rsidRPr="007531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r w:rsidRPr="00753102">
              <w:rPr>
                <w:rFonts w:cs="v5.0.0"/>
              </w:rPr>
              <w:t xml:space="preserve"> since it is already covered by the requirement in sub-clause 6.7.6.3.5.1</w:t>
            </w:r>
          </w:p>
        </w:tc>
      </w:tr>
      <w:tr w:rsidR="00D57C09" w:rsidRPr="00753102" w:rsidTr="004F0B4B">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10 or 66/n66, </w:t>
            </w:r>
            <w:r w:rsidRPr="00753102">
              <w:rPr>
                <w:rFonts w:cs="v5.0.0"/>
              </w:rPr>
              <w:t>since it is already covered by the requirement in sub-clause 6.7.6.3.5.1</w:t>
            </w:r>
            <w:r w:rsidRPr="00753102">
              <w:rPr>
                <w:rFonts w:cs="Arial"/>
              </w:rPr>
              <w:t xml:space="preserve"> </w:t>
            </w:r>
            <w:r w:rsidRPr="00753102">
              <w:rPr>
                <w:rFonts w:cs="v5.0.0"/>
              </w:rPr>
              <w:t xml:space="preserve">For BS operating in band 4, it applies for 1755 MHz to 1770 MHz, while the rest is covered in sub-clause 6.7.6.3.5.1 </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11 or 74, </w:t>
            </w:r>
            <w:r w:rsidRPr="00753102">
              <w:rPr>
                <w:rFonts w:cs="v5.0.0"/>
              </w:rPr>
              <w:t xml:space="preserve">since it is already covered by the requirement in sub-clause 6.7.6.3.5.1 </w:t>
            </w:r>
            <w:r w:rsidRPr="00753102">
              <w:rPr>
                <w:rFonts w:cs="Arial"/>
              </w:rPr>
              <w:t>This requirement does not apply to</w:t>
            </w:r>
            <w:r w:rsidRPr="00753102">
              <w:rPr>
                <w:rFonts w:cs="v5.0.0"/>
              </w:rPr>
              <w:t xml:space="preserve"> </w:t>
            </w:r>
            <w:r w:rsidRPr="00753102">
              <w:rPr>
                <w:rFonts w:cs="Arial"/>
              </w:rPr>
              <w:t>BS operating in band 32, 50/n50, 51/n51, 75/n75 or 76/n76.</w:t>
            </w:r>
            <w:r>
              <w:t xml:space="preserve"> This requirement does not apply to BS operating in band n91, n92, n93 or n94.</w:t>
            </w:r>
          </w:p>
        </w:tc>
      </w:tr>
      <w:tr w:rsidR="00D57C09" w:rsidRPr="00753102" w:rsidTr="004F0B4B">
        <w:trPr>
          <w:cantSplit/>
          <w:trHeight w:val="113"/>
          <w:jc w:val="center"/>
        </w:trPr>
        <w:tc>
          <w:tcPr>
            <w:tcW w:w="1303" w:type="dxa"/>
            <w:vMerge/>
            <w:tcBorders>
              <w:top w:val="nil"/>
              <w:left w:val="single" w:sz="4" w:space="0" w:color="auto"/>
              <w:bottom w:val="single" w:sz="4"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21 or 74, since it is already covered by the requirement in sub-clause 6.7.6.3.5.1 This requirement does not apply to</w:t>
            </w:r>
            <w:r w:rsidRPr="00753102">
              <w:rPr>
                <w:rFonts w:cs="v5.0.0"/>
              </w:rPr>
              <w:t xml:space="preserve"> </w:t>
            </w:r>
            <w:r w:rsidRPr="00753102">
              <w:rPr>
                <w:rFonts w:cs="Arial"/>
              </w:rPr>
              <w:t>BS operating in band 32, 50/n50 or 75/n75.</w:t>
            </w:r>
            <w:r>
              <w:t xml:space="preserve"> This requirement does not apply to BS operating in band n92 or n94.</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D57C09" w:rsidRPr="00753102" w:rsidRDefault="00D57C09" w:rsidP="004F0B4B">
            <w:pPr>
              <w:pStyle w:val="TAC"/>
              <w:rPr>
                <w:rFonts w:cs="Arial"/>
              </w:rPr>
            </w:pPr>
            <w:r w:rsidRPr="00753102">
              <w:rPr>
                <w:rFonts w:cs="Arial"/>
              </w:rPr>
              <w:t>UTRA FDD Band XII or</w:t>
            </w:r>
          </w:p>
          <w:p w:rsidR="00D57C09" w:rsidRPr="00753102" w:rsidRDefault="00D57C09" w:rsidP="004F0B4B">
            <w:pPr>
              <w:pStyle w:val="TAC"/>
              <w:rPr>
                <w:rFonts w:cs="Arial"/>
              </w:rPr>
            </w:pPr>
            <w:r w:rsidRPr="00753102">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p>
        </w:tc>
      </w:tr>
      <w:tr w:rsidR="00D57C09" w:rsidRPr="00753102" w:rsidTr="004F0B4B">
        <w:trPr>
          <w:cantSplit/>
          <w:trHeight w:val="113"/>
          <w:jc w:val="center"/>
        </w:trPr>
        <w:tc>
          <w:tcPr>
            <w:tcW w:w="1303" w:type="dxa"/>
            <w:vMerge/>
            <w:tcBorders>
              <w:top w:val="single" w:sz="4" w:space="0" w:color="auto"/>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12/n12 or 85,</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17,</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XX or</w:t>
            </w:r>
          </w:p>
          <w:p w:rsidR="00D57C09" w:rsidRPr="00753102" w:rsidRDefault="00D57C09" w:rsidP="004F0B4B">
            <w:pPr>
              <w:pStyle w:val="TAC"/>
              <w:rPr>
                <w:rFonts w:cs="Arial"/>
              </w:rPr>
            </w:pPr>
            <w:r w:rsidRPr="00753102">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or 28/n28.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XXII or</w:t>
            </w:r>
          </w:p>
          <w:p w:rsidR="00D57C09" w:rsidRPr="00753102" w:rsidRDefault="00D57C09" w:rsidP="004F0B4B">
            <w:pPr>
              <w:pStyle w:val="TAC"/>
              <w:rPr>
                <w:rFonts w:cs="Arial"/>
                <w:lang w:val="sv-SE"/>
              </w:rPr>
            </w:pPr>
            <w:r w:rsidRPr="00753102">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 42, 48/n48, n77 or n78.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w:t>
            </w:r>
            <w:r w:rsidRPr="00753102">
              <w:rPr>
                <w:rFonts w:cs="v5.0.0"/>
              </w:rPr>
              <w:t xml:space="preserve"> since it is already covered by the requirement in subclause </w:t>
            </w:r>
            <w:r w:rsidRPr="00753102">
              <w:rPr>
                <w:rFonts w:cs="Arial"/>
              </w:rPr>
              <w:t>6.7.6.3.5.1</w:t>
            </w:r>
            <w:r w:rsidRPr="00753102">
              <w:rPr>
                <w:rFonts w:cs="v5.0.0"/>
              </w:rPr>
              <w:t xml:space="preserve"> This requirement does not apply to Band 42 </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FDD Band XX</w:t>
            </w:r>
            <w:r w:rsidRPr="00753102">
              <w:rPr>
                <w:lang w:eastAsia="zh-CN"/>
              </w:rPr>
              <w:t>V or</w:t>
            </w:r>
            <w:r w:rsidRPr="00753102">
              <w:t xml:space="preserve"> E-UTRA Band 2</w:t>
            </w:r>
            <w:r w:rsidRPr="00753102">
              <w:rPr>
                <w:lang w:eastAsia="zh-CN"/>
              </w:rPr>
              <w:t>5</w:t>
            </w:r>
            <w:r w:rsidRPr="00753102">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1930 - 199</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w:t>
            </w:r>
            <w:r w:rsidRPr="00753102">
              <w:rPr>
                <w:rFonts w:cs="Arial"/>
                <w:lang w:eastAsia="zh-CN"/>
              </w:rPr>
              <w:t xml:space="preserve">2/n2, </w:t>
            </w:r>
            <w:r w:rsidRPr="00753102">
              <w:rPr>
                <w:rFonts w:cs="Arial"/>
              </w:rPr>
              <w:t>2</w:t>
            </w:r>
            <w:r w:rsidRPr="00753102">
              <w:rPr>
                <w:rFonts w:cs="Arial"/>
                <w:lang w:eastAsia="zh-CN"/>
              </w:rPr>
              <w:t>5/n25 or 70/n70</w:t>
            </w:r>
            <w:r w:rsidRPr="00753102">
              <w:rPr>
                <w:rFonts w:cs="Arial"/>
              </w:rPr>
              <w:t>.</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w:t>
            </w:r>
            <w:r w:rsidRPr="00753102">
              <w:rPr>
                <w:rFonts w:cs="Arial"/>
                <w:lang w:eastAsia="zh-CN"/>
              </w:rPr>
              <w:t>5/n25</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2/n2</w:t>
            </w:r>
            <w:r w:rsidRPr="00753102">
              <w:rPr>
                <w:rFonts w:cs="v5.0.0"/>
              </w:rPr>
              <w:t>, it applies for 1</w:t>
            </w:r>
            <w:r w:rsidRPr="00753102">
              <w:rPr>
                <w:rFonts w:cs="v5.0.0"/>
                <w:lang w:eastAsia="zh-CN"/>
              </w:rPr>
              <w:t>910</w:t>
            </w:r>
            <w:r w:rsidRPr="00753102">
              <w:rPr>
                <w:rFonts w:cs="v5.0.0"/>
              </w:rPr>
              <w:t xml:space="preserve"> MHz to 1</w:t>
            </w:r>
            <w:r w:rsidRPr="00753102">
              <w:rPr>
                <w:rFonts w:cs="v5.0.0"/>
                <w:lang w:eastAsia="zh-CN"/>
              </w:rPr>
              <w:t>915</w:t>
            </w:r>
            <w:r w:rsidRPr="00753102">
              <w:rPr>
                <w:rFonts w:cs="v5.0.0"/>
              </w:rPr>
              <w:t xml:space="preserve"> MHz, while the rest is covered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4F0B4B" w:rsidRPr="00753102" w:rsidRDefault="004F0B4B" w:rsidP="004F0B4B">
            <w:pPr>
              <w:pStyle w:val="TAC"/>
              <w:rPr>
                <w:lang w:val="sv-SE"/>
              </w:rPr>
            </w:pPr>
            <w:r w:rsidRPr="00753102">
              <w:rPr>
                <w:lang w:val="sv-SE"/>
              </w:rPr>
              <w:t>UTRA FDD Band XXVI or E-UTRA Band 26</w:t>
            </w:r>
            <w:r w:rsidRPr="004F0B4B">
              <w:rPr>
                <w:lang w:val="sv-SE"/>
              </w:rPr>
              <w:t xml:space="preserve"> or NR Band n26</w:t>
            </w: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 xml:space="preserve">This requirement does not apply to BS operating in band </w:t>
            </w:r>
            <w:r>
              <w:rPr>
                <w:rFonts w:cs="Arial"/>
                <w:lang w:eastAsia="zh-CN"/>
              </w:rPr>
              <w:t xml:space="preserve">5/n5 or </w:t>
            </w:r>
            <w:r>
              <w:rPr>
                <w:rFonts w:cs="Arial"/>
              </w:rPr>
              <w:t>2</w:t>
            </w:r>
            <w:r>
              <w:rPr>
                <w:rFonts w:cs="Arial"/>
                <w:lang w:eastAsia="zh-CN"/>
              </w:rPr>
              <w:t>6</w:t>
            </w:r>
            <w:r>
              <w:rPr>
                <w:rFonts w:cs="v5.0.0"/>
              </w:rPr>
              <w:t>/n26</w:t>
            </w:r>
            <w:r>
              <w:rPr>
                <w:rFonts w:cs="Arial"/>
              </w:rPr>
              <w:t>.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2</w:t>
            </w:r>
            <w:r>
              <w:rPr>
                <w:rFonts w:cs="Arial"/>
                <w:lang w:eastAsia="zh-CN"/>
              </w:rPr>
              <w:t>6</w:t>
            </w:r>
            <w:r>
              <w:rPr>
                <w:rFonts w:cs="v5.0.0"/>
              </w:rPr>
              <w:t>/n26</w:t>
            </w:r>
            <w:r>
              <w:rPr>
                <w:rFonts w:cs="Arial"/>
              </w:rPr>
              <w:t xml:space="preserve">, </w:t>
            </w:r>
            <w:r>
              <w:rPr>
                <w:rFonts w:cs="v5.0.0"/>
              </w:rPr>
              <w:t xml:space="preserve">since it is already covered by the requirement in sub-clause 6.7.6.3.5.1 For BS operating in band </w:t>
            </w:r>
            <w:r>
              <w:rPr>
                <w:rFonts w:cs="v5.0.0"/>
                <w:lang w:eastAsia="zh-CN"/>
              </w:rPr>
              <w:t>5/n5</w:t>
            </w:r>
            <w:r>
              <w:rPr>
                <w:rFonts w:cs="v5.0.0"/>
              </w:rPr>
              <w:t>, it applies for 814 MHz to 824 MHz, while the rest is covered in sub-clause 6.7.6.3.5.1</w:t>
            </w:r>
            <w:r>
              <w:rPr>
                <w:rFonts w:cs="Arial"/>
              </w:rPr>
              <w:t xml:space="preserve"> </w:t>
            </w:r>
            <w:r>
              <w:rPr>
                <w:rFonts w:cs="v5.0.0"/>
              </w:rPr>
              <w:t>For BS operating in Band 27, it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5/n5, 26 or 27.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753102">
              <w:rPr>
                <w:rFonts w:eastAsia="MS PGothic" w:cs="Arial"/>
                <w:kern w:val="24"/>
              </w:rPr>
              <w:t xml:space="preserve"> (Note 6)</w:t>
            </w:r>
            <w:r w:rsidRPr="00753102">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28/n28, 44 or 67.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29 or 85.</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or 40/n40.</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since it is already covered by the requirement in sub-clause 6.7.6.3.5.1 This requirement does not apply to BS operating in Band 40.</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72 or 73.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since it is already covered by the requirement in sub-clause 6.7.6.3.5.1 This requirement does not apply to BS operating in band</w:t>
            </w:r>
            <w:r w:rsidRPr="00753102">
              <w:rPr>
                <w:lang w:eastAsia="zh-CN"/>
              </w:rPr>
              <w:t xml:space="preserve"> </w:t>
            </w:r>
            <w:r w:rsidRPr="00753102">
              <w:rPr>
                <w:lang w:val="en-US" w:eastAsia="zh-CN"/>
              </w:rPr>
              <w:t>72 or 73</w:t>
            </w:r>
            <w:r w:rsidRPr="00753102">
              <w:rPr>
                <w:lang w:eastAsia="zh-CN"/>
              </w:rPr>
              <w: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rPr>
                <w:lang w:eastAsia="ja-JP"/>
              </w:rPr>
              <w:t>This requirement does not apply to BS operating in band 11, 21, 32, 50/n50, 74 or 75/n75.</w:t>
            </w:r>
            <w:r>
              <w:rPr>
                <w:lang w:eastAsia="ja-JP"/>
              </w:rPr>
              <w:t xml:space="preserve"> </w:t>
            </w:r>
            <w:r>
              <w:rPr>
                <w:rFonts w:cs="Arial"/>
              </w:rPr>
              <w:t>This requirement does not apply to BS operating in band n92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requirement does not apply to BS operating in Band 33</w:t>
            </w:r>
            <w:r w:rsidRPr="00753102">
              <w:rPr>
                <w:lang w:eastAsia="zh-CN"/>
              </w:rPr>
              <w:t xml:space="preserve">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34/n34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2/n2</w:t>
            </w:r>
            <w:r w:rsidRPr="00753102">
              <w:rPr>
                <w:lang w:eastAsia="zh-CN"/>
              </w:rPr>
              <w:t>, 25/n25 or</w:t>
            </w:r>
            <w:r w:rsidRPr="00753102">
              <w:t xml:space="preserve"> 36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requirement does not apply to BS operating in Band 38/n38 or 69.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UTRA TDD Band f) or E-UTRA Band 3</w:t>
            </w:r>
            <w:r w:rsidRPr="00753102">
              <w:rPr>
                <w:lang w:eastAsia="zh-CN"/>
              </w:rPr>
              <w:t>9</w:t>
            </w:r>
            <w:r w:rsidRPr="00753102">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1880 </w:t>
            </w:r>
            <w:r w:rsidRPr="00753102">
              <w:t xml:space="preserve">– </w:t>
            </w:r>
            <w:r w:rsidRPr="00753102">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39/n39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 xml:space="preserve">UTRA TDD Band e) or E-UTRA Band </w:t>
            </w:r>
            <w:r w:rsidRPr="00753102">
              <w:rPr>
                <w:lang w:eastAsia="zh-CN"/>
              </w:rPr>
              <w:t>40</w:t>
            </w:r>
            <w:r w:rsidRPr="00753102">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40/n40</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05038B" w:rsidP="004F0B4B">
            <w:pPr>
              <w:pStyle w:val="TAL"/>
            </w:pPr>
            <w:r>
              <w:t xml:space="preserve">This is not applicable to BS operating in Band </w:t>
            </w:r>
            <w:r>
              <w:rPr>
                <w:lang w:eastAsia="zh-CN"/>
              </w:rPr>
              <w:t>41/n41 or 53/n53</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22, 42, 43, 48</w:t>
            </w:r>
            <w:r w:rsidRPr="00753102">
              <w:rPr>
                <w:rFonts w:cs="Arial"/>
              </w:rPr>
              <w:t>/n48</w:t>
            </w:r>
            <w:r w:rsidRPr="00753102">
              <w:rPr>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42, </w:t>
            </w:r>
            <w:r w:rsidRPr="00753102">
              <w:rPr>
                <w:lang w:eastAsia="zh-CN"/>
              </w:rPr>
              <w:t>43, 48</w:t>
            </w:r>
            <w:r w:rsidRPr="00753102">
              <w:rPr>
                <w:rFonts w:cs="Arial"/>
              </w:rPr>
              <w:t>/n48</w:t>
            </w:r>
            <w:r w:rsidRPr="00753102">
              <w:rPr>
                <w:lang w:eastAsia="zh-CN"/>
              </w:rPr>
              <w:t>,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703</w:t>
            </w:r>
            <w:r w:rsidRPr="00753102">
              <w:t xml:space="preserve"> - 80</w:t>
            </w:r>
            <w:r w:rsidRPr="00753102">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is not applicable to BS operating in Band 28/n28 or 44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ja-JP"/>
              </w:rPr>
              <w:t>E-UTRA Band 4</w:t>
            </w:r>
            <w:r w:rsidRPr="00753102">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1447</w:t>
            </w:r>
            <w:r w:rsidRPr="00753102">
              <w:rPr>
                <w:lang w:eastAsia="ja-JP"/>
              </w:rPr>
              <w:t xml:space="preserve"> - </w:t>
            </w:r>
            <w:r w:rsidRPr="00753102">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rPr>
                <w:lang w:eastAsia="ja-JP"/>
              </w:rPr>
              <w:t xml:space="preserve">This is not applicable to BS operating in Band </w:t>
            </w:r>
            <w:r w:rsidRPr="00753102">
              <w:rPr>
                <w:lang w:eastAsia="zh-CN"/>
              </w:rPr>
              <w:t>45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5150</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 xml:space="preserve">This is not applicable to BS operating in Band </w:t>
            </w:r>
            <w:r w:rsidRPr="00753102">
              <w:rPr>
                <w:lang w:eastAsia="zh-CN"/>
              </w:rPr>
              <w:t>46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5855</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lang w:eastAsia="ja-JP"/>
              </w:rPr>
            </w:pP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3300</w:t>
            </w:r>
            <w:r w:rsidRPr="00753102">
              <w:t xml:space="preserve"> – 3400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42 or 52.</w:t>
            </w:r>
          </w:p>
        </w:tc>
      </w:tr>
      <w:tr w:rsidR="0005038B"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 xml:space="preserve">E-UTRA Band </w:t>
            </w:r>
            <w:r>
              <w:rPr>
                <w:lang w:eastAsia="zh-CN"/>
              </w:rPr>
              <w:t>53</w:t>
            </w:r>
            <w:r>
              <w:t xml:space="preserve"> or NR Band n53</w:t>
            </w:r>
          </w:p>
        </w:tc>
        <w:tc>
          <w:tcPr>
            <w:tcW w:w="1701" w:type="dxa"/>
            <w:tcBorders>
              <w:top w:val="single" w:sz="2" w:space="0" w:color="auto"/>
              <w:left w:val="single" w:sz="4" w:space="0" w:color="auto"/>
              <w:bottom w:val="single" w:sz="2" w:space="0" w:color="auto"/>
              <w:right w:val="single" w:sz="2"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992" w:type="dxa"/>
            <w:gridSpan w:val="2"/>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rPr>
                <w:lang w:eastAsia="ja-JP"/>
              </w:rPr>
              <w:t>-40.4 dBm</w:t>
            </w:r>
          </w:p>
        </w:tc>
        <w:tc>
          <w:tcPr>
            <w:tcW w:w="1276" w:type="dxa"/>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t>1 MHz</w:t>
            </w:r>
          </w:p>
        </w:tc>
        <w:tc>
          <w:tcPr>
            <w:tcW w:w="4423" w:type="dxa"/>
            <w:tcBorders>
              <w:top w:val="single" w:sz="2" w:space="0" w:color="auto"/>
              <w:left w:val="single" w:sz="2" w:space="0" w:color="auto"/>
              <w:bottom w:val="single" w:sz="2" w:space="0" w:color="auto"/>
              <w:right w:val="single" w:sz="2" w:space="0" w:color="auto"/>
            </w:tcBorders>
          </w:tcPr>
          <w:p w:rsidR="0005038B" w:rsidRDefault="0005038B" w:rsidP="0005038B">
            <w:pPr>
              <w:pStyle w:val="TAL"/>
            </w:pPr>
            <w:r>
              <w:t xml:space="preserve">This is not applicable to BS operating in Band 41/n41 or </w:t>
            </w:r>
            <w:r>
              <w:rPr>
                <w:lang w:eastAsia="zh-CN"/>
              </w:rPr>
              <w:t>53/n53</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2110 - 2</w:t>
            </w:r>
            <w:r w:rsidRPr="00753102">
              <w:rPr>
                <w:lang w:eastAsia="ja-JP"/>
              </w:rPr>
              <w:t>20</w:t>
            </w:r>
            <w:r w:rsidRPr="00753102">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1/n1</w:t>
            </w:r>
            <w:r w:rsidRPr="00753102">
              <w:rPr>
                <w:lang w:eastAsia="ja-JP"/>
              </w:rPr>
              <w:t xml:space="preserve"> or 65/n65.</w:t>
            </w:r>
            <w:r w:rsidRPr="00753102">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lang w:eastAsia="ja-JP"/>
              </w:rPr>
            </w:pPr>
            <w:r w:rsidRPr="00753102">
              <w:t xml:space="preserve">This requirement does not apply to BS operating in band </w:t>
            </w:r>
            <w:r w:rsidRPr="00753102">
              <w:rPr>
                <w:lang w:eastAsia="ja-JP"/>
              </w:rPr>
              <w:t>65/n65</w:t>
            </w:r>
            <w:r w:rsidRPr="00753102">
              <w:t>,</w:t>
            </w:r>
            <w:r w:rsidRPr="00753102">
              <w:rPr>
                <w:rFonts w:cs="v5.0.0"/>
              </w:rPr>
              <w:t xml:space="preserve"> since it is already covered by the requirement in sub-clause </w:t>
            </w:r>
            <w:r w:rsidRPr="00753102">
              <w:t>6.7.6.3.5.1</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66</w:t>
            </w:r>
            <w:r w:rsidRPr="00753102">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4, 10, 23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28/n28 or 67.</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28/n28 or 68.</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68, </w:t>
            </w:r>
            <w:r w:rsidRPr="00753102">
              <w:rPr>
                <w:rFonts w:cs="v5.0.0"/>
              </w:rPr>
              <w:t xml:space="preserve">since it is already covered by the requirement in sub-clause 6.7.6.3.5.1 </w:t>
            </w:r>
            <w:r w:rsidRPr="00753102">
              <w:rPr>
                <w:rFonts w:cs="Arial"/>
              </w:rPr>
              <w:t>For BS operating in Band 28/n28, it applies between 698 MHz and 703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38 or 69.</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2/n2, 25/n25 or 70/n70</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70/n70,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6.7.6.3.5.1</w:t>
            </w:r>
            <w:r w:rsidRPr="00753102">
              <w:rPr>
                <w:lang w:val="en-US" w:eastAsia="zh-CN"/>
              </w:rPr>
              <w:t xml:space="preserve"> </w:t>
            </w:r>
            <w:r w:rsidRPr="00753102">
              <w:rPr>
                <w:rFonts w:cs="Arial"/>
              </w:rPr>
              <w:t>This requirement does not apply to BS operating in band</w:t>
            </w:r>
            <w:r w:rsidRPr="00753102">
              <w:rPr>
                <w:rFonts w:cs="Arial"/>
                <w:lang w:eastAsia="zh-CN"/>
              </w:rPr>
              <w:t xml:space="preserve"> </w:t>
            </w:r>
            <w:r w:rsidRPr="00753102">
              <w:rPr>
                <w:rFonts w:cs="Arial"/>
                <w:lang w:val="en-US" w:eastAsia="zh-CN"/>
              </w:rPr>
              <w:t>73</w:t>
            </w:r>
            <w:r w:rsidRPr="00753102">
              <w:rPr>
                <w:rFonts w:cs="Arial"/>
                <w:lang w:eastAsia="zh-CN"/>
              </w:rPr>
              <w:t>.</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w:t>
            </w:r>
            <w:r w:rsidRPr="00753102">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w:t>
            </w:r>
            <w:r w:rsidRPr="00753102">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w:t>
            </w:r>
            <w:r w:rsidRPr="00753102">
              <w:rPr>
                <w:rFonts w:cs="Arial"/>
                <w:lang w:eastAsia="ja-JP"/>
              </w:rPr>
              <w:t>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w:t>
            </w:r>
            <w:r w:rsidRPr="00753102">
              <w:rPr>
                <w:rFonts w:cs="Arial"/>
                <w:lang w:eastAsia="ja-JP"/>
              </w:rPr>
              <w:t>B</w:t>
            </w:r>
            <w:r w:rsidRPr="00753102">
              <w:rPr>
                <w:rFonts w:cs="Arial"/>
              </w:rPr>
              <w:t xml:space="preserve">and </w:t>
            </w:r>
            <w:r w:rsidRPr="00753102">
              <w:rPr>
                <w:rFonts w:cs="Arial"/>
                <w:lang w:eastAsia="ja-JP"/>
              </w:rPr>
              <w:t>74</w:t>
            </w:r>
            <w:r w:rsidRPr="00753102">
              <w:rPr>
                <w:rFonts w:cs="Arial"/>
              </w:rPr>
              <w:t>,</w:t>
            </w:r>
            <w:r w:rsidRPr="00753102">
              <w:rPr>
                <w:rFonts w:cs="v5.0.0"/>
              </w:rPr>
              <w:t xml:space="preserve"> since it is already covered by the requirement in sub-clause 6.7.6.3.5.1 This requirement does not apply to BS operating in band 32, 45,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w:t>
            </w:r>
            <w:r w:rsidRPr="00753102">
              <w:rPr>
                <w:rFonts w:cs="Arial"/>
                <w:lang w:eastAsia="zh-CN"/>
              </w:rPr>
              <w:t>42, 43, 48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42, </w:t>
            </w:r>
            <w:r w:rsidRPr="00753102">
              <w:rPr>
                <w:rFonts w:cs="Arial"/>
                <w:lang w:eastAsia="zh-CN"/>
              </w:rPr>
              <w:t>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lang w:eastAsia="ko-KR"/>
              </w:rPr>
              <w:t>This requirement does not apply to BS operating in Band n79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jc w:val="left"/>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3/n3, </w:t>
            </w:r>
            <w:r w:rsidRPr="00753102">
              <w:rPr>
                <w:rFonts w:cs="v5.0.0"/>
              </w:rPr>
              <w:t>since it is already covered by the requirement in sub-clause 6.7.6.3.5.1</w:t>
            </w:r>
          </w:p>
          <w:p w:rsidR="00D57C09" w:rsidRPr="00753102" w:rsidRDefault="00D57C09" w:rsidP="004F0B4B">
            <w:pPr>
              <w:pStyle w:val="TAL"/>
              <w:rPr>
                <w:szCs w:val="18"/>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1/n1 or 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29 or 85.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r w:rsidRPr="00753102">
              <w:rPr>
                <w:rFonts w:cs="v5.0.0"/>
              </w:rPr>
              <w:t xml:space="preserve"> since it is already covered by the requirement in subclause 6.7.6.3.5.1 </w:t>
            </w:r>
            <w:r w:rsidRPr="00753102">
              <w:rPr>
                <w:rFonts w:cs="Arial"/>
              </w:rPr>
              <w:t>For BS operating in Band 29, it</w:t>
            </w:r>
            <w:r w:rsidRPr="00753102">
              <w:rPr>
                <w:rFonts w:eastAsia="MS PGothic" w:cs="Arial"/>
                <w:kern w:val="24"/>
                <w:szCs w:val="22"/>
              </w:rPr>
              <w:t xml:space="preserve"> applies 1 MHz below the Band 29 downlink operating band (Note 7).</w:t>
            </w:r>
          </w:p>
        </w:tc>
      </w:tr>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D57C09" w:rsidRPr="00753102" w:rsidRDefault="00D57C09" w:rsidP="004F0B4B">
            <w:pPr>
              <w:pStyle w:val="TAC"/>
              <w:rPr>
                <w:rFonts w:cs="Arial"/>
              </w:rPr>
            </w:pPr>
            <w:r w:rsidRPr="00753102">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66/n66, </w:t>
            </w:r>
            <w:r w:rsidRPr="00753102">
              <w:rPr>
                <w:rFonts w:cs="v5.0.0"/>
              </w:rPr>
              <w:t xml:space="preserve">since it is already covered by the requirement in subclause 6.7.6.3.5.1 </w:t>
            </w:r>
            <w:r w:rsidRPr="00753102">
              <w:rPr>
                <w:rFonts w:cs="Arial"/>
              </w:rPr>
              <w:t xml:space="preserve">For BS operating in Band 4, it applies for 1755 MHz to 1780 MHz, while the rest is covered in sub-clause </w:t>
            </w:r>
            <w:r w:rsidRPr="00753102">
              <w:rPr>
                <w:rFonts w:cs="v5.0.0"/>
              </w:rPr>
              <w:t>6.7.6.3.5.1</w:t>
            </w:r>
            <w:r w:rsidRPr="00753102">
              <w:rPr>
                <w:rFonts w:cs="Arial"/>
              </w:rPr>
              <w:t xml:space="preserve"> For BS operating in Band 10, it applies for 1770 MHz to 1780 MHz, while the rest is covered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w:t>
            </w:r>
            <w:r w:rsidRPr="00753102">
              <w:rPr>
                <w:lang w:val="en-US"/>
              </w:rPr>
              <w:t>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420 - 425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410 – 415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6.7.6.3.5.1</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303" w:type="dxa"/>
            <w:tcBorders>
              <w:left w:val="single" w:sz="4" w:space="0" w:color="auto"/>
              <w:right w:val="single" w:sz="4" w:space="0" w:color="auto"/>
            </w:tcBorders>
          </w:tcPr>
          <w:p w:rsidR="00D57C09" w:rsidRPr="00753102" w:rsidRDefault="00D57C09" w:rsidP="004F0B4B">
            <w:pPr>
              <w:pStyle w:val="TAC"/>
              <w:rPr>
                <w:rFonts w:cs="Arial"/>
              </w:rPr>
            </w:pPr>
            <w:r w:rsidRPr="00753102">
              <w:rPr>
                <w:rFonts w:cs="Arial"/>
              </w:rPr>
              <w:t>NR Band n89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824 - 849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381EB0">
              <w:t>NR Band n</w:t>
            </w:r>
            <w:r>
              <w:rPr>
                <w:rFonts w:hint="eastAsia"/>
                <w:lang w:eastAsia="zh-CN"/>
              </w:rPr>
              <w:t>95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381EB0">
              <w:t>2010 - 2025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381EB0">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BS operating in Band 25/n25, Band 27, Band 28/n28 or Band 29, the co-existence requirements in table 6.7.6.4.5.1.1-1 do not apply for the Δf</w:t>
      </w:r>
      <w:r w:rsidRPr="00753102">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t>NOTE 2:</w:t>
      </w:r>
      <w:r w:rsidRPr="00753102">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t>NOTE 3:</w:t>
      </w:r>
      <w:r w:rsidRPr="00753102">
        <w:tab/>
        <w:t>For the protection of DCS1800, UTRA Band III or E-UTRA Band 3 or NR band n3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28/n28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E-UTRA Band 12 or NR Band n12 UL operating band, E-UTRA Band 17 UL operating band or E-UTRA Band 85 UL operating band.</w:t>
      </w:r>
    </w:p>
    <w:p w:rsidR="00D57C09" w:rsidRPr="00753102" w:rsidRDefault="00D57C09" w:rsidP="00D57C09">
      <w:pPr>
        <w:rPr>
          <w:rFonts w:cs="v3.8.0"/>
        </w:rPr>
      </w:pPr>
      <w:r w:rsidRPr="00753102">
        <w:t>The following requirement may be applied for the protection of PHS.</w:t>
      </w:r>
      <w:r w:rsidRPr="00753102">
        <w:rPr>
          <w:rFonts w:cs="v3.8.0"/>
        </w:rPr>
        <w:t xml:space="preserve"> This requirement is also applicable at specified frequencies falling between </w:t>
      </w:r>
      <w:r w:rsidRPr="00753102">
        <w:t>Δf</w:t>
      </w:r>
      <w:r w:rsidRPr="00753102">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Δf</w:t>
      </w:r>
      <w:r w:rsidRPr="00753102">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AAS BS operating in Band 30 in certain regions.</w:t>
      </w:r>
      <w:r w:rsidRPr="00753102">
        <w:t xml:space="preserve"> This requirement is also applicable at the frequency range from Δf</w:t>
      </w:r>
      <w:r w:rsidRPr="00753102">
        <w:rPr>
          <w:vertAlign w:val="subscript"/>
        </w:rPr>
        <w:t>OBUE</w:t>
      </w:r>
      <w:r w:rsidRPr="00753102">
        <w:t xml:space="preserve"> below the lowest frequency of the BS </w:t>
      </w:r>
      <w:r w:rsidRPr="00753102">
        <w:rPr>
          <w:i/>
        </w:rPr>
        <w:t>downlink operating band</w:t>
      </w:r>
      <w:r w:rsidRPr="00753102">
        <w:t xml:space="preserve"> up to Δf</w:t>
      </w:r>
      <w:r w:rsidRPr="00753102">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200</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345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362.5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w:t>
            </w:r>
            <w:r w:rsidRPr="00753102">
              <w:rPr>
                <w:rFonts w:cs="Arial"/>
                <w:noProof/>
              </w:rPr>
              <w:t>7.</w:t>
            </w:r>
            <w:r w:rsidRPr="00753102">
              <w:rPr>
                <w:rFonts w:cs="Arial"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367.5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370</w:t>
            </w:r>
            <w:r w:rsidRPr="00753102">
              <w:rPr>
                <w:rFonts w:cs="Arial"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370</w:t>
            </w:r>
            <w:r w:rsidRPr="00753102">
              <w:rPr>
                <w:rFonts w:cs="Arial" w:hint="eastAsia"/>
                <w:noProof/>
              </w:rPr>
              <w:t>MHz</w:t>
            </w:r>
            <w:r w:rsidRPr="00753102">
              <w:rPr>
                <w:rFonts w:cs="Arial"/>
                <w:noProof/>
              </w:rPr>
              <w:t xml:space="preserve"> –</w:t>
            </w:r>
            <w:r w:rsidRPr="00753102">
              <w:rPr>
                <w:rFonts w:cs="Arial" w:hint="eastAsia"/>
                <w:noProof/>
              </w:rPr>
              <w:t xml:space="preserve"> 2</w:t>
            </w:r>
            <w:r w:rsidRPr="00753102">
              <w:rPr>
                <w:rFonts w:cs="Arial"/>
                <w:b/>
                <w:noProof/>
              </w:rPr>
              <w:t>395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w:t>
            </w:r>
            <w:r w:rsidRPr="00753102">
              <w:rPr>
                <w:rFonts w:cs="v5.0.0" w:hint="eastAsia"/>
                <w:lang w:eastAsia="ja-JP"/>
              </w:rPr>
              <w:t>13</w:t>
            </w:r>
            <w:r w:rsidRPr="00753102">
              <w:rPr>
                <w:rFonts w:cs="v5.0.0"/>
              </w:rPr>
              <w:t xml:space="preserve"> dBm</w:t>
            </w:r>
          </w:p>
          <w:p w:rsidR="00D57C09" w:rsidRPr="00753102" w:rsidRDefault="00D57C09" w:rsidP="004F0B4B">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r w:rsidRPr="00753102">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pPr>
        <w:pStyle w:val="TH"/>
        <w:rPr>
          <w:rFonts w:cs="v5.0.0"/>
        </w:rPr>
      </w:pPr>
      <w:r w:rsidRPr="00753102">
        <w:rPr>
          <w:rFonts w:cs="v5.0.0"/>
        </w:rPr>
        <w:t xml:space="preserve">Table </w:t>
      </w:r>
      <w:r w:rsidRPr="00753102">
        <w:t>6.7.6.4.5.1.1-8</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w:t>
      </w:r>
      <w:r w:rsidRPr="00753102">
        <w:rPr>
          <w:lang w:eastAsia="zh-CN"/>
        </w:rPr>
        <w:t>9</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Pr>
        <w:rPr>
          <w:lang w:val="en-US" w:eastAsia="zh-CN"/>
        </w:rPr>
      </w:pPr>
    </w:p>
    <w:p w:rsidR="00D57C09" w:rsidRPr="00753102" w:rsidRDefault="00D57C09" w:rsidP="00D57C09">
      <w:pPr>
        <w:pStyle w:val="Heading6"/>
      </w:pPr>
      <w:bookmarkStart w:id="2720" w:name="_Toc21125182"/>
      <w:bookmarkStart w:id="2721" w:name="_Toc29768172"/>
      <w:bookmarkStart w:id="2722" w:name="_Toc36044614"/>
      <w:bookmarkStart w:id="2723" w:name="_Toc37230519"/>
      <w:bookmarkStart w:id="2724" w:name="_Toc45907662"/>
      <w:r w:rsidRPr="00753102">
        <w:t>6.7.6.4.5.2</w:t>
      </w:r>
      <w:r w:rsidRPr="00753102">
        <w:tab/>
        <w:t>Single RAT UTRA operation</w:t>
      </w:r>
      <w:bookmarkEnd w:id="2720"/>
      <w:bookmarkEnd w:id="2721"/>
      <w:bookmarkEnd w:id="2722"/>
      <w:bookmarkEnd w:id="2723"/>
      <w:bookmarkEnd w:id="2724"/>
    </w:p>
    <w:p w:rsidR="00D57C09" w:rsidRPr="00753102" w:rsidRDefault="00D57C09" w:rsidP="00D57C09">
      <w:r w:rsidRPr="00753102">
        <w:t xml:space="preserve">The TRP of any spurious emission shall not exceed the limits of table 6.7.6.4.5.2-1 for a AAS BS where requirements for co-existence with the system listed in the first column apply. For a </w:t>
      </w:r>
      <w:r w:rsidRPr="00753102">
        <w:rPr>
          <w:i/>
        </w:rPr>
        <w:t>multi-band RIB</w:t>
      </w:r>
      <w:r w:rsidRPr="00753102">
        <w:t>, the exclusions and conditions in the notes column of table 6.7.6.4.5.2-1 apply for each supported operating band.</w:t>
      </w:r>
    </w:p>
    <w:p w:rsidR="00D57C09" w:rsidRPr="00753102" w:rsidRDefault="00D57C09" w:rsidP="00D57C09">
      <w:pPr>
        <w:pStyle w:val="TH"/>
      </w:pPr>
      <w:r w:rsidRPr="00753102">
        <w:t xml:space="preserve">Table 6.7.6.4.5.2-1 </w:t>
      </w:r>
      <w:r w:rsidRPr="00753102">
        <w:rPr>
          <w:i/>
        </w:rPr>
        <w:t>OTA AAS BS</w:t>
      </w:r>
      <w:r w:rsidRPr="00753102">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D57C09" w:rsidRPr="00753102" w:rsidTr="004F0B4B">
        <w:trPr>
          <w:cantSplit/>
          <w:trHeight w:val="113"/>
          <w:jc w:val="center"/>
        </w:trPr>
        <w:tc>
          <w:tcPr>
            <w:tcW w:w="1444" w:type="dxa"/>
            <w:shd w:val="clear" w:color="auto" w:fill="auto"/>
          </w:tcPr>
          <w:p w:rsidR="00D57C09" w:rsidRPr="00753102" w:rsidRDefault="00D57C09" w:rsidP="004F0B4B">
            <w:pPr>
              <w:pStyle w:val="TAH"/>
              <w:rPr>
                <w:rFonts w:cs="Arial"/>
              </w:rPr>
            </w:pPr>
            <w:r w:rsidRPr="00753102">
              <w:rPr>
                <w:rFonts w:cs="Arial"/>
              </w:rPr>
              <w:t>System type operating in the same geographical area</w:t>
            </w:r>
          </w:p>
        </w:tc>
        <w:tc>
          <w:tcPr>
            <w:tcW w:w="1559" w:type="dxa"/>
            <w:shd w:val="clear" w:color="auto" w:fill="auto"/>
          </w:tcPr>
          <w:p w:rsidR="00D57C09" w:rsidRPr="00753102" w:rsidRDefault="00D57C09" w:rsidP="004F0B4B">
            <w:pPr>
              <w:pStyle w:val="TAH"/>
              <w:rPr>
                <w:rFonts w:cs="Arial"/>
              </w:rPr>
            </w:pPr>
            <w:r w:rsidRPr="00753102">
              <w:rPr>
                <w:rFonts w:cs="Arial"/>
              </w:rPr>
              <w:t>Band for co-existence requirement</w:t>
            </w:r>
          </w:p>
        </w:tc>
        <w:tc>
          <w:tcPr>
            <w:tcW w:w="992" w:type="dxa"/>
            <w:shd w:val="clear" w:color="auto" w:fill="auto"/>
          </w:tcPr>
          <w:p w:rsidR="00D57C09" w:rsidRPr="00753102" w:rsidRDefault="00D57C09" w:rsidP="004F0B4B">
            <w:pPr>
              <w:pStyle w:val="TAH"/>
              <w:rPr>
                <w:rFonts w:cs="Arial"/>
              </w:rPr>
            </w:pPr>
            <w:r w:rsidRPr="00753102">
              <w:rPr>
                <w:rFonts w:cs="Arial"/>
              </w:rPr>
              <w:t>Maximum Level</w:t>
            </w:r>
          </w:p>
        </w:tc>
        <w:tc>
          <w:tcPr>
            <w:tcW w:w="1276" w:type="dxa"/>
            <w:shd w:val="clear" w:color="auto" w:fill="auto"/>
          </w:tcPr>
          <w:p w:rsidR="00D57C09" w:rsidRPr="00753102" w:rsidRDefault="00D57C09" w:rsidP="004F0B4B">
            <w:pPr>
              <w:pStyle w:val="TAH"/>
              <w:rPr>
                <w:rFonts w:cs="Arial"/>
              </w:rPr>
            </w:pPr>
            <w:r w:rsidRPr="00753102">
              <w:rPr>
                <w:rFonts w:cs="Arial"/>
              </w:rPr>
              <w:t>Measurement Bandwidth</w:t>
            </w:r>
          </w:p>
        </w:tc>
        <w:tc>
          <w:tcPr>
            <w:tcW w:w="4422" w:type="dxa"/>
            <w:shd w:val="clear" w:color="auto" w:fill="auto"/>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559" w:type="dxa"/>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Arial"/>
              </w:rPr>
              <w:t>This requirement does not apply to UTRA FDD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Arial"/>
              </w:rPr>
              <w:t>876 - 915 MHz</w:t>
            </w:r>
          </w:p>
        </w:tc>
        <w:tc>
          <w:tcPr>
            <w:tcW w:w="992" w:type="dxa"/>
            <w:shd w:val="clear" w:color="auto" w:fill="auto"/>
          </w:tcPr>
          <w:p w:rsidR="00D57C09" w:rsidRPr="00753102" w:rsidRDefault="00D57C09" w:rsidP="004F0B4B">
            <w:pPr>
              <w:pStyle w:val="TAC"/>
              <w:rPr>
                <w:rFonts w:cs="v5.0.0"/>
              </w:rPr>
            </w:pPr>
            <w:r w:rsidRPr="00753102">
              <w:rPr>
                <w:rFonts w:cs="Arial"/>
              </w:rPr>
              <w:t>-52.4 dBm</w:t>
            </w:r>
          </w:p>
        </w:tc>
        <w:tc>
          <w:tcPr>
            <w:tcW w:w="1276" w:type="dxa"/>
            <w:shd w:val="clear" w:color="auto" w:fill="auto"/>
          </w:tcPr>
          <w:p w:rsidR="00D57C09" w:rsidRPr="00753102" w:rsidRDefault="00D57C09" w:rsidP="004F0B4B">
            <w:pPr>
              <w:pStyle w:val="TAC"/>
              <w:rPr>
                <w:rFonts w:cs="v5.0.0"/>
              </w:rPr>
            </w:pPr>
            <w:r w:rsidRPr="00753102">
              <w:rPr>
                <w:rFonts w:cs="Arial"/>
              </w:rPr>
              <w:t>100 kHz</w:t>
            </w:r>
          </w:p>
        </w:tc>
        <w:tc>
          <w:tcPr>
            <w:tcW w:w="4422" w:type="dxa"/>
            <w:shd w:val="clear" w:color="auto" w:fill="auto"/>
          </w:tcPr>
          <w:p w:rsidR="00D57C09" w:rsidRPr="00753102" w:rsidDel="00813974"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UTRA FDD operating in band VIII,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DCS1800</w:t>
            </w:r>
          </w:p>
        </w:tc>
        <w:tc>
          <w:tcPr>
            <w:tcW w:w="1559" w:type="dxa"/>
            <w:shd w:val="clear" w:color="auto" w:fill="auto"/>
          </w:tcPr>
          <w:p w:rsidR="00D57C09" w:rsidRPr="00753102" w:rsidRDefault="00D57C09" w:rsidP="004F0B4B">
            <w:pPr>
              <w:pStyle w:val="TAC"/>
              <w:rPr>
                <w:rFonts w:cs="Arial"/>
              </w:rPr>
            </w:pPr>
            <w:r w:rsidRPr="00753102">
              <w:rPr>
                <w:rFonts w:cs="v5.0.0"/>
              </w:rPr>
              <w:t xml:space="preserve">1805 </w:t>
            </w:r>
            <w:r w:rsidRPr="00753102">
              <w:rPr>
                <w:rFonts w:cs="v5.0.0"/>
              </w:rPr>
              <w:noBreakHyphen/>
              <w:t xml:space="preserve"> 1880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-52.4 dBm</w:t>
            </w:r>
          </w:p>
        </w:tc>
        <w:tc>
          <w:tcPr>
            <w:tcW w:w="1276" w:type="dxa"/>
            <w:shd w:val="clear" w:color="auto" w:fill="auto"/>
          </w:tcPr>
          <w:p w:rsidR="00D57C09" w:rsidRPr="00753102" w:rsidRDefault="00D57C09" w:rsidP="004F0B4B">
            <w:pPr>
              <w:pStyle w:val="TAC"/>
              <w:rPr>
                <w:rFonts w:cs="Arial"/>
              </w:rPr>
            </w:pPr>
            <w:r w:rsidRPr="00753102">
              <w:rPr>
                <w:rFonts w:cs="Arial"/>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559" w:type="dxa"/>
            <w:shd w:val="clear" w:color="auto" w:fill="auto"/>
          </w:tcPr>
          <w:p w:rsidR="00D57C09" w:rsidRPr="00753102" w:rsidRDefault="00D57C09" w:rsidP="004F0B4B">
            <w:pPr>
              <w:pStyle w:val="TAC"/>
              <w:rPr>
                <w:rFonts w:cs="Arial"/>
              </w:rPr>
            </w:pPr>
            <w:r w:rsidRPr="00753102">
              <w:rPr>
                <w:rFonts w:cs="v5.0.0"/>
              </w:rPr>
              <w:t xml:space="preserve">1930 </w:t>
            </w:r>
            <w:r w:rsidRPr="00753102">
              <w:rPr>
                <w:rFonts w:cs="v5.0.0"/>
              </w:rPr>
              <w:noBreakHyphen/>
              <w:t xml:space="preserve"> 1990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v5.0.0"/>
              </w:rPr>
              <w:t xml:space="preserve">1850 </w:t>
            </w:r>
            <w:r w:rsidRPr="00753102">
              <w:rPr>
                <w:rFonts w:cs="v5.0.0"/>
              </w:rPr>
              <w:noBreakHyphen/>
              <w:t xml:space="preserve"> 1910 MHz</w:t>
            </w:r>
          </w:p>
        </w:tc>
        <w:tc>
          <w:tcPr>
            <w:tcW w:w="992" w:type="dxa"/>
            <w:shd w:val="clear" w:color="auto" w:fill="auto"/>
          </w:tcPr>
          <w:p w:rsidR="00D57C09" w:rsidRPr="00753102" w:rsidRDefault="00D57C09" w:rsidP="004F0B4B">
            <w:pPr>
              <w:pStyle w:val="TAC"/>
              <w:rPr>
                <w:rFonts w:cs="Arial"/>
              </w:rPr>
            </w:pPr>
            <w:r w:rsidRPr="00753102">
              <w:rPr>
                <w:rFonts w:cs="v5.0.0"/>
              </w:rPr>
              <w:t>-52.4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v5.0.0"/>
                <w:lang w:eastAsia="zh-CN"/>
              </w:rPr>
              <w:t xml:space="preserve"> </w:t>
            </w:r>
            <w:r w:rsidRPr="00753102">
              <w:rPr>
                <w:rFonts w:cs="Arial"/>
                <w:lang w:eastAsia="zh-CN"/>
              </w:rPr>
              <w:t>or band XXV</w:t>
            </w:r>
            <w:r w:rsidRPr="00753102">
              <w:rPr>
                <w:rFonts w:cs="v5.0.0"/>
              </w:rPr>
              <w:t>,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GSM850 or CDMA850</w:t>
            </w:r>
          </w:p>
        </w:tc>
        <w:tc>
          <w:tcPr>
            <w:tcW w:w="1559" w:type="dxa"/>
            <w:shd w:val="clear" w:color="auto" w:fill="auto"/>
          </w:tcPr>
          <w:p w:rsidR="00D57C09" w:rsidRPr="00753102" w:rsidRDefault="00D57C09" w:rsidP="004F0B4B">
            <w:pPr>
              <w:pStyle w:val="TAC"/>
              <w:rPr>
                <w:rFonts w:cs="Arial"/>
              </w:rPr>
            </w:pPr>
            <w:r w:rsidRPr="00753102">
              <w:rPr>
                <w:rFonts w:cs="v5.0.0"/>
              </w:rPr>
              <w:t>869 - 894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V 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992" w:type="dxa"/>
            <w:shd w:val="clear" w:color="auto" w:fill="auto"/>
          </w:tcPr>
          <w:p w:rsidR="00D57C09" w:rsidRPr="00753102" w:rsidRDefault="00D57C09" w:rsidP="004F0B4B">
            <w:pPr>
              <w:pStyle w:val="TAC"/>
              <w:rPr>
                <w:rFonts w:cs="v5.0.0"/>
              </w:rPr>
            </w:pPr>
            <w:r w:rsidRPr="00753102">
              <w:rPr>
                <w:rFonts w:cs="v5.0.0"/>
              </w:rPr>
              <w:t>-52.4 dBm</w:t>
            </w:r>
          </w:p>
        </w:tc>
        <w:tc>
          <w:tcPr>
            <w:tcW w:w="1276" w:type="dxa"/>
            <w:shd w:val="clear" w:color="auto" w:fill="auto"/>
          </w:tcPr>
          <w:p w:rsidR="00D57C09" w:rsidRPr="00753102" w:rsidRDefault="00D57C09" w:rsidP="004F0B4B">
            <w:pPr>
              <w:pStyle w:val="TAC"/>
              <w:rPr>
                <w:rFonts w:cs="v5.0.0"/>
              </w:rPr>
            </w:pPr>
            <w:r w:rsidRPr="00753102">
              <w:rPr>
                <w:rFonts w:cs="v5.0.0"/>
              </w:rPr>
              <w:t>100 kHz</w:t>
            </w:r>
          </w:p>
        </w:tc>
        <w:tc>
          <w:tcPr>
            <w:tcW w:w="4422" w:type="dxa"/>
            <w:shd w:val="clear" w:color="auto" w:fill="auto"/>
          </w:tcPr>
          <w:p w:rsidR="00D57C09" w:rsidRPr="00753102" w:rsidRDefault="00D57C09" w:rsidP="004F0B4B">
            <w:pPr>
              <w:pStyle w:val="TAL"/>
              <w:rPr>
                <w:rFonts w:cs="v5.0.0"/>
              </w:rPr>
            </w:pPr>
            <w:r w:rsidRPr="00753102">
              <w:rPr>
                <w:rFonts w:cs="v5.0.0"/>
              </w:rPr>
              <w:t>This requirement does not apply to UTRA FDD BS operating in frequency band V or XXVI,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w:t>
            </w:r>
            <w:r w:rsidRPr="00753102">
              <w:rPr>
                <w:rFonts w:cs="Arial"/>
                <w:lang w:val="sv-SE"/>
              </w:rPr>
              <w:t xml:space="preserve"> or NR band n1</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1920 - 1980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 or</w:t>
            </w:r>
          </w:p>
          <w:p w:rsidR="00D57C09" w:rsidRPr="00753102" w:rsidRDefault="00D57C09" w:rsidP="004F0B4B">
            <w:pPr>
              <w:pStyle w:val="TAC"/>
              <w:rPr>
                <w:rFonts w:cs="Arial"/>
                <w:lang w:val="sv-SE"/>
              </w:rPr>
            </w:pPr>
            <w:r w:rsidRPr="00753102">
              <w:rPr>
                <w:rFonts w:cs="Arial"/>
                <w:lang w:val="sv-FI"/>
              </w:rPr>
              <w:t>E-UTRA Band 2</w:t>
            </w:r>
          </w:p>
          <w:p w:rsidR="00D57C09" w:rsidRPr="00753102" w:rsidRDefault="00D57C09" w:rsidP="004F0B4B">
            <w:pPr>
              <w:pStyle w:val="TAC"/>
              <w:rPr>
                <w:rFonts w:cs="Arial"/>
              </w:rPr>
            </w:pPr>
            <w:r w:rsidRPr="00753102">
              <w:rPr>
                <w:rFonts w:cs="Arial"/>
                <w:lang w:val="sv-SE"/>
              </w:rPr>
              <w:t>or NR band n2</w:t>
            </w:r>
          </w:p>
        </w:tc>
        <w:tc>
          <w:tcPr>
            <w:tcW w:w="1559" w:type="dxa"/>
            <w:shd w:val="clear" w:color="auto" w:fill="auto"/>
          </w:tcPr>
          <w:p w:rsidR="00D57C09" w:rsidRPr="00753102" w:rsidRDefault="00D57C09" w:rsidP="004F0B4B">
            <w:pPr>
              <w:pStyle w:val="TAC"/>
              <w:rPr>
                <w:rFonts w:cs="Arial"/>
              </w:rPr>
            </w:pPr>
            <w:r w:rsidRPr="00753102">
              <w:rPr>
                <w:rFonts w:cs="Arial"/>
              </w:rPr>
              <w:t>1930 - 1990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1850 - 1910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III or</w:t>
            </w:r>
          </w:p>
          <w:p w:rsidR="00D57C09" w:rsidRPr="00753102" w:rsidRDefault="00D57C09" w:rsidP="004F0B4B">
            <w:pPr>
              <w:pStyle w:val="TAC"/>
              <w:rPr>
                <w:rFonts w:cs="Arial"/>
                <w:lang w:val="sv-SE"/>
              </w:rPr>
            </w:pPr>
            <w:r w:rsidRPr="00753102">
              <w:rPr>
                <w:rFonts w:cs="Arial"/>
                <w:lang w:val="sv-FI"/>
              </w:rPr>
              <w:t>E-UTRA Band 3</w:t>
            </w:r>
          </w:p>
          <w:p w:rsidR="00D57C09" w:rsidRPr="00753102" w:rsidRDefault="00D57C09" w:rsidP="004F0B4B">
            <w:pPr>
              <w:pStyle w:val="TAC"/>
              <w:rPr>
                <w:rFonts w:cs="Arial"/>
              </w:rPr>
            </w:pPr>
            <w:r w:rsidRPr="00753102">
              <w:rPr>
                <w:rFonts w:cs="Arial"/>
                <w:lang w:val="sv-SE"/>
              </w:rPr>
              <w:t>or NR band n3</w:t>
            </w:r>
          </w:p>
        </w:tc>
        <w:tc>
          <w:tcPr>
            <w:tcW w:w="1559" w:type="dxa"/>
            <w:shd w:val="clear" w:color="auto" w:fill="auto"/>
          </w:tcPr>
          <w:p w:rsidR="00D57C09" w:rsidRPr="00753102" w:rsidRDefault="00D57C09" w:rsidP="004F0B4B">
            <w:pPr>
              <w:pStyle w:val="TAC"/>
              <w:rPr>
                <w:rFonts w:cs="Arial"/>
              </w:rPr>
            </w:pPr>
            <w:r w:rsidRPr="00753102">
              <w:rPr>
                <w:rFonts w:cs="Arial"/>
              </w:rPr>
              <w:t>1805 - 1880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v5.0.0"/>
              </w:rPr>
            </w:pPr>
            <w:r w:rsidRPr="00753102">
              <w:rPr>
                <w:rFonts w:cs="Arial"/>
              </w:rPr>
              <w:t xml:space="preserve">This requirement does not apply to </w:t>
            </w:r>
            <w:r w:rsidRPr="00753102">
              <w:rPr>
                <w:rFonts w:cs="v5.0.0"/>
              </w:rPr>
              <w:t>UTRA FDD</w:t>
            </w:r>
            <w:r w:rsidRPr="00753102">
              <w:rPr>
                <w:rFonts w:cs="Arial"/>
              </w:rPr>
              <w:t xml:space="preserve"> BS operating in band III, </w:t>
            </w:r>
            <w:r w:rsidRPr="00753102">
              <w:rPr>
                <w:rFonts w:cs="v5.0.0"/>
              </w:rPr>
              <w:t>since it is already covered by the requirement in subclause 6.7.6.5.1.4.</w:t>
            </w:r>
          </w:p>
          <w:p w:rsidR="00D57C09" w:rsidRPr="00753102" w:rsidRDefault="00D57C09" w:rsidP="004F0B4B">
            <w:pPr>
              <w:pStyle w:val="TAL"/>
              <w:rPr>
                <w:rFonts w:cs="Arial"/>
              </w:rPr>
            </w:pPr>
            <w:r w:rsidRPr="00753102">
              <w:rPr>
                <w:rFonts w:cs="Arial"/>
              </w:rPr>
              <w:t>For UTRA BS operating in band IX, it applies for 1710 MHz to 1749.9 MHz and 1784.9 MHz to 1785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IV or</w:t>
            </w:r>
          </w:p>
          <w:p w:rsidR="00D57C09" w:rsidRPr="00753102" w:rsidRDefault="00D57C09" w:rsidP="004F0B4B">
            <w:pPr>
              <w:pStyle w:val="TAC"/>
              <w:rPr>
                <w:rFonts w:cs="Arial"/>
                <w:lang w:val="sv-FI"/>
              </w:rPr>
            </w:pPr>
            <w:r w:rsidRPr="00753102">
              <w:rPr>
                <w:rFonts w:cs="Arial"/>
                <w:lang w:val="sv-FI"/>
              </w:rPr>
              <w:t>E-UTRA Band 4</w:t>
            </w:r>
          </w:p>
        </w:tc>
        <w:tc>
          <w:tcPr>
            <w:tcW w:w="1559" w:type="dxa"/>
            <w:shd w:val="clear" w:color="auto" w:fill="auto"/>
          </w:tcPr>
          <w:p w:rsidR="00D57C09" w:rsidRPr="00753102" w:rsidRDefault="00D57C09" w:rsidP="004F0B4B">
            <w:pPr>
              <w:pStyle w:val="TAC"/>
              <w:rPr>
                <w:rFonts w:cs="Arial"/>
              </w:rPr>
            </w:pPr>
            <w:r w:rsidRPr="00753102">
              <w:rPr>
                <w:rFonts w:cs="Arial"/>
              </w:rPr>
              <w:t>2110 - 2155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1710 - 1755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 or</w:t>
            </w:r>
          </w:p>
          <w:p w:rsidR="00D57C09" w:rsidRPr="00753102" w:rsidRDefault="00D57C09" w:rsidP="004F0B4B">
            <w:pPr>
              <w:pStyle w:val="TAC"/>
              <w:rPr>
                <w:rFonts w:cs="Arial"/>
                <w:lang w:val="sv-SE"/>
              </w:rPr>
            </w:pPr>
            <w:r w:rsidRPr="00753102">
              <w:rPr>
                <w:rFonts w:cs="Arial"/>
                <w:lang w:val="sv-FI"/>
              </w:rPr>
              <w:t>E-UTRA Band 5</w:t>
            </w:r>
          </w:p>
          <w:p w:rsidR="00D57C09" w:rsidRPr="00753102" w:rsidRDefault="00D57C09" w:rsidP="004F0B4B">
            <w:pPr>
              <w:pStyle w:val="TAC"/>
              <w:rPr>
                <w:rFonts w:cs="Arial"/>
              </w:rPr>
            </w:pPr>
            <w:r w:rsidRPr="00753102">
              <w:rPr>
                <w:rFonts w:cs="Arial"/>
                <w:lang w:val="sv-SE"/>
              </w:rPr>
              <w:t>or NR band n5</w:t>
            </w:r>
          </w:p>
        </w:tc>
        <w:tc>
          <w:tcPr>
            <w:tcW w:w="1559" w:type="dxa"/>
            <w:shd w:val="clear" w:color="auto" w:fill="auto"/>
          </w:tcPr>
          <w:p w:rsidR="00D57C09" w:rsidRPr="00753102" w:rsidRDefault="00D57C09" w:rsidP="004F0B4B">
            <w:pPr>
              <w:pStyle w:val="TAC"/>
              <w:rPr>
                <w:rFonts w:cs="Arial"/>
              </w:rPr>
            </w:pPr>
            <w:r w:rsidRPr="00753102">
              <w:rPr>
                <w:rFonts w:cs="Arial"/>
              </w:rPr>
              <w:t>869 - 894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824 - 849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 or XIX,  E-UTRA Band 6, 18 or 19</w:t>
            </w:r>
            <w:r w:rsidRPr="00753102">
              <w:rPr>
                <w:rFonts w:cs="Arial"/>
              </w:rPr>
              <w:t xml:space="preserve"> or NR Band n18</w:t>
            </w:r>
          </w:p>
        </w:tc>
        <w:tc>
          <w:tcPr>
            <w:tcW w:w="1559" w:type="dxa"/>
            <w:shd w:val="clear" w:color="auto" w:fill="auto"/>
          </w:tcPr>
          <w:p w:rsidR="00D57C09" w:rsidRPr="00753102" w:rsidRDefault="00D57C09" w:rsidP="004F0B4B">
            <w:pPr>
              <w:pStyle w:val="TAC"/>
              <w:rPr>
                <w:rFonts w:cs="Arial"/>
              </w:rPr>
            </w:pPr>
            <w:r w:rsidRPr="00753102">
              <w:rPr>
                <w:rFonts w:cs="Arial"/>
              </w:rPr>
              <w:t xml:space="preserve">860 - 890 MHz </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 xml:space="preserve">815 - 845 MHz </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VII or</w:t>
            </w:r>
          </w:p>
          <w:p w:rsidR="00D57C09" w:rsidRPr="00753102" w:rsidRDefault="00D57C09" w:rsidP="004F0B4B">
            <w:pPr>
              <w:pStyle w:val="TAC"/>
              <w:rPr>
                <w:rFonts w:cs="Arial"/>
                <w:lang w:val="sv-SE"/>
              </w:rPr>
            </w:pPr>
            <w:r w:rsidRPr="00753102">
              <w:rPr>
                <w:rFonts w:cs="Arial"/>
                <w:lang w:val="sv-FI"/>
              </w:rPr>
              <w:t>E-UTRA Band 7</w:t>
            </w:r>
          </w:p>
          <w:p w:rsidR="00D57C09" w:rsidRPr="00753102" w:rsidRDefault="00D57C09" w:rsidP="004F0B4B">
            <w:pPr>
              <w:pStyle w:val="TAC"/>
              <w:rPr>
                <w:rFonts w:cs="Arial"/>
              </w:rPr>
            </w:pPr>
            <w:r w:rsidRPr="00753102">
              <w:rPr>
                <w:rFonts w:cs="Arial"/>
                <w:lang w:val="sv-SE"/>
              </w:rPr>
              <w:t>or NR band n7</w:t>
            </w:r>
          </w:p>
        </w:tc>
        <w:tc>
          <w:tcPr>
            <w:tcW w:w="1559" w:type="dxa"/>
            <w:shd w:val="clear" w:color="auto" w:fill="auto"/>
          </w:tcPr>
          <w:p w:rsidR="00D57C09" w:rsidRPr="00753102" w:rsidRDefault="00D57C09" w:rsidP="004F0B4B">
            <w:pPr>
              <w:pStyle w:val="TAC"/>
              <w:rPr>
                <w:rFonts w:cs="Arial"/>
              </w:rPr>
            </w:pPr>
            <w:r w:rsidRPr="00753102">
              <w:rPr>
                <w:rFonts w:cs="Arial"/>
              </w:rPr>
              <w:t>2620 - 2690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2500 - 2570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VIII or</w:t>
            </w:r>
          </w:p>
          <w:p w:rsidR="00D57C09" w:rsidRPr="00753102" w:rsidRDefault="00D57C09" w:rsidP="004F0B4B">
            <w:pPr>
              <w:pStyle w:val="TAC"/>
              <w:rPr>
                <w:rFonts w:cs="Arial"/>
                <w:lang w:val="sv-SE"/>
              </w:rPr>
            </w:pPr>
            <w:r w:rsidRPr="00753102">
              <w:rPr>
                <w:rFonts w:cs="Arial"/>
                <w:lang w:val="sv-FI"/>
              </w:rPr>
              <w:t>E-UTRA Band 8</w:t>
            </w:r>
          </w:p>
          <w:p w:rsidR="00D57C09" w:rsidRPr="00753102" w:rsidRDefault="00D57C09" w:rsidP="004F0B4B">
            <w:pPr>
              <w:pStyle w:val="TAC"/>
              <w:rPr>
                <w:rFonts w:cs="Arial"/>
              </w:rPr>
            </w:pPr>
            <w:r w:rsidRPr="00753102">
              <w:rPr>
                <w:rFonts w:cs="Arial"/>
                <w:lang w:val="sv-SE"/>
              </w:rPr>
              <w:t>or NR band n8</w:t>
            </w:r>
          </w:p>
        </w:tc>
        <w:tc>
          <w:tcPr>
            <w:tcW w:w="1559" w:type="dxa"/>
            <w:shd w:val="clear" w:color="auto" w:fill="auto"/>
          </w:tcPr>
          <w:p w:rsidR="00D57C09" w:rsidRPr="00753102" w:rsidRDefault="00D57C09" w:rsidP="004F0B4B">
            <w:pPr>
              <w:pStyle w:val="TAC"/>
              <w:rPr>
                <w:rFonts w:cs="Arial"/>
              </w:rPr>
            </w:pPr>
            <w:r w:rsidRPr="00753102">
              <w:rPr>
                <w:rFonts w:cs="Arial"/>
              </w:rPr>
              <w:t>925 - 960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880 - 915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IX or</w:t>
            </w:r>
          </w:p>
          <w:p w:rsidR="00D57C09" w:rsidRPr="00753102" w:rsidRDefault="00D57C09" w:rsidP="004F0B4B">
            <w:pPr>
              <w:pStyle w:val="TAC"/>
              <w:rPr>
                <w:rFonts w:cs="Arial"/>
                <w:lang w:val="sv-FI"/>
              </w:rPr>
            </w:pPr>
            <w:r w:rsidRPr="00753102">
              <w:rPr>
                <w:rFonts w:cs="Arial"/>
                <w:lang w:val="sv-FI"/>
              </w:rPr>
              <w:t>E-UTRA Band 9</w:t>
            </w:r>
          </w:p>
        </w:tc>
        <w:tc>
          <w:tcPr>
            <w:tcW w:w="1559" w:type="dxa"/>
            <w:shd w:val="clear" w:color="auto" w:fill="auto"/>
          </w:tcPr>
          <w:p w:rsidR="00D57C09" w:rsidRPr="00753102" w:rsidRDefault="00D57C09" w:rsidP="004F0B4B">
            <w:pPr>
              <w:pStyle w:val="TAC"/>
              <w:rPr>
                <w:rFonts w:cs="Arial"/>
              </w:rPr>
            </w:pPr>
            <w:r w:rsidRPr="00753102">
              <w:rPr>
                <w:rFonts w:cs="Arial"/>
              </w:rPr>
              <w:t>1844.9 - 1879.9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1749.9 - 1784.9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 or</w:t>
            </w:r>
          </w:p>
          <w:p w:rsidR="00D57C09" w:rsidRPr="00753102" w:rsidRDefault="00D57C09" w:rsidP="004F0B4B">
            <w:pPr>
              <w:pStyle w:val="TAC"/>
              <w:rPr>
                <w:rFonts w:cs="Arial"/>
                <w:lang w:val="sv-FI"/>
              </w:rPr>
            </w:pPr>
            <w:r w:rsidRPr="00753102">
              <w:rPr>
                <w:rFonts w:cs="Arial"/>
                <w:lang w:val="sv-FI"/>
              </w:rPr>
              <w:t>E-UTRA Band 10</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 </w:t>
            </w:r>
            <w:r w:rsidRPr="00753102">
              <w:rPr>
                <w:rFonts w:cs="v5.0.0"/>
              </w:rPr>
              <w:t xml:space="preserve">since it is already covered by the requirement in subclause 6.7.6.5.1.4. </w:t>
            </w:r>
            <w:r w:rsidRPr="00753102">
              <w:rPr>
                <w:rFonts w:cs="Arial"/>
              </w:rPr>
              <w:t>For UTRA FDD BS operating in Band IV, it applies for 1755 MHz to 1770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559" w:type="dxa"/>
            <w:shd w:val="clear" w:color="auto" w:fill="auto"/>
          </w:tcPr>
          <w:p w:rsidR="00D57C09" w:rsidRPr="00753102" w:rsidRDefault="00D57C09" w:rsidP="004F0B4B">
            <w:pPr>
              <w:pStyle w:val="TAC"/>
              <w:rPr>
                <w:rFonts w:cs="Arial"/>
              </w:rPr>
            </w:pPr>
            <w:r w:rsidRPr="00753102">
              <w:rPr>
                <w:rFonts w:cs="Arial"/>
              </w:rPr>
              <w:t>1475.9 - 1510.9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 XXI or XXXII.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1427.9 - 1447.9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1447.9 - 1462.9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 or</w:t>
            </w:r>
          </w:p>
          <w:p w:rsidR="00D57C09" w:rsidRPr="00753102" w:rsidRDefault="00D57C09" w:rsidP="004F0B4B">
            <w:pPr>
              <w:pStyle w:val="TAC"/>
              <w:rPr>
                <w:rFonts w:cs="Arial"/>
                <w:lang w:val="sv-SE"/>
              </w:rPr>
            </w:pPr>
            <w:r w:rsidRPr="00753102">
              <w:rPr>
                <w:rFonts w:cs="Arial"/>
                <w:lang w:val="sv-FI"/>
              </w:rPr>
              <w:t>E-UTRA Band 12</w:t>
            </w:r>
          </w:p>
          <w:p w:rsidR="00D57C09" w:rsidRPr="00753102" w:rsidRDefault="00D57C09" w:rsidP="004F0B4B">
            <w:pPr>
              <w:pStyle w:val="TAC"/>
              <w:rPr>
                <w:rFonts w:cs="Arial"/>
              </w:rPr>
            </w:pPr>
            <w:r w:rsidRPr="00753102">
              <w:rPr>
                <w:rFonts w:cs="Arial"/>
                <w:lang w:val="sv-SE"/>
              </w:rPr>
              <w:t>or NR band n12</w:t>
            </w:r>
          </w:p>
        </w:tc>
        <w:tc>
          <w:tcPr>
            <w:tcW w:w="1559" w:type="dxa"/>
            <w:shd w:val="clear" w:color="auto" w:fill="auto"/>
          </w:tcPr>
          <w:p w:rsidR="00D57C09" w:rsidRPr="00753102" w:rsidRDefault="00D57C09" w:rsidP="004F0B4B">
            <w:pPr>
              <w:pStyle w:val="TAC"/>
              <w:rPr>
                <w:rFonts w:cs="Arial"/>
              </w:rPr>
            </w:pPr>
            <w:r w:rsidRPr="00753102">
              <w:rPr>
                <w:rFonts w:cs="Arial"/>
              </w:rPr>
              <w:t>729 - 746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699 - 716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XIII or</w:t>
            </w:r>
          </w:p>
          <w:p w:rsidR="00D57C09" w:rsidRPr="00753102" w:rsidRDefault="00D57C09" w:rsidP="004F0B4B">
            <w:pPr>
              <w:pStyle w:val="TAC"/>
              <w:rPr>
                <w:rFonts w:cs="Arial"/>
                <w:lang w:val="sv-FI"/>
              </w:rPr>
            </w:pPr>
            <w:r w:rsidRPr="00753102">
              <w:rPr>
                <w:rFonts w:cs="Arial"/>
                <w:lang w:val="sv-FI"/>
              </w:rPr>
              <w:t>E-UTRA Band 13</w:t>
            </w:r>
          </w:p>
        </w:tc>
        <w:tc>
          <w:tcPr>
            <w:tcW w:w="1559" w:type="dxa"/>
            <w:shd w:val="clear" w:color="auto" w:fill="auto"/>
          </w:tcPr>
          <w:p w:rsidR="00D57C09" w:rsidRPr="00753102" w:rsidRDefault="00D57C09" w:rsidP="004F0B4B">
            <w:pPr>
              <w:pStyle w:val="TAC"/>
              <w:rPr>
                <w:rFonts w:cs="Arial"/>
              </w:rPr>
            </w:pPr>
            <w:r w:rsidRPr="00753102">
              <w:rPr>
                <w:rFonts w:cs="Arial"/>
              </w:rPr>
              <w:t>746 - 756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777 - 787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XIV or</w:t>
            </w:r>
          </w:p>
          <w:p w:rsidR="00D57C09" w:rsidRPr="00753102" w:rsidRDefault="00D57C09" w:rsidP="004F0B4B">
            <w:pPr>
              <w:pStyle w:val="TAC"/>
              <w:rPr>
                <w:rFonts w:cs="Arial"/>
                <w:lang w:val="sv-FI"/>
              </w:rPr>
            </w:pPr>
            <w:r w:rsidRPr="00753102">
              <w:rPr>
                <w:rFonts w:cs="Arial"/>
                <w:lang w:val="sv-FI"/>
              </w:rPr>
              <w:t>E-UTRA Band 14</w:t>
            </w:r>
          </w:p>
        </w:tc>
        <w:tc>
          <w:tcPr>
            <w:tcW w:w="1559" w:type="dxa"/>
            <w:shd w:val="clear" w:color="auto" w:fill="auto"/>
          </w:tcPr>
          <w:p w:rsidR="00D57C09" w:rsidRPr="00753102" w:rsidRDefault="00D57C09" w:rsidP="004F0B4B">
            <w:pPr>
              <w:pStyle w:val="TAC"/>
              <w:rPr>
                <w:rFonts w:cs="Arial"/>
              </w:rPr>
            </w:pPr>
            <w:r w:rsidRPr="00753102">
              <w:rPr>
                <w:rFonts w:cs="Arial"/>
              </w:rPr>
              <w:t>758 - 768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788 - 798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w:t>
            </w:r>
          </w:p>
        </w:tc>
      </w:tr>
      <w:tr w:rsidR="00D57C09" w:rsidRPr="00753102" w:rsidTr="004F0B4B">
        <w:trPr>
          <w:cantSplit/>
          <w:trHeight w:val="311"/>
          <w:jc w:val="center"/>
        </w:trPr>
        <w:tc>
          <w:tcPr>
            <w:tcW w:w="1444" w:type="dxa"/>
            <w:vMerge/>
            <w:shd w:val="clear" w:color="auto" w:fill="auto"/>
          </w:tcPr>
          <w:p w:rsidR="00D57C09" w:rsidRPr="00753102" w:rsidRDefault="00D57C09" w:rsidP="004F0B4B">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 since it is already covered by the requirement in subclause 6.7.6.5.1.4.</w:t>
            </w:r>
          </w:p>
        </w:tc>
      </w:tr>
      <w:tr w:rsidR="00D57C09" w:rsidRPr="00753102" w:rsidTr="004F0B4B">
        <w:trPr>
          <w:cantSplit/>
          <w:trHeight w:val="156"/>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 or</w:t>
            </w:r>
          </w:p>
          <w:p w:rsidR="00D57C09" w:rsidRPr="00753102" w:rsidRDefault="00D57C09" w:rsidP="004F0B4B">
            <w:pPr>
              <w:pStyle w:val="TAC"/>
              <w:rPr>
                <w:rFonts w:cs="Arial"/>
                <w:lang w:val="sv-SE"/>
              </w:rPr>
            </w:pPr>
            <w:r w:rsidRPr="00753102">
              <w:rPr>
                <w:rFonts w:cs="Arial"/>
                <w:lang w:val="sv-FI"/>
              </w:rPr>
              <w:t>E-UTRA Band 20</w:t>
            </w:r>
          </w:p>
          <w:p w:rsidR="00D57C09" w:rsidRPr="00753102" w:rsidRDefault="00D57C09" w:rsidP="004F0B4B">
            <w:pPr>
              <w:pStyle w:val="TAC"/>
              <w:rPr>
                <w:rFonts w:cs="Arial"/>
              </w:rPr>
            </w:pPr>
            <w:r w:rsidRPr="00753102">
              <w:rPr>
                <w:rFonts w:cs="Arial"/>
                <w:lang w:val="sv-SE"/>
              </w:rPr>
              <w:t>or NR band n20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 since it is already covered by the requirement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XXII or</w:t>
            </w:r>
          </w:p>
          <w:p w:rsidR="00D57C09" w:rsidRPr="00753102" w:rsidRDefault="00D57C09" w:rsidP="004F0B4B">
            <w:pPr>
              <w:pStyle w:val="TAC"/>
              <w:rPr>
                <w:rFonts w:cs="Arial"/>
                <w:lang w:val="sv-FI"/>
              </w:rPr>
            </w:pPr>
            <w:r w:rsidRPr="00753102">
              <w:rPr>
                <w:rFonts w:cs="Arial"/>
                <w:lang w:val="sv-FI"/>
              </w:rPr>
              <w:t>E-UTRA Band 22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3510 -3590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3410 -3490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 since it is already covered by the requirement in subclause 6.7.6.5.1.4.</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 xml:space="preserve">UTRA FDD Band </w:t>
            </w:r>
            <w:r w:rsidRPr="00753102">
              <w:rPr>
                <w:rFonts w:cs="Arial"/>
                <w:lang w:val="sv-FI" w:eastAsia="zh-CN"/>
              </w:rPr>
              <w:t>XXV</w:t>
            </w:r>
            <w:r w:rsidRPr="00753102">
              <w:rPr>
                <w:rFonts w:cs="Arial"/>
                <w:lang w:val="sv-FI"/>
              </w:rPr>
              <w:t xml:space="preserve"> or</w:t>
            </w:r>
          </w:p>
          <w:p w:rsidR="00D57C09" w:rsidRPr="00753102" w:rsidRDefault="00D57C09" w:rsidP="004F0B4B">
            <w:pPr>
              <w:pStyle w:val="TAC"/>
              <w:rPr>
                <w:rFonts w:cs="Arial"/>
                <w:lang w:val="sv-SE" w:eastAsia="zh-CN"/>
              </w:rPr>
            </w:pPr>
            <w:r w:rsidRPr="00753102">
              <w:rPr>
                <w:rFonts w:cs="Arial"/>
                <w:lang w:val="sv-FI"/>
              </w:rPr>
              <w:t>E-UTRA Band 2</w:t>
            </w:r>
            <w:r w:rsidRPr="00753102">
              <w:rPr>
                <w:rFonts w:cs="Arial"/>
                <w:lang w:val="sv-FI" w:eastAsia="zh-CN"/>
              </w:rPr>
              <w:t>5</w:t>
            </w:r>
          </w:p>
          <w:p w:rsidR="00D57C09" w:rsidRPr="00753102" w:rsidRDefault="00D57C09" w:rsidP="004F0B4B">
            <w:pPr>
              <w:pStyle w:val="TAC"/>
              <w:rPr>
                <w:rFonts w:cs="Arial"/>
              </w:rPr>
            </w:pPr>
            <w:r w:rsidRPr="00753102">
              <w:rPr>
                <w:rFonts w:cs="Arial"/>
                <w:lang w:val="sv-SE"/>
              </w:rPr>
              <w:t>or NR band n25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w:t>
            </w:r>
            <w:r w:rsidRPr="00753102">
              <w:rPr>
                <w:rFonts w:cs="Arial"/>
                <w:lang w:eastAsia="zh-CN"/>
              </w:rPr>
              <w:t xml:space="preserve">band II or </w:t>
            </w:r>
            <w:r w:rsidRPr="00753102">
              <w:rPr>
                <w:rFonts w:cs="Arial"/>
              </w:rPr>
              <w:t xml:space="preserve">band </w:t>
            </w:r>
            <w:r w:rsidRPr="00753102">
              <w:rPr>
                <w:rFonts w:cs="Arial"/>
                <w:lang w:eastAsia="zh-CN"/>
              </w:rPr>
              <w:t>XXV</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w:t>
            </w:r>
            <w:r w:rsidRPr="00753102">
              <w:rPr>
                <w:rFonts w:cs="Arial"/>
                <w:lang w:eastAsia="zh-CN"/>
              </w:rPr>
              <w:t>XXV</w:t>
            </w:r>
            <w:r w:rsidRPr="00753102">
              <w:rPr>
                <w:rFonts w:cs="Arial"/>
              </w:rPr>
              <w:t xml:space="preserve">, </w:t>
            </w:r>
            <w:r w:rsidRPr="00753102">
              <w:rPr>
                <w:rFonts w:cs="v5.0.0"/>
              </w:rPr>
              <w:t>since it is already covered by the requirement in subclause 6.7.6.5.1.4.</w:t>
            </w:r>
            <w:r w:rsidRPr="00753102">
              <w:rPr>
                <w:rFonts w:cs="Arial"/>
              </w:rPr>
              <w:t xml:space="preserve"> For UTRA FDD BS operating in Band I</w:t>
            </w:r>
            <w:r w:rsidRPr="00753102">
              <w:rPr>
                <w:rFonts w:cs="Arial"/>
                <w:lang w:eastAsia="zh-CN"/>
              </w:rPr>
              <w:t>I</w:t>
            </w:r>
            <w:r w:rsidRPr="00753102">
              <w:rPr>
                <w:rFonts w:cs="Arial"/>
              </w:rPr>
              <w:t>, it applies for 1</w:t>
            </w:r>
            <w:r w:rsidRPr="00753102">
              <w:rPr>
                <w:rFonts w:cs="Arial"/>
                <w:lang w:eastAsia="zh-CN"/>
              </w:rPr>
              <w:t>910</w:t>
            </w:r>
            <w:r w:rsidRPr="00753102">
              <w:rPr>
                <w:rFonts w:cs="Arial"/>
              </w:rPr>
              <w:t> MHz to 1</w:t>
            </w:r>
            <w:r w:rsidRPr="00753102">
              <w:rPr>
                <w:rFonts w:cs="Arial"/>
                <w:lang w:eastAsia="zh-CN"/>
              </w:rPr>
              <w:t>915</w:t>
            </w:r>
            <w:r w:rsidRPr="00753102">
              <w:rPr>
                <w:rFonts w:cs="Arial"/>
              </w:rPr>
              <w:t xml:space="preserve"> 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XXVI or E-UTRA Band 26</w:t>
            </w:r>
            <w:r w:rsidR="004F0B4B" w:rsidRPr="004F0B4B">
              <w:rPr>
                <w:rFonts w:cs="Arial"/>
                <w:lang w:val="sv-FI"/>
              </w:rPr>
              <w:t xml:space="preserve"> or NR Band n26</w:t>
            </w: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859-894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V or band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814-849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V or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For UTRA BS operating in Band XXVI, it applies for 807 MHz to 814 MHz, while the rest is covered in subclause </w:t>
            </w:r>
            <w:r w:rsidRPr="00753102">
              <w:rPr>
                <w:rFonts w:cs="v4.2.0"/>
              </w:rPr>
              <w:t>6.7.6.5.1.4</w:t>
            </w:r>
            <w:r w:rsidRPr="00753102">
              <w:rPr>
                <w:rFonts w:cs="Arial"/>
              </w:rPr>
              <w:t xml:space="preserve">. </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28</w:t>
            </w:r>
          </w:p>
          <w:p w:rsidR="00D57C09" w:rsidRPr="00753102" w:rsidRDefault="00D57C09" w:rsidP="004F0B4B">
            <w:pPr>
              <w:pStyle w:val="TAC"/>
              <w:rPr>
                <w:rFonts w:cs="Arial"/>
              </w:rPr>
            </w:pPr>
            <w:r w:rsidRPr="00753102">
              <w:rPr>
                <w:rFonts w:cs="Arial"/>
                <w:lang w:val="sv-SE"/>
              </w:rPr>
              <w:t>or NR band n28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758 – 803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703 – 748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717 – 728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2350 - 2360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2305 - 2315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462.5 -467.5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452.5 -457.5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1452 – 1496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XI, XXI, or XXXII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1900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34</w:t>
            </w:r>
          </w:p>
          <w:p w:rsidR="00D57C09" w:rsidRPr="00753102" w:rsidRDefault="00D57C09" w:rsidP="004F0B4B">
            <w:pPr>
              <w:pStyle w:val="TAC"/>
              <w:rPr>
                <w:rFonts w:cs="Arial"/>
              </w:rPr>
            </w:pPr>
            <w:r w:rsidRPr="00753102">
              <w:rPr>
                <w:rFonts w:cs="Arial"/>
                <w:lang w:val="sv-SE"/>
              </w:rPr>
              <w:t>or NR band n34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1850 – 1910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1930 – 1990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c) or </w:t>
            </w:r>
            <w:r w:rsidRPr="00753102">
              <w:rPr>
                <w:rFonts w:cs="Osaka"/>
                <w:lang w:val="sv-FI"/>
              </w:rPr>
              <w:t>E-UTRA Band 37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1910 – 1930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d) or E-UTRA Band 38</w:t>
            </w:r>
          </w:p>
          <w:p w:rsidR="00D57C09" w:rsidRPr="00753102" w:rsidRDefault="00D57C09" w:rsidP="004F0B4B">
            <w:pPr>
              <w:pStyle w:val="TAC"/>
              <w:rPr>
                <w:rFonts w:cs="Arial"/>
              </w:rPr>
            </w:pPr>
            <w:r w:rsidRPr="00753102">
              <w:rPr>
                <w:rFonts w:cs="Arial"/>
                <w:lang w:val="sv-SE"/>
              </w:rPr>
              <w:t>or NR band n38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w:t>
            </w:r>
            <w:r w:rsidRPr="00753102">
              <w:rPr>
                <w:rFonts w:cs="Arial"/>
                <w:lang w:eastAsia="zh-CN"/>
              </w:rPr>
              <w:t>2</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f) or E-UTRA Band 39</w:t>
            </w:r>
          </w:p>
          <w:p w:rsidR="00D57C09" w:rsidRPr="00753102" w:rsidRDefault="00D57C09" w:rsidP="004F0B4B">
            <w:pPr>
              <w:pStyle w:val="TAC"/>
              <w:rPr>
                <w:rFonts w:cs="Arial"/>
              </w:rPr>
            </w:pPr>
            <w:r w:rsidRPr="00753102">
              <w:rPr>
                <w:rFonts w:cs="Arial"/>
                <w:lang w:val="sv-SE"/>
              </w:rPr>
              <w:t>or NR band n39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1880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Applicable in China</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in Band e) or E-UTRA Band 40</w:t>
            </w:r>
          </w:p>
          <w:p w:rsidR="00D57C09" w:rsidRPr="00753102" w:rsidRDefault="00D57C09" w:rsidP="004F0B4B">
            <w:pPr>
              <w:pStyle w:val="TAC"/>
              <w:rPr>
                <w:rFonts w:cs="Arial"/>
              </w:rPr>
            </w:pPr>
            <w:r w:rsidRPr="00753102">
              <w:rPr>
                <w:rFonts w:cs="Arial"/>
                <w:lang w:val="sv-SE"/>
              </w:rPr>
              <w:t>or NR band n40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2300 – 2400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41</w:t>
            </w:r>
          </w:p>
          <w:p w:rsidR="00D57C09" w:rsidRPr="00753102" w:rsidRDefault="00D57C09" w:rsidP="004F0B4B">
            <w:pPr>
              <w:pStyle w:val="TAC"/>
              <w:rPr>
                <w:rFonts w:cs="Arial"/>
              </w:rPr>
            </w:pPr>
            <w:r w:rsidRPr="00753102">
              <w:rPr>
                <w:rFonts w:cs="Arial"/>
                <w:lang w:val="sv-SE"/>
              </w:rPr>
              <w:t>or NR band n41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2496 - 2690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3400 – 3600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3600 – 3800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703</w:t>
            </w:r>
            <w:r w:rsidRPr="00753102">
              <w:rPr>
                <w:rFonts w:cs="Arial"/>
              </w:rPr>
              <w:t xml:space="preserve"> - 80</w:t>
            </w:r>
            <w:r w:rsidRPr="00753102">
              <w:rPr>
                <w:rFonts w:cs="Arial"/>
                <w:lang w:eastAsia="zh-CN"/>
              </w:rPr>
              <w:t>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 xml:space="preserve">E-UTRA Band </w:t>
            </w:r>
            <w:r w:rsidRPr="00753102">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1447</w:t>
            </w:r>
            <w:r w:rsidRPr="00753102">
              <w:rPr>
                <w:rFonts w:ascii="Arial" w:hAnsi="Arial" w:cs="Arial"/>
                <w:sz w:val="18"/>
                <w:szCs w:val="18"/>
              </w:rPr>
              <w:t xml:space="preserve"> - </w:t>
            </w:r>
            <w:r w:rsidRPr="00753102">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keepNext/>
              <w:keepLines/>
              <w:spacing w:after="0"/>
              <w:rPr>
                <w:rFonts w:ascii="Arial" w:hAnsi="Arial" w:cs="Arial"/>
                <w:sz w:val="18"/>
                <w:szCs w:val="18"/>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5150</w:t>
            </w:r>
            <w:r w:rsidRPr="00753102">
              <w:rPr>
                <w:rFonts w:cs="Arial"/>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ko-KR"/>
              </w:rPr>
            </w:pPr>
            <w:r w:rsidRPr="00753102">
              <w:rPr>
                <w:rFonts w:cs="Arial"/>
                <w:lang w:eastAsia="ko-KR"/>
              </w:rPr>
              <w:t xml:space="preserve">E-UTRA Band </w:t>
            </w:r>
            <w:r w:rsidRPr="00753102">
              <w:rPr>
                <w:rFonts w:cs="Arial"/>
                <w:lang w:eastAsia="zh-CN"/>
              </w:rPr>
              <w:t>4</w:t>
            </w:r>
            <w:r w:rsidRPr="00753102">
              <w:rPr>
                <w:rFonts w:cs="Arial" w:hint="eastAsia"/>
                <w:lang w:eastAsia="zh-CN"/>
              </w:rPr>
              <w:t>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w:t>
            </w:r>
            <w:r w:rsidRPr="00753102">
              <w:rPr>
                <w:rFonts w:cs="Arial" w:hint="eastAsia"/>
                <w:lang w:eastAsia="zh-CN"/>
              </w:rPr>
              <w:t>855</w:t>
            </w:r>
            <w:r w:rsidRPr="00753102">
              <w:rPr>
                <w:rFonts w:cs="Arial"/>
                <w:lang w:eastAsia="ko-KR"/>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48</w:t>
            </w:r>
            <w:r w:rsidRPr="00753102">
              <w:t xml:space="preserve"> or NR Band n48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1432 - 1517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lang w:eastAsia="ja-JP"/>
              </w:rPr>
            </w:pPr>
            <w:r w:rsidRPr="00753102">
              <w:t>This requirement does not apply to UTRA BS operating in Band XI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1427 - 1432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52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3300 – 3400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05038B" w:rsidRPr="00753102" w:rsidTr="004F0B4B">
        <w:trPr>
          <w:cantSplit/>
          <w:trHeight w:val="155"/>
          <w:jc w:val="center"/>
        </w:trPr>
        <w:tc>
          <w:tcPr>
            <w:tcW w:w="1444" w:type="dxa"/>
            <w:shd w:val="clear" w:color="auto" w:fill="auto"/>
          </w:tcPr>
          <w:p w:rsidR="0005038B" w:rsidRDefault="0005038B" w:rsidP="0005038B">
            <w:pPr>
              <w:pStyle w:val="TAC"/>
              <w:rPr>
                <w:rFonts w:cs="Arial"/>
              </w:rPr>
            </w:pPr>
            <w:r>
              <w:rPr>
                <w:rFonts w:cs="Arial"/>
              </w:rPr>
              <w:t xml:space="preserve">E-UTRA Band </w:t>
            </w:r>
            <w:r>
              <w:rPr>
                <w:rFonts w:cs="Arial"/>
                <w:lang w:eastAsia="zh-CN"/>
              </w:rPr>
              <w:t>53 or NR Band n53</w:t>
            </w:r>
          </w:p>
        </w:tc>
        <w:tc>
          <w:tcPr>
            <w:tcW w:w="1559"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2483.5 – 2495 MHz</w:t>
            </w:r>
          </w:p>
        </w:tc>
        <w:tc>
          <w:tcPr>
            <w:tcW w:w="99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r>
              <w:rPr>
                <w:rFonts w:cs="Arial"/>
                <w:lang w:eastAsia="ja-JP"/>
              </w:rPr>
              <w:t>-43.0 dBm</w:t>
            </w:r>
          </w:p>
        </w:tc>
        <w:tc>
          <w:tcPr>
            <w:tcW w:w="1276"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lang w:eastAsia="ja-JP"/>
              </w:rPr>
              <w:t>E-UTRA Band 65</w:t>
            </w:r>
            <w:r w:rsidRPr="00753102">
              <w:rPr>
                <w:rFonts w:cs="Arial"/>
              </w:rPr>
              <w:t xml:space="preserve"> or NR band n65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lang w:eastAsia="ja-JP"/>
              </w:rPr>
              <w:t>20</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lang w:eastAsia="ja-JP"/>
              </w:rPr>
              <w:t>2010</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lang w:eastAsia="ja-JP"/>
              </w:rPr>
              <w:t xml:space="preserve">For UTRA BS operating in Band I, it applies for 1980 MHz to 2010 MHz, while the rest is covered in subclause </w:t>
            </w:r>
            <w:r w:rsidRPr="00753102">
              <w:rPr>
                <w:rFonts w:cs="Arial"/>
              </w:rPr>
              <w:t>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66 or NR band n66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BS operating in band IV or 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pPr>
            <w:r w:rsidRPr="00753102">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67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738 - 758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UTRA BS operating in band II or XXV.</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For BS operating in band IX.</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BS operating in band XII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For BS operating in Band IV, it applies for 1755 MHz to 1780 MHz, while the rest is covered in sub-clause </w:t>
            </w:r>
            <w:r w:rsidRPr="00753102">
              <w:rPr>
                <w:rFonts w:cs="v5.0.0"/>
              </w:rPr>
              <w:t>6.7.6.5.1.4</w:t>
            </w:r>
            <w:r w:rsidRPr="00753102">
              <w:rPr>
                <w:rFonts w:cs="Arial"/>
              </w:rPr>
              <w:t xml:space="preserve"> For BS operating in Band X, it applies for 1770 MHz to 1780 MHz, while the rest is covered in sub-clause </w:t>
            </w:r>
            <w:r w:rsidRPr="00753102">
              <w:rPr>
                <w:rFonts w:cs="v5.0.0"/>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lang w:eastAsia="ko-KR"/>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lang w:eastAsia="ko-KR"/>
              </w:rPr>
              <w:t>6.7.6.5.1.4</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9693" w:type="dxa"/>
            <w:gridSpan w:val="5"/>
            <w:tcBorders>
              <w:right w:val="single" w:sz="2" w:space="0" w:color="auto"/>
            </w:tcBorders>
            <w:shd w:val="clear" w:color="auto" w:fill="auto"/>
          </w:tcPr>
          <w:p w:rsidR="00D57C09" w:rsidRPr="00753102" w:rsidRDefault="00D57C09" w:rsidP="004F0B4B">
            <w:pPr>
              <w:pStyle w:val="TAN"/>
              <w:rPr>
                <w:rFonts w:cs="Arial"/>
              </w:rPr>
            </w:pPr>
            <w:r w:rsidRPr="00753102">
              <w:rPr>
                <w:rFonts w:cs="Arial"/>
              </w:rPr>
              <w:t>NOTE 1:</w:t>
            </w:r>
            <w:r w:rsidRPr="00753102">
              <w:rPr>
                <w:rFonts w:cs="Arial"/>
              </w:rPr>
              <w:tab/>
              <w:t xml:space="preserve">The co-existence requirements do not apply for the 10 MHz frequency range immediately outside the </w:t>
            </w:r>
            <w:r w:rsidRPr="00753102">
              <w:rPr>
                <w:rFonts w:cs="Arial"/>
                <w:i/>
              </w:rPr>
              <w:t>downlink</w:t>
            </w:r>
            <w:r w:rsidRPr="00753102" w:rsidDel="00B62512">
              <w:rPr>
                <w:rFonts w:cs="Arial"/>
                <w:i/>
              </w:rPr>
              <w:t xml:space="preserve"> </w:t>
            </w:r>
            <w:r w:rsidRPr="00753102">
              <w:rPr>
                <w:rFonts w:cs="Arial"/>
                <w:i/>
              </w:rPr>
              <w:t>operating band</w:t>
            </w:r>
            <w:r w:rsidRPr="00753102">
              <w:rPr>
                <w:rFonts w:cs="Arial"/>
              </w:rPr>
              <w:t xml:space="preserve"> (see subclause 6.7.1). Emission limits for this excluded frequency range may be covered by local or regional requirements.</w:t>
            </w:r>
          </w:p>
          <w:p w:rsidR="00D57C09" w:rsidRPr="00753102" w:rsidRDefault="00D57C09" w:rsidP="004F0B4B">
            <w:pPr>
              <w:pStyle w:val="TAN"/>
              <w:rPr>
                <w:rFonts w:cs="Arial"/>
              </w:rPr>
            </w:pPr>
            <w:r w:rsidRPr="00753102">
              <w:rPr>
                <w:rFonts w:cs="Arial"/>
              </w:rPr>
              <w:t>NOTE 2:</w:t>
            </w:r>
            <w:r w:rsidRPr="00753102">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D57C09" w:rsidRPr="00753102" w:rsidRDefault="00D57C09" w:rsidP="00D57C09">
      <w:pPr>
        <w:rPr>
          <w:rFonts w:cs="v5.0.0"/>
        </w:rPr>
      </w:pPr>
    </w:p>
    <w:p w:rsidR="00D57C09" w:rsidRPr="00753102" w:rsidRDefault="00D57C09" w:rsidP="00D57C09">
      <w:pPr>
        <w:rPr>
          <w:rFonts w:cs="v3.8.0"/>
        </w:rPr>
      </w:pPr>
      <w:r w:rsidRPr="00753102">
        <w:rPr>
          <w:rFonts w:cs="v5.0.0"/>
        </w:rPr>
        <w:t>The following requirement may be applied for the protection of PHS in geographic areas in which both PHS and UTRA FDD are deployed.</w:t>
      </w:r>
      <w:r w:rsidRPr="00753102">
        <w:rPr>
          <w:rFonts w:cs="v3.8.0"/>
        </w:rPr>
        <w:t xml:space="preserve"> This requirement is also applicable at specified frequencies falling between 12.5MHz below the first carrier frequency used and 12.5MHz above the last carrier frequency used.</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pPr>
      <w:r w:rsidRPr="00753102">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1884.5 </w:t>
            </w:r>
            <w:r w:rsidRPr="00753102">
              <w:rPr>
                <w:rFonts w:cs="v5.0.0"/>
              </w:rPr>
              <w:noBreakHyphen/>
              <w:t xml:space="preserve"> 1915.7 MHz</w:t>
            </w:r>
          </w:p>
        </w:tc>
        <w:tc>
          <w:tcPr>
            <w:tcW w:w="1276" w:type="dxa"/>
          </w:tcPr>
          <w:p w:rsidR="00D57C09" w:rsidRPr="00753102" w:rsidRDefault="00D57C09" w:rsidP="004F0B4B">
            <w:pPr>
              <w:pStyle w:val="TAC"/>
            </w:pPr>
            <w:r w:rsidRPr="00753102">
              <w:t>-35 dBm</w:t>
            </w:r>
          </w:p>
        </w:tc>
        <w:tc>
          <w:tcPr>
            <w:tcW w:w="1418" w:type="dxa"/>
          </w:tcPr>
          <w:p w:rsidR="00D57C09" w:rsidRPr="00753102" w:rsidRDefault="00D57C09" w:rsidP="004F0B4B">
            <w:pPr>
              <w:pStyle w:val="TAC"/>
              <w:rPr>
                <w:rFonts w:cs="v5.0.0"/>
              </w:rPr>
            </w:pPr>
            <w:r w:rsidRPr="00753102">
              <w:rPr>
                <w:rFonts w:cs="v5.0.0"/>
              </w:rPr>
              <w:t>300 kHz</w:t>
            </w:r>
          </w:p>
        </w:tc>
        <w:tc>
          <w:tcPr>
            <w:tcW w:w="1956" w:type="dxa"/>
          </w:tcPr>
          <w:p w:rsidR="00D57C09" w:rsidRPr="00753102" w:rsidRDefault="00D57C09" w:rsidP="004F0B4B">
            <w:pPr>
              <w:pStyle w:val="TAC"/>
              <w:rPr>
                <w:rFonts w:cs="v5.0.0"/>
              </w:rPr>
            </w:pP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The following requirement may be applied for the protection in bands adjacent to bands I or VII as defined in subclause 4.4, in geographic areas in which both an adjacent band service and UTRA FDD are deployed.</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pPr>
      <w:r w:rsidRPr="00753102">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D57C09" w:rsidRPr="00753102" w:rsidTr="004F0B4B">
        <w:trPr>
          <w:cantSplit/>
          <w:jc w:val="center"/>
        </w:trPr>
        <w:tc>
          <w:tcPr>
            <w:tcW w:w="1247" w:type="dxa"/>
          </w:tcPr>
          <w:p w:rsidR="00D57C09" w:rsidRPr="00753102" w:rsidRDefault="00D57C09" w:rsidP="004F0B4B">
            <w:pPr>
              <w:pStyle w:val="TAH"/>
              <w:rPr>
                <w:rFonts w:cs="Arial"/>
              </w:rPr>
            </w:pPr>
            <w:r w:rsidRPr="00753102">
              <w:rPr>
                <w:rFonts w:cs="Arial"/>
              </w:rPr>
              <w:t>Operating Band</w:t>
            </w:r>
          </w:p>
        </w:tc>
        <w:tc>
          <w:tcPr>
            <w:tcW w:w="1984" w:type="dxa"/>
          </w:tcPr>
          <w:p w:rsidR="00D57C09" w:rsidRPr="00753102" w:rsidRDefault="00D57C09" w:rsidP="004F0B4B">
            <w:pPr>
              <w:pStyle w:val="TAH"/>
              <w:rPr>
                <w:rFonts w:cs="Arial"/>
              </w:rPr>
            </w:pPr>
            <w:r w:rsidRPr="00753102">
              <w:rPr>
                <w:rFonts w:cs="Arial"/>
              </w:rPr>
              <w:t>Band</w:t>
            </w:r>
          </w:p>
        </w:tc>
        <w:tc>
          <w:tcPr>
            <w:tcW w:w="3137" w:type="dxa"/>
          </w:tcPr>
          <w:p w:rsidR="00D57C09" w:rsidRPr="00753102" w:rsidRDefault="00D57C09" w:rsidP="004F0B4B">
            <w:pPr>
              <w:pStyle w:val="TAH"/>
              <w:rPr>
                <w:rFonts w:cs="Arial"/>
              </w:rPr>
            </w:pPr>
            <w:r w:rsidRPr="00753102">
              <w:rPr>
                <w:rFonts w:cs="Arial"/>
              </w:rPr>
              <w:t>Maximum Level</w:t>
            </w:r>
          </w:p>
        </w:tc>
        <w:tc>
          <w:tcPr>
            <w:tcW w:w="1642" w:type="dxa"/>
          </w:tcPr>
          <w:p w:rsidR="00D57C09" w:rsidRPr="00753102" w:rsidRDefault="00D57C09" w:rsidP="004F0B4B">
            <w:pPr>
              <w:pStyle w:val="TAH"/>
              <w:rPr>
                <w:rFonts w:cs="Arial"/>
              </w:rPr>
            </w:pPr>
            <w:r w:rsidRPr="00753102">
              <w:rPr>
                <w:rFonts w:cs="Arial"/>
              </w:rPr>
              <w:t>Measurement Bandwidth</w:t>
            </w:r>
          </w:p>
        </w:tc>
        <w:tc>
          <w:tcPr>
            <w:tcW w:w="1289"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1247" w:type="dxa"/>
            <w:vMerge w:val="restart"/>
          </w:tcPr>
          <w:p w:rsidR="00D57C09" w:rsidRPr="00753102" w:rsidRDefault="00D57C09" w:rsidP="004F0B4B">
            <w:pPr>
              <w:pStyle w:val="TAC"/>
              <w:rPr>
                <w:rFonts w:cs="Arial"/>
              </w:rPr>
            </w:pPr>
            <w:r w:rsidRPr="00753102">
              <w:rPr>
                <w:rFonts w:cs="Arial"/>
              </w:rPr>
              <w:t>I</w:t>
            </w:r>
          </w:p>
        </w:tc>
        <w:tc>
          <w:tcPr>
            <w:tcW w:w="1984" w:type="dxa"/>
          </w:tcPr>
          <w:p w:rsidR="00D57C09" w:rsidRPr="00753102" w:rsidRDefault="00D57C09" w:rsidP="004F0B4B">
            <w:pPr>
              <w:pStyle w:val="TAC"/>
            </w:pPr>
            <w:r w:rsidRPr="00753102">
              <w:t>2100-2105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- 2100 MHz) dBm</w:t>
            </w:r>
          </w:p>
        </w:tc>
        <w:tc>
          <w:tcPr>
            <w:tcW w:w="1642" w:type="dxa"/>
          </w:tcPr>
          <w:p w:rsidR="00D57C09" w:rsidRPr="00753102" w:rsidRDefault="00D57C09" w:rsidP="004F0B4B">
            <w:pPr>
              <w:pStyle w:val="TAC"/>
            </w:pPr>
            <w:r w:rsidRPr="00753102">
              <w:t xml:space="preserve">1 MHz </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vMerge/>
          </w:tcPr>
          <w:p w:rsidR="00D57C09" w:rsidRPr="00753102" w:rsidRDefault="00D57C09" w:rsidP="004F0B4B">
            <w:pPr>
              <w:pStyle w:val="TAC"/>
              <w:rPr>
                <w:rFonts w:cs="Arial"/>
              </w:rPr>
            </w:pPr>
          </w:p>
        </w:tc>
        <w:tc>
          <w:tcPr>
            <w:tcW w:w="1984" w:type="dxa"/>
          </w:tcPr>
          <w:p w:rsidR="00D57C09" w:rsidRPr="00753102" w:rsidRDefault="00D57C09" w:rsidP="004F0B4B">
            <w:pPr>
              <w:pStyle w:val="TAC"/>
            </w:pPr>
            <w:r w:rsidRPr="00753102">
              <w:t>2175-2180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(2180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single" w:sz="4" w:space="0" w:color="auto"/>
              <w:left w:val="single" w:sz="4" w:space="0" w:color="auto"/>
              <w:bottom w:val="nil"/>
              <w:right w:val="single" w:sz="4" w:space="0" w:color="auto"/>
            </w:tcBorders>
          </w:tcPr>
          <w:p w:rsidR="00D57C09" w:rsidRPr="00753102" w:rsidRDefault="00D57C09" w:rsidP="004F0B4B">
            <w:pPr>
              <w:pStyle w:val="TAC"/>
              <w:rPr>
                <w:rFonts w:cs="Arial"/>
              </w:rPr>
            </w:pPr>
            <w:r w:rsidRPr="00753102">
              <w:rPr>
                <w:rFonts w:cs="Arial"/>
              </w:rPr>
              <w:t>VII</w:t>
            </w:r>
          </w:p>
        </w:tc>
        <w:tc>
          <w:tcPr>
            <w:tcW w:w="1984" w:type="dxa"/>
            <w:tcBorders>
              <w:left w:val="single" w:sz="4" w:space="0" w:color="auto"/>
            </w:tcBorders>
          </w:tcPr>
          <w:p w:rsidR="00D57C09" w:rsidRPr="00753102" w:rsidRDefault="00D57C09" w:rsidP="004F0B4B">
            <w:pPr>
              <w:pStyle w:val="TAC"/>
            </w:pPr>
            <w:r w:rsidRPr="00753102">
              <w:t>2610-2615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w:t>
            </w:r>
            <w:r w:rsidRPr="00753102">
              <w:noBreakHyphen/>
              <w:t xml:space="preserve"> 2610 MHz)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nil"/>
              <w:left w:val="single" w:sz="4" w:space="0" w:color="auto"/>
              <w:bottom w:val="single" w:sz="4" w:space="0" w:color="auto"/>
              <w:right w:val="single" w:sz="4" w:space="0" w:color="auto"/>
            </w:tcBorders>
          </w:tcPr>
          <w:p w:rsidR="00D57C09" w:rsidRPr="00753102" w:rsidRDefault="00D57C09" w:rsidP="004F0B4B">
            <w:pPr>
              <w:pStyle w:val="TAC"/>
              <w:rPr>
                <w:rFonts w:cs="Arial"/>
              </w:rPr>
            </w:pPr>
          </w:p>
        </w:tc>
        <w:tc>
          <w:tcPr>
            <w:tcW w:w="1984" w:type="dxa"/>
            <w:tcBorders>
              <w:left w:val="single" w:sz="4" w:space="0" w:color="auto"/>
            </w:tcBorders>
          </w:tcPr>
          <w:p w:rsidR="00D57C09" w:rsidRPr="00753102" w:rsidRDefault="00D57C09" w:rsidP="004F0B4B">
            <w:pPr>
              <w:pStyle w:val="TAC"/>
            </w:pPr>
            <w:r w:rsidRPr="00753102">
              <w:t>2695-2700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(2700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bl>
    <w:p w:rsidR="00D57C09" w:rsidRPr="00753102" w:rsidRDefault="00D57C09" w:rsidP="00D57C09">
      <w:pPr>
        <w:rPr>
          <w:rFonts w:cs="v5.0.0"/>
        </w:rPr>
      </w:pPr>
    </w:p>
    <w:p w:rsidR="00D57C09" w:rsidRPr="00753102" w:rsidRDefault="00D57C09" w:rsidP="00D57C09">
      <w:pPr>
        <w:pStyle w:val="NO"/>
      </w:pPr>
      <w:r w:rsidRPr="00753102">
        <w:t>NOTE:</w:t>
      </w:r>
      <w:r w:rsidRPr="00753102">
        <w:tab/>
        <w:t>This requirement for the frequency range 2610-2615 MHz may be applied to geographic areas in which both UTRA-TDD and UTRA-FDD are deployed.</w:t>
      </w:r>
    </w:p>
    <w:p w:rsidR="00D57C09" w:rsidRPr="00753102" w:rsidRDefault="00D57C09" w:rsidP="00D57C09">
      <w:r w:rsidRPr="00753102">
        <w:t>The following requirement shall be applied to AAS BS operating in Bands XIII and XIV to ensure that appropriate interference protection is provided to 700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Bands XXVI to ensure that appropriate interference protection is provided to 800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pPr>
            <w:r w:rsidRPr="00753102">
              <w:t>XXVI</w:t>
            </w:r>
          </w:p>
        </w:tc>
        <w:tc>
          <w:tcPr>
            <w:tcW w:w="2376" w:type="dxa"/>
          </w:tcPr>
          <w:p w:rsidR="00D57C09" w:rsidRPr="00753102" w:rsidRDefault="00D57C09" w:rsidP="004F0B4B">
            <w:pPr>
              <w:pStyle w:val="TAC"/>
            </w:pPr>
            <w:r w:rsidRPr="00753102">
              <w:t>851 - 859 MHz</w:t>
            </w:r>
          </w:p>
        </w:tc>
        <w:tc>
          <w:tcPr>
            <w:tcW w:w="1276" w:type="dxa"/>
          </w:tcPr>
          <w:p w:rsidR="00D57C09" w:rsidRPr="00753102" w:rsidRDefault="00D57C09" w:rsidP="004F0B4B">
            <w:pPr>
              <w:pStyle w:val="TAC"/>
            </w:pPr>
            <w:r w:rsidRPr="00753102">
              <w:t>-</w:t>
            </w:r>
            <w:r w:rsidRPr="00753102">
              <w:rPr>
                <w:rFonts w:hint="eastAsia"/>
                <w:lang w:eastAsia="ja-JP"/>
              </w:rPr>
              <w:t>4.4</w:t>
            </w:r>
            <w:r w:rsidRPr="00753102">
              <w:t xml:space="preserve"> dBm</w:t>
            </w:r>
          </w:p>
        </w:tc>
        <w:tc>
          <w:tcPr>
            <w:tcW w:w="1418" w:type="dxa"/>
          </w:tcPr>
          <w:p w:rsidR="00D57C09" w:rsidRPr="00753102" w:rsidRDefault="00D57C09" w:rsidP="004F0B4B">
            <w:pPr>
              <w:pStyle w:val="TAC"/>
            </w:pPr>
            <w:r w:rsidRPr="00753102">
              <w:t>100 kHz</w:t>
            </w:r>
          </w:p>
        </w:tc>
        <w:tc>
          <w:tcPr>
            <w:tcW w:w="1956" w:type="dxa"/>
          </w:tcPr>
          <w:p w:rsidR="00D57C09" w:rsidRPr="00753102" w:rsidRDefault="00D57C09" w:rsidP="004F0B4B">
            <w:pPr>
              <w:pStyle w:val="TAC"/>
            </w:pPr>
            <w:r w:rsidRPr="00753102">
              <w:t>Applicable for offsets &gt; 37.5kHz from the channel edge</w:t>
            </w:r>
          </w:p>
        </w:tc>
      </w:tr>
    </w:tbl>
    <w:p w:rsidR="00D57C09" w:rsidRPr="00753102" w:rsidRDefault="00D57C09" w:rsidP="00D57C09"/>
    <w:p w:rsidR="00D57C09" w:rsidRPr="00753102" w:rsidRDefault="00D57C09" w:rsidP="00D57C09">
      <w:pPr>
        <w:pStyle w:val="Heading6"/>
      </w:pPr>
      <w:bookmarkStart w:id="2725" w:name="_Toc21125183"/>
      <w:bookmarkStart w:id="2726" w:name="_Toc29768173"/>
      <w:bookmarkStart w:id="2727" w:name="_Toc36044615"/>
      <w:bookmarkStart w:id="2728" w:name="_Toc37230520"/>
      <w:bookmarkStart w:id="2729" w:name="_Toc45907663"/>
      <w:r w:rsidRPr="00753102">
        <w:t>6.7.6.4.5.3</w:t>
      </w:r>
      <w:r w:rsidRPr="00753102">
        <w:tab/>
        <w:t>Single RAT E-UTRA operation</w:t>
      </w:r>
      <w:bookmarkEnd w:id="2725"/>
      <w:bookmarkEnd w:id="2726"/>
      <w:bookmarkEnd w:id="2727"/>
      <w:bookmarkEnd w:id="2728"/>
      <w:bookmarkEnd w:id="2729"/>
    </w:p>
    <w:p w:rsidR="00D57C09" w:rsidRPr="00753102" w:rsidRDefault="00D57C09" w:rsidP="00D57C09">
      <w:r w:rsidRPr="00753102">
        <w:t xml:space="preserve">The TRP of any spurious emission shall not exceed the limits of table 6.7.6.4.5.3-1 for an AAS BS where requirements for co-existence with the system listed in the first column apply. For a </w:t>
      </w:r>
      <w:r w:rsidRPr="00753102">
        <w:rPr>
          <w:i/>
        </w:rPr>
        <w:t>multi-band RIB</w:t>
      </w:r>
      <w:r w:rsidRPr="00753102">
        <w:t>, the exclusions and conditions in the notes column of table 6.7.6.4.5.3-1 apply for each supported operating band.</w:t>
      </w:r>
    </w:p>
    <w:p w:rsidR="00D57C09" w:rsidRPr="00753102" w:rsidRDefault="00D57C09" w:rsidP="00D57C09">
      <w:pPr>
        <w:pStyle w:val="TH"/>
      </w:pPr>
      <w:r w:rsidRPr="00753102">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753102" w:rsidTr="004F0B4B">
        <w:trPr>
          <w:gridAfter w:val="1"/>
          <w:wAfter w:w="12" w:type="dxa"/>
          <w:cantSplit/>
          <w:trHeight w:val="113"/>
          <w:jc w:val="center"/>
        </w:trPr>
        <w:tc>
          <w:tcPr>
            <w:tcW w:w="1515" w:type="dxa"/>
            <w:shd w:val="clear" w:color="auto" w:fill="auto"/>
          </w:tcPr>
          <w:p w:rsidR="00D57C09" w:rsidRPr="00753102" w:rsidRDefault="00D57C09" w:rsidP="004F0B4B">
            <w:pPr>
              <w:pStyle w:val="TAH"/>
              <w:rPr>
                <w:rFonts w:cs="Arial"/>
              </w:rPr>
            </w:pPr>
            <w:r w:rsidRPr="00753102">
              <w:rPr>
                <w:rFonts w:cs="Arial"/>
              </w:rPr>
              <w:t>System type to co-exist with</w:t>
            </w:r>
          </w:p>
        </w:tc>
        <w:tc>
          <w:tcPr>
            <w:tcW w:w="1701" w:type="dxa"/>
            <w:gridSpan w:val="2"/>
            <w:shd w:val="clear" w:color="auto" w:fill="auto"/>
          </w:tcPr>
          <w:p w:rsidR="00D57C09" w:rsidRPr="00753102" w:rsidRDefault="00D57C09" w:rsidP="004F0B4B">
            <w:pPr>
              <w:pStyle w:val="TAH"/>
              <w:rPr>
                <w:rFonts w:cs="Arial"/>
              </w:rPr>
            </w:pPr>
            <w:r w:rsidRPr="00753102">
              <w:rPr>
                <w:rFonts w:cs="Arial"/>
              </w:rPr>
              <w:t>Frequency range for co-existence requirement</w:t>
            </w:r>
          </w:p>
        </w:tc>
        <w:tc>
          <w:tcPr>
            <w:tcW w:w="1275" w:type="dxa"/>
            <w:gridSpan w:val="2"/>
            <w:shd w:val="clear" w:color="auto" w:fill="auto"/>
          </w:tcPr>
          <w:p w:rsidR="00D57C09" w:rsidRPr="00753102" w:rsidRDefault="00D57C09" w:rsidP="004F0B4B">
            <w:pPr>
              <w:pStyle w:val="TAH"/>
              <w:rPr>
                <w:rFonts w:cs="Arial"/>
              </w:rPr>
            </w:pPr>
            <w:r w:rsidRPr="00753102">
              <w:rPr>
                <w:rFonts w:cs="Arial"/>
              </w:rPr>
              <w:t>Maximum Level</w:t>
            </w:r>
          </w:p>
        </w:tc>
        <w:tc>
          <w:tcPr>
            <w:tcW w:w="1418" w:type="dxa"/>
            <w:gridSpan w:val="2"/>
            <w:shd w:val="clear" w:color="auto" w:fill="auto"/>
          </w:tcPr>
          <w:p w:rsidR="00D57C09" w:rsidRPr="00753102" w:rsidRDefault="00D57C09" w:rsidP="004F0B4B">
            <w:pPr>
              <w:pStyle w:val="TAH"/>
              <w:rPr>
                <w:rFonts w:cs="Arial"/>
              </w:rPr>
            </w:pPr>
            <w:r w:rsidRPr="00753102">
              <w:rPr>
                <w:rFonts w:cs="Arial"/>
              </w:rPr>
              <w:t>Measurement Bandwidth</w:t>
            </w:r>
          </w:p>
        </w:tc>
        <w:tc>
          <w:tcPr>
            <w:tcW w:w="3642" w:type="dxa"/>
            <w:gridSpan w:val="2"/>
            <w:shd w:val="clear" w:color="auto" w:fill="auto"/>
          </w:tcPr>
          <w:p w:rsidR="00D57C09" w:rsidRPr="00753102" w:rsidRDefault="00D57C09" w:rsidP="004F0B4B">
            <w:pPr>
              <w:pStyle w:val="TAH"/>
              <w:rPr>
                <w:rFonts w:cs="Arial"/>
              </w:rPr>
            </w:pPr>
            <w:r w:rsidRPr="00753102">
              <w:rPr>
                <w:rFonts w:cs="Arial"/>
              </w:rPr>
              <w:t>Note</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701" w:type="dxa"/>
            <w:gridSpan w:val="2"/>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Arial"/>
              </w:rPr>
              <w:t>876 - 915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Arial"/>
              </w:rPr>
              <w:t>100 kHz</w:t>
            </w:r>
          </w:p>
        </w:tc>
        <w:tc>
          <w:tcPr>
            <w:tcW w:w="3642" w:type="dxa"/>
            <w:gridSpan w:val="2"/>
            <w:shd w:val="clear" w:color="auto" w:fill="auto"/>
            <w:vAlign w:val="center"/>
          </w:tcPr>
          <w:p w:rsidR="00D57C09" w:rsidRPr="00753102" w:rsidDel="00813974" w:rsidRDefault="00D57C09" w:rsidP="004F0B4B">
            <w:pPr>
              <w:pStyle w:val="TAL"/>
            </w:pPr>
            <w:r w:rsidRPr="00753102">
              <w:t xml:space="preserve">For the frequency range 880-915 MHz, </w:t>
            </w:r>
            <w:r w:rsidRPr="00753102">
              <w:rPr>
                <w:rFonts w:cs="v5.0.0"/>
              </w:rPr>
              <w:t>this requirement does not apply to  BS operating in band 8,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lang w:eastAsia="zh-CN"/>
              </w:rPr>
            </w:pPr>
            <w:r w:rsidRPr="00753102">
              <w:rPr>
                <w:rFonts w:cs="v5.0.0"/>
              </w:rPr>
              <w:t>This requirement does not apply to  BS operating in band 3</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3,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1930 </w:t>
            </w:r>
            <w:r w:rsidRPr="00753102">
              <w:rPr>
                <w:rFonts w:cs="v5.0.0"/>
              </w:rPr>
              <w:noBreakHyphen/>
              <w:t xml:space="preserve"> 1990 MHz</w:t>
            </w:r>
          </w:p>
        </w:tc>
        <w:tc>
          <w:tcPr>
            <w:tcW w:w="1275" w:type="dxa"/>
            <w:gridSpan w:val="2"/>
            <w:shd w:val="clear" w:color="auto" w:fill="auto"/>
          </w:tcPr>
          <w:p w:rsidR="00D57C09" w:rsidRPr="00753102" w:rsidRDefault="00D57C09" w:rsidP="004F0B4B">
            <w:pPr>
              <w:pStyle w:val="TAC"/>
            </w:pPr>
            <w:r w:rsidRPr="00753102">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25</w:t>
            </w:r>
            <w:r w:rsidRPr="00753102">
              <w:rPr>
                <w:rFonts w:cs="v5.0.0"/>
              </w:rPr>
              <w:t>, band 36 or band 70.</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xml:space="preserve"> or 25</w:t>
            </w:r>
            <w:r w:rsidRPr="00753102">
              <w:rPr>
                <w:rFonts w:cs="v5.0.0"/>
              </w:rPr>
              <w:t>, since it is already covered by the requirement in subclause 6.7.6.5.3.3.  This requirement does not apply to  BS operating in band 35.</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GSM850</w:t>
            </w:r>
            <w:r w:rsidRPr="00753102">
              <w:rPr>
                <w:rFonts w:cs="v5.0.0"/>
              </w:rPr>
              <w:t xml:space="preserve"> or CDMA850</w:t>
            </w:r>
          </w:p>
        </w:tc>
        <w:tc>
          <w:tcPr>
            <w:tcW w:w="1701" w:type="dxa"/>
            <w:gridSpan w:val="2"/>
            <w:shd w:val="clear" w:color="auto" w:fill="auto"/>
          </w:tcPr>
          <w:p w:rsidR="00D57C09" w:rsidRPr="00753102" w:rsidRDefault="00D57C09" w:rsidP="004F0B4B">
            <w:pPr>
              <w:pStyle w:val="TAC"/>
              <w:rPr>
                <w:rFonts w:cs="Arial"/>
              </w:rPr>
            </w:pPr>
            <w:r w:rsidRPr="00753102">
              <w:rPr>
                <w:rFonts w:cs="v5.0.0"/>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5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rFonts w:cs="v5.0.0"/>
              </w:rPr>
            </w:pPr>
            <w:r w:rsidRPr="00753102">
              <w:rPr>
                <w:rFonts w:cs="v5.0.0"/>
              </w:rPr>
              <w:t>This requirement does not apply to BS operating in band 5 or 26, 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 or</w:t>
            </w:r>
          </w:p>
          <w:p w:rsidR="00D57C09" w:rsidRPr="00753102" w:rsidRDefault="00D57C09" w:rsidP="004F0B4B">
            <w:pPr>
              <w:pStyle w:val="TAC"/>
              <w:rPr>
                <w:rFonts w:cs="Arial"/>
                <w:lang w:val="sv-SE"/>
              </w:rPr>
            </w:pPr>
            <w:r w:rsidRPr="00753102">
              <w:rPr>
                <w:rFonts w:cs="Arial"/>
                <w:lang w:val="sv-SE"/>
              </w:rPr>
              <w:t xml:space="preserve">E-UTRA Band 1 or NR band n1 </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II or</w:t>
            </w:r>
          </w:p>
          <w:p w:rsidR="00D57C09" w:rsidRPr="00753102" w:rsidRDefault="00D57C09" w:rsidP="004F0B4B">
            <w:pPr>
              <w:pStyle w:val="TAC"/>
              <w:rPr>
                <w:rFonts w:cs="Arial"/>
                <w:lang w:val="sv-SE"/>
              </w:rPr>
            </w:pPr>
            <w:r w:rsidRPr="00753102">
              <w:rPr>
                <w:rFonts w:cs="Arial"/>
                <w:lang w:val="sv-SE"/>
              </w:rPr>
              <w:t>E-UTRA Band 2 or NR band n2</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25 or 70</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xml:space="preserve"> or 25</w:t>
            </w:r>
            <w:r w:rsidRPr="00753102">
              <w:t xml:space="preserve">,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w:t>
            </w:r>
            <w:r w:rsidRPr="00753102">
              <w:rPr>
                <w:rFonts w:cs="Arial"/>
                <w:lang w:val="sv-SE"/>
              </w:rPr>
              <w:t xml:space="preserve"> or NR band n3</w:t>
            </w:r>
            <w:r w:rsidRPr="00753102">
              <w:rPr>
                <w:rFonts w:cs="Arial"/>
              </w:rPr>
              <w:t xml:space="preserve">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1805 - 1880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 xml:space="preserve">BS operating in band 3, </w:t>
            </w:r>
            <w:r w:rsidRPr="00753102">
              <w:rPr>
                <w:rFonts w:cs="v5.0.0"/>
              </w:rPr>
              <w:t>since it is already covered by the requirement in subclause 6.7.6.5.3.3.</w:t>
            </w:r>
          </w:p>
          <w:p w:rsidR="00D57C09" w:rsidRPr="00753102" w:rsidRDefault="00D57C09" w:rsidP="004F0B4B">
            <w:pPr>
              <w:pStyle w:val="TAL"/>
            </w:pPr>
            <w:r w:rsidRPr="00753102">
              <w:t>For BS operating in band 9, it applies for 1710 MHz to 1749.9 MHz and 1784.9 MHz to 1785 MHz, while the rest is covered in subclause</w:t>
            </w:r>
            <w:r w:rsidRPr="00753102" w:rsidDel="008C1873">
              <w:t xml:space="preserve"> </w:t>
            </w:r>
            <w:r w:rsidRPr="00753102">
              <w:t>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4, 10 or 66, </w:t>
            </w:r>
            <w:r w:rsidRPr="00753102">
              <w:rPr>
                <w:rFonts w:cs="v5.0.0"/>
              </w:rPr>
              <w:t>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 or</w:t>
            </w:r>
          </w:p>
          <w:p w:rsidR="00D57C09" w:rsidRPr="00753102" w:rsidRDefault="00D57C09" w:rsidP="004F0B4B">
            <w:pPr>
              <w:pStyle w:val="TAC"/>
              <w:rPr>
                <w:rFonts w:cs="Arial"/>
                <w:lang w:val="sv-SE"/>
              </w:rPr>
            </w:pPr>
            <w:r w:rsidRPr="00753102">
              <w:rPr>
                <w:rFonts w:cs="Arial"/>
                <w:lang w:val="sv-SE"/>
              </w:rPr>
              <w:t>E-UTRA Band 5 or NR band n5</w:t>
            </w:r>
          </w:p>
        </w:tc>
        <w:tc>
          <w:tcPr>
            <w:tcW w:w="1701" w:type="dxa"/>
            <w:gridSpan w:val="2"/>
            <w:shd w:val="clear" w:color="auto" w:fill="auto"/>
          </w:tcPr>
          <w:p w:rsidR="00D57C09" w:rsidRPr="00753102" w:rsidRDefault="00D57C09" w:rsidP="004F0B4B">
            <w:pPr>
              <w:pStyle w:val="TAC"/>
              <w:rPr>
                <w:rFonts w:cs="Arial"/>
              </w:rPr>
            </w:pPr>
            <w:r w:rsidRPr="00753102">
              <w:rPr>
                <w:rFonts w:cs="Arial"/>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824 - 849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w:t>
            </w:r>
            <w:r w:rsidRPr="00753102">
              <w:rPr>
                <w:rFonts w:cs="v5.0.0"/>
              </w:rPr>
              <w:t>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gridSpan w:val="2"/>
            <w:shd w:val="clear" w:color="auto" w:fill="auto"/>
          </w:tcPr>
          <w:p w:rsidR="00D57C09" w:rsidRPr="00753102" w:rsidRDefault="00D57C09" w:rsidP="004F0B4B">
            <w:pPr>
              <w:pStyle w:val="TAC"/>
              <w:rPr>
                <w:rFonts w:cs="Arial"/>
              </w:rPr>
            </w:pPr>
            <w:r w:rsidRPr="00753102">
              <w:rPr>
                <w:rFonts w:cs="Arial"/>
              </w:rPr>
              <w:t>860 - 890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6, 18, 19</w:t>
            </w:r>
          </w:p>
        </w:tc>
      </w:tr>
      <w:tr w:rsidR="00D57C09" w:rsidRPr="00753102" w:rsidTr="004F0B4B">
        <w:trPr>
          <w:gridAfter w:val="1"/>
          <w:wAfter w:w="12" w:type="dxa"/>
          <w:cantSplit/>
          <w:trHeight w:val="3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815 - 830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18 </w:t>
            </w:r>
            <w:r w:rsidRPr="00753102">
              <w:rPr>
                <w:rFonts w:cs="v5.0.0"/>
              </w:rPr>
              <w:t>since it is already covered by the requirement in subclause 6.7.6.5.3.3.</w:t>
            </w:r>
          </w:p>
        </w:tc>
      </w:tr>
      <w:tr w:rsidR="00D57C09" w:rsidRPr="00753102" w:rsidTr="004F0B4B">
        <w:trPr>
          <w:gridAfter w:val="1"/>
          <w:wAfter w:w="12" w:type="dxa"/>
          <w:cantSplit/>
          <w:trHeight w:val="312"/>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830 - 845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6, 19,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 or</w:t>
            </w:r>
          </w:p>
          <w:p w:rsidR="00D57C09" w:rsidRPr="00753102" w:rsidRDefault="00D57C09" w:rsidP="004F0B4B">
            <w:pPr>
              <w:pStyle w:val="TAC"/>
              <w:rPr>
                <w:rFonts w:cs="Arial"/>
                <w:lang w:val="sv-SE"/>
              </w:rPr>
            </w:pPr>
            <w:r w:rsidRPr="00753102">
              <w:rPr>
                <w:rFonts w:cs="Arial"/>
                <w:lang w:val="sv-SE"/>
              </w:rPr>
              <w:t>E-UTRA Band 7 or NR band n7</w:t>
            </w:r>
          </w:p>
        </w:tc>
        <w:tc>
          <w:tcPr>
            <w:tcW w:w="1701" w:type="dxa"/>
            <w:gridSpan w:val="2"/>
            <w:shd w:val="clear" w:color="auto" w:fill="auto"/>
          </w:tcPr>
          <w:p w:rsidR="00D57C09" w:rsidRPr="00753102" w:rsidRDefault="00D57C09" w:rsidP="004F0B4B">
            <w:pPr>
              <w:pStyle w:val="TAC"/>
              <w:rPr>
                <w:rFonts w:cs="Arial"/>
              </w:rPr>
            </w:pPr>
            <w:r w:rsidRPr="00753102">
              <w:rPr>
                <w:rFonts w:cs="Arial"/>
              </w:rPr>
              <w:t>2620 - 2690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7.</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2500 - 2570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7,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VIII or</w:t>
            </w:r>
          </w:p>
          <w:p w:rsidR="00D57C09" w:rsidRPr="00753102" w:rsidRDefault="00D57C09" w:rsidP="004F0B4B">
            <w:pPr>
              <w:pStyle w:val="TAC"/>
              <w:rPr>
                <w:rFonts w:cs="Arial"/>
                <w:lang w:val="sv-SE"/>
              </w:rPr>
            </w:pPr>
            <w:r w:rsidRPr="00753102">
              <w:rPr>
                <w:rFonts w:cs="Arial"/>
                <w:lang w:val="sv-SE"/>
              </w:rPr>
              <w:t>E-UTRA Band 8 or NR band n8</w:t>
            </w:r>
          </w:p>
        </w:tc>
        <w:tc>
          <w:tcPr>
            <w:tcW w:w="1701" w:type="dxa"/>
            <w:gridSpan w:val="2"/>
            <w:shd w:val="clear" w:color="auto" w:fill="auto"/>
          </w:tcPr>
          <w:p w:rsidR="00D57C09" w:rsidRPr="00753102" w:rsidRDefault="00D57C09" w:rsidP="004F0B4B">
            <w:pPr>
              <w:pStyle w:val="TAC"/>
              <w:rPr>
                <w:rFonts w:cs="Arial"/>
              </w:rPr>
            </w:pPr>
            <w:r w:rsidRPr="00753102">
              <w:rPr>
                <w:rFonts w:cs="Arial"/>
              </w:rPr>
              <w:t>925 - 960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r w:rsidRPr="00753102">
              <w:rPr>
                <w:rFonts w:cs="v5.0.0"/>
              </w:rPr>
              <w:t xml:space="preserve"> since it is already covered by the requirement in subclause 6.7.6.5.3.3.</w:t>
            </w:r>
          </w:p>
        </w:tc>
      </w:tr>
      <w:tr w:rsidR="00D57C09" w:rsidRPr="00753102" w:rsidTr="004F0B4B">
        <w:trPr>
          <w:gridAfter w:val="1"/>
          <w:wAfter w:w="12" w:type="dxa"/>
          <w:cantSplit/>
          <w:trHeight w:val="454"/>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1844.9 - 1879.9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1749.9 - 1784.9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tcBorders>
              <w:bottom w:val="single" w:sz="4" w:space="0" w:color="auto"/>
            </w:tcBorders>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10 or 66, </w:t>
            </w:r>
            <w:r w:rsidRPr="00753102">
              <w:rPr>
                <w:rFonts w:cs="v5.0.0"/>
              </w:rPr>
              <w:t>since it is already covered by the requirement in subclause 6.7.6.5.3.3.</w:t>
            </w:r>
            <w:r w:rsidRPr="00753102">
              <w:t xml:space="preserve"> For BS operating in Band 4, it applies for 1755 MHz to 1770 MHz, while the rest is covered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1475.9 - 1510.9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11, 21 or 32</w:t>
            </w:r>
          </w:p>
        </w:tc>
      </w:tr>
      <w:tr w:rsidR="00D57C09" w:rsidRPr="00753102" w:rsidTr="004F0B4B">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1427.9 - 1447.9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1447.9 – 1462.9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 or</w:t>
            </w:r>
          </w:p>
          <w:p w:rsidR="00D57C09" w:rsidRPr="00753102" w:rsidRDefault="00D57C09" w:rsidP="004F0B4B">
            <w:pPr>
              <w:pStyle w:val="TAC"/>
              <w:rPr>
                <w:rFonts w:cs="Arial"/>
                <w:lang w:val="sv-SE"/>
              </w:rPr>
            </w:pPr>
            <w:r w:rsidRPr="00753102">
              <w:rPr>
                <w:rFonts w:cs="Arial"/>
                <w:lang w:val="sv-SE"/>
              </w:rPr>
              <w:t>E-UTRA Band 12 or NR band n12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729 - 746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12 or 85.</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699 - 716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12 or 85,</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746 - 756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777 - 787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758 - 768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788 - 798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 E-UTRA Band 17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17.</w:t>
            </w:r>
          </w:p>
        </w:tc>
      </w:tr>
      <w:tr w:rsidR="00D57C09" w:rsidRPr="00753102" w:rsidTr="004F0B4B">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17,</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 or</w:t>
            </w:r>
          </w:p>
          <w:p w:rsidR="00D57C09" w:rsidRPr="00753102" w:rsidRDefault="00D57C09" w:rsidP="004F0B4B">
            <w:pPr>
              <w:pStyle w:val="TAC"/>
              <w:rPr>
                <w:rFonts w:cs="Arial"/>
                <w:lang w:val="sv-SE"/>
              </w:rPr>
            </w:pPr>
            <w:r w:rsidRPr="00753102">
              <w:rPr>
                <w:rFonts w:cs="Arial"/>
                <w:lang w:val="sv-SE"/>
              </w:rPr>
              <w:t>E-UTRA Band 20 or NR band n20</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 or 28.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XXII or E-UTRA Band 22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3510 – 3590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 or 42, 48.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3410 – 3490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w:t>
            </w:r>
            <w:r w:rsidRPr="00753102">
              <w:rPr>
                <w:rFonts w:cs="v5.0.0"/>
              </w:rPr>
              <w:t xml:space="preserve"> since it is already covered by the requirement in subclause 9.7.3.3. This requirement does not apply to Band 42.</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w:t>
            </w:r>
            <w:r w:rsidRPr="00753102">
              <w:rPr>
                <w:rFonts w:cs="Arial"/>
                <w:lang w:val="sv-SE" w:eastAsia="zh-CN"/>
              </w:rPr>
              <w:t>V</w:t>
            </w:r>
            <w:r w:rsidRPr="00753102">
              <w:rPr>
                <w:rFonts w:cs="Arial"/>
                <w:lang w:val="sv-SE"/>
              </w:rPr>
              <w:t xml:space="preserve"> or E-UTRA Band 2</w:t>
            </w:r>
            <w:r w:rsidRPr="00753102">
              <w:rPr>
                <w:rFonts w:cs="Arial"/>
                <w:lang w:val="sv-SE" w:eastAsia="zh-CN"/>
              </w:rPr>
              <w:t>5</w:t>
            </w:r>
            <w:r w:rsidRPr="00753102">
              <w:rPr>
                <w:rFonts w:cs="Arial"/>
                <w:lang w:val="sv-SE"/>
              </w:rPr>
              <w:t xml:space="preserve"> or NR band n25</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2, </w:t>
            </w:r>
            <w:r w:rsidRPr="00753102">
              <w:t>2</w:t>
            </w:r>
            <w:r w:rsidRPr="00753102">
              <w:rPr>
                <w:lang w:eastAsia="zh-CN"/>
              </w:rPr>
              <w:t>5 or 70</w:t>
            </w:r>
            <w:r w:rsidRPr="00753102">
              <w:t>.</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5</w:t>
            </w:r>
            <w:r w:rsidRPr="00753102">
              <w:t xml:space="preserve">, </w:t>
            </w:r>
            <w:r w:rsidRPr="00753102">
              <w:rPr>
                <w:rFonts w:cs="v5.0.0"/>
              </w:rPr>
              <w:t>since it is already covered by the requirement in subclause 6.7.6.5.3.3</w:t>
            </w:r>
            <w:r w:rsidRPr="00753102">
              <w:rPr>
                <w:rFonts w:cs="v5.0.0"/>
                <w:lang w:eastAsia="zh-CN"/>
              </w:rPr>
              <w:t>.</w:t>
            </w:r>
            <w:r w:rsidRPr="00753102">
              <w:t xml:space="preserve"> For BS operating in Band </w:t>
            </w:r>
            <w:r w:rsidRPr="00753102">
              <w:rPr>
                <w:lang w:eastAsia="zh-CN"/>
              </w:rPr>
              <w:t>2</w:t>
            </w:r>
            <w:r w:rsidRPr="00753102">
              <w:t>, it applies for 1</w:t>
            </w:r>
            <w:r w:rsidRPr="00753102">
              <w:rPr>
                <w:lang w:eastAsia="zh-CN"/>
              </w:rPr>
              <w:t>910</w:t>
            </w:r>
            <w:r w:rsidRPr="00753102">
              <w:t> MHz to 1</w:t>
            </w:r>
            <w:r w:rsidRPr="00753102">
              <w:rPr>
                <w:lang w:eastAsia="zh-CN"/>
              </w:rPr>
              <w:t>915</w:t>
            </w:r>
            <w:r w:rsidRPr="00753102">
              <w:t xml:space="preserve"> MHz, while the rest is covered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UTRA FDD Band XX</w:t>
            </w:r>
            <w:r w:rsidRPr="00753102">
              <w:rPr>
                <w:rFonts w:ascii="Arial" w:hAnsi="Arial"/>
                <w:sz w:val="18"/>
                <w:lang w:val="sv-SE" w:eastAsia="zh-CN"/>
              </w:rPr>
              <w:t>VI</w:t>
            </w:r>
            <w:r w:rsidRPr="00753102">
              <w:rPr>
                <w:rFonts w:ascii="Arial" w:hAnsi="Arial"/>
                <w:sz w:val="18"/>
                <w:lang w:val="sv-SE"/>
              </w:rPr>
              <w:t xml:space="preserve"> or E-UTRA Band 2</w:t>
            </w:r>
            <w:r w:rsidRPr="00753102">
              <w:rPr>
                <w:rFonts w:ascii="Arial" w:hAnsi="Arial"/>
                <w:sz w:val="18"/>
                <w:lang w:val="sv-SE" w:eastAsia="zh-CN"/>
              </w:rPr>
              <w:t>6</w:t>
            </w:r>
            <w:r w:rsidR="004F0B4B" w:rsidRPr="004F0B4B">
              <w:rPr>
                <w:rFonts w:ascii="Arial" w:hAnsi="Arial"/>
                <w:sz w:val="18"/>
                <w:lang w:val="sv-SE" w:eastAsia="zh-CN"/>
              </w:rPr>
              <w:t xml:space="preserve"> or NR Band n26</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859 - 894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5 or 26. </w:t>
            </w:r>
            <w:r w:rsidRPr="00753102">
              <w:rPr>
                <w:szCs w:val="18"/>
              </w:rPr>
              <w:t>This requirement applies to E-UTRA BS operating in Band 27 for the frequency range 879-894 MHz.</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814 - 849 MHz</w:t>
            </w:r>
          </w:p>
        </w:tc>
        <w:tc>
          <w:tcPr>
            <w:tcW w:w="1275" w:type="dxa"/>
            <w:gridSpan w:val="2"/>
            <w:shd w:val="clear" w:color="auto" w:fill="auto"/>
          </w:tcPr>
          <w:p w:rsidR="00D57C09" w:rsidRPr="00753102" w:rsidRDefault="00D57C09" w:rsidP="004F0B4B">
            <w:pPr>
              <w:pStyle w:val="TAC"/>
            </w:pPr>
            <w:r w:rsidRPr="00753102">
              <w:t>-37.4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26, </w:t>
            </w:r>
            <w:r w:rsidRPr="00753102">
              <w:rPr>
                <w:rFonts w:cs="v5.0.0"/>
              </w:rPr>
              <w:t>since it is already covered by the requirement in subclause 6.7.6.5.3.3.</w:t>
            </w:r>
            <w:r w:rsidRPr="00753102">
              <w:t xml:space="preserve"> For BS operating in Band 5, it applies for 814 MHz to 824 MHz, while the rest is covered in subclause 6.7.6.5.3.3.  For BS operating in Band 27, it applies 3 MHz below the Band 27 </w:t>
            </w:r>
            <w:r w:rsidRPr="00753102">
              <w:rPr>
                <w:i/>
              </w:rPr>
              <w:t>downlink operating band</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bands 5, 26 or 27.</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27,</w:t>
            </w:r>
            <w:r w:rsidRPr="00753102">
              <w:rPr>
                <w:rFonts w:cs="v5.0.0"/>
              </w:rPr>
              <w:t xml:space="preserve"> since it is already covered by the requirement in subclause 6.7.6.5.3.3. </w:t>
            </w:r>
            <w:r w:rsidRPr="00753102">
              <w:t xml:space="preserve"> For BS operating in Band 26, it applies for 807 MHz to 814 MHz, while the rest is covered in subclause 6.7.6.5.3.3.  This requirement also applies to BS operating in Band 28, starting 4 MHz above the Band 28 </w:t>
            </w:r>
            <w:r w:rsidRPr="00753102">
              <w:rPr>
                <w:i/>
              </w:rPr>
              <w:t>downlink operating band</w:t>
            </w:r>
            <w:r w:rsidRPr="00753102">
              <w:rPr>
                <w:rFonts w:eastAsia="MS PGothic"/>
                <w:kern w:val="24"/>
                <w:szCs w:val="22"/>
              </w:rPr>
              <w:t xml:space="preserve"> (NOTE 6)</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lang w:val="sv-SE"/>
              </w:rPr>
            </w:pPr>
            <w:r w:rsidRPr="00753102">
              <w:rPr>
                <w:lang w:val="sv-SE"/>
              </w:rPr>
              <w:t xml:space="preserve">E-UTRA Band </w:t>
            </w:r>
            <w:r w:rsidRPr="00753102">
              <w:rPr>
                <w:rFonts w:hint="eastAsia"/>
                <w:lang w:val="sv-SE"/>
              </w:rPr>
              <w:t>28</w:t>
            </w:r>
            <w:r w:rsidRPr="00753102">
              <w:rPr>
                <w:rFonts w:cs="Arial"/>
                <w:lang w:val="sv-SE"/>
              </w:rPr>
              <w:t xml:space="preserve"> or NR band n28</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w:t>
            </w:r>
            <w:r w:rsidRPr="00753102">
              <w:rPr>
                <w:rFonts w:ascii="Arial" w:hAnsi="Arial" w:hint="eastAsia"/>
                <w:sz w:val="18"/>
                <w:lang w:val="sv-SE"/>
              </w:rPr>
              <w:t>58</w:t>
            </w:r>
            <w:r w:rsidRPr="00753102">
              <w:rPr>
                <w:rFonts w:ascii="Arial" w:hAnsi="Arial"/>
                <w:sz w:val="18"/>
                <w:lang w:val="sv-SE"/>
              </w:rPr>
              <w:t xml:space="preserve"> - </w:t>
            </w:r>
            <w:r w:rsidRPr="00753102">
              <w:rPr>
                <w:rFonts w:ascii="Arial" w:hAnsi="Arial" w:hint="eastAsia"/>
                <w:sz w:val="18"/>
                <w:lang w:val="sv-SE"/>
              </w:rPr>
              <w:t>803</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20, </w:t>
            </w:r>
            <w:r w:rsidRPr="00753102">
              <w:rPr>
                <w:rFonts w:hint="eastAsia"/>
              </w:rPr>
              <w:t>28</w:t>
            </w:r>
            <w:r w:rsidRPr="00753102">
              <w:t>,</w:t>
            </w:r>
            <w:r w:rsidRPr="00753102">
              <w:rPr>
                <w:rFonts w:hint="eastAsia"/>
              </w:rPr>
              <w:t xml:space="preserve"> 44</w:t>
            </w:r>
            <w:r w:rsidRPr="00753102">
              <w:t>, 67 or 68.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70</w:t>
            </w:r>
            <w:r w:rsidRPr="00753102">
              <w:rPr>
                <w:rFonts w:ascii="Arial" w:hAnsi="Arial" w:hint="eastAsia"/>
                <w:sz w:val="18"/>
                <w:lang w:val="sv-SE"/>
              </w:rPr>
              <w:t>3</w:t>
            </w:r>
            <w:r w:rsidRPr="00753102">
              <w:rPr>
                <w:rFonts w:ascii="Arial" w:hAnsi="Arial"/>
                <w:sz w:val="18"/>
                <w:lang w:val="sv-SE"/>
              </w:rPr>
              <w:t xml:space="preserve"> - 7</w:t>
            </w:r>
            <w:r w:rsidRPr="00753102">
              <w:rPr>
                <w:rFonts w:ascii="Arial" w:hAnsi="Arial" w:hint="eastAsia"/>
                <w:sz w:val="18"/>
                <w:lang w:val="sv-SE"/>
              </w:rPr>
              <w:t>48</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rFonts w:hint="eastAsia"/>
              </w:rPr>
              <w:t>28</w:t>
            </w:r>
            <w:r w:rsidRPr="00753102">
              <w:t>, since it is already covered by the requirement in subclause 6.7.6.5.3.3. This requirement does not apply to BS operating in Band 44</w:t>
            </w:r>
            <w:r w:rsidRPr="00753102">
              <w:rPr>
                <w:rFonts w:hint="eastAsia"/>
              </w:rPr>
              <w:t>.</w:t>
            </w:r>
            <w:r w:rsidRPr="00753102">
              <w:t xml:space="preserve"> For BS operating in Band 67, it applies for 703-736MHz. </w:t>
            </w:r>
            <w:r w:rsidRPr="00753102">
              <w:rPr>
                <w:rFonts w:cs="v5.0.0"/>
              </w:rPr>
              <w:t>For E-UTRA BS operating in Band 68, it applies for 728MHz to 733MHz.</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29 or 85</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or 40.</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since it is already covered by the requirement in subclause 6.7.6.5.3.3. This requirement does not apply to BS operating in Band 40.</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31, 72, 73.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31, since it is already covered by the requirement in subclause 6.7.6.5.3.3. </w:t>
            </w:r>
            <w:r w:rsidRPr="00753102">
              <w:rPr>
                <w:lang w:eastAsia="ko-KR"/>
              </w:rPr>
              <w:t>This requirement does not apply to E-</w:t>
            </w:r>
            <w:r w:rsidRPr="00753102">
              <w:rPr>
                <w:rFonts w:cs="v5.0.0"/>
                <w:lang w:eastAsia="ko-KR"/>
              </w:rPr>
              <w:t xml:space="preserve">UTRA </w:t>
            </w:r>
            <w:r w:rsidRPr="00753102">
              <w:rPr>
                <w:lang w:eastAsia="ko-KR"/>
              </w:rPr>
              <w:t>BS operating in band</w:t>
            </w:r>
            <w:r w:rsidRPr="00753102">
              <w:rPr>
                <w:rFonts w:hint="eastAsia"/>
                <w:lang w:eastAsia="zh-CN"/>
              </w:rPr>
              <w:t xml:space="preserve"> </w:t>
            </w:r>
            <w:r w:rsidRPr="00753102">
              <w:rPr>
                <w:lang w:val="en-US" w:eastAsia="zh-CN"/>
              </w:rPr>
              <w:t>72 or 73</w:t>
            </w:r>
            <w:r w:rsidRPr="00753102">
              <w:rPr>
                <w:rFonts w:hint="eastAsia"/>
                <w:lang w:eastAsia="zh-CN"/>
              </w:rPr>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FI"/>
              </w:rPr>
            </w:pPr>
            <w:r w:rsidRPr="00753102">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rPr>
                <w:lang w:eastAsia="ja-JP"/>
              </w:rPr>
              <w:t>This requirement does not apply to BS operating in band 11, 21 or 32.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1900 - 1920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requirement does not apply to  BS operating in Band 33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34</w:t>
            </w:r>
            <w:r w:rsidRPr="00753102">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 </w:t>
            </w:r>
            <w:r w:rsidRPr="00753102">
              <w:t>35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 25 or</w:t>
            </w:r>
            <w:r w:rsidRPr="00753102">
              <w:t xml:space="preserve"> 36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38 or 69.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eastAsia="zh-CN"/>
              </w:rPr>
            </w:pPr>
            <w:r w:rsidRPr="00753102">
              <w:rPr>
                <w:rFonts w:cs="Arial"/>
                <w:lang w:val="sv-SE"/>
              </w:rPr>
              <w:t>UTRA TDD Band f) or E-UTRA Band 3</w:t>
            </w:r>
            <w:r w:rsidRPr="00753102">
              <w:rPr>
                <w:rFonts w:cs="Arial"/>
                <w:lang w:val="sv-SE" w:eastAsia="zh-CN"/>
              </w:rPr>
              <w:t>9</w:t>
            </w:r>
            <w:r w:rsidRPr="00753102">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1880 </w:t>
            </w:r>
            <w:r w:rsidRPr="00753102">
              <w:rPr>
                <w:rFonts w:cs="Arial"/>
              </w:rPr>
              <w:t xml:space="preserve"> – </w:t>
            </w:r>
            <w:r w:rsidRPr="00753102">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UTRA TDD Band e) or E-UTRA Band </w:t>
            </w:r>
            <w:r w:rsidRPr="00753102">
              <w:rPr>
                <w:rFonts w:cs="Arial"/>
                <w:lang w:eastAsia="zh-CN"/>
              </w:rPr>
              <w:t>40</w:t>
            </w:r>
            <w:r w:rsidRPr="00753102">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 xml:space="preserve">2300 </w:t>
            </w:r>
            <w:r w:rsidRPr="00753102">
              <w:rPr>
                <w:rFonts w:cs="Arial"/>
              </w:rPr>
              <w:t xml:space="preserve"> – </w:t>
            </w:r>
            <w:r w:rsidRPr="00753102">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41</w:t>
            </w:r>
            <w:r w:rsidRPr="00753102">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2496 </w:t>
            </w:r>
            <w:r w:rsidRPr="00753102">
              <w:rPr>
                <w:rFonts w:cs="Arial"/>
              </w:rPr>
              <w:t xml:space="preserve"> – </w:t>
            </w:r>
            <w:r w:rsidRPr="00753102">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05038B" w:rsidP="004F0B4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3400</w:t>
            </w:r>
            <w:r w:rsidRPr="00753102">
              <w:rPr>
                <w:rFonts w:cs="Arial"/>
              </w:rPr>
              <w:t xml:space="preserve"> – 3600 </w:t>
            </w:r>
            <w:r w:rsidRPr="00753102">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w:t>
            </w:r>
            <w:r w:rsidRPr="00753102">
              <w:rPr>
                <w:rFonts w:hint="eastAsia"/>
                <w:lang w:eastAsia="zh-CN"/>
              </w:rPr>
              <w:t xml:space="preserve">22, </w:t>
            </w:r>
            <w:r w:rsidRPr="00753102">
              <w:rPr>
                <w:lang w:eastAsia="zh-CN"/>
              </w:rPr>
              <w:t>42, 43, 48, 52.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3600</w:t>
            </w:r>
            <w:r w:rsidRPr="00753102">
              <w:rPr>
                <w:rFonts w:cs="Arial"/>
              </w:rPr>
              <w:t xml:space="preserve"> – </w:t>
            </w:r>
            <w:r w:rsidRPr="00753102">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703</w:t>
            </w:r>
            <w:r w:rsidRPr="00753102">
              <w:rPr>
                <w:rFonts w:cs="Arial"/>
              </w:rPr>
              <w:t xml:space="preserve"> - 80</w:t>
            </w:r>
            <w:r w:rsidRPr="00753102">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is not applicable to BS operating in Band 28 or 44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rPr>
              <w:t>E-UTRA Band 4</w:t>
            </w:r>
            <w:r w:rsidRPr="00753102">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hint="eastAsia"/>
                <w:sz w:val="18"/>
                <w:szCs w:val="18"/>
                <w:lang w:eastAsia="zh-CN"/>
              </w:rPr>
              <w:t>1447</w:t>
            </w:r>
            <w:r w:rsidRPr="00753102">
              <w:rPr>
                <w:rFonts w:ascii="Arial" w:hAnsi="Arial" w:cs="Arial"/>
                <w:sz w:val="18"/>
                <w:szCs w:val="18"/>
              </w:rPr>
              <w:t xml:space="preserve"> - </w:t>
            </w:r>
            <w:r w:rsidRPr="00753102">
              <w:rPr>
                <w:rFonts w:ascii="Arial" w:hAnsi="Arial" w:cs="Arial" w:hint="eastAsia"/>
                <w:sz w:val="18"/>
                <w:szCs w:val="18"/>
                <w:lang w:eastAsia="zh-CN"/>
              </w:rPr>
              <w:t>1467</w:t>
            </w:r>
            <w:r w:rsidRPr="00753102">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lang w:eastAsia="zh-CN"/>
              </w:rPr>
            </w:pPr>
            <w:r w:rsidRPr="00753102">
              <w:rPr>
                <w:szCs w:val="18"/>
              </w:rPr>
              <w:t xml:space="preserve">This is not applicable to BS operating in Band </w:t>
            </w:r>
            <w:r w:rsidRPr="00753102">
              <w:rPr>
                <w:rFonts w:hint="eastAsia"/>
                <w:szCs w:val="18"/>
                <w:lang w:eastAsia="zh-CN"/>
              </w:rPr>
              <w:t>45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E-UTRA Band 4</w:t>
            </w:r>
            <w:r w:rsidRPr="00753102">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5150</w:t>
            </w:r>
            <w:r w:rsidRPr="00753102">
              <w:rPr>
                <w:rFonts w:ascii="Arial" w:hAnsi="Arial" w:cs="Arial"/>
                <w:sz w:val="18"/>
                <w:szCs w:val="18"/>
              </w:rPr>
              <w:t xml:space="preserve"> - </w:t>
            </w:r>
            <w:r w:rsidRPr="00753102">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E-UTRA Band 4</w:t>
            </w:r>
            <w:r w:rsidRPr="00753102">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rPr>
                <w:lang w:eastAsia="zh-CN"/>
              </w:rPr>
              <w:t>5</w:t>
            </w:r>
            <w:r w:rsidRPr="00753102">
              <w:rPr>
                <w:rFonts w:hint="eastAsia"/>
                <w:lang w:eastAsia="zh-CN"/>
              </w:rPr>
              <w:t>855</w:t>
            </w:r>
            <w:r w:rsidRPr="00753102">
              <w:rPr>
                <w:lang w:eastAsia="ja-JP"/>
              </w:rPr>
              <w:t xml:space="preserve"> - </w:t>
            </w:r>
            <w:r w:rsidRPr="00753102">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w:t>
            </w:r>
            <w:r w:rsidRPr="00753102" w:rsidDel="004909F1">
              <w:rPr>
                <w:lang w:eastAsia="ja-JP"/>
              </w:rPr>
              <w:t xml:space="preserve"> </w:t>
            </w:r>
            <w:r w:rsidRPr="00753102">
              <w:rPr>
                <w:lang w:eastAsia="ja-JP"/>
              </w:rPr>
              <w:t>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11, 21, 32, 45, 50, 51, 74,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50, 51,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pPr>
            <w:r w:rsidRPr="00753102">
              <w:t xml:space="preserve">E-UTRA Band </w:t>
            </w:r>
            <w:r w:rsidRPr="00753102">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zh-CN"/>
              </w:rPr>
              <w:t xml:space="preserve">3300 </w:t>
            </w:r>
            <w:r w:rsidRPr="00753102">
              <w:rPr>
                <w:lang w:eastAsia="ja-JP"/>
              </w:rPr>
              <w:t>– 3</w:t>
            </w:r>
            <w:r w:rsidRPr="00753102">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is not applicable to E-UTRA BS operating in Band</w:t>
            </w:r>
            <w:r w:rsidRPr="00753102">
              <w:rPr>
                <w:lang w:eastAsia="zh-CN"/>
              </w:rPr>
              <w:t xml:space="preserve"> 42 or 52.</w:t>
            </w:r>
          </w:p>
        </w:tc>
      </w:tr>
      <w:tr w:rsidR="0005038B" w:rsidRPr="00753102" w:rsidTr="006D0B48">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05038B" w:rsidRDefault="0005038B" w:rsidP="0005038B">
            <w:pPr>
              <w:pStyle w:val="TAC"/>
            </w:pPr>
            <w:r>
              <w:rPr>
                <w:rFonts w:cs="Arial"/>
              </w:rPr>
              <w:t>E-UTRA Band 53</w:t>
            </w:r>
            <w:r>
              <w:rPr>
                <w:rFonts w:cs="Arial"/>
                <w:lang w:val="sv-SE"/>
              </w:rPr>
              <w:t xml:space="preserve">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5038B" w:rsidRDefault="0005038B" w:rsidP="0005038B">
            <w:pPr>
              <w:pStyle w:val="TAC"/>
              <w:rPr>
                <w:lang w:eastAsia="zh-CN"/>
              </w:rPr>
            </w:pPr>
            <w:r>
              <w:rPr>
                <w:rFonts w:cs="Arial"/>
                <w:lang w:eastAsia="zh-CN"/>
              </w:rPr>
              <w:t>2483.5</w:t>
            </w:r>
            <w:r>
              <w:rPr>
                <w:rFonts w:cs="Arial"/>
              </w:rPr>
              <w:t xml:space="preserve"> – </w:t>
            </w:r>
            <w:r>
              <w:rPr>
                <w:rFonts w:cs="Arial"/>
                <w:lang w:eastAsia="zh-CN"/>
              </w:rPr>
              <w:t>2495MHz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05038B" w:rsidRDefault="0005038B" w:rsidP="0005038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E-UTRA Band 65</w:t>
            </w:r>
            <w:r w:rsidRPr="00753102">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hint="eastAsia"/>
                <w:lang w:eastAsia="ja-JP"/>
              </w:rPr>
              <w:t>20</w:t>
            </w:r>
            <w:r w:rsidRPr="00753102">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1</w:t>
            </w:r>
            <w:r w:rsidRPr="00753102">
              <w:rPr>
                <w:rFonts w:hint="eastAsia"/>
                <w:lang w:eastAsia="ja-JP"/>
              </w:rPr>
              <w:t xml:space="preserve"> or 65</w:t>
            </w:r>
            <w:r w:rsidRPr="00753102">
              <w:t>,</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hint="eastAsia"/>
                <w:lang w:eastAsia="ja-JP"/>
              </w:rPr>
              <w:t>2010</w:t>
            </w:r>
            <w:r w:rsidRPr="00753102">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lang w:eastAsia="ja-JP"/>
              </w:rPr>
            </w:pPr>
            <w:r w:rsidRPr="00753102">
              <w:t xml:space="preserve">This requirement does not apply to BS operating in band </w:t>
            </w:r>
            <w:r w:rsidRPr="00753102">
              <w:rPr>
                <w:rFonts w:hint="eastAsia"/>
                <w:lang w:eastAsia="ja-JP"/>
              </w:rPr>
              <w:t>65</w:t>
            </w:r>
            <w:r w:rsidRPr="00753102">
              <w:t>,</w:t>
            </w:r>
            <w:r w:rsidRPr="00753102">
              <w:rPr>
                <w:rFonts w:cs="v5.0.0"/>
              </w:rPr>
              <w:t xml:space="preserve"> since it is already covered by the requirement in subclause </w:t>
            </w:r>
            <w:r w:rsidRPr="00753102">
              <w:t>6.7.6.5.3.3</w:t>
            </w:r>
            <w:r w:rsidRPr="00753102">
              <w:rPr>
                <w:rFonts w:cs="v5.0.0"/>
              </w:rPr>
              <w:t>.</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6.7.6.5.3.3</w:t>
            </w:r>
            <w:r w:rsidRPr="00753102">
              <w:rPr>
                <w:lang w:eastAsia="ja-JP"/>
              </w:rPr>
              <w:t>.</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66</w:t>
            </w:r>
            <w:r w:rsidRPr="00753102">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4, 10, 23 or 66.</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66, </w:t>
            </w:r>
            <w:r w:rsidRPr="00753102">
              <w:rPr>
                <w:rFonts w:cs="v5.0.0"/>
              </w:rPr>
              <w:t xml:space="preserve">since it is already covered by the requirement in subclause 6.7.6.5.3.3. </w:t>
            </w:r>
            <w:r w:rsidRPr="00753102">
              <w:t xml:space="preserve">For BS operating in Band 4, it applies for 1755 MHz to 1780 MHz, while the rest is covered in subclause </w:t>
            </w:r>
            <w:r w:rsidRPr="00753102">
              <w:rPr>
                <w:rFonts w:cs="v5.0.0"/>
              </w:rPr>
              <w:t>6.7.6.5.3.3</w:t>
            </w:r>
            <w:r w:rsidRPr="00753102">
              <w:t xml:space="preserve">. For BS operating in Band 10, it applies for 1770 MHz to 1780 MHz, while the rest is covered in subclause </w:t>
            </w:r>
            <w:r w:rsidRPr="00753102">
              <w:rPr>
                <w:rFonts w:cs="v5.0.0"/>
              </w:rPr>
              <w:t>6.7.6.5.3.3</w:t>
            </w:r>
            <w:r w:rsidRPr="00753102">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w:t>
            </w:r>
            <w:r w:rsidRPr="00753102">
              <w:rPr>
                <w:rFonts w:hint="eastAsia"/>
              </w:rPr>
              <w:t xml:space="preserve">28 or </w:t>
            </w:r>
            <w:r w:rsidRPr="00753102">
              <w:t>67.</w:t>
            </w:r>
          </w:p>
        </w:tc>
      </w:tr>
      <w:tr w:rsidR="00D57C09" w:rsidRPr="00753102" w:rsidTr="004F0B4B">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w:t>
            </w:r>
            <w:r w:rsidRPr="00753102">
              <w:rPr>
                <w:rFonts w:cs="v5.0.0"/>
              </w:rPr>
              <w:t xml:space="preserve">UTRA </w:t>
            </w:r>
            <w:r w:rsidRPr="00753102">
              <w:t>BS operating in band 28, or 68.</w:t>
            </w:r>
          </w:p>
        </w:tc>
      </w:tr>
      <w:tr w:rsidR="00D57C09" w:rsidRPr="00753102" w:rsidTr="004F0B4B">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rPr>
            </w:pPr>
            <w:r w:rsidRPr="00753102">
              <w:t>This requirement does not apply to E-</w:t>
            </w:r>
            <w:r w:rsidRPr="00753102">
              <w:rPr>
                <w:rFonts w:cs="v5.0.0"/>
              </w:rPr>
              <w:t xml:space="preserve">UTRA </w:t>
            </w:r>
            <w:r w:rsidRPr="00753102">
              <w:t xml:space="preserve">BS operating in band 68, </w:t>
            </w:r>
            <w:r w:rsidRPr="00753102">
              <w:rPr>
                <w:rFonts w:cs="v5.0.0"/>
              </w:rPr>
              <w:t xml:space="preserve">since it is already covered by the requirement in subclause 9.7.3.3. </w:t>
            </w:r>
            <w:r w:rsidRPr="00753102">
              <w:t>For E-UTRA BS operating in Band 28, it applies between 698 MHz and 703 MHz, while the rest is covered in subclause 9.7.3.3.</w:t>
            </w:r>
          </w:p>
        </w:tc>
      </w:tr>
      <w:tr w:rsidR="00D57C09" w:rsidRPr="00753102" w:rsidTr="004F0B4B">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38 or 69.</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2, 25 or 70</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70, since it is already covered by the requirement in subclause 6.7.6.5.3.3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71/n71,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6.7.6.3.5.3.3</w:t>
            </w:r>
            <w:r w:rsidRPr="00753102">
              <w:rPr>
                <w:lang w:val="en-US" w:eastAsia="zh-CN"/>
              </w:rPr>
              <w:t xml:space="preserve"> </w:t>
            </w:r>
            <w:r w:rsidRPr="00753102">
              <w:t>This requirement does not apply to BS operating in band</w:t>
            </w:r>
            <w:r w:rsidRPr="00753102">
              <w:rPr>
                <w:lang w:eastAsia="zh-CN"/>
              </w:rPr>
              <w:t xml:space="preserve"> </w:t>
            </w:r>
            <w:r w:rsidRPr="00753102">
              <w:rPr>
                <w:lang w:val="en-US" w:eastAsia="zh-CN"/>
              </w:rPr>
              <w:t>73</w:t>
            </w:r>
            <w:r w:rsidRPr="00753102">
              <w:rPr>
                <w:lang w:eastAsia="zh-CN"/>
              </w:rPr>
              <w:t>.</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eastAsia="ja-JP"/>
              </w:rPr>
              <w:t>11, 21, 32, 50 74 or 75.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w:t>
            </w:r>
            <w:r w:rsidRPr="00753102">
              <w:rPr>
                <w:lang w:eastAsia="ja-JP"/>
              </w:rPr>
              <w:t>B</w:t>
            </w:r>
            <w:r w:rsidRPr="00753102">
              <w:t xml:space="preserve">and </w:t>
            </w:r>
            <w:r w:rsidRPr="00753102">
              <w:rPr>
                <w:lang w:eastAsia="ja-JP"/>
              </w:rPr>
              <w:t>74</w:t>
            </w:r>
            <w:r w:rsidRPr="00753102">
              <w:t>,</w:t>
            </w:r>
            <w:r w:rsidRPr="00753102">
              <w:rPr>
                <w:rFonts w:cs="v5.0.0"/>
              </w:rPr>
              <w:t xml:space="preserve"> since it is already covered by the requirement in sub-clause 6.7.6.3.5.3.3 This requirement does not apply to BS operating in band 32, 45,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w:t>
            </w:r>
            <w:r w:rsidRPr="00753102">
              <w:rPr>
                <w:lang w:eastAsia="zh-CN"/>
              </w:rPr>
              <w:t>42, 43, 48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ja-JP"/>
              </w:rPr>
              <w:t xml:space="preserve">4400 </w:t>
            </w:r>
            <w:r w:rsidRPr="00753102">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ko-KR"/>
              </w:rPr>
              <w:t>This requirement does not apply to BS operating in Band n79</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t>This requirement does not apply to</w:t>
            </w:r>
            <w:r w:rsidRPr="00753102">
              <w:rPr>
                <w:rFonts w:cs="v5.0.0"/>
              </w:rPr>
              <w:t xml:space="preserve"> </w:t>
            </w:r>
            <w:r w:rsidRPr="00753102">
              <w:t xml:space="preserve">BS operating in band 3, </w:t>
            </w:r>
            <w:r w:rsidRPr="00753102">
              <w:rPr>
                <w:rFonts w:cs="v5.0.0"/>
              </w:rPr>
              <w:t>since it is already covered by the requirement in sub-clause 6.7.6.3.5.3.3</w:t>
            </w:r>
          </w:p>
          <w:p w:rsidR="00D57C09" w:rsidRPr="00753102" w:rsidRDefault="00D57C09" w:rsidP="004F0B4B">
            <w:pPr>
              <w:pStyle w:val="TAL"/>
            </w:pPr>
            <w:r w:rsidRPr="00753102">
              <w:t>For BS operating in band 9, it applies for 1710 MHz to 1749.9 MHz and 1784.9 MHz to 1785 MHz, while the rest is covered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28, since it is already covered by the requirement in sub-clause 6.7.6.3.5.3.3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1 or 65,</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12, 29 or 85.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85,</w:t>
            </w:r>
            <w:r w:rsidRPr="00753102">
              <w:rPr>
                <w:rFonts w:cs="v5.0.0"/>
              </w:rPr>
              <w:t xml:space="preserve"> since it is already covered by the requirement in sub-clause 6.7.6.3.5.3.3 </w:t>
            </w:r>
            <w:r w:rsidRPr="00753102">
              <w:t>For BS operating in Band 29, it</w:t>
            </w:r>
            <w:r w:rsidRPr="00753102">
              <w:rPr>
                <w:rFonts w:eastAsia="MS PGothic"/>
                <w:kern w:val="24"/>
                <w:szCs w:val="22"/>
              </w:rPr>
              <w:t xml:space="preserve"> applies 1 MHz below the Band 29 downlink operating band (Note 7).</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66/n66, </w:t>
            </w:r>
            <w:r w:rsidRPr="00753102">
              <w:rPr>
                <w:rFonts w:cs="v5.0.0"/>
              </w:rPr>
              <w:t xml:space="preserve">since it is already covered by the requirement in sub-clause 6.7.6.3.5.13.3. </w:t>
            </w:r>
            <w:r w:rsidRPr="00753102">
              <w:t xml:space="preserve">For BS operating in Band 4, it applies for 1755 MHz to 1780 MHz, while the rest is covered in sub-clause </w:t>
            </w:r>
            <w:r w:rsidRPr="00753102">
              <w:rPr>
                <w:rFonts w:cs="v5.0.0"/>
              </w:rPr>
              <w:t>6.7.6.3.5.1</w:t>
            </w:r>
            <w:r w:rsidRPr="00753102">
              <w:t xml:space="preserve">3.3. For BS operating in Band 10, it applies for 1770 MHz to 1780 MHz, while the rest is covered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or 88.</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since it is already covered by the requirement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6.7.6.3.5.3.3</w:t>
            </w:r>
            <w:r w:rsidRPr="00753102">
              <w:rPr>
                <w:lang w:val="en-US"/>
              </w:rPr>
              <w:t>.</w:t>
            </w:r>
            <w:r w:rsidRPr="00753102">
              <w:t xml:space="preserve"> This requirement does not apply to BS operating in band</w:t>
            </w:r>
            <w:r w:rsidRPr="00753102">
              <w:rPr>
                <w:rFonts w:hint="eastAsia"/>
                <w:lang w:eastAsia="zh-CN"/>
              </w:rPr>
              <w:t xml:space="preserve"> </w:t>
            </w:r>
            <w:r w:rsidRPr="00753102">
              <w:rPr>
                <w:lang w:eastAsia="zh-CN"/>
              </w:rPr>
              <w:t>8</w:t>
            </w:r>
            <w:r w:rsidRPr="00753102">
              <w:rPr>
                <w:lang w:val="en-US" w:eastAsia="zh-CN"/>
              </w:rPr>
              <w:t>7</w:t>
            </w:r>
            <w:r w:rsidRPr="00753102">
              <w:rPr>
                <w:rFonts w:hint="eastAsia"/>
                <w:lang w:eastAsia="zh-CN"/>
              </w:rPr>
              <w:t>.</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381EB0">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381EB0">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 xml:space="preserve">BS operating in Band 25, Band 27, Band 28 or Band 29, the co-existence requirements in table 6.7.6.4.5.3-1 do not apply for the </w:t>
      </w:r>
      <w:r w:rsidRPr="0018206F">
        <w:t>Δf</w:t>
      </w:r>
      <w:r w:rsidRPr="0018206F">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t>NOTE 2:</w:t>
      </w:r>
      <w:r w:rsidRPr="00753102">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t>NOTE 3:</w:t>
      </w:r>
      <w:r w:rsidRPr="00753102">
        <w:tab/>
        <w:t>For the protection of DCS1800, UTRA Band III or E-UTRA Band 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or E-UTRA Band 12 UL operating band, E-UTRA Band 17 UL operating band or E-UTRA Band 85 UL operating band.</w:t>
      </w:r>
    </w:p>
    <w:p w:rsidR="00D57C09" w:rsidRPr="00753102" w:rsidRDefault="00D57C09" w:rsidP="00D57C09">
      <w:pPr>
        <w:rPr>
          <w:rFonts w:cs="v3.8.0"/>
          <w:lang w:eastAsia="zh-CN"/>
        </w:rPr>
      </w:pPr>
      <w:r w:rsidRPr="00753102">
        <w:t>The following requirement may be applied for the protection of PHS.</w:t>
      </w:r>
      <w:r w:rsidRPr="00753102">
        <w:rPr>
          <w:rFonts w:cs="v3.8.0"/>
        </w:rPr>
        <w:t xml:space="preserve"> This requirement is also applicable at specified frequencies falling between </w:t>
      </w:r>
      <w:r w:rsidRPr="0018206F">
        <w:t>Δf</w:t>
      </w:r>
      <w:r w:rsidRPr="0018206F">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w:t>
      </w:r>
      <w:r w:rsidRPr="0018206F">
        <w:t>Δf</w:t>
      </w:r>
      <w:r w:rsidRPr="0018206F">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AAS BS operating in Band 30 in certain regions.</w:t>
      </w:r>
      <w:r w:rsidRPr="00753102">
        <w:t xml:space="preserve"> This requirement is also applicable at the frequency range from </w:t>
      </w:r>
      <w:r w:rsidRPr="0018206F">
        <w:t>Δf</w:t>
      </w:r>
      <w:r w:rsidRPr="0018206F">
        <w:rPr>
          <w:vertAlign w:val="subscript"/>
        </w:rPr>
        <w:t>OBUE</w:t>
      </w:r>
      <w:r w:rsidRPr="00753102">
        <w:t xml:space="preserve"> below the lowest frequency of the BS </w:t>
      </w:r>
      <w:r w:rsidRPr="00753102">
        <w:rPr>
          <w:i/>
        </w:rPr>
        <w:t>downlink operating band</w:t>
      </w:r>
      <w:r w:rsidRPr="00753102">
        <w:t xml:space="preserve"> up to </w:t>
      </w:r>
      <w:r w:rsidRPr="0018206F">
        <w:t>Δf</w:t>
      </w:r>
      <w:r w:rsidRPr="0018206F">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200</w:t>
            </w:r>
            <w:r w:rsidRPr="00753102">
              <w:rPr>
                <w:rFonts w:hint="eastAsia"/>
                <w:noProof/>
              </w:rPr>
              <w:t xml:space="preserve">MHz </w:t>
            </w:r>
            <w:r w:rsidRPr="00753102">
              <w:rPr>
                <w:noProof/>
              </w:rPr>
              <w:t>–</w:t>
            </w:r>
            <w:r w:rsidRPr="00753102">
              <w:rPr>
                <w:rFonts w:hint="eastAsia"/>
                <w:noProof/>
              </w:rPr>
              <w:t xml:space="preserve"> 2</w:t>
            </w:r>
            <w:r w:rsidRPr="00753102">
              <w:rPr>
                <w:noProof/>
              </w:rPr>
              <w:t>345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362.5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w:t>
            </w:r>
            <w:r w:rsidRPr="00753102">
              <w:rPr>
                <w:noProof/>
              </w:rPr>
              <w:t>7.</w:t>
            </w:r>
            <w:r w:rsidRPr="00753102">
              <w:rPr>
                <w:rFonts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367.5</w:t>
            </w:r>
            <w:r w:rsidRPr="00753102">
              <w:rPr>
                <w:rFonts w:hint="eastAsia"/>
                <w:noProof/>
              </w:rPr>
              <w:t xml:space="preserve">MHz </w:t>
            </w:r>
            <w:r w:rsidRPr="00753102">
              <w:rPr>
                <w:noProof/>
              </w:rPr>
              <w:t>–</w:t>
            </w:r>
            <w:r w:rsidRPr="00753102">
              <w:rPr>
                <w:rFonts w:hint="eastAsia"/>
                <w:noProof/>
              </w:rPr>
              <w:t xml:space="preserve"> 2</w:t>
            </w:r>
            <w:r w:rsidRPr="00753102">
              <w:rPr>
                <w:noProof/>
              </w:rPr>
              <w:t>370</w:t>
            </w:r>
            <w:r w:rsidRPr="00753102">
              <w:rPr>
                <w:rFonts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370</w:t>
            </w:r>
            <w:r w:rsidRPr="00753102">
              <w:rPr>
                <w:rFonts w:hint="eastAsia"/>
                <w:noProof/>
              </w:rPr>
              <w:t>MHz</w:t>
            </w:r>
            <w:r w:rsidRPr="00753102">
              <w:rPr>
                <w:noProof/>
              </w:rPr>
              <w:t xml:space="preserve"> –</w:t>
            </w:r>
            <w:r w:rsidRPr="00753102">
              <w:rPr>
                <w:rFonts w:hint="eastAsia"/>
                <w:noProof/>
              </w:rPr>
              <w:t xml:space="preserve"> 2</w:t>
            </w:r>
            <w:r w:rsidRPr="00753102">
              <w:rPr>
                <w:b/>
                <w:noProof/>
              </w:rPr>
              <w:t>395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pPr>
        <w:rPr>
          <w:rFonts w:cs="v3.8.0"/>
          <w:lang w:eastAsia="ja-JP"/>
        </w:rPr>
      </w:pPr>
      <w:r w:rsidRPr="00753102">
        <w:t>In addition to the requirements in subclauses 6.7.6.5.3.1, 6.7.6.5.3.2, 6.7.6.5.3.3 and above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TH"/>
        <w:rPr>
          <w:lang w:eastAsia="zh-CN"/>
        </w:rPr>
      </w:pPr>
      <w:r w:rsidRPr="00753102">
        <w:t>Table 6.7.6.4.5.3-</w:t>
      </w:r>
      <w:r w:rsidRPr="00753102">
        <w:rPr>
          <w:lang w:eastAsia="zh-CN"/>
        </w:rPr>
        <w:t>8</w:t>
      </w:r>
      <w:r w:rsidRPr="00753102">
        <w:t>: Void</w:t>
      </w:r>
    </w:p>
    <w:p w:rsidR="00D57C09" w:rsidRPr="00753102" w:rsidRDefault="00D57C09" w:rsidP="00D57C09">
      <w:pPr>
        <w:rPr>
          <w:lang w:eastAsia="zh-CN"/>
        </w:rPr>
      </w:pP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lang w:eastAsia="zh-CN"/>
        </w:rPr>
        <w:t>9</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w:t>
      </w:r>
      <w:r w:rsidRPr="00753102">
        <w:rPr>
          <w:lang w:eastAsia="zh-CN"/>
        </w:rPr>
        <w:t>10</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pStyle w:val="Heading4"/>
      </w:pPr>
      <w:bookmarkStart w:id="2730" w:name="_Toc21125184"/>
      <w:bookmarkStart w:id="2731" w:name="_Toc29768174"/>
      <w:bookmarkStart w:id="2732" w:name="_Toc36044616"/>
      <w:bookmarkStart w:id="2733" w:name="_Toc37230521"/>
      <w:bookmarkStart w:id="2734" w:name="_Toc45907664"/>
      <w:r w:rsidRPr="00753102">
        <w:t>6.7.6.5</w:t>
      </w:r>
      <w:r w:rsidRPr="00753102">
        <w:tab/>
        <w:t>Co-location with other base stations</w:t>
      </w:r>
      <w:bookmarkEnd w:id="2730"/>
      <w:bookmarkEnd w:id="2731"/>
      <w:bookmarkEnd w:id="2732"/>
      <w:bookmarkEnd w:id="2733"/>
      <w:bookmarkEnd w:id="2734"/>
    </w:p>
    <w:p w:rsidR="00D57C09" w:rsidRPr="00753102" w:rsidRDefault="00D57C09" w:rsidP="00D57C09">
      <w:pPr>
        <w:pStyle w:val="Heading5"/>
        <w:rPr>
          <w:lang w:eastAsia="sv-SE"/>
        </w:rPr>
      </w:pPr>
      <w:bookmarkStart w:id="2735" w:name="_Toc21125185"/>
      <w:bookmarkStart w:id="2736" w:name="_Toc29768175"/>
      <w:bookmarkStart w:id="2737" w:name="_Toc36044617"/>
      <w:bookmarkStart w:id="2738" w:name="_Toc37230522"/>
      <w:bookmarkStart w:id="2739" w:name="_Toc45907665"/>
      <w:r w:rsidRPr="00753102">
        <w:rPr>
          <w:lang w:eastAsia="sv-SE"/>
        </w:rPr>
        <w:t>6.7.6.5.1</w:t>
      </w:r>
      <w:r w:rsidRPr="00753102">
        <w:rPr>
          <w:lang w:eastAsia="sv-SE"/>
        </w:rPr>
        <w:tab/>
        <w:t>Definition and applicability</w:t>
      </w:r>
      <w:bookmarkEnd w:id="2735"/>
      <w:bookmarkEnd w:id="2736"/>
      <w:bookmarkEnd w:id="2737"/>
      <w:bookmarkEnd w:id="2738"/>
      <w:bookmarkEnd w:id="2739"/>
    </w:p>
    <w:p w:rsidR="00D57C09" w:rsidRPr="00753102" w:rsidRDefault="00D57C09" w:rsidP="00D57C09">
      <w:pPr>
        <w:pStyle w:val="Heading5"/>
        <w:rPr>
          <w:lang w:eastAsia="sv-SE"/>
        </w:rPr>
      </w:pPr>
      <w:bookmarkStart w:id="2740" w:name="_Toc21125186"/>
      <w:bookmarkStart w:id="2741" w:name="_Toc29768176"/>
      <w:bookmarkStart w:id="2742" w:name="_Toc36044618"/>
      <w:bookmarkStart w:id="2743" w:name="_Toc37230523"/>
      <w:bookmarkStart w:id="2744" w:name="_Toc45907666"/>
      <w:r w:rsidRPr="00753102">
        <w:rPr>
          <w:lang w:eastAsia="sv-SE"/>
        </w:rPr>
        <w:t>6.7.6.5.2</w:t>
      </w:r>
      <w:r w:rsidRPr="00753102">
        <w:rPr>
          <w:lang w:eastAsia="sv-SE"/>
        </w:rPr>
        <w:tab/>
        <w:t>Minimum Requirement</w:t>
      </w:r>
      <w:bookmarkEnd w:id="2740"/>
      <w:bookmarkEnd w:id="2741"/>
      <w:bookmarkEnd w:id="2742"/>
      <w:bookmarkEnd w:id="2743"/>
      <w:bookmarkEnd w:id="2744"/>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2745" w:name="_Toc21125187"/>
      <w:bookmarkStart w:id="2746" w:name="_Toc29768177"/>
      <w:bookmarkStart w:id="2747" w:name="_Toc36044619"/>
      <w:bookmarkStart w:id="2748" w:name="_Toc37230524"/>
      <w:bookmarkStart w:id="2749" w:name="_Toc45907667"/>
      <w:r w:rsidRPr="00753102">
        <w:rPr>
          <w:lang w:eastAsia="sv-SE"/>
        </w:rPr>
        <w:t>6.7.6.5.3</w:t>
      </w:r>
      <w:r w:rsidRPr="00753102">
        <w:rPr>
          <w:lang w:eastAsia="sv-SE"/>
        </w:rPr>
        <w:tab/>
        <w:t>Test purpose</w:t>
      </w:r>
      <w:bookmarkEnd w:id="2745"/>
      <w:bookmarkEnd w:id="2746"/>
      <w:bookmarkEnd w:id="2747"/>
      <w:bookmarkEnd w:id="2748"/>
      <w:bookmarkEnd w:id="2749"/>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co-location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2750" w:name="_Toc21125188"/>
      <w:bookmarkStart w:id="2751" w:name="_Toc29768178"/>
      <w:bookmarkStart w:id="2752" w:name="_Toc36044620"/>
      <w:bookmarkStart w:id="2753" w:name="_Toc37230525"/>
      <w:bookmarkStart w:id="2754" w:name="_Toc45907668"/>
      <w:r w:rsidRPr="00753102">
        <w:rPr>
          <w:lang w:eastAsia="sv-SE"/>
        </w:rPr>
        <w:t>6.</w:t>
      </w:r>
      <w:r w:rsidRPr="00753102">
        <w:rPr>
          <w:lang w:eastAsia="zh-CN"/>
        </w:rPr>
        <w:t>7.6.5.4</w:t>
      </w:r>
      <w:r w:rsidRPr="00753102">
        <w:rPr>
          <w:lang w:eastAsia="sv-SE"/>
        </w:rPr>
        <w:tab/>
        <w:t>Method of test</w:t>
      </w:r>
      <w:bookmarkEnd w:id="2750"/>
      <w:bookmarkEnd w:id="2751"/>
      <w:bookmarkEnd w:id="2752"/>
      <w:bookmarkEnd w:id="2753"/>
      <w:bookmarkEnd w:id="2754"/>
    </w:p>
    <w:p w:rsidR="00D57C09" w:rsidRPr="00753102" w:rsidRDefault="00D57C09" w:rsidP="00D57C09">
      <w:pPr>
        <w:pStyle w:val="Heading6"/>
        <w:rPr>
          <w:lang w:eastAsia="sv-SE"/>
        </w:rPr>
      </w:pPr>
      <w:bookmarkStart w:id="2755" w:name="_Toc21125189"/>
      <w:bookmarkStart w:id="2756" w:name="_Toc29768179"/>
      <w:bookmarkStart w:id="2757" w:name="_Toc36044621"/>
      <w:bookmarkStart w:id="2758" w:name="_Toc37230526"/>
      <w:bookmarkStart w:id="2759" w:name="_Toc45907669"/>
      <w:r w:rsidRPr="00753102">
        <w:rPr>
          <w:lang w:eastAsia="sv-SE"/>
        </w:rPr>
        <w:t>6.7.6.5.4.1</w:t>
      </w:r>
      <w:r w:rsidRPr="00753102">
        <w:rPr>
          <w:lang w:eastAsia="sv-SE"/>
        </w:rPr>
        <w:tab/>
        <w:t>Initial conditions</w:t>
      </w:r>
      <w:bookmarkEnd w:id="2755"/>
      <w:bookmarkEnd w:id="2756"/>
      <w:bookmarkEnd w:id="2757"/>
      <w:bookmarkEnd w:id="2758"/>
      <w:bookmarkEnd w:id="2759"/>
    </w:p>
    <w:p w:rsidR="00D57C09" w:rsidRPr="00753102" w:rsidRDefault="00D57C09" w:rsidP="00D57C09">
      <w:pPr>
        <w:rPr>
          <w:lang w:eastAsia="sv-SE"/>
        </w:rPr>
      </w:pPr>
      <w:r w:rsidRPr="00753102">
        <w:rPr>
          <w:lang w:eastAsia="sv-SE"/>
        </w:rPr>
        <w:t>See sub-clause 6.7.6.3.4.1.</w:t>
      </w:r>
    </w:p>
    <w:p w:rsidR="00D57C09" w:rsidRPr="00753102" w:rsidRDefault="00D57C09" w:rsidP="00D57C09">
      <w:pPr>
        <w:pStyle w:val="Heading6"/>
        <w:rPr>
          <w:lang w:eastAsia="sv-SE"/>
        </w:rPr>
      </w:pPr>
      <w:bookmarkStart w:id="2760" w:name="_Toc21125190"/>
      <w:bookmarkStart w:id="2761" w:name="_Toc29768180"/>
      <w:bookmarkStart w:id="2762" w:name="_Toc36044622"/>
      <w:bookmarkStart w:id="2763" w:name="_Toc37230527"/>
      <w:bookmarkStart w:id="2764" w:name="_Toc45907670"/>
      <w:r w:rsidRPr="00753102">
        <w:rPr>
          <w:lang w:eastAsia="sv-SE"/>
        </w:rPr>
        <w:t>6.7.6.5.4.2</w:t>
      </w:r>
      <w:r w:rsidRPr="00753102">
        <w:rPr>
          <w:lang w:eastAsia="sv-SE"/>
        </w:rPr>
        <w:tab/>
        <w:t>Procedure</w:t>
      </w:r>
      <w:bookmarkEnd w:id="2760"/>
      <w:bookmarkEnd w:id="2761"/>
      <w:bookmarkEnd w:id="2762"/>
      <w:bookmarkEnd w:id="2763"/>
      <w:bookmarkEnd w:id="2764"/>
    </w:p>
    <w:p w:rsidR="00D57C09" w:rsidRPr="00753102" w:rsidRDefault="00D57C09" w:rsidP="00D57C09">
      <w:pPr>
        <w:rPr>
          <w:lang w:val="en-US" w:eastAsia="sv-SE"/>
        </w:rPr>
      </w:pPr>
      <w:r w:rsidRPr="00753102">
        <w:rPr>
          <w:lang w:val="en-US" w:eastAsia="sv-SE"/>
        </w:rPr>
        <w:t>See sub-clause 6.7.6.3.4.2.</w:t>
      </w:r>
    </w:p>
    <w:p w:rsidR="00D57C09" w:rsidRPr="00753102" w:rsidRDefault="00D57C09" w:rsidP="00D57C09">
      <w:pPr>
        <w:pStyle w:val="Heading5"/>
        <w:rPr>
          <w:lang w:eastAsia="sv-SE"/>
        </w:rPr>
      </w:pPr>
      <w:bookmarkStart w:id="2765" w:name="_Toc21125191"/>
      <w:bookmarkStart w:id="2766" w:name="_Toc29768181"/>
      <w:bookmarkStart w:id="2767" w:name="_Toc36044623"/>
      <w:bookmarkStart w:id="2768" w:name="_Toc37230528"/>
      <w:bookmarkStart w:id="2769" w:name="_Toc45907671"/>
      <w:r w:rsidRPr="00753102">
        <w:rPr>
          <w:lang w:eastAsia="sv-SE"/>
        </w:rPr>
        <w:t>6.</w:t>
      </w:r>
      <w:r w:rsidRPr="00753102">
        <w:rPr>
          <w:lang w:eastAsia="zh-CN"/>
        </w:rPr>
        <w:t>7.6.5.5</w:t>
      </w:r>
      <w:r w:rsidRPr="00753102">
        <w:rPr>
          <w:lang w:eastAsia="sv-SE"/>
        </w:rPr>
        <w:tab/>
        <w:t>Test Requirement</w:t>
      </w:r>
      <w:bookmarkEnd w:id="2765"/>
      <w:bookmarkEnd w:id="2766"/>
      <w:bookmarkEnd w:id="2767"/>
      <w:bookmarkEnd w:id="2768"/>
      <w:bookmarkEnd w:id="2769"/>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E-UTRA and/or NR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pStyle w:val="NO"/>
      </w:pPr>
      <w:r w:rsidRPr="00753102">
        <w:t>NOTE:</w:t>
      </w:r>
      <w:r w:rsidRPr="00753102">
        <w:tab/>
        <w:t>For co-location with UTRA, the requirements are based on co-location with UTRA FDD or TDD base stations.</w:t>
      </w:r>
    </w:p>
    <w:p w:rsidR="00D57C09" w:rsidRPr="00753102" w:rsidRDefault="00D57C09" w:rsidP="00D57C09">
      <w:r w:rsidRPr="00753102">
        <w:rPr>
          <w:rFonts w:hint="eastAsia"/>
        </w:rPr>
        <w:t xml:space="preserve">The </w:t>
      </w:r>
      <w:r w:rsidRPr="00753102">
        <w:t>requirements</w:t>
      </w:r>
      <w:r w:rsidRPr="00753102">
        <w:rPr>
          <w:rFonts w:hint="eastAsia"/>
        </w:rPr>
        <w:t xml:space="preserve"> </w:t>
      </w:r>
      <w:r w:rsidRPr="00753102">
        <w:t>are</w:t>
      </w:r>
      <w:r w:rsidRPr="00753102">
        <w:rPr>
          <w:rFonts w:hint="eastAsia"/>
        </w:rPr>
        <w:t xml:space="preserve"> co-location </w:t>
      </w:r>
      <w:r w:rsidRPr="00753102">
        <w:t xml:space="preserve">emission </w:t>
      </w:r>
      <w:r w:rsidRPr="00753102">
        <w:rPr>
          <w:rFonts w:hint="eastAsia"/>
        </w:rPr>
        <w:t>requirements are specified as the power sum of the supported polarization(s) at the</w:t>
      </w:r>
      <w:r w:rsidRPr="00753102">
        <w:t xml:space="preserve"> CLTA</w:t>
      </w:r>
      <w:r w:rsidRPr="00753102">
        <w:rPr>
          <w:rFonts w:hint="eastAsia"/>
        </w:rPr>
        <w:t xml:space="preserve"> conducted output(s).</w:t>
      </w:r>
    </w:p>
    <w:p w:rsidR="00D57C09" w:rsidRPr="00753102" w:rsidRDefault="00D57C09" w:rsidP="00D57C09">
      <w:pPr>
        <w:rPr>
          <w:rFonts w:cs="v3.8.0"/>
        </w:rPr>
      </w:pPr>
      <w:r w:rsidRPr="00753102">
        <w:rPr>
          <w:rFonts w:cs="v5.0.0"/>
        </w:rPr>
        <w:t>The output of the CLTA of any spurious emission shall not exceed</w:t>
      </w:r>
      <w:r w:rsidRPr="00753102">
        <w:t xml:space="preserve"> the limits of table 6.7.6.5.5.1-1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6.7.6.5.5.1-1 </w:t>
      </w:r>
      <w:r w:rsidRPr="00753102">
        <w:t>apply for each supported operating band.</w:t>
      </w:r>
    </w:p>
    <w:p w:rsidR="00D57C09" w:rsidRPr="00753102" w:rsidRDefault="00D57C09" w:rsidP="00D57C09">
      <w:pPr>
        <w:pStyle w:val="TH"/>
      </w:pPr>
      <w:r w:rsidRPr="00753102">
        <w:t xml:space="preserve">Table </w:t>
      </w:r>
      <w:r w:rsidRPr="00753102">
        <w:rPr>
          <w:lang w:val="en-US"/>
        </w:rPr>
        <w:t>6.7.6.5.5.1-1</w:t>
      </w:r>
      <w:r w:rsidRPr="00753102">
        <w:t xml:space="preserve">: AAS BS OTA Spurious emissions </w:t>
      </w:r>
      <w:r w:rsidRPr="00753102">
        <w:rPr>
          <w:lang w:val="en-US"/>
        </w:rPr>
        <w:t xml:space="preserve">E-UTRA </w:t>
      </w:r>
      <w:r w:rsidRPr="00753102">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753102" w:rsidTr="004F0B4B">
        <w:trPr>
          <w:cantSplit/>
          <w:jc w:val="center"/>
        </w:trPr>
        <w:tc>
          <w:tcPr>
            <w:tcW w:w="1456" w:type="dxa"/>
          </w:tcPr>
          <w:p w:rsidR="00D57C09" w:rsidRPr="00753102" w:rsidRDefault="00D57C09" w:rsidP="004F0B4B">
            <w:pPr>
              <w:pStyle w:val="TAH"/>
              <w:rPr>
                <w:rFonts w:cs="Arial"/>
                <w:szCs w:val="18"/>
              </w:rPr>
            </w:pPr>
            <w:r w:rsidRPr="00753102">
              <w:rPr>
                <w:rFonts w:cs="Arial"/>
                <w:szCs w:val="18"/>
              </w:rPr>
              <w:t>Type of co-located BS</w:t>
            </w:r>
          </w:p>
        </w:tc>
        <w:tc>
          <w:tcPr>
            <w:tcW w:w="1749" w:type="dxa"/>
          </w:tcPr>
          <w:p w:rsidR="00D57C09" w:rsidRPr="00753102" w:rsidRDefault="00D57C09" w:rsidP="004F0B4B">
            <w:pPr>
              <w:pStyle w:val="TAH"/>
              <w:rPr>
                <w:rFonts w:cs="Arial"/>
                <w:szCs w:val="18"/>
              </w:rPr>
            </w:pPr>
            <w:r w:rsidRPr="00753102">
              <w:rPr>
                <w:rFonts w:cs="Arial"/>
                <w:szCs w:val="18"/>
              </w:rPr>
              <w:t>Frequency range for co-location requirement</w:t>
            </w:r>
          </w:p>
        </w:tc>
        <w:tc>
          <w:tcPr>
            <w:tcW w:w="1066"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(WA-BS)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(MR-BS)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(LA-BS)</w:t>
            </w:r>
          </w:p>
        </w:tc>
        <w:tc>
          <w:tcPr>
            <w:tcW w:w="1417" w:type="dxa"/>
          </w:tcPr>
          <w:p w:rsidR="00D57C09" w:rsidRPr="00753102" w:rsidRDefault="00D57C09" w:rsidP="004F0B4B">
            <w:pPr>
              <w:pStyle w:val="TAH"/>
              <w:rPr>
                <w:rFonts w:cs="Arial"/>
                <w:szCs w:val="18"/>
              </w:rPr>
            </w:pPr>
            <w:r w:rsidRPr="00753102">
              <w:rPr>
                <w:rFonts w:cs="Arial"/>
                <w:szCs w:val="18"/>
              </w:rPr>
              <w:t>Measurement Bandwidth</w:t>
            </w:r>
          </w:p>
        </w:tc>
        <w:tc>
          <w:tcPr>
            <w:tcW w:w="1701" w:type="dxa"/>
          </w:tcPr>
          <w:p w:rsidR="00D57C09" w:rsidRPr="00753102" w:rsidRDefault="00D57C09" w:rsidP="004F0B4B">
            <w:pPr>
              <w:pStyle w:val="TAH"/>
              <w:rPr>
                <w:rFonts w:cs="Arial"/>
                <w:szCs w:val="18"/>
              </w:rPr>
            </w:pPr>
            <w:r w:rsidRPr="00753102">
              <w:rPr>
                <w:rFonts w:cs="Arial"/>
                <w:szCs w:val="18"/>
              </w:rPr>
              <w:t>Note</w:t>
            </w:r>
          </w:p>
        </w:tc>
      </w:tr>
      <w:tr w:rsidR="00D57C09" w:rsidRPr="00753102" w:rsidTr="004F0B4B">
        <w:trPr>
          <w:cantSplit/>
          <w:jc w:val="center"/>
        </w:trPr>
        <w:tc>
          <w:tcPr>
            <w:tcW w:w="1456" w:type="dxa"/>
          </w:tcPr>
          <w:p w:rsidR="00D57C09" w:rsidRPr="00753102" w:rsidRDefault="00D57C09" w:rsidP="004F0B4B">
            <w:pPr>
              <w:pStyle w:val="TAC"/>
            </w:pPr>
            <w:r w:rsidRPr="00753102">
              <w:t>GSM900</w:t>
            </w:r>
          </w:p>
        </w:tc>
        <w:tc>
          <w:tcPr>
            <w:tcW w:w="1749" w:type="dxa"/>
          </w:tcPr>
          <w:p w:rsidR="00D57C09" w:rsidRPr="00753102" w:rsidRDefault="00D57C09" w:rsidP="004F0B4B">
            <w:pPr>
              <w:pStyle w:val="TAC"/>
            </w:pPr>
            <w:r w:rsidRPr="00753102">
              <w:t>876-915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DCS1800</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PCS1900</w:t>
            </w:r>
          </w:p>
        </w:tc>
        <w:tc>
          <w:tcPr>
            <w:tcW w:w="1749" w:type="dxa"/>
          </w:tcPr>
          <w:p w:rsidR="00D57C09" w:rsidRPr="00753102" w:rsidRDefault="00D57C09" w:rsidP="004F0B4B">
            <w:pPr>
              <w:pStyle w:val="TAC"/>
            </w:pPr>
            <w:r w:rsidRPr="00753102">
              <w:t>1850 - 1910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GSM850 or CDMA850</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 or E-UTRA Band 1 or NR Band n1</w:t>
            </w:r>
          </w:p>
        </w:tc>
        <w:tc>
          <w:tcPr>
            <w:tcW w:w="1749" w:type="dxa"/>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 or E-UTRA Band 2 or NR Band n2</w:t>
            </w:r>
          </w:p>
        </w:tc>
        <w:tc>
          <w:tcPr>
            <w:tcW w:w="1749" w:type="dxa"/>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III or E-UTRA Band 3 or NR Band n3</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IV or E-UTRA Band 4</w:t>
            </w:r>
          </w:p>
        </w:tc>
        <w:tc>
          <w:tcPr>
            <w:tcW w:w="1749" w:type="dxa"/>
          </w:tcPr>
          <w:p w:rsidR="00D57C09" w:rsidRPr="00753102" w:rsidRDefault="00D57C09" w:rsidP="004F0B4B">
            <w:pPr>
              <w:pStyle w:val="TAC"/>
            </w:pPr>
            <w:r w:rsidRPr="00753102">
              <w:t>1710 - 1755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 or E-UTRA Band 5 or NR Band n5</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VI, XIX or E-UTRA Band 6, 19</w:t>
            </w:r>
          </w:p>
        </w:tc>
        <w:tc>
          <w:tcPr>
            <w:tcW w:w="1749" w:type="dxa"/>
          </w:tcPr>
          <w:p w:rsidR="00D57C09" w:rsidRPr="00753102" w:rsidRDefault="00D57C09" w:rsidP="004F0B4B">
            <w:pPr>
              <w:pStyle w:val="TAC"/>
            </w:pPr>
            <w:r w:rsidRPr="00753102">
              <w:t>830 - 845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VII or E-UTRA Band 7 or NR Band n7</w:t>
            </w:r>
          </w:p>
        </w:tc>
        <w:tc>
          <w:tcPr>
            <w:tcW w:w="1749" w:type="dxa"/>
          </w:tcPr>
          <w:p w:rsidR="00D57C09" w:rsidRPr="00753102" w:rsidRDefault="00D57C09" w:rsidP="004F0B4B">
            <w:pPr>
              <w:pStyle w:val="TAC"/>
            </w:pPr>
            <w:r w:rsidRPr="00753102">
              <w:t>2500 - 2570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880 - 915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IX or E-UTRA Band 9</w:t>
            </w:r>
          </w:p>
        </w:tc>
        <w:tc>
          <w:tcPr>
            <w:tcW w:w="1749" w:type="dxa"/>
          </w:tcPr>
          <w:p w:rsidR="00D57C09" w:rsidRPr="00753102" w:rsidRDefault="00D57C09" w:rsidP="004F0B4B">
            <w:pPr>
              <w:pStyle w:val="TAC"/>
            </w:pPr>
            <w:r w:rsidRPr="00753102">
              <w:t>1749.9 - 1784.9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 or E-UTRA Band 10</w:t>
            </w:r>
          </w:p>
        </w:tc>
        <w:tc>
          <w:tcPr>
            <w:tcW w:w="1749" w:type="dxa"/>
          </w:tcPr>
          <w:p w:rsidR="00D57C09" w:rsidRPr="00753102" w:rsidRDefault="00D57C09" w:rsidP="004F0B4B">
            <w:pPr>
              <w:pStyle w:val="TAC"/>
            </w:pPr>
            <w:r w:rsidRPr="00753102">
              <w:t>1710 - 1770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 or E-UTRA Band 11</w:t>
            </w:r>
          </w:p>
        </w:tc>
        <w:tc>
          <w:tcPr>
            <w:tcW w:w="1749" w:type="dxa"/>
          </w:tcPr>
          <w:p w:rsidR="00D57C09" w:rsidRPr="00753102" w:rsidRDefault="00D57C09" w:rsidP="004F0B4B">
            <w:pPr>
              <w:pStyle w:val="TAC"/>
            </w:pPr>
            <w:r w:rsidRPr="00753102">
              <w:t>1427.9 - 1447.9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r w:rsidRPr="00753102">
              <w:rPr>
                <w:lang w:eastAsia="ja-JP"/>
              </w:rPr>
              <w:t>This is not applicable to BS operating in Band 50/n50, 51/n51, 75/n75, 76/n76</w:t>
            </w:r>
            <w:r>
              <w:rPr>
                <w:lang w:eastAsia="ja-JP"/>
              </w:rPr>
              <w:t>, n91, n92, n93, n94</w:t>
            </w:r>
          </w:p>
        </w:tc>
      </w:tr>
      <w:tr w:rsidR="00D57C09" w:rsidRPr="00753102" w:rsidTr="004F0B4B">
        <w:trPr>
          <w:cantSplit/>
          <w:jc w:val="center"/>
        </w:trPr>
        <w:tc>
          <w:tcPr>
            <w:tcW w:w="1456" w:type="dxa"/>
          </w:tcPr>
          <w:p w:rsidR="00D57C09" w:rsidRPr="00753102" w:rsidRDefault="00D57C09" w:rsidP="004F0B4B">
            <w:pPr>
              <w:pStyle w:val="TAC"/>
            </w:pPr>
            <w:r w:rsidRPr="00753102">
              <w:t>UTRA FDD Band XII or</w:t>
            </w:r>
          </w:p>
          <w:p w:rsidR="00D57C09" w:rsidRPr="00753102" w:rsidRDefault="00D57C09" w:rsidP="004F0B4B">
            <w:pPr>
              <w:pStyle w:val="TAC"/>
            </w:pPr>
            <w:r w:rsidRPr="00753102">
              <w:t>E-UTRA Band 12 or NR Band n12</w:t>
            </w:r>
          </w:p>
        </w:tc>
        <w:tc>
          <w:tcPr>
            <w:tcW w:w="1749" w:type="dxa"/>
          </w:tcPr>
          <w:p w:rsidR="00D57C09" w:rsidRPr="00753102" w:rsidRDefault="00D57C09" w:rsidP="004F0B4B">
            <w:pPr>
              <w:pStyle w:val="TAC"/>
            </w:pPr>
            <w:r w:rsidRPr="00753102">
              <w:t>699 - 716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749" w:type="dxa"/>
          </w:tcPr>
          <w:p w:rsidR="00D57C09" w:rsidRPr="00753102" w:rsidRDefault="00D57C09" w:rsidP="004F0B4B">
            <w:pPr>
              <w:pStyle w:val="TAC"/>
            </w:pPr>
            <w:r w:rsidRPr="00753102">
              <w:t>777 - 787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749" w:type="dxa"/>
          </w:tcPr>
          <w:p w:rsidR="00D57C09" w:rsidRPr="00753102" w:rsidRDefault="00D57C09" w:rsidP="004F0B4B">
            <w:pPr>
              <w:pStyle w:val="TAC"/>
            </w:pPr>
            <w:r w:rsidRPr="00753102">
              <w:t>788 - 798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17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704 - 716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18</w:t>
            </w:r>
            <w:r w:rsidRPr="00753102">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815 - 830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 or</w:t>
            </w:r>
          </w:p>
          <w:p w:rsidR="00D57C09" w:rsidRPr="00753102" w:rsidRDefault="00D57C09" w:rsidP="004F0B4B">
            <w:pPr>
              <w:pStyle w:val="TAC"/>
            </w:pPr>
            <w:r w:rsidRPr="00753102">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832 - 862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1447.9 – 1462.9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This is not applicable to BS operating in Band 32, 50/n50, 75/n75</w:t>
            </w:r>
            <w:r>
              <w:rPr>
                <w:lang w:eastAsia="ja-JP"/>
              </w:rPr>
              <w:t>, n92,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3410 – 3490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2000 - 2020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1626.5 – 1660.5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w:t>
            </w:r>
            <w:r w:rsidRPr="00753102">
              <w:rPr>
                <w:lang w:eastAsia="zh-CN"/>
              </w:rPr>
              <w:t>V</w:t>
            </w:r>
            <w:r w:rsidRPr="00753102">
              <w:t xml:space="preserve"> or E-UTRA Band 2</w:t>
            </w:r>
            <w:r w:rsidRPr="00753102">
              <w:rPr>
                <w:lang w:eastAsia="zh-CN"/>
              </w:rPr>
              <w:t>5</w:t>
            </w:r>
            <w:r w:rsidRPr="00753102">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814 - 849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807 - 824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703 –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2305 - 2315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452.5 – 457.5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34/n34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w:t>
            </w:r>
            <w:r w:rsidRPr="00753102">
              <w:rPr>
                <w:lang w:eastAsia="zh-CN"/>
              </w:rPr>
              <w:t xml:space="preserve"> </w:t>
            </w:r>
            <w:r w:rsidRPr="00753102">
              <w:t>35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1930 - 1990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 n2 and 36</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1910 - 1930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2570 – 2620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38/n38.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f) or E-UTRA Band 3</w:t>
            </w:r>
            <w:r w:rsidRPr="00753102">
              <w:rPr>
                <w:lang w:eastAsia="zh-CN"/>
              </w:rPr>
              <w:t>9</w:t>
            </w:r>
            <w:r w:rsidRPr="00753102">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1880 </w:t>
            </w:r>
            <w:r w:rsidRPr="00753102">
              <w:t xml:space="preserve">– </w:t>
            </w:r>
            <w:r w:rsidRPr="00753102">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 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33 and 39/n39</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UTRA TDD Band e) or E-UTRA Band </w:t>
            </w:r>
            <w:r w:rsidRPr="00753102">
              <w:rPr>
                <w:lang w:eastAsia="zh-CN"/>
              </w:rPr>
              <w:t>40</w:t>
            </w:r>
            <w:r w:rsidRPr="00753102">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30 or </w:t>
            </w:r>
            <w:r w:rsidRPr="00753102">
              <w:rPr>
                <w:lang w:eastAsia="zh-CN"/>
              </w:rPr>
              <w:t>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41/n41</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22, 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42, </w:t>
            </w:r>
            <w:r w:rsidRPr="00753102">
              <w:rPr>
                <w:lang w:eastAsia="zh-CN"/>
              </w:rPr>
              <w:t>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28/n28 or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 – 1467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48</w:t>
            </w:r>
            <w:r w:rsidRPr="00753102">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1432</w:t>
            </w:r>
            <w:r w:rsidRPr="00753102">
              <w:rPr>
                <w:lang w:eastAsia="ja-JP"/>
              </w:rPr>
              <w:t xml:space="preserve"> – </w:t>
            </w:r>
            <w:r w:rsidRPr="00753102">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eastAsia="SimSun"/>
                <w:lang w:eastAsia="ja-JP"/>
              </w:rPr>
            </w:pPr>
            <w:r w:rsidRPr="00753102">
              <w:rPr>
                <w:lang w:eastAsia="ja-JP"/>
              </w:rPr>
              <w:t xml:space="preserve">This is not applicable to BS operating in Band </w:t>
            </w:r>
            <w:r w:rsidRPr="00753102">
              <w:rPr>
                <w:lang w:eastAsia="zh-CN"/>
              </w:rPr>
              <w:t>11, 21, 32, 51, n51, 74,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E-UTRA Band 51</w:t>
            </w:r>
            <w:r w:rsidRPr="00753102">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1427</w:t>
            </w:r>
            <w:r w:rsidRPr="00753102">
              <w:rPr>
                <w:lang w:eastAsia="ja-JP"/>
              </w:rPr>
              <w:t xml:space="preserve"> – </w:t>
            </w:r>
            <w:r w:rsidRPr="00753102">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This is not applicable to BS operating in Band</w:t>
            </w:r>
            <w:r w:rsidRPr="00753102">
              <w:rPr>
                <w:rFonts w:eastAsia="SimSun"/>
                <w:lang w:eastAsia="zh-CN"/>
              </w:rPr>
              <w:t xml:space="preserve"> 50/n50,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E-UTRA Band </w:t>
            </w:r>
            <w:r w:rsidRPr="00753102">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3300</w:t>
            </w:r>
            <w:r w:rsidRPr="00753102">
              <w:rPr>
                <w:lang w:eastAsia="ko-KR"/>
              </w:rPr>
              <w:t xml:space="preserve"> – 3400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w:t>
            </w:r>
            <w:r w:rsidRPr="00753102">
              <w:rPr>
                <w:lang w:eastAsia="zh-CN"/>
              </w:rPr>
              <w:t>00</w:t>
            </w:r>
            <w:r w:rsidRPr="00753102">
              <w:rPr>
                <w:lang w:eastAsia="ko-KR"/>
              </w:rPr>
              <w:t xml:space="preserve"> </w:t>
            </w:r>
            <w:r w:rsidRPr="00753102">
              <w:rPr>
                <w:lang w:eastAsia="zh-CN"/>
              </w:rPr>
              <w:t>k</w:t>
            </w:r>
            <w:r w:rsidRPr="00753102">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This is not applicable to BS operating in Band </w:t>
            </w:r>
            <w:r w:rsidRPr="00753102">
              <w:rPr>
                <w:lang w:eastAsia="zh-CN"/>
              </w:rPr>
              <w:t>42 or 52</w:t>
            </w:r>
          </w:p>
        </w:tc>
      </w:tr>
      <w:tr w:rsidR="0005038B"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 or NR Band n53</w:t>
            </w:r>
          </w:p>
        </w:tc>
        <w:tc>
          <w:tcPr>
            <w:tcW w:w="174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106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1701"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41/n41 or 53/n53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698 – 728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1695 – 1710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71</w:t>
            </w:r>
            <w:r w:rsidRPr="00753102">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663 – 698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451 – 456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E-UTRA Band 7</w:t>
            </w:r>
            <w:r w:rsidRPr="00753102">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w:t>
            </w:r>
            <w:r w:rsidRPr="00753102">
              <w:rPr>
                <w:lang w:eastAsia="zh-CN"/>
              </w:rPr>
              <w:t>0</w:t>
            </w:r>
            <w:r w:rsidRPr="00753102">
              <w:rPr>
                <w:lang w:eastAsia="ko-KR"/>
              </w:rPr>
              <w:t xml:space="preserve"> – 45</w:t>
            </w:r>
            <w:r w:rsidRPr="00753102">
              <w:rPr>
                <w:lang w:eastAsia="zh-CN"/>
              </w:rPr>
              <w:t>5</w:t>
            </w:r>
            <w:r w:rsidRPr="00753102">
              <w:rPr>
                <w:lang w:eastAsia="ko-KR"/>
              </w:rPr>
              <w:t xml:space="preserve">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50/n50, 51/n51</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w:t>
            </w:r>
            <w:r w:rsidRPr="00753102">
              <w:rPr>
                <w:lang w:eastAsia="zh-CN"/>
              </w:rPr>
              <w:t>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42, </w:t>
            </w:r>
            <w:r w:rsidRPr="00753102">
              <w:rPr>
                <w:lang w:eastAsia="zh-CN"/>
              </w:rPr>
              <w:t>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ko-KR"/>
              </w:rPr>
            </w:pPr>
            <w:r w:rsidRPr="00753102">
              <w:rPr>
                <w:lang w:eastAsia="ko-KR"/>
              </w:rPr>
              <w:t xml:space="preserve">4400 </w:t>
            </w:r>
            <w:r w:rsidRPr="00753102">
              <w:rPr>
                <w:rFonts w:hint="eastAsia"/>
                <w:lang w:eastAsia="ja-JP"/>
              </w:rPr>
              <w:t xml:space="preserve">MHz </w:t>
            </w:r>
            <w:r w:rsidRPr="00753102">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-105.6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1710 MHz </w:t>
            </w:r>
            <w:r w:rsidRPr="00753102">
              <w:rPr>
                <w:rFonts w:eastAsia="MS Mincho"/>
                <w:lang w:eastAsia="ja-JP"/>
              </w:rPr>
              <w:t>–</w:t>
            </w:r>
            <w:r w:rsidRPr="00753102">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703 MHz </w:t>
            </w:r>
            <w:r w:rsidRPr="00753102">
              <w:rPr>
                <w:rFonts w:eastAsia="MS Mincho"/>
                <w:lang w:eastAsia="ja-JP"/>
              </w:rPr>
              <w:t>–</w:t>
            </w:r>
            <w:r w:rsidRPr="00753102">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1920 MHz </w:t>
            </w:r>
            <w:r w:rsidRPr="00753102">
              <w:rPr>
                <w:rFonts w:eastAsia="MS Mincho"/>
                <w:lang w:eastAsia="ja-JP"/>
              </w:rPr>
              <w:t>–</w:t>
            </w:r>
            <w:r w:rsidRPr="00753102">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 xml:space="preserve">1710 MHz </w:t>
            </w:r>
            <w:r w:rsidRPr="00753102">
              <w:rPr>
                <w:lang w:eastAsia="ko-KR"/>
              </w:rPr>
              <w:t>–</w:t>
            </w:r>
            <w:r w:rsidRPr="00753102">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rPr>
                <w:rFonts w:hint="eastAsia"/>
                <w:lang w:eastAsia="ko-KR"/>
              </w:rPr>
              <w:t>NR band n</w:t>
            </w:r>
            <w:r>
              <w:rPr>
                <w:rFonts w:hint="eastAsia"/>
                <w:lang w:eastAsia="zh-CN"/>
              </w:rPr>
              <w:t>95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pStyle w:val="NO"/>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D57C09" w:rsidRPr="00D57C09" w:rsidRDefault="00D57C09" w:rsidP="00D57C09">
      <w:pPr>
        <w:pStyle w:val="NO"/>
        <w:rPr>
          <w:lang w:eastAsia="ko-KR"/>
        </w:rPr>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pStyle w:val="NO"/>
        <w:rPr>
          <w:rFonts w:ascii="Arial" w:hAnsi="Arial"/>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6.7.6.5.5.2</w:t>
      </w:r>
      <w:r w:rsidRPr="00753102">
        <w:rPr>
          <w:rFonts w:ascii="Arial" w:hAnsi="Arial"/>
          <w:lang w:eastAsia="sv-SE"/>
        </w:rPr>
        <w:tab/>
      </w:r>
      <w:r w:rsidRPr="00753102">
        <w:rPr>
          <w:rFonts w:ascii="Arial" w:hAnsi="Arial"/>
          <w:lang w:val="en-US" w:eastAsia="sv-SE"/>
        </w:rPr>
        <w:t>Single RAT 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 </w:t>
      </w:r>
      <w:r w:rsidRPr="00753102">
        <w:rPr>
          <w:lang w:eastAsia="zh-CN"/>
        </w:rPr>
        <w:t>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6.7.6.5.5.2-1 for a AAS BS where requirements for co-location with a BS type listed in the first column apply, depending on the declared Base Station class. For a </w:t>
      </w:r>
      <w:r w:rsidRPr="00753102">
        <w:rPr>
          <w:i/>
        </w:rPr>
        <w:t>multi-band RIB</w:t>
      </w:r>
      <w:r w:rsidRPr="00753102">
        <w:t>, the exclusions and conditions in the Notes column of table 6.7.6.5.5.2-1 apply for each supported operating band.</w:t>
      </w:r>
    </w:p>
    <w:p w:rsidR="00D57C09" w:rsidRPr="00753102" w:rsidRDefault="00D57C09" w:rsidP="00D57C09">
      <w:pPr>
        <w:pStyle w:val="TH"/>
      </w:pPr>
      <w:r w:rsidRPr="00753102">
        <w:t xml:space="preserve">Table </w:t>
      </w:r>
      <w:r w:rsidRPr="00753102">
        <w:rPr>
          <w:lang w:val="en-US"/>
        </w:rPr>
        <w:t>6.7.6.5.5.2-1</w:t>
      </w:r>
      <w:r w:rsidRPr="00753102">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Default="0005038B" w:rsidP="0005038B">
            <w:pPr>
              <w:pStyle w:val="TAC"/>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w:t>
            </w:r>
            <w:r w:rsidRPr="00753102">
              <w:rPr>
                <w:lang w:eastAsia="zh-CN"/>
              </w:rPr>
              <w:t>22, 42 or 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42 or </w:t>
            </w:r>
            <w:r w:rsidRPr="00753102">
              <w:rPr>
                <w:lang w:eastAsia="zh-CN"/>
              </w:rPr>
              <w:t>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This is not applicable to BS operating in Band 28 or 44</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This is not applicable to BS operating in Band </w:t>
            </w:r>
            <w:r w:rsidRPr="00753102">
              <w:t>XI</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ja-JP"/>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szCs w:val="18"/>
              </w:rPr>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1710 – 1780 MHz</w:t>
            </w:r>
          </w:p>
          <w:p w:rsidR="0005038B" w:rsidRPr="00753102" w:rsidRDefault="0005038B" w:rsidP="0005038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698 – 728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1695 – 1710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663 – 698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451 – 456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450 – 455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 xml:space="preserve">4400 </w:t>
            </w:r>
            <w:r w:rsidRPr="00753102">
              <w:rPr>
                <w:rFonts w:hint="eastAsia"/>
                <w:lang w:eastAsia="ja-JP"/>
              </w:rPr>
              <w:t xml:space="preserve">MHz </w:t>
            </w:r>
            <w:r w:rsidRPr="00753102">
              <w:t>– 5000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-116.6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6.7.6.5.2.5-1</w:t>
      </w:r>
      <w:r w:rsidRPr="00753102">
        <w:rPr>
          <w:lang w:val="en-US"/>
        </w:rPr>
        <w:t xml:space="preserve"> </w:t>
      </w:r>
      <w:r w:rsidRPr="00753102">
        <w:t xml:space="preserve">do not apply for the 10 MHz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Pr="00753102">
        <w:rPr>
          <w:lang w:val="en-US"/>
        </w:rPr>
        <w:t>31</w:t>
      </w:r>
      <w:r w:rsidRPr="00753102">
        <w:t>].</w:t>
      </w:r>
    </w:p>
    <w:p w:rsidR="00D57C09" w:rsidRPr="00753102" w:rsidRDefault="00D57C09" w:rsidP="00D57C09">
      <w:pPr>
        <w:keepLines/>
        <w:ind w:left="1135" w:hanging="851"/>
      </w:pPr>
      <w:r w:rsidRPr="00753102">
        <w:t>NOTE 2:</w:t>
      </w:r>
      <w:r w:rsidRPr="00753102">
        <w:tab/>
        <w:t>Table 6.7.6.5.2.5-1 assumes that two operating bands, where the corresponding BS transmit and receive frequency ranges in subclause 4.</w:t>
      </w:r>
      <w:r w:rsidRPr="00753102">
        <w:rPr>
          <w:lang w:val="en-US"/>
        </w:rPr>
        <w:t>6</w:t>
      </w:r>
      <w:r w:rsidRPr="00753102">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rPr>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co-location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w:t>
      </w:r>
      <w:r w:rsidRPr="00753102">
        <w:rPr>
          <w:lang w:eastAsia="zh-CN"/>
        </w:rPr>
        <w:t xml:space="preserve"> 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6.7.6.5.5.3-1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6.7.6.5.5.3-1 </w:t>
      </w:r>
      <w:r w:rsidRPr="00753102">
        <w:t>apply for each supported operating band.</w:t>
      </w:r>
    </w:p>
    <w:p w:rsidR="00D57C09" w:rsidRPr="00753102" w:rsidRDefault="00D57C09" w:rsidP="00D57C09"/>
    <w:p w:rsidR="00D57C09" w:rsidRPr="00753102" w:rsidRDefault="00D57C09" w:rsidP="00D57C09">
      <w:pPr>
        <w:pStyle w:val="TH"/>
      </w:pPr>
      <w:r w:rsidRPr="00753102">
        <w:t xml:space="preserve">Table </w:t>
      </w:r>
      <w:r w:rsidRPr="00753102">
        <w:rPr>
          <w:lang w:val="en-US"/>
        </w:rPr>
        <w:t>6.7.6.5.5.3-1</w:t>
      </w:r>
      <w:r w:rsidRPr="00753102">
        <w:t xml:space="preserve">: AAS BS OTA Spurious emissions </w:t>
      </w:r>
      <w:r w:rsidRPr="00753102">
        <w:rPr>
          <w:lang w:val="en-US"/>
        </w:rPr>
        <w:t xml:space="preserve">E-UTRA </w:t>
      </w:r>
      <w:r w:rsidRPr="00753102">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4F0B4B" w:rsidP="004F0B4B">
            <w:pPr>
              <w:pStyle w:val="TAC"/>
              <w:rPr>
                <w:lang w:val="sv-SE"/>
              </w:rPr>
            </w:pPr>
            <w:r>
              <w:rPr>
                <w:lang w:val="sv-SE"/>
              </w:rPr>
              <w:t>UTRA FDD Band XX</w:t>
            </w:r>
            <w:r>
              <w:rPr>
                <w:lang w:val="sv-SE" w:eastAsia="zh-CN"/>
              </w:rPr>
              <w:t>VI</w:t>
            </w:r>
            <w:r>
              <w:rPr>
                <w:lang w:val="sv-SE"/>
              </w:rPr>
              <w:t xml:space="preserve"> or E-UTRA Band 2</w:t>
            </w:r>
            <w:r>
              <w:rPr>
                <w:lang w:val="sv-SE"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41</w:t>
            </w:r>
            <w:r w:rsidR="0005038B">
              <w:rPr>
                <w:lang w:eastAsia="zh-CN"/>
              </w:rPr>
              <w:t xml:space="preserve">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22, 42, 43, 48, 52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42 or </w:t>
            </w:r>
            <w:r w:rsidRPr="00753102">
              <w:rPr>
                <w:lang w:eastAsia="zh-CN"/>
              </w:rPr>
              <w:t>43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28 or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11, 21, 32, 51, n51, 74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This is not applicable to BS operating in Band</w:t>
            </w:r>
            <w:r w:rsidRPr="00753102">
              <w:rPr>
                <w:rFonts w:eastAsia="SimSun"/>
              </w:rPr>
              <w:t xml:space="preserve"> 50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E-UTRA Band </w:t>
            </w:r>
            <w:r w:rsidRPr="00753102">
              <w:t>52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3300</w:t>
            </w:r>
            <w:r w:rsidRPr="00753102">
              <w:rPr>
                <w:lang w:eastAsia="ko-KR"/>
              </w:rPr>
              <w:t xml:space="preserve"> – 3400 </w:t>
            </w:r>
            <w:r w:rsidRPr="00753102">
              <w:t>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1</w:t>
            </w:r>
            <w:r w:rsidRPr="00753102">
              <w:t>00</w:t>
            </w:r>
            <w:r w:rsidRPr="00753102">
              <w:rPr>
                <w:lang w:eastAsia="ko-KR"/>
              </w:rPr>
              <w:t xml:space="preserve"> </w:t>
            </w:r>
            <w:r w:rsidRPr="00753102">
              <w:t>k</w:t>
            </w:r>
            <w:r w:rsidRPr="00753102">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This is not applicable to BS operating in Band </w:t>
            </w:r>
            <w:r w:rsidRPr="00753102">
              <w:t>42 or 52</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728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1695 – 1710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663 – 698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451 – 456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450 – 455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 51</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4400 – 5000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-113.6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[31].</w:t>
      </w:r>
    </w:p>
    <w:p w:rsidR="00D57C09" w:rsidRPr="00753102" w:rsidRDefault="00D57C09" w:rsidP="00D57C09">
      <w:pPr>
        <w:keepLines/>
        <w:ind w:left="1135" w:hanging="851"/>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pStyle w:val="Heading2"/>
      </w:pPr>
      <w:bookmarkStart w:id="2770" w:name="_Toc21125192"/>
      <w:bookmarkStart w:id="2771" w:name="_Toc29768182"/>
      <w:bookmarkStart w:id="2772" w:name="_Toc36044624"/>
      <w:bookmarkStart w:id="2773" w:name="_Toc37230529"/>
      <w:bookmarkStart w:id="2774" w:name="_Toc45907672"/>
      <w:r w:rsidRPr="00753102">
        <w:t>6.8</w:t>
      </w:r>
      <w:r w:rsidRPr="00753102">
        <w:tab/>
        <w:t>OTA Transmitter intermodulation</w:t>
      </w:r>
      <w:bookmarkEnd w:id="2770"/>
      <w:bookmarkEnd w:id="2771"/>
      <w:bookmarkEnd w:id="2772"/>
      <w:bookmarkEnd w:id="2773"/>
      <w:bookmarkEnd w:id="2774"/>
    </w:p>
    <w:p w:rsidR="00D57C09" w:rsidRPr="00753102" w:rsidRDefault="00D57C09" w:rsidP="00D57C09">
      <w:pPr>
        <w:pStyle w:val="Heading3"/>
        <w:rPr>
          <w:lang w:eastAsia="sv-SE"/>
        </w:rPr>
      </w:pPr>
      <w:bookmarkStart w:id="2775" w:name="_Toc21125193"/>
      <w:bookmarkStart w:id="2776" w:name="_Toc29768183"/>
      <w:bookmarkStart w:id="2777" w:name="_Toc36044625"/>
      <w:bookmarkStart w:id="2778" w:name="_Toc37230530"/>
      <w:bookmarkStart w:id="2779" w:name="_Toc45907673"/>
      <w:r w:rsidRPr="00753102">
        <w:rPr>
          <w:lang w:eastAsia="sv-SE"/>
        </w:rPr>
        <w:t>6.8.1</w:t>
      </w:r>
      <w:r w:rsidRPr="00753102">
        <w:rPr>
          <w:lang w:eastAsia="sv-SE"/>
        </w:rPr>
        <w:tab/>
        <w:t>Definition and applicability</w:t>
      </w:r>
      <w:bookmarkEnd w:id="2775"/>
      <w:bookmarkEnd w:id="2776"/>
      <w:bookmarkEnd w:id="2777"/>
      <w:bookmarkEnd w:id="2778"/>
      <w:bookmarkEnd w:id="2779"/>
    </w:p>
    <w:p w:rsidR="00D57C09" w:rsidRPr="00753102" w:rsidRDefault="00D57C09" w:rsidP="00D57C09">
      <w:r w:rsidRPr="007531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53102">
        <w:rPr>
          <w:i/>
        </w:rPr>
        <w:t>transmitter ON period</w:t>
      </w:r>
      <w:r w:rsidRPr="00753102">
        <w:t xml:space="preserve"> and the </w:t>
      </w:r>
      <w:r w:rsidRPr="00753102">
        <w:rPr>
          <w:i/>
        </w:rPr>
        <w:t>transmitter transient period</w:t>
      </w:r>
      <w:r w:rsidRPr="00753102">
        <w:t>.</w:t>
      </w:r>
    </w:p>
    <w:p w:rsidR="00D57C09" w:rsidRPr="00753102" w:rsidRDefault="00D57C09" w:rsidP="00D57C09">
      <w:r w:rsidRPr="00753102">
        <w:t>The requirement applies at each RIB</w:t>
      </w:r>
      <w:r w:rsidRPr="00753102">
        <w:rPr>
          <w:rFonts w:cs="v5.0.0"/>
        </w:rPr>
        <w:t xml:space="preserve"> supporting transmission in the operating band</w:t>
      </w:r>
      <w:r w:rsidRPr="00753102">
        <w:t>.</w:t>
      </w:r>
    </w:p>
    <w:p w:rsidR="00D57C09" w:rsidRPr="00753102" w:rsidRDefault="00D57C09" w:rsidP="00D57C09">
      <w:r w:rsidRPr="00753102">
        <w:t xml:space="preserve">The transmitter intermodulation level is the </w:t>
      </w:r>
      <w:r w:rsidRPr="00753102">
        <w:rPr>
          <w:i/>
        </w:rPr>
        <w:t>total radiated power</w:t>
      </w:r>
      <w:r w:rsidRPr="00753102">
        <w:t xml:space="preserve"> of the intermodulation products when an interfering signal is injected into the CLTA.</w:t>
      </w:r>
    </w:p>
    <w:p w:rsidR="00D57C09" w:rsidRPr="00753102" w:rsidRDefault="00D57C09" w:rsidP="00D57C09">
      <w:r w:rsidRPr="00753102">
        <w:t xml:space="preserve">For </w:t>
      </w:r>
      <w:r w:rsidRPr="00753102">
        <w:rPr>
          <w:i/>
        </w:rPr>
        <w:t>OTA</w:t>
      </w:r>
      <w:r w:rsidRPr="00753102">
        <w:t xml:space="preserve"> </w:t>
      </w:r>
      <w:r w:rsidRPr="00753102">
        <w:rPr>
          <w:i/>
        </w:rPr>
        <w:t>AAS BS</w:t>
      </w:r>
      <w:r w:rsidRPr="00753102">
        <w:t>, the transmitter intermodulation requirement is captured by the co-location transmitter intermodulation</w:t>
      </w:r>
      <w:r w:rsidRPr="00753102">
        <w:rPr>
          <w:lang w:val="en-US"/>
        </w:rPr>
        <w:t xml:space="preserve"> scenario case,</w:t>
      </w:r>
      <w:r w:rsidRPr="00753102">
        <w:t xml:space="preserve"> in which the interfering signal is injected into the CLTA.</w:t>
      </w:r>
    </w:p>
    <w:p w:rsidR="00D57C09" w:rsidRPr="00753102" w:rsidRDefault="00D57C09" w:rsidP="00D57C09">
      <w:pPr>
        <w:pStyle w:val="Heading3"/>
        <w:rPr>
          <w:lang w:eastAsia="sv-SE"/>
        </w:rPr>
      </w:pPr>
      <w:bookmarkStart w:id="2780" w:name="_Toc21125194"/>
      <w:bookmarkStart w:id="2781" w:name="_Toc29768184"/>
      <w:bookmarkStart w:id="2782" w:name="_Toc36044626"/>
      <w:bookmarkStart w:id="2783" w:name="_Toc37230531"/>
      <w:bookmarkStart w:id="2784" w:name="_Toc45907674"/>
      <w:r w:rsidRPr="00753102">
        <w:rPr>
          <w:lang w:eastAsia="sv-SE"/>
        </w:rPr>
        <w:t>6.8.2</w:t>
      </w:r>
      <w:r w:rsidRPr="00753102">
        <w:rPr>
          <w:lang w:eastAsia="sv-SE"/>
        </w:rPr>
        <w:tab/>
        <w:t>Minimum Requirement</w:t>
      </w:r>
      <w:bookmarkEnd w:id="2780"/>
      <w:bookmarkEnd w:id="2781"/>
      <w:bookmarkEnd w:id="2782"/>
      <w:bookmarkEnd w:id="2783"/>
      <w:bookmarkEnd w:id="2784"/>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9.8.2.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9.8.3.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9.8.4.</w:t>
      </w:r>
    </w:p>
    <w:p w:rsidR="00D57C09" w:rsidRPr="00753102" w:rsidRDefault="00D57C09" w:rsidP="00D57C09">
      <w:pPr>
        <w:pStyle w:val="Heading3"/>
        <w:rPr>
          <w:lang w:eastAsia="sv-SE"/>
        </w:rPr>
      </w:pPr>
      <w:bookmarkStart w:id="2785" w:name="_Toc21125195"/>
      <w:bookmarkStart w:id="2786" w:name="_Toc29768185"/>
      <w:bookmarkStart w:id="2787" w:name="_Toc36044627"/>
      <w:bookmarkStart w:id="2788" w:name="_Toc37230532"/>
      <w:bookmarkStart w:id="2789" w:name="_Toc45907675"/>
      <w:r w:rsidRPr="00753102">
        <w:rPr>
          <w:lang w:eastAsia="sv-SE"/>
        </w:rPr>
        <w:t>6.8.3</w:t>
      </w:r>
      <w:r w:rsidRPr="00753102">
        <w:rPr>
          <w:lang w:eastAsia="sv-SE"/>
        </w:rPr>
        <w:tab/>
        <w:t>Test purpose</w:t>
      </w:r>
      <w:bookmarkEnd w:id="2785"/>
      <w:bookmarkEnd w:id="2786"/>
      <w:bookmarkEnd w:id="2787"/>
      <w:bookmarkEnd w:id="2788"/>
      <w:bookmarkEnd w:id="2789"/>
    </w:p>
    <w:p w:rsidR="00D57C09" w:rsidRPr="00753102" w:rsidRDefault="00D57C09" w:rsidP="00D57C09">
      <w:pPr>
        <w:rPr>
          <w:rFonts w:cs="v4.2.0"/>
        </w:rPr>
      </w:pPr>
      <w:r w:rsidRPr="00753102">
        <w:rPr>
          <w:rFonts w:eastAsia="MS P??" w:cs="v4.2.0"/>
        </w:rPr>
        <w:t xml:space="preserve">The test purpose is to verify the ability of the transmitter units associated with the </w:t>
      </w:r>
      <w:r w:rsidRPr="00753102">
        <w:rPr>
          <w:rFonts w:eastAsia="MS P??" w:cs="v4.2.0"/>
          <w:i/>
        </w:rPr>
        <w:t xml:space="preserve">RIB </w:t>
      </w:r>
      <w:r w:rsidRPr="00753102">
        <w:rPr>
          <w:rFonts w:eastAsia="MS P??" w:cs="v4.2.0"/>
        </w:rPr>
        <w:t>under test t</w:t>
      </w:r>
      <w:r w:rsidRPr="00753102">
        <w:rPr>
          <w:rFonts w:cs="v4.2.0"/>
        </w:rPr>
        <w:t xml:space="preserve">o restrict the generation of intermodulation products in its nonlinear elements </w:t>
      </w:r>
      <w:r w:rsidRPr="00753102">
        <w:t xml:space="preserve">caused by presence of the wanted signal and an interfering signal reaching the transmitter unit via the RDN and antenna array from a co-located base station </w:t>
      </w:r>
      <w:r w:rsidRPr="00753102">
        <w:rPr>
          <w:rFonts w:cs="v4.2.0"/>
        </w:rPr>
        <w:t>to below specified levels.</w:t>
      </w:r>
    </w:p>
    <w:p w:rsidR="00D57C09" w:rsidRPr="00753102" w:rsidRDefault="00D57C09" w:rsidP="00D57C09">
      <w:pPr>
        <w:pStyle w:val="Heading3"/>
        <w:rPr>
          <w:lang w:eastAsia="sv-SE"/>
        </w:rPr>
      </w:pPr>
      <w:bookmarkStart w:id="2790" w:name="_Toc21125196"/>
      <w:bookmarkStart w:id="2791" w:name="_Toc29768186"/>
      <w:bookmarkStart w:id="2792" w:name="_Toc36044628"/>
      <w:bookmarkStart w:id="2793" w:name="_Toc37230533"/>
      <w:bookmarkStart w:id="2794" w:name="_Toc45907676"/>
      <w:r w:rsidRPr="00753102">
        <w:rPr>
          <w:lang w:eastAsia="sv-SE"/>
        </w:rPr>
        <w:t>6.8</w:t>
      </w:r>
      <w:r w:rsidRPr="00753102">
        <w:rPr>
          <w:lang w:eastAsia="zh-CN"/>
        </w:rPr>
        <w:t>.</w:t>
      </w:r>
      <w:r w:rsidRPr="00753102">
        <w:rPr>
          <w:lang w:eastAsia="sv-SE"/>
        </w:rPr>
        <w:t>4</w:t>
      </w:r>
      <w:r w:rsidRPr="00753102">
        <w:rPr>
          <w:lang w:eastAsia="sv-SE"/>
        </w:rPr>
        <w:tab/>
        <w:t>Method of test</w:t>
      </w:r>
      <w:bookmarkEnd w:id="2790"/>
      <w:bookmarkEnd w:id="2791"/>
      <w:bookmarkEnd w:id="2792"/>
      <w:bookmarkEnd w:id="2793"/>
      <w:bookmarkEnd w:id="2794"/>
    </w:p>
    <w:p w:rsidR="00D57C09" w:rsidRPr="00753102" w:rsidRDefault="00D57C09" w:rsidP="00D57C09">
      <w:pPr>
        <w:pStyle w:val="Heading4"/>
        <w:rPr>
          <w:lang w:eastAsia="sv-SE"/>
        </w:rPr>
      </w:pPr>
      <w:bookmarkStart w:id="2795" w:name="_Toc21125197"/>
      <w:bookmarkStart w:id="2796" w:name="_Toc29768187"/>
      <w:bookmarkStart w:id="2797" w:name="_Toc36044629"/>
      <w:bookmarkStart w:id="2798" w:name="_Toc37230534"/>
      <w:bookmarkStart w:id="2799" w:name="_Toc45907677"/>
      <w:r w:rsidRPr="00753102">
        <w:rPr>
          <w:lang w:eastAsia="sv-SE"/>
        </w:rPr>
        <w:t>6.8.4.1</w:t>
      </w:r>
      <w:r w:rsidRPr="00753102">
        <w:rPr>
          <w:lang w:eastAsia="sv-SE"/>
        </w:rPr>
        <w:tab/>
        <w:t>Initial conditions</w:t>
      </w:r>
      <w:bookmarkEnd w:id="2795"/>
      <w:bookmarkEnd w:id="2796"/>
      <w:bookmarkEnd w:id="2797"/>
      <w:bookmarkEnd w:id="2798"/>
      <w:bookmarkEnd w:id="2799"/>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pPr>
        <w:ind w:left="284" w:hanging="284"/>
      </w:pPr>
      <w:r w:rsidRPr="00753102">
        <w:t>RF channels to be tested for single carrier:</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rPr>
          <w:lang w:val="en-US" w:eastAsia="zh-CN"/>
        </w:rPr>
        <w:t xml:space="preserve"> </w:t>
      </w:r>
      <w:r w:rsidRPr="00753102">
        <w:rPr>
          <w:lang w:eastAsia="zh-CN"/>
        </w:rPr>
        <w:t xml:space="preserve">in </w:t>
      </w:r>
      <w:r w:rsidRPr="00753102">
        <w:rPr>
          <w:i/>
        </w:rPr>
        <w:t xml:space="preserve">single-band </w:t>
      </w:r>
      <w:r w:rsidRPr="00753102">
        <w:rPr>
          <w:i/>
          <w:lang w:val="en-US"/>
        </w:rPr>
        <w:t>RIB</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 xml:space="preserve">in </w:t>
      </w:r>
      <w:r w:rsidRPr="00753102">
        <w:rPr>
          <w:i/>
        </w:rPr>
        <w:t xml:space="preserve">multi-band </w:t>
      </w:r>
      <w:r w:rsidRPr="00753102">
        <w:rPr>
          <w:i/>
          <w:lang w:val="en-US"/>
        </w:rPr>
        <w:t>RIB</w:t>
      </w:r>
      <w:r w:rsidRPr="00753102">
        <w:t>,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emission</w:t>
      </w:r>
      <w:r w:rsidRPr="00753102">
        <w:t xml:space="preserve">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emission </w:t>
      </w:r>
      <w:r w:rsidRPr="00753102">
        <w:t>testing below the lowest operating band may be omitted.</w:t>
      </w:r>
    </w:p>
    <w:p w:rsidR="00D57C09" w:rsidRPr="00753102" w:rsidRDefault="00D57C09" w:rsidP="00D57C09">
      <w:pPr>
        <w:ind w:left="568" w:hanging="284"/>
        <w:rPr>
          <w:lang w:val="en-US" w:eastAsia="zh-CN"/>
        </w:rPr>
      </w:pPr>
      <w:r w:rsidRPr="00753102">
        <w:rPr>
          <w:lang w:eastAsia="zh-CN"/>
        </w:rPr>
        <w:t>-</w:t>
      </w:r>
      <w:r w:rsidRPr="00753102">
        <w:rPr>
          <w:lang w:eastAsia="zh-CN"/>
        </w:rPr>
        <w:tab/>
      </w:r>
      <w:r w:rsidRPr="00753102">
        <w:rPr>
          <w:lang w:val="en-US" w:eastAsia="zh-CN"/>
        </w:rPr>
        <w:t>FFS</w:t>
      </w:r>
    </w:p>
    <w:p w:rsidR="00D57C09" w:rsidRPr="00753102" w:rsidRDefault="00D57C09" w:rsidP="00D57C09">
      <w:pPr>
        <w:rPr>
          <w:lang w:eastAsia="zh-CN"/>
        </w:rPr>
      </w:pPr>
      <w:r w:rsidRPr="00753102">
        <w:rPr>
          <w:lang w:eastAsia="zh-CN"/>
        </w:rPr>
        <w:t>Directions to be tested for:</w:t>
      </w:r>
    </w:p>
    <w:p w:rsidR="00D57C09" w:rsidRPr="00753102" w:rsidRDefault="00D57C09" w:rsidP="00D57C09">
      <w:pPr>
        <w:ind w:left="284"/>
      </w:pPr>
      <w:r w:rsidRPr="00753102">
        <w:t>As the requirement is based on TRP the beam pattern(s) may be set up to optimise the TRP measurement procedure (see annex F) as long as the required TRP level is achieved.</w:t>
      </w:r>
    </w:p>
    <w:p w:rsidR="00D57C09" w:rsidRPr="00753102" w:rsidRDefault="00D57C09" w:rsidP="00D57C09">
      <w:pPr>
        <w:pStyle w:val="Heading4"/>
        <w:rPr>
          <w:lang w:eastAsia="sv-SE"/>
        </w:rPr>
      </w:pPr>
      <w:bookmarkStart w:id="2800" w:name="_Toc21125198"/>
      <w:bookmarkStart w:id="2801" w:name="_Toc29768188"/>
      <w:bookmarkStart w:id="2802" w:name="_Toc36044630"/>
      <w:bookmarkStart w:id="2803" w:name="_Toc37230535"/>
      <w:bookmarkStart w:id="2804" w:name="_Toc45907678"/>
      <w:r w:rsidRPr="00753102">
        <w:rPr>
          <w:lang w:eastAsia="sv-SE"/>
        </w:rPr>
        <w:t>6.8.4.2</w:t>
      </w:r>
      <w:r w:rsidRPr="00753102">
        <w:rPr>
          <w:lang w:eastAsia="sv-SE"/>
        </w:rPr>
        <w:tab/>
        <w:t>Procedure</w:t>
      </w:r>
      <w:bookmarkEnd w:id="2800"/>
      <w:bookmarkEnd w:id="2801"/>
      <w:bookmarkEnd w:id="2802"/>
      <w:bookmarkEnd w:id="2803"/>
      <w:bookmarkEnd w:id="2804"/>
    </w:p>
    <w:p w:rsidR="00D57C09" w:rsidRPr="00753102" w:rsidRDefault="00D57C09" w:rsidP="00D57C09">
      <w:pPr>
        <w:pStyle w:val="B1"/>
      </w:pPr>
      <w:r w:rsidRPr="00753102">
        <w:t>1)</w:t>
      </w:r>
      <w:r w:rsidRPr="00753102">
        <w:tab/>
        <w:t>Select a CLTA according to parameters given in Table 4.15.2.2-1.</w:t>
      </w:r>
    </w:p>
    <w:p w:rsidR="00D57C09" w:rsidRPr="00753102" w:rsidRDefault="00D57C09" w:rsidP="00D57C09">
      <w:pPr>
        <w:pStyle w:val="B1"/>
      </w:pPr>
      <w:r w:rsidRPr="00753102">
        <w:t>2)</w:t>
      </w:r>
      <w:r w:rsidRPr="00753102">
        <w:tab/>
        <w:t>Place the CLTA according to parameters given in Table 4.15.2.3-1.</w:t>
      </w:r>
    </w:p>
    <w:p w:rsidR="00D57C09" w:rsidRPr="00753102" w:rsidRDefault="00D57C09" w:rsidP="00D57C09">
      <w:pPr>
        <w:pStyle w:val="B1"/>
      </w:pPr>
      <w:r w:rsidRPr="00753102">
        <w:t>3)</w:t>
      </w:r>
      <w:r w:rsidRPr="00753102">
        <w:tab/>
        <w:t xml:space="preserve">The test antenna(s) shall be dual (or single) polarized covering the same frequency range as the </w:t>
      </w:r>
      <w:r w:rsidRPr="00753102">
        <w:rPr>
          <w:i/>
        </w:rPr>
        <w:t>AAS BS</w:t>
      </w:r>
      <w:r w:rsidRPr="00753102">
        <w:t xml:space="preserve"> and the emission frequencies.</w:t>
      </w:r>
    </w:p>
    <w:p w:rsidR="00D57C09" w:rsidRPr="00753102" w:rsidRDefault="00D57C09" w:rsidP="00D57C09">
      <w:pPr>
        <w:pStyle w:val="B1"/>
      </w:pPr>
      <w:r w:rsidRPr="00753102">
        <w:t>4)</w:t>
      </w:r>
      <w:r w:rsidRPr="00753102">
        <w:tab/>
        <w:t xml:space="preserve">Several test antennas are required to cover both the </w:t>
      </w:r>
      <w:r w:rsidRPr="00753102">
        <w:rPr>
          <w:i/>
        </w:rPr>
        <w:t xml:space="preserve">AAS BS </w:t>
      </w:r>
      <w:r w:rsidRPr="00753102">
        <w:t>and the whole emission frequency range.</w:t>
      </w:r>
    </w:p>
    <w:p w:rsidR="00D57C09" w:rsidRPr="00753102" w:rsidRDefault="00D57C09" w:rsidP="00D57C09">
      <w:pPr>
        <w:pStyle w:val="B1"/>
      </w:pPr>
      <w:r w:rsidRPr="00753102">
        <w:t>5)</w:t>
      </w:r>
      <w:r w:rsidRPr="00753102">
        <w:tab/>
        <w:t>Connect the test antenna and CLTA to the measurement equipment as shown in Annex D1.5, Figures D.1.5-1.</w:t>
      </w:r>
    </w:p>
    <w:p w:rsidR="00D57C09" w:rsidRPr="00753102" w:rsidRDefault="00D57C09" w:rsidP="00D57C09">
      <w:pPr>
        <w:pStyle w:val="B1"/>
        <w:rPr>
          <w:lang w:val="en-US"/>
        </w:rPr>
      </w:pPr>
      <w:r w:rsidRPr="00753102">
        <w:t>6)</w:t>
      </w:r>
      <w:r w:rsidRPr="00753102">
        <w:tab/>
        <w:t xml:space="preserve">During the OTA emission measurements at the test antenna conducted output(s), both </w:t>
      </w:r>
      <w:r w:rsidRPr="00753102">
        <w:rPr>
          <w:i/>
        </w:rPr>
        <w:t>AAS BS</w:t>
      </w:r>
      <w:r w:rsidRPr="00753102">
        <w:t xml:space="preserve"> and CLTA are rotated around same axis.</w:t>
      </w:r>
    </w:p>
    <w:p w:rsidR="00D57C09" w:rsidRPr="00753102" w:rsidRDefault="00D57C09" w:rsidP="00D57C09">
      <w:pPr>
        <w:pStyle w:val="B1"/>
        <w:rPr>
          <w:lang w:val="en-US"/>
        </w:rPr>
      </w:pPr>
      <w:r w:rsidRPr="00753102">
        <w:t>7)</w:t>
      </w:r>
      <w:r w:rsidRPr="00753102">
        <w:tab/>
        <w:t>The OTA unwanted emissions measurement method shall be TRP, according to the procedure described in Annex F.</w:t>
      </w:r>
    </w:p>
    <w:p w:rsidR="00D57C09" w:rsidRPr="00753102" w:rsidRDefault="00D57C09" w:rsidP="00D57C09">
      <w:pPr>
        <w:pStyle w:val="B1"/>
      </w:pPr>
      <w:r w:rsidRPr="00753102">
        <w:t>8)</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9)</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10)</w:t>
      </w:r>
      <w:r w:rsidRPr="00753102">
        <w:rPr>
          <w:snapToGrid w:val="0"/>
        </w:rPr>
        <w:tab/>
        <w:t>Generate the interfering signal</w:t>
      </w:r>
      <w:r w:rsidRPr="00753102">
        <w:rPr>
          <w:snapToGrid w:val="0"/>
          <w:lang w:val="en-US"/>
        </w:rPr>
        <w:t xml:space="preserve"> via the CLTA.</w:t>
      </w:r>
      <w:r w:rsidRPr="00753102">
        <w:t xml:space="preserve"> </w:t>
      </w:r>
      <w:r w:rsidRPr="00753102">
        <w:rPr>
          <w:snapToGrid w:val="0"/>
          <w:lang w:val="en-US"/>
        </w:rPr>
        <w:t>The CLTA</w:t>
      </w:r>
      <w:r w:rsidRPr="00753102" w:rsidDel="00F054F2">
        <w:rPr>
          <w:snapToGrid w:val="0"/>
          <w:lang w:val="en-US"/>
        </w:rPr>
        <w:t xml:space="preserve"> </w:t>
      </w:r>
      <w:r w:rsidRPr="00753102">
        <w:rPr>
          <w:snapToGrid w:val="0"/>
          <w:lang w:val="en-US"/>
        </w:rPr>
        <w:t xml:space="preserve">shall be fed with a power level equal to declared </w:t>
      </w:r>
      <w:r w:rsidRPr="00753102">
        <w:rPr>
          <w:snapToGrid w:val="0"/>
        </w:rPr>
        <w:t>P</w:t>
      </w:r>
      <w:r w:rsidRPr="00753102">
        <w:rPr>
          <w:snapToGrid w:val="0"/>
          <w:vertAlign w:val="subscript"/>
        </w:rPr>
        <w:t>rated,t,TRP</w:t>
      </w:r>
      <w:r w:rsidRPr="00753102">
        <w:rPr>
          <w:snapToGrid w:val="0"/>
          <w:lang w:val="en-US"/>
        </w:rPr>
        <w:t>, divided over all supported polarizations, from the same signal generator source</w:t>
      </w:r>
      <w:r w:rsidRPr="00753102">
        <w:rPr>
          <w:snapToGrid w:val="0"/>
        </w:rPr>
        <w: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 xml:space="preserve">using E-TM1.1 as defined in subclause 4.12.2,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w:t>
      </w:r>
      <w:r w:rsidRPr="00753102">
        <w:rPr>
          <w:snapToGrid w:val="0"/>
        </w:rPr>
        <w:tab/>
        <w:t xml:space="preserve">in accordance to TM1, subclause 4.12.2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w:t>
      </w:r>
      <w:r w:rsidRPr="00753102">
        <w:rPr>
          <w:snapToGrid w:val="0"/>
        </w:rPr>
        <w:tab/>
        <w:t xml:space="preserve">according to E-TM1.1, as defined in subclause 4.12.2,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1"/>
      </w:pPr>
      <w:r w:rsidRPr="00753102">
        <w:rPr>
          <w:snapToGrid w:val="0"/>
        </w:rPr>
        <w:t>11)</w:t>
      </w:r>
      <w:r w:rsidRPr="00753102">
        <w:rPr>
          <w:snapToGrid w:val="0"/>
        </w:rPr>
        <w:tab/>
        <w:t xml:space="preserve">Adjust the interfering signal </w:t>
      </w:r>
      <w:r w:rsidRPr="00753102">
        <w:rPr>
          <w:snapToGrid w:val="0"/>
          <w:lang w:val="en-US"/>
        </w:rPr>
        <w:t>level at the CLTA</w:t>
      </w:r>
      <w:r w:rsidRPr="00753102" w:rsidDel="00F054F2">
        <w:rPr>
          <w:snapToGrid w:val="0"/>
          <w:lang w:val="en-US"/>
        </w:rPr>
        <w:t xml:space="preserve"> </w:t>
      </w:r>
      <w:r w:rsidRPr="00753102">
        <w:rPr>
          <w:snapToGrid w:val="0"/>
          <w:lang w:val="en-US"/>
        </w:rPr>
        <w:t xml:space="preserve">conducted input(s) </w:t>
      </w:r>
      <w:r w:rsidRPr="00753102">
        <w:rPr>
          <w:snapToGrid w:val="0"/>
        </w:rPr>
        <w:t>as defined in:</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12)</w:t>
      </w:r>
      <w:r w:rsidRPr="00753102">
        <w:rPr>
          <w:snapToGrid w:val="0"/>
        </w:rPr>
        <w:tab/>
        <w:t>If the inte</w:t>
      </w:r>
      <w:r w:rsidRPr="00753102">
        <w:rPr>
          <w:snapToGrid w:val="0"/>
          <w:lang w:val="en-US"/>
        </w:rPr>
        <w:t xml:space="preserve">rferer </w:t>
      </w:r>
      <w:r w:rsidRPr="00753102">
        <w:rPr>
          <w:snapToGrid w:val="0"/>
        </w:rPr>
        <w:t xml:space="preserve">signal is applicable according to clause 5, perform the </w:t>
      </w:r>
      <w:r w:rsidRPr="00753102">
        <w:rPr>
          <w:rFonts w:cs="v5.0.0"/>
        </w:rPr>
        <w:t>unwanted</w:t>
      </w:r>
      <w:r w:rsidRPr="00753102">
        <w:rPr>
          <w:snapToGrid w:val="0"/>
        </w:rPr>
        <w:t xml:space="preserve"> emission tests specified in subclauses </w:t>
      </w:r>
      <w:r w:rsidRPr="00753102">
        <w:rPr>
          <w:snapToGrid w:val="0"/>
          <w:lang w:val="en-US"/>
        </w:rPr>
        <w:t>6</w:t>
      </w:r>
      <w:r w:rsidRPr="00753102">
        <w:rPr>
          <w:snapToGrid w:val="0"/>
        </w:rPr>
        <w:t>.7.3</w:t>
      </w:r>
      <w:r w:rsidRPr="00753102">
        <w:rPr>
          <w:snapToGrid w:val="0"/>
          <w:lang w:val="en-US"/>
        </w:rPr>
        <w:t xml:space="preserve"> (OTA ACLR)</w:t>
      </w:r>
      <w:r w:rsidRPr="00753102">
        <w:rPr>
          <w:snapToGrid w:val="0"/>
        </w:rPr>
        <w:t>, 6.7.4</w:t>
      </w:r>
      <w:r w:rsidRPr="00753102">
        <w:rPr>
          <w:snapToGrid w:val="0"/>
          <w:lang w:val="en-US"/>
        </w:rPr>
        <w:t xml:space="preserve"> (OTA spectrum mask)</w:t>
      </w:r>
      <w:r w:rsidRPr="00753102">
        <w:rPr>
          <w:snapToGrid w:val="0"/>
        </w:rPr>
        <w:t xml:space="preserve"> and 6.</w:t>
      </w:r>
      <w:r w:rsidRPr="00753102">
        <w:rPr>
          <w:snapToGrid w:val="0"/>
          <w:lang w:val="en-US"/>
        </w:rPr>
        <w:t>7</w:t>
      </w:r>
      <w:r w:rsidRPr="00753102">
        <w:rPr>
          <w:snapToGrid w:val="0"/>
        </w:rPr>
        <w:t>.5</w:t>
      </w:r>
      <w:r w:rsidRPr="00753102">
        <w:rPr>
          <w:snapToGrid w:val="0"/>
          <w:lang w:val="en-US"/>
        </w:rPr>
        <w:t xml:space="preserve"> (OTA OBUE)</w:t>
      </w:r>
      <w:r w:rsidRPr="00753102">
        <w:rPr>
          <w:snapToGrid w:val="0"/>
        </w:rPr>
        <w:t xml:space="preserve">, for </w:t>
      </w:r>
      <w:r w:rsidRPr="00753102">
        <w:t xml:space="preserve">all third and fifth order intermodulation products which appear in the frequency ranges defined in subclauses </w:t>
      </w:r>
      <w:r w:rsidRPr="00753102">
        <w:rPr>
          <w:snapToGrid w:val="0"/>
        </w:rPr>
        <w:t>6.7.3, 6.7.4 and 6.7.5 (NOTE 2)</w:t>
      </w:r>
      <w:r w:rsidRPr="00753102">
        <w:t>. The width of the intermodulation products shall be taken into account</w:t>
      </w:r>
      <w:r w:rsidRPr="00753102">
        <w:rPr>
          <w:snapToGrid w:val="0"/>
        </w:rPr>
        <w:t>.</w:t>
      </w:r>
    </w:p>
    <w:p w:rsidR="00D57C09" w:rsidRPr="00753102" w:rsidRDefault="00D57C09" w:rsidP="00D57C09">
      <w:pPr>
        <w:pStyle w:val="B1"/>
        <w:rPr>
          <w:snapToGrid w:val="0"/>
        </w:rPr>
      </w:pPr>
      <w:r w:rsidRPr="00753102">
        <w:rPr>
          <w:snapToGrid w:val="0"/>
        </w:rPr>
        <w:t>13)</w:t>
      </w:r>
      <w:r w:rsidRPr="00753102">
        <w:rPr>
          <w:snapToGrid w:val="0"/>
        </w:rPr>
        <w:tab/>
        <w:t xml:space="preserve">If the interferer signal is applicable according to clause 5, perform the </w:t>
      </w:r>
      <w:r w:rsidRPr="00753102">
        <w:rPr>
          <w:snapToGrid w:val="0"/>
          <w:lang w:val="en-US"/>
        </w:rPr>
        <w:t>t</w:t>
      </w:r>
      <w:r w:rsidRPr="00753102">
        <w:rPr>
          <w:snapToGrid w:val="0"/>
        </w:rPr>
        <w:t xml:space="preserve">ransmitter </w:t>
      </w:r>
      <w:r w:rsidRPr="00753102">
        <w:t>spurious emission</w:t>
      </w:r>
      <w:r w:rsidRPr="00753102">
        <w:rPr>
          <w:snapToGrid w:val="0"/>
        </w:rPr>
        <w:t xml:space="preserve">s test as specified in subclause </w:t>
      </w:r>
      <w:r w:rsidRPr="00753102">
        <w:rPr>
          <w:snapToGrid w:val="0"/>
          <w:lang w:val="en-US"/>
        </w:rPr>
        <w:t>6</w:t>
      </w:r>
      <w:r w:rsidRPr="00753102">
        <w:rPr>
          <w:snapToGrid w:val="0"/>
        </w:rPr>
        <w:t>.</w:t>
      </w:r>
      <w:r w:rsidRPr="00753102">
        <w:rPr>
          <w:snapToGrid w:val="0"/>
          <w:lang w:val="en-US"/>
        </w:rPr>
        <w:t>7</w:t>
      </w:r>
      <w:r w:rsidRPr="00753102">
        <w:rPr>
          <w:snapToGrid w:val="0"/>
        </w:rPr>
        <w:t>.6</w:t>
      </w:r>
      <w:r w:rsidRPr="00753102">
        <w:rPr>
          <w:snapToGrid w:val="0"/>
          <w:lang w:val="en-US"/>
        </w:rPr>
        <w:t xml:space="preserve"> (OTA spurious emission), except OTA co-location spurious emission</w:t>
      </w:r>
      <w:r w:rsidRPr="00753102">
        <w:rPr>
          <w:snapToGrid w:val="0"/>
        </w:rPr>
        <w:t xml:space="preserve">, for </w:t>
      </w:r>
      <w:r w:rsidRPr="00753102">
        <w:t>all third and fifth order intermodulation products which appear in the frequency ranges defined in subclause 6.7.6 (NOTE 2). The width of the intermodulation products shall be taken into accoun</w:t>
      </w:r>
      <w:r w:rsidRPr="00753102">
        <w:rPr>
          <w:snapToGrid w:val="0"/>
        </w:rPr>
        <w:t>t.</w:t>
      </w:r>
    </w:p>
    <w:p w:rsidR="00D57C09" w:rsidRPr="00753102" w:rsidRDefault="00D57C09" w:rsidP="00D57C09">
      <w:pPr>
        <w:pStyle w:val="B1"/>
        <w:rPr>
          <w:snapToGrid w:val="0"/>
        </w:rPr>
      </w:pPr>
      <w:r w:rsidRPr="00753102">
        <w:rPr>
          <w:snapToGrid w:val="0"/>
        </w:rPr>
        <w:t>14)</w:t>
      </w:r>
      <w:r w:rsidRPr="00753102">
        <w:rPr>
          <w:snapToGrid w:val="0"/>
        </w:rPr>
        <w:tab/>
        <w:t xml:space="preserve">Verify that the emission level does not exceed the required level in subclause 6.8.5 </w:t>
      </w:r>
      <w:r w:rsidRPr="00753102">
        <w:rPr>
          <w:snapToGrid w:val="0"/>
          <w:lang w:val="en-US"/>
        </w:rPr>
        <w:t xml:space="preserve">(Test requirements) </w:t>
      </w:r>
      <w:r w:rsidRPr="00753102">
        <w:rPr>
          <w:snapToGrid w:val="0"/>
        </w:rPr>
        <w:t>with the exception of interfering signal frequencies.</w:t>
      </w:r>
    </w:p>
    <w:p w:rsidR="00D57C09" w:rsidRPr="00753102" w:rsidRDefault="00D57C09" w:rsidP="00D57C09">
      <w:pPr>
        <w:pStyle w:val="B1"/>
      </w:pPr>
      <w:r w:rsidRPr="00753102">
        <w:rPr>
          <w:snapToGrid w:val="0"/>
        </w:rPr>
        <w:t>15)</w:t>
      </w:r>
      <w:r w:rsidRPr="00753102">
        <w:rPr>
          <w:snapToGrid w:val="0"/>
        </w:rPr>
        <w:tab/>
        <w:t xml:space="preserve">Repeat the test for the remaining interfering signal centre frequency offsets according to the conditions </w:t>
      </w:r>
      <w:r w:rsidRPr="00753102">
        <w:t>of:</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lang w:val="en-US"/>
        </w:rPr>
        <w:t>b)</w:t>
      </w:r>
      <w:r w:rsidRPr="00753102">
        <w:rPr>
          <w:snapToGrid w:val="0"/>
          <w:lang w:val="en-US"/>
        </w:rPr>
        <w:tab/>
      </w:r>
      <w:r w:rsidRPr="00753102">
        <w:rPr>
          <w:snapToGrid w:val="0"/>
        </w:rPr>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16)</w:t>
      </w:r>
      <w:r w:rsidRPr="00753102">
        <w:rPr>
          <w:snapToGrid w:val="0"/>
        </w:rPr>
        <w:tab/>
        <w:t>Repeat the test for the remaining interfering signals defined in clause 5 for requirements 6.7.</w:t>
      </w:r>
      <w:r w:rsidRPr="00753102">
        <w:rPr>
          <w:snapToGrid w:val="0"/>
          <w:lang w:val="en-US"/>
        </w:rPr>
        <w:t>3 (OTA ACLR)</w:t>
      </w:r>
      <w:r w:rsidRPr="00753102">
        <w:rPr>
          <w:snapToGrid w:val="0"/>
        </w:rPr>
        <w:t>, 6.7.</w:t>
      </w:r>
      <w:r w:rsidRPr="00753102">
        <w:rPr>
          <w:snapToGrid w:val="0"/>
          <w:lang w:val="en-US"/>
        </w:rPr>
        <w:t>4 (OTA spectrum mask)</w:t>
      </w:r>
      <w:r w:rsidRPr="00753102">
        <w:rPr>
          <w:snapToGrid w:val="0"/>
        </w:rPr>
        <w:t>, 6.7.5</w:t>
      </w:r>
      <w:r w:rsidRPr="00753102">
        <w:rPr>
          <w:snapToGrid w:val="0"/>
          <w:lang w:val="en-US"/>
        </w:rPr>
        <w:t xml:space="preserve"> (OTA OBUE) and 6.7.6 (OTA spurious emission), except OTA co-location spurious emission</w:t>
      </w:r>
      <w:r w:rsidRPr="00753102">
        <w:rPr>
          <w:snapToGrid w:val="0"/>
        </w:rPr>
        <w:t>.</w:t>
      </w:r>
    </w:p>
    <w:p w:rsidR="00D57C09" w:rsidRPr="00753102" w:rsidRDefault="00D57C09" w:rsidP="00D57C09">
      <w:r w:rsidRPr="00753102">
        <w:t xml:space="preserve">In addition, for </w:t>
      </w:r>
      <w:r w:rsidRPr="00753102">
        <w:rPr>
          <w:i/>
        </w:rPr>
        <w:t xml:space="preserve">multi-band </w:t>
      </w:r>
      <w:r w:rsidRPr="00753102">
        <w:rPr>
          <w:i/>
          <w:lang w:eastAsia="zh-CN"/>
        </w:rPr>
        <w:t>AAS BS,</w:t>
      </w:r>
      <w:r w:rsidRPr="00753102">
        <w:t xml:space="preserve"> the following steps shall apply:</w:t>
      </w:r>
    </w:p>
    <w:p w:rsidR="00D57C09" w:rsidRPr="00753102" w:rsidRDefault="00D57C09" w:rsidP="00D57C09">
      <w:pPr>
        <w:pStyle w:val="B1"/>
      </w:pPr>
      <w:r w:rsidRPr="00753102">
        <w:t>17</w:t>
      </w:r>
      <w:r w:rsidRPr="00753102">
        <w:rPr>
          <w:snapToGrid w:val="0"/>
        </w:rPr>
        <w:t>)</w:t>
      </w:r>
      <w:r w:rsidRPr="00753102">
        <w:rPr>
          <w:snapToGrid w:val="0"/>
        </w:rPr>
        <w:tab/>
      </w:r>
      <w:r w:rsidRPr="00753102">
        <w:t xml:space="preserve">For </w:t>
      </w:r>
      <w:r w:rsidRPr="00753102">
        <w:rPr>
          <w:i/>
        </w:rPr>
        <w:t xml:space="preserve">multi-band </w:t>
      </w:r>
      <w:r w:rsidRPr="00753102">
        <w:rPr>
          <w:i/>
          <w:lang w:eastAsia="zh-CN"/>
        </w:rPr>
        <w:t>AAS 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Lines/>
        <w:ind w:left="1135" w:hanging="851"/>
        <w:rPr>
          <w:snapToGrid w:val="0"/>
        </w:rPr>
      </w:pPr>
      <w:r w:rsidRPr="00753102">
        <w:t>NOTE 1:</w:t>
      </w:r>
      <w:r w:rsidRPr="00753102">
        <w:tab/>
        <w:t xml:space="preserve">The third order intermodulation products are centred at </w:t>
      </w:r>
      <w:r w:rsidRPr="00753102">
        <w:rPr>
          <w:snapToGrid w:val="0"/>
        </w:rPr>
        <w:t>2</w:t>
      </w:r>
      <w:r w:rsidRPr="00753102">
        <w:t>F1</w:t>
      </w:r>
      <w:r w:rsidRPr="00753102">
        <w:rPr>
          <w:snapToGrid w:val="0"/>
        </w:rPr>
        <w:sym w:font="Symbol" w:char="F0B1"/>
      </w:r>
      <w:r w:rsidRPr="00753102">
        <w:rPr>
          <w:snapToGrid w:val="0"/>
        </w:rPr>
        <w:t>F2 and 2</w:t>
      </w:r>
      <w:r w:rsidRPr="00753102">
        <w:t>F2</w:t>
      </w:r>
      <w:r w:rsidRPr="00753102">
        <w:rPr>
          <w:snapToGrid w:val="0"/>
        </w:rPr>
        <w:sym w:font="Symbol" w:char="F0B1"/>
      </w:r>
      <w:r w:rsidRPr="00753102">
        <w:rPr>
          <w:snapToGrid w:val="0"/>
        </w:rPr>
        <w:t xml:space="preserve">F1. The fifth order intermodulation products are centred at </w:t>
      </w:r>
      <w:r w:rsidRPr="00753102">
        <w:t>3F1</w:t>
      </w:r>
      <w:r w:rsidRPr="00753102">
        <w:rPr>
          <w:snapToGrid w:val="0"/>
        </w:rPr>
        <w:sym w:font="Symbol" w:char="F0B1"/>
      </w:r>
      <w:r w:rsidRPr="00753102">
        <w:rPr>
          <w:snapToGrid w:val="0"/>
        </w:rPr>
        <w:t xml:space="preserve">2F2, </w:t>
      </w:r>
      <w:r w:rsidRPr="00753102">
        <w:t>3F2</w:t>
      </w:r>
      <w:r w:rsidRPr="00753102">
        <w:rPr>
          <w:snapToGrid w:val="0"/>
        </w:rPr>
        <w:sym w:font="Symbol" w:char="F0B1"/>
      </w:r>
      <w:r w:rsidRPr="00753102">
        <w:rPr>
          <w:snapToGrid w:val="0"/>
        </w:rPr>
        <w:t xml:space="preserve">2F1, </w:t>
      </w:r>
      <w:r w:rsidRPr="00753102">
        <w:t>4F1</w:t>
      </w:r>
      <w:r w:rsidRPr="00753102">
        <w:rPr>
          <w:snapToGrid w:val="0"/>
        </w:rPr>
        <w:sym w:font="Symbol" w:char="F0B1"/>
      </w:r>
      <w:r w:rsidRPr="00753102">
        <w:rPr>
          <w:snapToGrid w:val="0"/>
        </w:rPr>
        <w:t xml:space="preserve">F2, and </w:t>
      </w:r>
      <w:r w:rsidRPr="00753102">
        <w:t>4F2</w:t>
      </w:r>
      <w:r w:rsidRPr="00753102">
        <w:rPr>
          <w:snapToGrid w:val="0"/>
        </w:rPr>
        <w:sym w:font="Symbol" w:char="F0B1"/>
      </w:r>
      <w:r w:rsidRPr="00753102">
        <w:rPr>
          <w:snapToGrid w:val="0"/>
        </w:rPr>
        <w:t xml:space="preserve">F1 where F1 represents the test signal centre frequency </w:t>
      </w:r>
      <w:r w:rsidRPr="00753102">
        <w:rPr>
          <w:rFonts w:hint="eastAsia"/>
          <w:snapToGrid w:val="0"/>
          <w:lang w:eastAsia="zh-CN"/>
        </w:rPr>
        <w:t xml:space="preserve">or centre frequency of </w:t>
      </w:r>
      <w:r w:rsidRPr="00753102">
        <w:rPr>
          <w:snapToGrid w:val="0"/>
          <w:lang w:eastAsia="zh-CN"/>
        </w:rPr>
        <w:t xml:space="preserve">each </w:t>
      </w:r>
      <w:r w:rsidRPr="00753102">
        <w:rPr>
          <w:rFonts w:hint="eastAsia"/>
          <w:snapToGrid w:val="0"/>
          <w:lang w:eastAsia="zh-CN"/>
        </w:rPr>
        <w:t>sub-block</w:t>
      </w:r>
      <w:r w:rsidRPr="00753102">
        <w:rPr>
          <w:snapToGrid w:val="0"/>
        </w:rPr>
        <w:t xml:space="preserve"> and F2 represents the interfering signal centre frequency. The widths of intermodulation products are:</w:t>
      </w:r>
    </w:p>
    <w:p w:rsidR="00D57C09" w:rsidRPr="00753102" w:rsidRDefault="00D57C09" w:rsidP="00D57C09">
      <w:pPr>
        <w:ind w:left="1418" w:hanging="284"/>
        <w:rPr>
          <w:snapToGrid w:val="0"/>
        </w:rPr>
      </w:pPr>
      <w:r w:rsidRPr="00753102">
        <w:t>-</w:t>
      </w:r>
      <w:r w:rsidRPr="00753102">
        <w:tab/>
      </w:r>
      <w:r w:rsidRPr="00753102">
        <w:rPr>
          <w:snapToGrid w:val="0"/>
        </w:rPr>
        <w:t>(n*</w:t>
      </w:r>
      <w:r w:rsidRPr="00753102">
        <w:t>BW</w:t>
      </w:r>
      <w:r w:rsidRPr="00753102">
        <w:rPr>
          <w:vertAlign w:val="subscript"/>
        </w:rPr>
        <w:t xml:space="preserve">F1 </w:t>
      </w:r>
      <w:r w:rsidRPr="00753102">
        <w:t>+ m*BW</w:t>
      </w:r>
      <w:r w:rsidRPr="00753102">
        <w:rPr>
          <w:vertAlign w:val="subscript"/>
        </w:rPr>
        <w:t>F2</w:t>
      </w:r>
      <w:r w:rsidRPr="00753102">
        <w:t>) for the nF1</w:t>
      </w:r>
      <w:r w:rsidRPr="00753102">
        <w:rPr>
          <w:snapToGrid w:val="0"/>
        </w:rPr>
        <w:sym w:font="Symbol" w:char="F0B1"/>
      </w:r>
      <w:r w:rsidRPr="00753102">
        <w:rPr>
          <w:snapToGrid w:val="0"/>
        </w:rPr>
        <w:t>mF2 products;</w:t>
      </w:r>
    </w:p>
    <w:p w:rsidR="00D57C09" w:rsidRPr="00753102" w:rsidRDefault="00D57C09" w:rsidP="00D57C09">
      <w:pPr>
        <w:ind w:left="1418" w:hanging="284"/>
        <w:rPr>
          <w:snapToGrid w:val="0"/>
        </w:rPr>
      </w:pPr>
      <w:r w:rsidRPr="00753102">
        <w:t>-</w:t>
      </w:r>
      <w:r w:rsidRPr="00753102">
        <w:tab/>
        <w:t>(n*BW</w:t>
      </w:r>
      <w:r w:rsidRPr="00753102">
        <w:rPr>
          <w:vertAlign w:val="subscript"/>
        </w:rPr>
        <w:t>F2</w:t>
      </w:r>
      <w:r w:rsidRPr="00753102">
        <w:t xml:space="preserve"> + m*BW</w:t>
      </w:r>
      <w:r w:rsidRPr="00753102">
        <w:rPr>
          <w:vertAlign w:val="subscript"/>
        </w:rPr>
        <w:t>F1</w:t>
      </w:r>
      <w:r w:rsidRPr="00753102">
        <w:t>) for the nF2</w:t>
      </w:r>
      <w:r w:rsidRPr="00753102">
        <w:rPr>
          <w:snapToGrid w:val="0"/>
        </w:rPr>
        <w:sym w:font="Symbol" w:char="F0B1"/>
      </w:r>
      <w:r w:rsidRPr="00753102">
        <w:rPr>
          <w:snapToGrid w:val="0"/>
        </w:rPr>
        <w:t>mF1 products;</w:t>
      </w:r>
    </w:p>
    <w:p w:rsidR="00D57C09" w:rsidRPr="00753102" w:rsidRDefault="00D57C09" w:rsidP="00D57C09">
      <w:pPr>
        <w:keepLines/>
        <w:ind w:left="1135" w:hanging="851"/>
        <w:rPr>
          <w:snapToGrid w:val="0"/>
        </w:rPr>
      </w:pPr>
      <w:r w:rsidRPr="00753102">
        <w:rPr>
          <w:snapToGrid w:val="0"/>
        </w:rPr>
        <w:tab/>
        <w:t xml:space="preserve">where </w:t>
      </w:r>
      <w:r w:rsidRPr="00753102">
        <w:t>BW</w:t>
      </w:r>
      <w:r w:rsidRPr="00753102">
        <w:rPr>
          <w:vertAlign w:val="subscript"/>
        </w:rPr>
        <w:t xml:space="preserve">F1 </w:t>
      </w:r>
      <w:r w:rsidRPr="00753102">
        <w:rPr>
          <w:snapToGrid w:val="0"/>
        </w:rPr>
        <w:t>represents the test signal RF bandwidth or channel bandwidth</w:t>
      </w:r>
      <w:r w:rsidRPr="00753102">
        <w:t xml:space="preserve"> </w:t>
      </w:r>
      <w:r w:rsidRPr="00753102">
        <w:rPr>
          <w:snapToGrid w:val="0"/>
        </w:rPr>
        <w:t>in case of single carrier</w:t>
      </w:r>
      <w:r w:rsidRPr="00753102">
        <w:rPr>
          <w:rFonts w:hint="eastAsia"/>
          <w:snapToGrid w:val="0"/>
          <w:lang w:eastAsia="zh-CN"/>
        </w:rPr>
        <w:t>, or sub-block bandwidth</w:t>
      </w:r>
      <w:r w:rsidRPr="00753102">
        <w:rPr>
          <w:snapToGrid w:val="0"/>
          <w:lang w:eastAsia="zh-CN"/>
        </w:rPr>
        <w:t xml:space="preserve">, and </w:t>
      </w:r>
      <w:r w:rsidRPr="00753102">
        <w:t>BW</w:t>
      </w:r>
      <w:r w:rsidRPr="00753102">
        <w:rPr>
          <w:vertAlign w:val="subscript"/>
        </w:rPr>
        <w:t>F2</w:t>
      </w:r>
      <w:r w:rsidRPr="00753102">
        <w:t xml:space="preserve"> represents the interfering </w:t>
      </w:r>
      <w:r w:rsidRPr="00753102">
        <w:rPr>
          <w:snapToGrid w:val="0"/>
        </w:rPr>
        <w:t>signal bandwidth.</w:t>
      </w:r>
    </w:p>
    <w:p w:rsidR="00D57C09" w:rsidRPr="00753102" w:rsidRDefault="00D57C09" w:rsidP="00D57C09">
      <w:pPr>
        <w:keepLines/>
        <w:ind w:left="1135" w:hanging="851"/>
        <w:rPr>
          <w:snapToGrid w:val="0"/>
        </w:rPr>
      </w:pPr>
      <w:r w:rsidRPr="00753102">
        <w:rPr>
          <w:snapToGrid w:val="0"/>
        </w:rPr>
        <w:t>NOTE 2:</w:t>
      </w:r>
      <w:r w:rsidRPr="00753102">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D57C09" w:rsidRPr="00753102" w:rsidRDefault="00D57C09" w:rsidP="00D57C09">
      <w:pPr>
        <w:pStyle w:val="Heading3"/>
        <w:rPr>
          <w:lang w:eastAsia="sv-SE"/>
        </w:rPr>
      </w:pPr>
      <w:bookmarkStart w:id="2805" w:name="_Toc21125199"/>
      <w:bookmarkStart w:id="2806" w:name="_Toc29768189"/>
      <w:bookmarkStart w:id="2807" w:name="_Toc36044631"/>
      <w:bookmarkStart w:id="2808" w:name="_Toc37230536"/>
      <w:bookmarkStart w:id="2809" w:name="_Toc45907679"/>
      <w:r w:rsidRPr="00753102">
        <w:rPr>
          <w:lang w:eastAsia="sv-SE"/>
        </w:rPr>
        <w:t>6.8</w:t>
      </w:r>
      <w:r w:rsidRPr="00753102">
        <w:rPr>
          <w:lang w:eastAsia="zh-CN"/>
        </w:rPr>
        <w:t>.</w:t>
      </w:r>
      <w:r w:rsidRPr="00753102">
        <w:rPr>
          <w:lang w:eastAsia="sv-SE"/>
        </w:rPr>
        <w:t>5</w:t>
      </w:r>
      <w:r w:rsidRPr="00753102">
        <w:rPr>
          <w:lang w:eastAsia="sv-SE"/>
        </w:rPr>
        <w:tab/>
        <w:t>Test Requirement</w:t>
      </w:r>
      <w:bookmarkEnd w:id="2805"/>
      <w:bookmarkEnd w:id="2806"/>
      <w:bookmarkEnd w:id="2807"/>
      <w:bookmarkEnd w:id="2808"/>
      <w:bookmarkEnd w:id="2809"/>
    </w:p>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6.8.5.1</w:t>
      </w:r>
      <w:r w:rsidRPr="00753102">
        <w:rPr>
          <w:rFonts w:ascii="Arial" w:hAnsi="Arial"/>
          <w:sz w:val="24"/>
        </w:rPr>
        <w:tab/>
        <w:t>MSR test requirements</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6.8.5.1.1</w:t>
      </w:r>
      <w:r w:rsidRPr="00753102">
        <w:rPr>
          <w:rFonts w:ascii="Arial" w:hAnsi="Arial"/>
          <w:sz w:val="22"/>
        </w:rPr>
        <w:tab/>
        <w:t>General test requirement</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753102">
        <w:rPr>
          <w:i/>
        </w:rPr>
        <w:t>OTA AAS BS</w:t>
      </w:r>
      <w:r w:rsidRPr="00753102">
        <w:t xml:space="preserve"> operating in BC1, BC2 and BC3.</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t xml:space="preserve"> or </w:t>
      </w:r>
      <w:r w:rsidRPr="00753102">
        <w:rPr>
          <w:i/>
        </w:rPr>
        <w:t>radio bandwidth</w:t>
      </w:r>
      <w:r w:rsidRPr="00753102">
        <w:t xml:space="preserve"> edges. </w:t>
      </w:r>
      <w:r w:rsidRPr="00753102">
        <w:br/>
      </w:r>
      <w:r w:rsidRPr="00753102">
        <w:br/>
        <w:t xml:space="preserve">For </w:t>
      </w:r>
      <w:r w:rsidRPr="00753102">
        <w:rPr>
          <w:i/>
        </w:rPr>
        <w:t>RIB</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operating band. In case the inter </w:t>
      </w:r>
      <w:r w:rsidRPr="00753102">
        <w:rPr>
          <w:rFonts w:eastAsia="MS Mincho"/>
          <w:i/>
        </w:rPr>
        <w:t>Base Station RF Bandwidth</w:t>
      </w:r>
      <w:r w:rsidRPr="00753102">
        <w:t xml:space="preserve"> gap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bookmarkStart w:id="2810" w:name="_Hlk505245061"/>
      <w:r w:rsidRPr="00753102">
        <w:rPr>
          <w:lang w:val="en-US"/>
        </w:rPr>
        <w:t>6</w:t>
      </w:r>
      <w:r w:rsidRPr="00753102">
        <w:t>.</w:t>
      </w:r>
      <w:r w:rsidRPr="00753102">
        <w:rPr>
          <w:lang w:val="en-US"/>
        </w:rPr>
        <w:t>8</w:t>
      </w:r>
      <w:r w:rsidRPr="00753102">
        <w:t>.5.1</w:t>
      </w:r>
      <w:r w:rsidRPr="00753102">
        <w:rPr>
          <w:lang w:val="en-US"/>
        </w:rPr>
        <w:t>.1</w:t>
      </w:r>
      <w:r w:rsidRPr="00753102">
        <w:t>-1</w:t>
      </w:r>
      <w:bookmarkEnd w:id="2810"/>
      <w:r w:rsidRPr="00753102">
        <w:t xml:space="preserve">: Interfering and wanted signals for the </w:t>
      </w:r>
      <w:r w:rsidRPr="00753102">
        <w:rPr>
          <w:lang w:val="en-US"/>
        </w:rPr>
        <w:t>OTA</w:t>
      </w:r>
      <w:r w:rsidRPr="00753102">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56"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56" w:type="dxa"/>
            <w:shd w:val="clear" w:color="auto" w:fill="auto"/>
          </w:tcPr>
          <w:p w:rsidR="00D57C09" w:rsidRPr="00753102" w:rsidRDefault="00D57C09" w:rsidP="004F0B4B">
            <w:pPr>
              <w:pStyle w:val="TAC"/>
            </w:pPr>
            <w:r w:rsidRPr="00753102">
              <w:t>E-UTRA 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Rated transmitter TRP per </w:t>
            </w:r>
            <w:r w:rsidRPr="00753102">
              <w:rPr>
                <w:rFonts w:ascii="Arial" w:hAnsi="Arial"/>
                <w:sz w:val="18"/>
                <w:lang w:val="en-US"/>
              </w:rPr>
              <w:t>RIB</w:t>
            </w:r>
            <w:r w:rsidRPr="00753102">
              <w:rPr>
                <w:rFonts w:ascii="Arial" w:hAnsi="Arial"/>
                <w:i/>
                <w:sz w:val="18"/>
                <w:lang w:val="en-US"/>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jc w:val="center"/>
        </w:trPr>
        <w:tc>
          <w:tcPr>
            <w:tcW w:w="8385" w:type="dxa"/>
            <w:gridSpan w:val="2"/>
            <w:shd w:val="clear" w:color="auto" w:fill="auto"/>
          </w:tcPr>
          <w:p w:rsidR="00D57C09" w:rsidRPr="00753102" w:rsidRDefault="00D57C09" w:rsidP="004F0B4B">
            <w:pPr>
              <w:pStyle w:val="TAN"/>
            </w:pPr>
            <w:r w:rsidRPr="00753102">
              <w:t>NOTE 1:</w:t>
            </w:r>
            <w:r w:rsidRPr="00753102">
              <w:tab/>
              <w:t xml:space="preserve">Interfering signal positions that are partially or completely outside of any </w:t>
            </w:r>
            <w:r w:rsidRPr="00753102">
              <w:rPr>
                <w:i/>
              </w:rPr>
              <w:t>downlink operating band</w:t>
            </w:r>
            <w:r w:rsidRPr="00753102">
              <w:t xml:space="preserve"> of the RIB is excluded from the requirement, unless the interfering signal positions fall within the frequency range of adjacent </w:t>
            </w:r>
            <w:r w:rsidRPr="00753102">
              <w:rPr>
                <w:i/>
              </w:rPr>
              <w:t>downlink operating band</w:t>
            </w:r>
            <w:r w:rsidRPr="00753102">
              <w:t xml:space="preserve">s in the same geographical area. In case that none of the interfering signal positions fall completely within the frequency range of the </w:t>
            </w:r>
            <w:r w:rsidRPr="00753102">
              <w:rPr>
                <w:i/>
              </w:rPr>
              <w:t>downlink operating band</w:t>
            </w:r>
            <w:r w:rsidRPr="00753102">
              <w:t>, 3GPP TS 37.141 provides further guidance regarding appropriate test requirements.</w:t>
            </w:r>
          </w:p>
          <w:p w:rsidR="00D57C09" w:rsidRPr="00753102" w:rsidRDefault="00D57C09" w:rsidP="004F0B4B">
            <w:pPr>
              <w:pStyle w:val="TAN"/>
            </w:pPr>
            <w:r w:rsidRPr="00753102">
              <w:t>NOTE 2:</w:t>
            </w:r>
            <w:r w:rsidRPr="00753102">
              <w:tab/>
              <w:t>In certain regions, NOTE 1 is not applied in Band 1, 3, 8, 9, 11, 18, 19, 21, 28, 32 operating within 1 475.9 MHz to 1 495.9 MHz, 34.</w:t>
            </w:r>
          </w:p>
          <w:p w:rsidR="00D57C09" w:rsidRPr="00753102" w:rsidRDefault="00D57C09" w:rsidP="004F0B4B">
            <w:pPr>
              <w:pStyle w:val="TAN"/>
            </w:pPr>
            <w:r w:rsidRPr="00753102">
              <w:t>NOTE 3:</w:t>
            </w:r>
            <w:r w:rsidRPr="00753102">
              <w:tab/>
              <w:t>The P</w:t>
            </w:r>
            <w:r w:rsidRPr="00753102">
              <w:rPr>
                <w:vertAlign w:val="subscript"/>
              </w:rPr>
              <w:t xml:space="preserve">rated,t,TRP </w:t>
            </w:r>
            <w:r w:rsidRPr="00753102">
              <w:t>is split between supported polarizations at the CLTA input ports.</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6.8.5.1.2</w:t>
      </w:r>
      <w:r w:rsidRPr="00753102">
        <w:rPr>
          <w:rFonts w:ascii="Arial" w:hAnsi="Arial"/>
          <w:sz w:val="22"/>
        </w:rPr>
        <w:tab/>
        <w:t>Additional test requirement (BC1 and BC2)</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753102">
        <w:rPr>
          <w:i/>
        </w:rPr>
        <w:t>OTA AAS BS</w:t>
      </w:r>
      <w:r w:rsidRPr="00753102">
        <w:t xml:space="preserve"> operating in BC2.</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for BC2. The interfering signal offset is defined relative to the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in BC1 or BC2, the requirement is also applicable inside a </w:t>
      </w:r>
      <w:r w:rsidRPr="00753102">
        <w:rPr>
          <w:i/>
        </w:rPr>
        <w:t>sub-block gap</w:t>
      </w:r>
      <w:r w:rsidRPr="00753102">
        <w:t xml:space="preserve"> with a gap size larger than or equal to two times the interfering signal centre frequency offset. For </w:t>
      </w:r>
      <w:r w:rsidRPr="00753102">
        <w:rPr>
          <w:i/>
        </w:rPr>
        <w:t>RIBs</w:t>
      </w:r>
      <w:r w:rsidRPr="00753102">
        <w:t xml:space="preserve"> supporting operation in </w:t>
      </w:r>
      <w:r w:rsidRPr="00753102">
        <w:rPr>
          <w:i/>
        </w:rPr>
        <w:t>non-contiguous spectrum</w:t>
      </w:r>
      <w:r w:rsidRPr="00753102">
        <w:t xml:space="preserve"> in BC1, the requirement is not applicable inside a </w:t>
      </w:r>
      <w:r w:rsidRPr="00753102">
        <w:rPr>
          <w:i/>
        </w:rPr>
        <w:t>sub-block gap</w:t>
      </w:r>
      <w:r w:rsidRPr="00753102">
        <w:t xml:space="preserve"> with a gap size equal to or larger than 5 MHz.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a BC2 operating band. The requirement is also applicable for BC1 and BC2 inside an inter </w:t>
      </w:r>
      <w:r w:rsidRPr="00753102">
        <w:rPr>
          <w:rFonts w:eastAsia="MS Mincho"/>
          <w:i/>
        </w:rPr>
        <w:t>Base Station RF Bandwidth</w:t>
      </w:r>
      <w:r w:rsidRPr="00753102">
        <w:t xml:space="preserve"> gap equal to or larger than two times the interfering signal centre frequency offset. For </w:t>
      </w:r>
      <w:r w:rsidRPr="00753102">
        <w:rPr>
          <w:i/>
        </w:rPr>
        <w:t xml:space="preserve">RIBs </w:t>
      </w:r>
      <w:r w:rsidRPr="00753102">
        <w:t xml:space="preserve">supporting operation in multiple operating bands, the requirement is not applicable for BC1 band inside an inter </w:t>
      </w:r>
      <w:r w:rsidRPr="00753102">
        <w:rPr>
          <w:rFonts w:eastAsia="MS Mincho"/>
          <w:i/>
        </w:rPr>
        <w:t>Base Station RF Bandwidth</w:t>
      </w:r>
      <w:r w:rsidRPr="00753102">
        <w:t xml:space="preserve"> gap with a gap size equal to or larger than 5 MHz.</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.5.1</w:t>
      </w:r>
      <w:r w:rsidRPr="00753102">
        <w:rPr>
          <w:lang w:val="en-US"/>
        </w:rPr>
        <w:t>.2</w:t>
      </w:r>
      <w:r w:rsidRPr="00753102">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D57C09" w:rsidRPr="00753102" w:rsidTr="004F0B4B">
        <w:trPr>
          <w:tblHeader/>
          <w:jc w:val="center"/>
        </w:trPr>
        <w:tc>
          <w:tcPr>
            <w:tcW w:w="466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6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764" w:type="dxa"/>
            <w:shd w:val="clear" w:color="auto" w:fill="auto"/>
          </w:tcPr>
          <w:p w:rsidR="00D57C09" w:rsidRPr="00753102" w:rsidRDefault="00D57C09" w:rsidP="004F0B4B">
            <w:pPr>
              <w:pStyle w:val="TAC"/>
            </w:pPr>
            <w:r w:rsidRPr="00753102">
              <w:t>E-UTRA and/or NR UTRA signal</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type</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CW</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level applied to the CLTA</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 xml:space="preserve">Interfering signal centre frequency offset from </w:t>
            </w:r>
            <w:r w:rsidRPr="00753102">
              <w:rPr>
                <w:rFonts w:ascii="Arial" w:hAnsi="Arial" w:cs="Arial"/>
                <w:i/>
                <w:sz w:val="18"/>
                <w:szCs w:val="18"/>
              </w:rPr>
              <w:t>Base Station RF Bandwidth</w:t>
            </w:r>
            <w:r w:rsidRPr="00753102">
              <w:rPr>
                <w:rFonts w:ascii="Arial" w:hAnsi="Arial" w:cs="Arial"/>
                <w:sz w:val="18"/>
                <w:szCs w:val="18"/>
              </w:rPr>
              <w:t xml:space="preserve"> edge or edge of </w:t>
            </w:r>
            <w:r w:rsidRPr="00753102">
              <w:rPr>
                <w:rFonts w:ascii="Arial" w:hAnsi="Arial" w:cs="Arial"/>
                <w:i/>
                <w:sz w:val="18"/>
                <w:szCs w:val="18"/>
              </w:rPr>
              <w:t>sub-block</w:t>
            </w:r>
            <w:r w:rsidRPr="00753102">
              <w:rPr>
                <w:rFonts w:ascii="Arial" w:hAnsi="Arial" w:cs="Arial"/>
                <w:sz w:val="18"/>
                <w:szCs w:val="18"/>
              </w:rPr>
              <w:t xml:space="preserve"> inside a gap</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&gt; abs(800) kHz for CW interferer</w:t>
            </w:r>
          </w:p>
        </w:tc>
      </w:tr>
      <w:tr w:rsidR="00D57C09" w:rsidRPr="00753102" w:rsidTr="004F0B4B">
        <w:trPr>
          <w:jc w:val="center"/>
        </w:trPr>
        <w:tc>
          <w:tcPr>
            <w:tcW w:w="8425"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RIB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6.8.5.1.3</w:t>
      </w:r>
      <w:r w:rsidRPr="00753102">
        <w:rPr>
          <w:rFonts w:ascii="Arial" w:hAnsi="Arial"/>
          <w:sz w:val="22"/>
        </w:rPr>
        <w:tab/>
        <w:t>Additional test requirement (BC3)</w:t>
      </w:r>
    </w:p>
    <w:p w:rsidR="00D57C09" w:rsidRPr="00753102" w:rsidRDefault="00D57C09" w:rsidP="00D57C09">
      <w:r w:rsidRPr="00753102">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753102">
        <w:rPr>
          <w:lang w:val="en-US"/>
        </w:rPr>
        <w:t>6</w:t>
      </w:r>
      <w:r w:rsidRPr="00753102">
        <w:t>.</w:t>
      </w:r>
      <w:r w:rsidRPr="00753102">
        <w:rPr>
          <w:lang w:val="en-US"/>
        </w:rPr>
        <w:t>8</w:t>
      </w:r>
      <w:r w:rsidRPr="00753102">
        <w:t>.5.</w:t>
      </w:r>
      <w:r w:rsidRPr="00753102">
        <w:rPr>
          <w:lang w:val="en-US"/>
        </w:rPr>
        <w:t>1.3</w:t>
      </w:r>
      <w:r w:rsidRPr="00753102">
        <w:t xml:space="preserve">-1 an </w:t>
      </w:r>
      <w:r w:rsidRPr="00753102">
        <w:rPr>
          <w:i/>
        </w:rPr>
        <w:t>OTA AAS BS</w:t>
      </w:r>
      <w:r w:rsidRPr="00753102">
        <w:t xml:space="preserve"> operating in BC3.</w:t>
      </w:r>
    </w:p>
    <w:p w:rsidR="00D57C09" w:rsidRPr="00753102" w:rsidRDefault="00D57C09" w:rsidP="00D57C09">
      <w:r w:rsidRPr="00753102">
        <w:t xml:space="preserve">For </w:t>
      </w:r>
      <w:r w:rsidRPr="00753102">
        <w:rPr>
          <w:i/>
        </w:rPr>
        <w:t>multi-band RIBs</w:t>
      </w:r>
      <w:r w:rsidRPr="00753102">
        <w:t xml:space="preserve">, the requirement applies relative to </w:t>
      </w:r>
      <w:r w:rsidRPr="00753102">
        <w:rPr>
          <w:i/>
        </w:rPr>
        <w:t xml:space="preserve">the </w:t>
      </w:r>
      <w:r w:rsidRPr="00753102">
        <w:rPr>
          <w:rFonts w:eastAsia="MS Mincho"/>
          <w:i/>
        </w:rPr>
        <w:t xml:space="preserve">Base Station RF Bandwidth </w:t>
      </w:r>
      <w:r w:rsidRPr="00753102">
        <w:rPr>
          <w:i/>
          <w:lang w:eastAsia="zh-CN"/>
        </w:rPr>
        <w:t>edges</w:t>
      </w:r>
      <w:r w:rsidRPr="00753102">
        <w:t xml:space="preserve"> of each operating band. In case the </w:t>
      </w:r>
      <w:r w:rsidRPr="00753102">
        <w:rPr>
          <w:i/>
          <w:lang w:eastAsia="zh-CN"/>
        </w:rPr>
        <w:t>Inter RF Bandwidth gap</w:t>
      </w:r>
      <w:r w:rsidRPr="00753102">
        <w:t xml:space="preserve"> is less than 3.2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1.3</w:t>
      </w:r>
      <w:r w:rsidRPr="00753102">
        <w:t xml:space="preserve">-1: Interfering and wanted signals for the </w:t>
      </w:r>
      <w:r w:rsidRPr="00753102">
        <w:rPr>
          <w:lang w:val="en-US"/>
        </w:rPr>
        <w:t>OTA</w:t>
      </w:r>
      <w:r w:rsidRPr="00753102">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80"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E-UTRA and/or UTRA and/or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1,28 Mcps UTRA TDD signal of </w:t>
            </w:r>
            <w:r w:rsidRPr="00753102">
              <w:rPr>
                <w:rFonts w:ascii="Arial" w:hAnsi="Arial"/>
                <w:i/>
                <w:sz w:val="18"/>
              </w:rPr>
              <w:t>channel bandwidth</w:t>
            </w:r>
            <w:r w:rsidRPr="00753102">
              <w:rPr>
                <w:rFonts w:ascii="Arial" w:hAnsi="Arial"/>
                <w:sz w:val="18"/>
              </w:rPr>
              <w:t xml:space="preserve"> 1,6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±0,8 MHz</w:t>
            </w:r>
          </w:p>
          <w:p w:rsidR="00D57C09" w:rsidRPr="00753102" w:rsidRDefault="00D57C09" w:rsidP="004F0B4B">
            <w:pPr>
              <w:keepNext/>
              <w:keepLines/>
              <w:spacing w:after="0"/>
              <w:jc w:val="center"/>
              <w:rPr>
                <w:rFonts w:ascii="Arial" w:hAnsi="Arial"/>
                <w:sz w:val="18"/>
              </w:rPr>
            </w:pPr>
            <w:r w:rsidRPr="00753102">
              <w:rPr>
                <w:rFonts w:ascii="Arial" w:hAnsi="Arial"/>
                <w:sz w:val="18"/>
              </w:rPr>
              <w:t>±1,6 MHz</w:t>
            </w:r>
          </w:p>
          <w:p w:rsidR="00D57C09" w:rsidRPr="00753102" w:rsidRDefault="00D57C09" w:rsidP="004F0B4B">
            <w:pPr>
              <w:keepNext/>
              <w:keepLines/>
              <w:spacing w:after="0"/>
              <w:jc w:val="center"/>
              <w:rPr>
                <w:rFonts w:ascii="Arial" w:hAnsi="Arial"/>
                <w:sz w:val="18"/>
              </w:rPr>
            </w:pPr>
            <w:r w:rsidRPr="00753102">
              <w:rPr>
                <w:rFonts w:ascii="Arial" w:hAnsi="Arial"/>
                <w:sz w:val="18"/>
              </w:rPr>
              <w:t>±2,4 MHz</w:t>
            </w:r>
          </w:p>
        </w:tc>
      </w:tr>
      <w:tr w:rsidR="00D57C09" w:rsidRPr="00753102" w:rsidTr="004F0B4B">
        <w:trPr>
          <w:jc w:val="center"/>
        </w:trPr>
        <w:tc>
          <w:tcPr>
            <w:tcW w:w="8409"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6.8.5.2</w:t>
      </w:r>
      <w:r w:rsidRPr="00753102">
        <w:rPr>
          <w:rFonts w:ascii="Arial" w:hAnsi="Arial"/>
          <w:sz w:val="24"/>
        </w:rPr>
        <w:tab/>
        <w:t>Single RAT 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6.8.5.2.1</w:t>
      </w:r>
      <w:r w:rsidRPr="00753102">
        <w:rPr>
          <w:rFonts w:ascii="Arial" w:hAnsi="Arial"/>
          <w:sz w:val="22"/>
        </w:rPr>
        <w:tab/>
        <w:t>General test requirement for UTRA FDD</w:t>
      </w:r>
    </w:p>
    <w:p w:rsidR="00D57C09" w:rsidRPr="00753102" w:rsidRDefault="00D57C09" w:rsidP="00D57C09">
      <w:r w:rsidRPr="00753102">
        <w:t>In the frequency range relevant for this test, t</w:t>
      </w:r>
      <w:r w:rsidRPr="00753102">
        <w:rPr>
          <w:rFonts w:cs="v5.0.0"/>
        </w:rPr>
        <w:t xml:space="preserve">he transmitter intermodulation level shall not exceed the out of band emission or the spurious emission requirements of subclause 6.7.4 (OTA spectrum mask) and subclause 6.7.6 (OTA spurious emission, </w:t>
      </w:r>
      <w:r w:rsidRPr="00753102">
        <w:t>except co-location spurious emission</w:t>
      </w:r>
      <w:r w:rsidRPr="00753102">
        <w:rPr>
          <w:rFonts w:cs="v5.0.0"/>
        </w:rPr>
        <w:t xml:space="preserve">), </w:t>
      </w:r>
      <w:r w:rsidRPr="00753102">
        <w:t xml:space="preserve">in the presence of interfering signal according to </w:t>
      </w:r>
      <w:r w:rsidRPr="00753102">
        <w:rPr>
          <w:lang w:eastAsia="zh-CN"/>
        </w:rPr>
        <w:t>table 6.8.5.2.1-1.</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pPr>
        <w:rPr>
          <w:rFonts w:cs="v5.0.0"/>
        </w:rPr>
      </w:pPr>
      <w:r w:rsidRPr="00753102">
        <w:rPr>
          <w:rFonts w:cs="v5.0.0"/>
        </w:rPr>
        <w:t xml:space="preserve">For </w:t>
      </w:r>
      <w:r w:rsidRPr="00753102">
        <w:rPr>
          <w:rFonts w:cs="v5.0.0"/>
          <w:i/>
        </w:rPr>
        <w:t>multi-band RIBs</w:t>
      </w:r>
      <w:r w:rsidRPr="00753102">
        <w:rPr>
          <w:rFonts w:cs="v5.0.0"/>
        </w:rPr>
        <w:t xml:space="preserve">, the requirement is also applicable inside an </w:t>
      </w:r>
      <w:r w:rsidRPr="00753102">
        <w:rPr>
          <w:i/>
          <w:lang w:eastAsia="zh-CN"/>
        </w:rPr>
        <w:t>Inter RF Bandwidth gap</w:t>
      </w:r>
      <w:r w:rsidRPr="00753102">
        <w:rPr>
          <w:rFonts w:cs="v5.0.0"/>
        </w:rPr>
        <w:t xml:space="preserve"> for interfering signal offsets where the interfering signal falls completely within the </w:t>
      </w:r>
      <w:r w:rsidRPr="00753102">
        <w:rPr>
          <w:rFonts w:eastAsia="MS Mincho"/>
          <w:i/>
        </w:rPr>
        <w:t>Base Station RF Bandwidth</w:t>
      </w:r>
      <w:r w:rsidRPr="00753102">
        <w:rPr>
          <w:rFonts w:eastAsia="MS Mincho"/>
        </w:rPr>
        <w:t xml:space="preserve"> </w:t>
      </w:r>
      <w:r w:rsidRPr="00753102">
        <w:rPr>
          <w:rFonts w:cs="v5.0.0"/>
        </w:rPr>
        <w:t>gap.</w:t>
      </w:r>
    </w:p>
    <w:p w:rsidR="00D57C09" w:rsidRPr="00753102" w:rsidRDefault="00D57C09" w:rsidP="00D57C09">
      <w:pPr>
        <w:keepLines/>
        <w:ind w:left="1135" w:hanging="851"/>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TH"/>
      </w:pPr>
      <w:r w:rsidRPr="00753102">
        <w:t xml:space="preserve">Table </w:t>
      </w:r>
      <w:bookmarkStart w:id="2811" w:name="_Hlk505246740"/>
      <w:r w:rsidRPr="00753102">
        <w:rPr>
          <w:lang w:val="en-US"/>
        </w:rPr>
        <w:t>6</w:t>
      </w:r>
      <w:r w:rsidRPr="00753102">
        <w:t>.</w:t>
      </w:r>
      <w:r w:rsidRPr="00753102">
        <w:rPr>
          <w:lang w:val="en-US"/>
        </w:rPr>
        <w:t>8</w:t>
      </w:r>
      <w:r w:rsidRPr="00753102">
        <w:t>.5</w:t>
      </w:r>
      <w:r w:rsidRPr="00753102">
        <w:rPr>
          <w:lang w:val="en-US"/>
        </w:rPr>
        <w:t>.2.1</w:t>
      </w:r>
      <w:r w:rsidRPr="00753102">
        <w:t>-1</w:t>
      </w:r>
      <w:bookmarkEnd w:id="2811"/>
      <w:r w:rsidRPr="00753102">
        <w:t xml:space="preserve">: Interfering and wanted signal frequency offset for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D57C09" w:rsidRPr="00753102" w:rsidTr="004F0B4B">
        <w:trPr>
          <w:cantSplit/>
          <w:tblHeader/>
          <w:jc w:val="center"/>
        </w:trPr>
        <w:tc>
          <w:tcPr>
            <w:tcW w:w="476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56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760"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w:t>
            </w:r>
            <w:r w:rsidRPr="00753102">
              <w:rPr>
                <w:rFonts w:ascii="Arial" w:hAnsi="Arial"/>
                <w:sz w:val="18"/>
                <w:lang w:eastAsia="zh-CN"/>
              </w:rPr>
              <w:t xml:space="preserve">or </w:t>
            </w:r>
            <w:r w:rsidRPr="00753102">
              <w:rPr>
                <w:rFonts w:ascii="Arial" w:hAnsi="Arial"/>
                <w:sz w:val="18"/>
              </w:rPr>
              <w:t xml:space="preserve">edge of </w:t>
            </w:r>
            <w:r w:rsidRPr="00753102">
              <w:rPr>
                <w:rFonts w:ascii="Arial" w:hAnsi="Arial"/>
                <w:i/>
                <w:sz w:val="18"/>
              </w:rPr>
              <w:t>sub-block</w:t>
            </w:r>
            <w:r w:rsidRPr="00753102">
              <w:rPr>
                <w:rFonts w:ascii="Arial" w:hAnsi="Arial"/>
                <w:sz w:val="18"/>
              </w:rPr>
              <w:t xml:space="preserve"> inside a gap</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tc>
      </w:tr>
      <w:tr w:rsidR="00D57C09" w:rsidRPr="00753102" w:rsidTr="004F0B4B">
        <w:trPr>
          <w:cantSplit/>
          <w:jc w:val="center"/>
        </w:trPr>
        <w:tc>
          <w:tcPr>
            <w:tcW w:w="8327"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Interference frequencies that are outside of any </w:t>
            </w:r>
            <w:r w:rsidRPr="00753102">
              <w:rPr>
                <w:rFonts w:ascii="Arial" w:hAnsi="Arial"/>
                <w:snapToGrid w:val="0"/>
                <w:sz w:val="18"/>
              </w:rPr>
              <w:t>allocated frequency band for UTRA-FDD downlink specified in subclause 4.6 are excluded from the requirement</w:t>
            </w:r>
            <w:r w:rsidRPr="00753102">
              <w:rPr>
                <w:rFonts w:ascii="Arial" w:hAnsi="Arial"/>
                <w:sz w:val="18"/>
              </w:rPr>
              <w:t xml:space="preserve">, unless the interfering signal positions fall within the frequency range of adjacent </w:t>
            </w:r>
            <w:r w:rsidRPr="00753102">
              <w:rPr>
                <w:rFonts w:ascii="Arial" w:hAnsi="Arial"/>
                <w:i/>
                <w:sz w:val="18"/>
              </w:rPr>
              <w:t>downlink operating band</w:t>
            </w:r>
            <w:r w:rsidRPr="00753102">
              <w:rPr>
                <w:rFonts w:ascii="Arial" w:hAnsi="Arial"/>
                <w:sz w:val="18"/>
              </w:rPr>
              <w:t>s in the same geographical area.</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NOTE 1 is not applied in Band I, III, VI, VIII, IX, XI, XIX, XXI, and XXXII operating within 1 475.9 MHz to 1 495.9MHz, in certain regions.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6.8.5.3</w:t>
      </w:r>
      <w:r w:rsidRPr="00753102">
        <w:rPr>
          <w:rFonts w:ascii="Arial" w:hAnsi="Arial"/>
          <w:sz w:val="24"/>
        </w:rPr>
        <w:tab/>
        <w:t>Single RAT E-UTRA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6.8.5.3.1</w:t>
      </w:r>
      <w:r w:rsidRPr="00753102">
        <w:rPr>
          <w:rFonts w:ascii="Arial" w:hAnsi="Arial"/>
          <w:sz w:val="22"/>
        </w:rPr>
        <w:tab/>
        <w:t>General test requirement</w:t>
      </w:r>
    </w:p>
    <w:p w:rsidR="00D57C09" w:rsidRPr="00753102" w:rsidRDefault="00D57C09" w:rsidP="00D57C09">
      <w:pPr>
        <w:rPr>
          <w:rFonts w:cs="v5.0.0"/>
        </w:rPr>
      </w:pPr>
      <w:r w:rsidRPr="00753102">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753102">
        <w:rPr>
          <w:lang w:eastAsia="zh-CN"/>
        </w:rPr>
        <w:t xml:space="preserve">according </w:t>
      </w:r>
      <w:r w:rsidRPr="00753102">
        <w:t xml:space="preserve">to table </w:t>
      </w:r>
      <w:r w:rsidRPr="00753102">
        <w:rPr>
          <w:lang w:val="en-US"/>
        </w:rPr>
        <w:t>6</w:t>
      </w:r>
      <w:r w:rsidRPr="00753102">
        <w:t>.</w:t>
      </w:r>
      <w:r w:rsidRPr="00753102">
        <w:rPr>
          <w:lang w:val="en-US"/>
        </w:rPr>
        <w:t>8</w:t>
      </w:r>
      <w:r w:rsidRPr="00753102">
        <w:t>.5.</w:t>
      </w:r>
      <w:r w:rsidRPr="00753102">
        <w:rPr>
          <w:lang w:val="en-US"/>
        </w:rPr>
        <w:t>3.1</w:t>
      </w:r>
      <w:r w:rsidRPr="00753102">
        <w:t>-1.</w:t>
      </w:r>
    </w:p>
    <w:p w:rsidR="00D57C09" w:rsidRPr="00753102" w:rsidRDefault="00D57C09" w:rsidP="00D57C09">
      <w:pPr>
        <w:keepNext/>
        <w:keepLines/>
        <w:rPr>
          <w:lang w:eastAsia="zh-CN"/>
        </w:rPr>
      </w:pPr>
      <w:r w:rsidRPr="00753102">
        <w:t xml:space="preserve">The requirement is applicable outside the </w:t>
      </w:r>
      <w:r w:rsidRPr="00753102">
        <w:rPr>
          <w:rFonts w:eastAsia="MS Mincho"/>
          <w:i/>
        </w:rPr>
        <w:t>Base Station RF Bandwidth</w:t>
      </w:r>
      <w:r w:rsidRPr="00753102">
        <w:rPr>
          <w:lang w:eastAsia="zh-CN"/>
        </w:rPr>
        <w:t xml:space="preserve"> or </w:t>
      </w:r>
      <w:r w:rsidRPr="00753102">
        <w:rPr>
          <w:i/>
          <w:lang w:eastAsia="zh-CN"/>
        </w:rPr>
        <w:t>radio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rPr>
          <w:lang w:eastAsia="zh-CN"/>
        </w:rPr>
        <w:t xml:space="preserve"> or </w:t>
      </w:r>
      <w:r w:rsidRPr="00753102">
        <w:rPr>
          <w:i/>
          <w:lang w:eastAsia="zh-CN"/>
        </w:rPr>
        <w:t>radio bandwidth</w:t>
      </w:r>
      <w:r w:rsidRPr="00753102">
        <w:rPr>
          <w:lang w:eastAsia="zh-CN"/>
        </w:rPr>
        <w:t xml:space="preserve"> 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supported operating band. In case the </w:t>
      </w:r>
      <w:r w:rsidRPr="00753102">
        <w:rPr>
          <w:i/>
          <w:lang w:eastAsia="zh-CN"/>
        </w:rPr>
        <w:t>Inter RF Bandwidth gap</w:t>
      </w:r>
      <w:r w:rsidRPr="00753102">
        <w:t xml:space="preserve">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3.1</w:t>
      </w:r>
      <w:r w:rsidRPr="00753102">
        <w:t xml:space="preserve">-1: Interfering and wanted signals for the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D57C09" w:rsidRPr="00753102" w:rsidTr="004F0B4B">
        <w:trPr>
          <w:cantSplit/>
          <w:tblHeader/>
          <w:jc w:val="center"/>
        </w:trPr>
        <w:tc>
          <w:tcPr>
            <w:tcW w:w="4828"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3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or multi-carrier, or multiple intra-band contiguously or non-contiguously aggregated carriers</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35"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or edge of </w:t>
            </w:r>
            <w:r w:rsidRPr="00753102">
              <w:rPr>
                <w:rFonts w:ascii="Arial" w:hAnsi="Arial"/>
                <w:i/>
                <w:sz w:val="18"/>
              </w:rPr>
              <w:t>sub-block</w:t>
            </w:r>
            <w:r w:rsidRPr="00753102">
              <w:rPr>
                <w:rFonts w:ascii="Arial" w:hAnsi="Arial"/>
                <w:sz w:val="18"/>
              </w:rPr>
              <w:t xml:space="preserve"> inside a </w:t>
            </w:r>
            <w:r w:rsidRPr="00753102">
              <w:rPr>
                <w:rFonts w:ascii="Arial" w:hAnsi="Arial"/>
                <w:i/>
                <w:sz w:val="18"/>
              </w:rPr>
              <w:t>sub-block gap</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cantSplit/>
          <w:jc w:val="center"/>
        </w:trPr>
        <w:tc>
          <w:tcPr>
            <w:tcW w:w="8463"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 unless the interfering signal positions fall within the frequency range of adjacent </w:t>
            </w:r>
            <w:r w:rsidRPr="00753102">
              <w:rPr>
                <w:rFonts w:ascii="Arial" w:hAnsi="Arial"/>
                <w:i/>
                <w:sz w:val="18"/>
              </w:rPr>
              <w:t>downlink operating band</w:t>
            </w:r>
            <w:r w:rsidRPr="00753102">
              <w:rPr>
                <w:rFonts w:ascii="Arial" w:hAnsi="Arial"/>
                <w:sz w:val="18"/>
              </w:rPr>
              <w:t xml:space="preserve">s in the same geographical area. In case that none of the interfering signal positions fall completely within the frequency range of the </w:t>
            </w:r>
            <w:r w:rsidRPr="00753102">
              <w:rPr>
                <w:rFonts w:ascii="Arial" w:hAnsi="Arial"/>
                <w:i/>
                <w:sz w:val="18"/>
              </w:rPr>
              <w:t>downlink operating band</w:t>
            </w:r>
            <w:r w:rsidRPr="00753102">
              <w:rPr>
                <w:rFonts w:ascii="Arial" w:hAnsi="Arial"/>
                <w:sz w:val="18"/>
              </w:rPr>
              <w:t>, 3GPP TS 36.141 provides further guidance regarding appropriate test requirements.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In certain regions, NOTE 1 is not applied in Band 1, 3, 8, 9, 11, 18, 19, 21, 28, 32 operating within 1 475.9 MHz to 1 495.9 MHz, 34.</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w:t>
      </w:r>
      <w:r w:rsidRPr="00753102">
        <w:rPr>
          <w:rFonts w:ascii="Arial" w:hAnsi="Arial"/>
          <w:sz w:val="22"/>
          <w:lang w:val="en-US"/>
        </w:rPr>
        <w:t>2</w:t>
      </w:r>
      <w:r w:rsidRPr="00753102">
        <w:rPr>
          <w:rFonts w:ascii="Arial" w:hAnsi="Arial"/>
          <w:sz w:val="22"/>
        </w:rPr>
        <w:tab/>
        <w:t>Additional test requirement for Band 41</w:t>
      </w:r>
    </w:p>
    <w:p w:rsidR="00D57C09" w:rsidRPr="00753102" w:rsidRDefault="00D57C09" w:rsidP="00D57C09">
      <w:r w:rsidRPr="00753102">
        <w:t xml:space="preserve">In certain regions, the following requirement may apply: </w:t>
      </w:r>
      <w:r w:rsidRPr="00753102">
        <w:rPr>
          <w:lang w:eastAsia="zh-CN"/>
        </w:rPr>
        <w:t>F</w:t>
      </w:r>
      <w:r w:rsidRPr="00753102">
        <w:t xml:space="preserve">or E-UTRA single RAT AAS BS operating in operating band </w:t>
      </w:r>
      <w:r w:rsidRPr="00753102">
        <w:rPr>
          <w:lang w:eastAsia="zh-CN"/>
        </w:rPr>
        <w:t>41</w:t>
      </w:r>
      <w:r w:rsidRPr="00753102">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753102">
        <w:rPr>
          <w:i/>
        </w:rPr>
        <w:t>single RAT E-UTRA operation</w:t>
      </w:r>
      <w:r w:rsidRPr="00753102">
        <w:t>. Also, the OTA ACLR requirements for same carrier type assumed in adjacent channels shall be fulfilled in the presence of the interfering signal.</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3.2</w:t>
      </w:r>
      <w:r w:rsidRPr="00753102">
        <w:t xml:space="preserve">-1: Interfering and wanted signals for the additional </w:t>
      </w:r>
      <w:r w:rsidRPr="00753102">
        <w:rPr>
          <w:lang w:val="en-US"/>
        </w:rPr>
        <w:t>OTA</w:t>
      </w:r>
      <w:r w:rsidRPr="00753102">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D57C09" w:rsidRPr="00753102" w:rsidTr="004F0B4B">
        <w:trPr>
          <w:cantSplit/>
          <w:tblHeader/>
          <w:jc w:val="center"/>
        </w:trPr>
        <w:tc>
          <w:tcPr>
            <w:tcW w:w="488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91"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(NOTE)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 xml:space="preserve">E-UTRA signal of the same </w:t>
            </w:r>
            <w:r w:rsidRPr="00753102">
              <w:rPr>
                <w:rFonts w:ascii="Arial" w:hAnsi="Arial"/>
                <w:i/>
                <w:sz w:val="18"/>
              </w:rPr>
              <w:t>channel bandwidth</w:t>
            </w:r>
            <w:r w:rsidRPr="00753102">
              <w:rPr>
                <w:rFonts w:ascii="Arial" w:hAnsi="Arial"/>
                <w:sz w:val="18"/>
              </w:rPr>
              <w:t xml:space="preserve"> as the wanted signal</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centre  frequency of the wanted signal </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±BW</w:t>
            </w:r>
            <w:r w:rsidRPr="00753102">
              <w:rPr>
                <w:rFonts w:ascii="Arial" w:hAnsi="Arial"/>
                <w:sz w:val="18"/>
                <w:vertAlign w:val="subscript"/>
              </w:rPr>
              <w:t>Channel</w:t>
            </w:r>
          </w:p>
          <w:p w:rsidR="00D57C09" w:rsidRPr="00753102" w:rsidRDefault="00D57C09" w:rsidP="004F0B4B">
            <w:pPr>
              <w:keepNext/>
              <w:keepLines/>
              <w:spacing w:after="0"/>
              <w:jc w:val="center"/>
              <w:rPr>
                <w:rFonts w:ascii="Arial" w:hAnsi="Arial"/>
                <w:sz w:val="18"/>
              </w:rPr>
            </w:pPr>
            <w:r w:rsidRPr="00753102">
              <w:rPr>
                <w:rFonts w:ascii="Arial" w:hAnsi="Arial"/>
                <w:sz w:val="18"/>
              </w:rPr>
              <w:t>±</w:t>
            </w:r>
            <w:r w:rsidRPr="00753102">
              <w:rPr>
                <w:rFonts w:ascii="Arial" w:hAnsi="Arial" w:cs="v5.0.0"/>
                <w:sz w:val="18"/>
              </w:rPr>
              <w:t xml:space="preserve">2 x </w:t>
            </w:r>
            <w:r w:rsidRPr="00753102">
              <w:rPr>
                <w:rFonts w:ascii="Arial" w:hAnsi="Arial"/>
                <w:sz w:val="18"/>
              </w:rPr>
              <w:t>BW</w:t>
            </w:r>
            <w:r w:rsidRPr="00753102">
              <w:rPr>
                <w:rFonts w:ascii="Arial" w:hAnsi="Arial"/>
                <w:sz w:val="18"/>
                <w:vertAlign w:val="subscript"/>
              </w:rPr>
              <w:t>Channel</w:t>
            </w:r>
          </w:p>
        </w:tc>
      </w:tr>
      <w:tr w:rsidR="00D57C09" w:rsidRPr="00753102" w:rsidTr="004F0B4B">
        <w:trPr>
          <w:cantSplit/>
          <w:jc w:val="center"/>
        </w:trPr>
        <w:tc>
          <w:tcPr>
            <w:tcW w:w="8576"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This requirement applies for 10 MHz or 20 MHz E-UTRA carriers allocated within 2 545 MHz to 2 575 MHz or 2 595 MHz to 2 645 MHz.</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pStyle w:val="Heading1"/>
        <w:rPr>
          <w:lang w:eastAsia="zh-CN"/>
        </w:rPr>
      </w:pPr>
      <w:bookmarkStart w:id="2812" w:name="_Toc21125200"/>
      <w:bookmarkStart w:id="2813" w:name="_Toc29768190"/>
      <w:bookmarkStart w:id="2814" w:name="_Toc36044632"/>
      <w:bookmarkStart w:id="2815" w:name="_Toc37230537"/>
      <w:bookmarkStart w:id="2816" w:name="_Toc45907680"/>
      <w:r w:rsidRPr="00753102">
        <w:rPr>
          <w:lang w:eastAsia="zh-CN"/>
        </w:rPr>
        <w:t>7</w:t>
      </w:r>
      <w:r w:rsidRPr="00753102">
        <w:rPr>
          <w:rFonts w:hint="eastAsia"/>
          <w:lang w:eastAsia="zh-CN"/>
        </w:rPr>
        <w:tab/>
        <w:t>Radiated receiver characteristics</w:t>
      </w:r>
      <w:bookmarkEnd w:id="2812"/>
      <w:bookmarkEnd w:id="2813"/>
      <w:bookmarkEnd w:id="2814"/>
      <w:bookmarkEnd w:id="2815"/>
      <w:bookmarkEnd w:id="2816"/>
    </w:p>
    <w:p w:rsidR="00D57C09" w:rsidRPr="00753102" w:rsidRDefault="00D57C09" w:rsidP="00D57C09">
      <w:pPr>
        <w:pStyle w:val="Heading2"/>
        <w:rPr>
          <w:lang w:eastAsia="zh-CN"/>
        </w:rPr>
      </w:pPr>
      <w:bookmarkStart w:id="2817" w:name="_Toc21125201"/>
      <w:bookmarkStart w:id="2818" w:name="_Toc29768191"/>
      <w:bookmarkStart w:id="2819" w:name="_Toc36044633"/>
      <w:bookmarkStart w:id="2820" w:name="_Toc37230538"/>
      <w:bookmarkStart w:id="2821" w:name="_Toc45907681"/>
      <w:r w:rsidRPr="00753102">
        <w:rPr>
          <w:lang w:eastAsia="zh-CN"/>
        </w:rPr>
        <w:t>7.1</w:t>
      </w:r>
      <w:r w:rsidRPr="00753102">
        <w:rPr>
          <w:lang w:eastAsia="zh-CN"/>
        </w:rPr>
        <w:tab/>
        <w:t>General</w:t>
      </w:r>
      <w:bookmarkEnd w:id="2817"/>
      <w:bookmarkEnd w:id="2818"/>
      <w:bookmarkEnd w:id="2819"/>
      <w:bookmarkEnd w:id="2820"/>
      <w:bookmarkEnd w:id="2821"/>
    </w:p>
    <w:p w:rsidR="00D57C09" w:rsidRPr="00753102" w:rsidRDefault="00D57C09" w:rsidP="00D57C09">
      <w:pPr>
        <w:rPr>
          <w:lang w:eastAsia="zh-CN"/>
        </w:rPr>
      </w:pPr>
      <w:r w:rsidRPr="00753102">
        <w:rPr>
          <w:lang w:eastAsia="zh-CN"/>
        </w:rPr>
        <w:t xml:space="preserve">OTA receiver characteristics requirements apply to the </w:t>
      </w:r>
      <w:r w:rsidRPr="00753102">
        <w:rPr>
          <w:i/>
          <w:lang w:eastAsia="zh-CN"/>
        </w:rPr>
        <w:t>AAS BS</w:t>
      </w:r>
      <w:r w:rsidRPr="00753102">
        <w:rPr>
          <w:lang w:eastAsia="zh-CN"/>
        </w:rPr>
        <w:t xml:space="preserve"> including all its functional components active unless otherwise stated in each requirement.</w:t>
      </w:r>
    </w:p>
    <w:p w:rsidR="00D57C09" w:rsidRPr="00753102" w:rsidRDefault="00D57C09" w:rsidP="00D57C09">
      <w:pPr>
        <w:rPr>
          <w:rFonts w:cs="v5.0.0"/>
        </w:rPr>
      </w:pPr>
      <w:r w:rsidRPr="00753102">
        <w:rPr>
          <w:rFonts w:cs="v5.0.0"/>
        </w:rPr>
        <w:t xml:space="preserve">Unless otherwise stated the requirements in clause 7 apply during the AAS BS </w:t>
      </w:r>
      <w:r w:rsidRPr="00753102">
        <w:rPr>
          <w:rFonts w:cs="v5.0.0"/>
          <w:i/>
        </w:rPr>
        <w:t>receive period.</w:t>
      </w:r>
    </w:p>
    <w:p w:rsidR="00D57C09" w:rsidRPr="00753102" w:rsidRDefault="00D57C09" w:rsidP="00D57C09">
      <w:r w:rsidRPr="00753102">
        <w:t>The requirements in clause 7 shall be met for any transmitter setting.</w:t>
      </w:r>
    </w:p>
    <w:p w:rsidR="00D57C09" w:rsidRPr="00753102" w:rsidRDefault="00D57C09" w:rsidP="00D57C09">
      <w:r w:rsidRPr="00753102">
        <w:t>The (E-UTRA) throughput requirements defined for the receiver characteristics in this clause do not assume HARQ retransmissions.</w:t>
      </w:r>
    </w:p>
    <w:p w:rsidR="00D57C09" w:rsidRPr="00753102" w:rsidRDefault="00D57C09" w:rsidP="00D57C09">
      <w:r w:rsidRPr="00753102">
        <w:t>When the AAS BS is configured to receive multiple carriers, all the throughput requirements are applicable for each received carrier.</w:t>
      </w:r>
    </w:p>
    <w:p w:rsidR="00D57C09" w:rsidRPr="00753102" w:rsidRDefault="00D57C09" w:rsidP="00D57C09">
      <w:pPr>
        <w:rPr>
          <w:rFonts w:eastAsia="MS Mincho"/>
          <w:lang w:eastAsia="ja-JP"/>
        </w:rPr>
      </w:pPr>
      <w:r w:rsidRPr="00753102">
        <w:rPr>
          <w:rFonts w:eastAsia="MS Mincho"/>
          <w:lang w:eastAsia="ja-JP"/>
        </w:rPr>
        <w:t>Any radiated receiver test requirement specified in 3GPP TS 37.105 [6] is not applicable for AAS BS operation in Band 46.</w:t>
      </w:r>
    </w:p>
    <w:p w:rsidR="00D57C09" w:rsidRPr="00753102" w:rsidRDefault="00D57C09" w:rsidP="00D57C09">
      <w:r w:rsidRPr="00753102">
        <w:t>Each requirement shall be met over the RoAoA specified.</w:t>
      </w:r>
    </w:p>
    <w:p w:rsidR="00D57C09" w:rsidRPr="00753102" w:rsidRDefault="00D57C09" w:rsidP="00D57C09">
      <w:r w:rsidRPr="00753102">
        <w:t xml:space="preserve">For requirements which are to be met over the </w:t>
      </w:r>
      <w:r w:rsidRPr="00753102">
        <w:rPr>
          <w:i/>
        </w:rPr>
        <w:t>OTA REFSENS RoAoA</w:t>
      </w:r>
      <w:r w:rsidRPr="00753102">
        <w:t xml:space="preserve"> absolute requirement values are offset by the following term:</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44.1 - 10*log10(BeW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the reference direction.</w:t>
      </w:r>
    </w:p>
    <w:p w:rsidR="00D57C09" w:rsidRPr="00753102" w:rsidRDefault="00D57C09" w:rsidP="00D57C09">
      <w:pPr>
        <w:rPr>
          <w:rFonts w:cs="Arial"/>
        </w:rPr>
      </w:pPr>
      <w:r w:rsidRPr="00753102">
        <w:rPr>
          <w:rFonts w:cs="Arial"/>
        </w:rPr>
        <w:t>And</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41.1 - 10*log10(BeW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all other directions.</w:t>
      </w:r>
    </w:p>
    <w:p w:rsidR="00D57C09" w:rsidRPr="00753102" w:rsidRDefault="00D57C09" w:rsidP="00D57C09">
      <w:r w:rsidRPr="00753102">
        <w:t xml:space="preserve">For requirements which are to be met over the </w:t>
      </w:r>
      <w:r w:rsidRPr="00753102">
        <w:rPr>
          <w:i/>
        </w:rPr>
        <w:t>minSENS RoAoA</w:t>
      </w:r>
      <w:r w:rsidRPr="00753102">
        <w:t xml:space="preserve"> absolute requirement values are offset by the following term:</w:t>
      </w:r>
    </w:p>
    <w:p w:rsidR="00D57C09" w:rsidRPr="00753102" w:rsidRDefault="00D57C09" w:rsidP="00D57C09">
      <w:pPr>
        <w:ind w:left="284"/>
        <w:rPr>
          <w:lang w:val="sv-FI" w:eastAsia="zh-CN"/>
        </w:rPr>
      </w:pPr>
      <w:r w:rsidRPr="00753102">
        <w:t>Δ</w:t>
      </w:r>
      <w:r w:rsidRPr="00753102">
        <w:rPr>
          <w:vertAlign w:val="subscript"/>
          <w:lang w:val="sv-FI"/>
        </w:rPr>
        <w:t>minSENS</w:t>
      </w:r>
      <w:r w:rsidRPr="00753102">
        <w:rPr>
          <w:lang w:val="sv-FI"/>
        </w:rPr>
        <w:t xml:space="preserve"> = P</w:t>
      </w:r>
      <w:r w:rsidRPr="00753102">
        <w:rPr>
          <w:vertAlign w:val="subscript"/>
          <w:lang w:val="sv-FI"/>
        </w:rPr>
        <w:t>REFSENS</w:t>
      </w:r>
      <w:r w:rsidRPr="00753102">
        <w:rPr>
          <w:lang w:val="sv-FI"/>
        </w:rPr>
        <w:t xml:space="preserve"> – EIS</w:t>
      </w:r>
      <w:r w:rsidRPr="00753102">
        <w:rPr>
          <w:vertAlign w:val="subscript"/>
          <w:lang w:val="sv-FI"/>
        </w:rPr>
        <w:t>minSENS</w:t>
      </w:r>
      <w:r w:rsidRPr="00753102">
        <w:rPr>
          <w:lang w:val="sv-FI"/>
        </w:rPr>
        <w:t xml:space="preserve"> (dB)</w:t>
      </w:r>
    </w:p>
    <w:p w:rsidR="00D57C09" w:rsidRPr="00753102" w:rsidRDefault="00D57C09" w:rsidP="00D57C09">
      <w:pPr>
        <w:pStyle w:val="Heading2"/>
        <w:rPr>
          <w:lang w:val="sv-FI" w:eastAsia="zh-CN"/>
        </w:rPr>
      </w:pPr>
      <w:bookmarkStart w:id="2822" w:name="_Toc21125202"/>
      <w:bookmarkStart w:id="2823" w:name="_Toc29768192"/>
      <w:bookmarkStart w:id="2824" w:name="_Toc36044634"/>
      <w:bookmarkStart w:id="2825" w:name="_Toc37230539"/>
      <w:bookmarkStart w:id="2826" w:name="_Toc45907682"/>
      <w:r w:rsidRPr="00753102">
        <w:rPr>
          <w:lang w:val="sv-FI" w:eastAsia="zh-CN"/>
        </w:rPr>
        <w:t>7.2</w:t>
      </w:r>
      <w:r w:rsidRPr="00753102">
        <w:rPr>
          <w:lang w:val="sv-FI" w:eastAsia="zh-CN"/>
        </w:rPr>
        <w:tab/>
        <w:t>OTA sensitivity</w:t>
      </w:r>
      <w:bookmarkEnd w:id="2822"/>
      <w:bookmarkEnd w:id="2823"/>
      <w:bookmarkEnd w:id="2824"/>
      <w:bookmarkEnd w:id="2825"/>
      <w:bookmarkEnd w:id="2826"/>
    </w:p>
    <w:p w:rsidR="00D57C09" w:rsidRPr="00753102" w:rsidRDefault="00D57C09" w:rsidP="00D57C09">
      <w:pPr>
        <w:pStyle w:val="Heading3"/>
      </w:pPr>
      <w:bookmarkStart w:id="2827" w:name="_Toc21125203"/>
      <w:bookmarkStart w:id="2828" w:name="_Toc29768193"/>
      <w:bookmarkStart w:id="2829" w:name="_Toc36044635"/>
      <w:bookmarkStart w:id="2830" w:name="_Toc37230540"/>
      <w:bookmarkStart w:id="2831" w:name="_Toc45907683"/>
      <w:r w:rsidRPr="00753102">
        <w:t>7.2.1</w:t>
      </w:r>
      <w:r w:rsidRPr="00753102">
        <w:tab/>
        <w:t>Definition and applicability</w:t>
      </w:r>
      <w:bookmarkEnd w:id="2827"/>
      <w:bookmarkEnd w:id="2828"/>
      <w:bookmarkEnd w:id="2829"/>
      <w:bookmarkEnd w:id="2830"/>
      <w:bookmarkEnd w:id="2831"/>
    </w:p>
    <w:p w:rsidR="00D57C09" w:rsidRPr="00753102" w:rsidRDefault="00D57C09" w:rsidP="00D57C09">
      <w:r w:rsidRPr="00753102">
        <w:t xml:space="preserve">The OTA sensitivity requirement is based upon the declaration of one or more </w:t>
      </w:r>
      <w:r w:rsidRPr="00753102">
        <w:rPr>
          <w:i/>
        </w:rPr>
        <w:t>OTA sensitivity direction declarations</w:t>
      </w:r>
      <w:r w:rsidRPr="00753102">
        <w:t xml:space="preserve"> (OSDD), related to an </w:t>
      </w:r>
      <w:r w:rsidRPr="00753102">
        <w:rPr>
          <w:i/>
        </w:rPr>
        <w:t>AAS BS receiver</w:t>
      </w:r>
      <w:r w:rsidRPr="00753102">
        <w:t>.</w:t>
      </w:r>
    </w:p>
    <w:p w:rsidR="00D57C09" w:rsidRPr="00753102" w:rsidRDefault="00D57C09" w:rsidP="00D57C09">
      <w:r w:rsidRPr="00753102">
        <w:t xml:space="preserve">The </w:t>
      </w:r>
      <w:r w:rsidRPr="00753102">
        <w:rPr>
          <w:i/>
        </w:rPr>
        <w:t>AAS BS receiver</w:t>
      </w:r>
      <w:r w:rsidRPr="00753102">
        <w:t xml:space="preserve"> may optionally be capable of redirecting/changing the </w:t>
      </w:r>
      <w:r w:rsidRPr="00753102">
        <w:rPr>
          <w:i/>
        </w:rPr>
        <w:t>receiver target</w:t>
      </w:r>
      <w:r w:rsidRPr="00753102">
        <w:t xml:space="preserve"> by means of adjusting BS settings resulting in multiple </w:t>
      </w:r>
      <w:r w:rsidRPr="00753102">
        <w:rPr>
          <w:i/>
        </w:rPr>
        <w:t>sensitivity RoAoA</w:t>
      </w:r>
      <w:r w:rsidRPr="00753102">
        <w:t xml:space="preserve">. The </w:t>
      </w:r>
      <w:r w:rsidRPr="00753102">
        <w:rPr>
          <w:i/>
        </w:rPr>
        <w:t>sensitivity RoAoA</w:t>
      </w:r>
      <w:r w:rsidRPr="00753102">
        <w:t xml:space="preserve"> resulting from the current AAS BS settings is the active </w:t>
      </w:r>
      <w:r w:rsidRPr="00753102">
        <w:rPr>
          <w:i/>
        </w:rPr>
        <w:t>sensitivity RoAoA</w:t>
      </w:r>
      <w:r w:rsidRPr="00753102">
        <w:t>.</w:t>
      </w:r>
    </w:p>
    <w:p w:rsidR="00D57C09" w:rsidRPr="00753102" w:rsidRDefault="00D57C09" w:rsidP="00D57C09">
      <w:r w:rsidRPr="00753102">
        <w:t xml:space="preserve">If the AAS BS is capable of redirecting the </w:t>
      </w:r>
      <w:r w:rsidRPr="00753102">
        <w:rPr>
          <w:i/>
        </w:rPr>
        <w:t>receiver target</w:t>
      </w:r>
      <w:r w:rsidRPr="00753102">
        <w:t xml:space="preserve"> related to the OSDD then the OSDD shall include:</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any active </w:t>
      </w:r>
      <w:r w:rsidRPr="00753102">
        <w:rPr>
          <w:i/>
        </w:rPr>
        <w:t>sensitivity RoAoA</w:t>
      </w:r>
      <w:r w:rsidRPr="00753102">
        <w:t xml:space="preserve"> inside the </w:t>
      </w:r>
      <w:r w:rsidRPr="00753102">
        <w:rPr>
          <w:i/>
        </w:rPr>
        <w:t>receiver target redirection range</w:t>
      </w:r>
      <w:r w:rsidRPr="00753102">
        <w:t xml:space="preserve"> in the OSDD.</w:t>
      </w:r>
    </w:p>
    <w:p w:rsidR="00D57C09" w:rsidRPr="00753102" w:rsidRDefault="00D57C09" w:rsidP="00D57C09">
      <w:pPr>
        <w:pStyle w:val="B1"/>
      </w:pPr>
      <w:r w:rsidRPr="00753102">
        <w:t>-</w:t>
      </w:r>
      <w:r w:rsidRPr="00753102">
        <w:tab/>
        <w:t xml:space="preserve">A declared </w:t>
      </w:r>
      <w:r w:rsidRPr="00753102">
        <w:rPr>
          <w:i/>
        </w:rPr>
        <w:t>receiver target redirection range</w:t>
      </w:r>
      <w:r w:rsidRPr="00753102">
        <w:t xml:space="preserve">, describing all the angles of arrival that can be addressed for the OSDD through alternative settings in the </w:t>
      </w:r>
      <w:r w:rsidRPr="00753102">
        <w:rPr>
          <w:i/>
        </w:rPr>
        <w:t>AAS BS</w:t>
      </w:r>
      <w:r w:rsidRPr="00753102">
        <w:t>.</w:t>
      </w:r>
    </w:p>
    <w:p w:rsidR="00D57C09" w:rsidRPr="00753102" w:rsidRDefault="00D57C09" w:rsidP="00D57C09">
      <w:pPr>
        <w:pStyle w:val="B1"/>
      </w:pPr>
      <w:r w:rsidRPr="00753102">
        <w:t>-</w:t>
      </w:r>
      <w:r w:rsidRPr="00753102">
        <w:tab/>
        <w:t xml:space="preserve">Five declared </w:t>
      </w:r>
      <w:r w:rsidRPr="00753102">
        <w:rPr>
          <w:i/>
        </w:rPr>
        <w:t>sensitivity RoAoA</w:t>
      </w:r>
      <w:r w:rsidRPr="00753102">
        <w:t xml:space="preserve"> comprising the conformance testing directions as detailed in [7].</w:t>
      </w:r>
    </w:p>
    <w:p w:rsidR="00D57C09" w:rsidRPr="00753102" w:rsidRDefault="00D57C09" w:rsidP="00D57C09">
      <w:pPr>
        <w:pStyle w:val="B1"/>
        <w:rPr>
          <w:rFonts w:eastAsia="MS Mincho"/>
          <w:sz w:val="21"/>
          <w:lang w:eastAsia="ja-JP"/>
        </w:rPr>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t>NOTE 1:</w:t>
      </w:r>
      <w:r w:rsidRPr="00753102">
        <w:tab/>
        <w:t xml:space="preserve">Some of the declared </w:t>
      </w:r>
      <w:r w:rsidRPr="00753102">
        <w:rPr>
          <w:i/>
        </w:rPr>
        <w:t>sensitivity RoAoA</w:t>
      </w:r>
      <w:r w:rsidRPr="00753102">
        <w:t xml:space="preserve"> may coincide depending on the redirection capability.</w:t>
      </w:r>
    </w:p>
    <w:p w:rsidR="00D57C09" w:rsidRPr="00753102" w:rsidRDefault="00D57C09" w:rsidP="00D57C09">
      <w:pPr>
        <w:pStyle w:val="NO"/>
      </w:pPr>
      <w:r w:rsidRPr="00753102">
        <w:t>NOTE 2:</w:t>
      </w:r>
      <w:r w:rsidRPr="00753102">
        <w:tab/>
        <w:t xml:space="preserve">In addition to the declared </w:t>
      </w:r>
      <w:r w:rsidRPr="00753102">
        <w:rPr>
          <w:i/>
        </w:rPr>
        <w:t>sensitivity RoAoA</w:t>
      </w:r>
      <w:r w:rsidRPr="00753102">
        <w:t xml:space="preserve">, several </w:t>
      </w:r>
      <w:r w:rsidRPr="00753102">
        <w:rPr>
          <w:i/>
        </w:rPr>
        <w:t>sensitivity RoAoA</w:t>
      </w:r>
      <w:r w:rsidRPr="00753102">
        <w:t xml:space="preserve"> may be implicitly defined by the </w:t>
      </w:r>
      <w:r w:rsidRPr="00753102">
        <w:rPr>
          <w:i/>
        </w:rPr>
        <w:t>receiver target redirection range</w:t>
      </w:r>
      <w:r w:rsidRPr="00753102">
        <w:t xml:space="preserve"> without being explicitly declared in the OSDD.</w:t>
      </w:r>
    </w:p>
    <w:p w:rsidR="00D57C09" w:rsidRPr="00753102" w:rsidRDefault="00D57C09" w:rsidP="00D57C09">
      <w:pPr>
        <w:pStyle w:val="NO"/>
      </w:pPr>
      <w:r w:rsidRPr="00753102">
        <w:t>NOTE 3:</w:t>
      </w:r>
      <w:r w:rsidRPr="00753102">
        <w:tab/>
        <w:t>(Void)</w:t>
      </w:r>
    </w:p>
    <w:p w:rsidR="00D57C09" w:rsidRPr="00753102" w:rsidRDefault="00D57C09" w:rsidP="00D57C09">
      <w:r w:rsidRPr="00753102">
        <w:t xml:space="preserve">If the </w:t>
      </w:r>
      <w:r w:rsidRPr="00753102">
        <w:rPr>
          <w:i/>
        </w:rPr>
        <w:t>AAS BS</w:t>
      </w:r>
      <w:r w:rsidRPr="00753102">
        <w:t xml:space="preserve"> is not capable of redirecting the </w:t>
      </w:r>
      <w:r w:rsidRPr="00753102">
        <w:rPr>
          <w:i/>
        </w:rPr>
        <w:t>receiver target</w:t>
      </w:r>
      <w:r w:rsidRPr="00753102">
        <w:t xml:space="preserve"> related to the OSDD, then the OSDD includes only:</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the </w:t>
      </w:r>
      <w:r w:rsidRPr="00753102">
        <w:rPr>
          <w:i/>
        </w:rPr>
        <w:t>sensitivity RoAoA</w:t>
      </w:r>
      <w:r w:rsidRPr="00753102">
        <w:t xml:space="preserve"> in the OSDD.</w:t>
      </w:r>
    </w:p>
    <w:p w:rsidR="00D57C09" w:rsidRPr="00753102" w:rsidRDefault="00D57C09" w:rsidP="00D57C09">
      <w:pPr>
        <w:pStyle w:val="B1"/>
      </w:pPr>
      <w:r w:rsidRPr="00753102">
        <w:t>-</w:t>
      </w:r>
      <w:r w:rsidRPr="00753102">
        <w:tab/>
        <w:t xml:space="preserve">One declared active </w:t>
      </w:r>
      <w:r w:rsidRPr="00753102">
        <w:rPr>
          <w:i/>
        </w:rPr>
        <w:t>sensitivity RoAoA</w:t>
      </w:r>
      <w:r w:rsidRPr="00753102">
        <w:t>.</w:t>
      </w:r>
    </w:p>
    <w:p w:rsidR="00D57C09" w:rsidRPr="00753102" w:rsidRDefault="00D57C09" w:rsidP="00D57C09">
      <w:pPr>
        <w:pStyle w:val="B1"/>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t>NOTE 4:</w:t>
      </w:r>
      <w:r w:rsidRPr="00753102">
        <w:tab/>
        <w:t xml:space="preserve">For </w:t>
      </w:r>
      <w:r w:rsidRPr="00753102">
        <w:rPr>
          <w:i/>
        </w:rPr>
        <w:t>AAS BS</w:t>
      </w:r>
      <w:r w:rsidRPr="00753102">
        <w:t xml:space="preserve"> without target redirection capability, the declared (fixed) </w:t>
      </w:r>
      <w:r w:rsidRPr="00753102">
        <w:rPr>
          <w:i/>
        </w:rPr>
        <w:t>sensitivity RoAoA</w:t>
      </w:r>
      <w:r w:rsidRPr="00753102">
        <w:t xml:space="preserve"> is always the active </w:t>
      </w:r>
      <w:r w:rsidRPr="00753102">
        <w:rPr>
          <w:i/>
        </w:rPr>
        <w:t>sensitivity RoAoA</w:t>
      </w:r>
      <w:r w:rsidRPr="00753102">
        <w:t>.</w:t>
      </w:r>
    </w:p>
    <w:p w:rsidR="00D57C09" w:rsidRPr="00753102" w:rsidRDefault="00D57C09" w:rsidP="00D57C09">
      <w:r w:rsidRPr="00753102">
        <w:t xml:space="preserve">The OTA sensitivity EIS level declaration shall apply to each supported polarization, under the assumption of </w:t>
      </w:r>
      <w:r w:rsidRPr="00753102">
        <w:rPr>
          <w:i/>
        </w:rPr>
        <w:t>polarization match</w:t>
      </w:r>
      <w:r w:rsidRPr="00753102">
        <w:t>.</w:t>
      </w:r>
    </w:p>
    <w:p w:rsidR="00D57C09" w:rsidRPr="00753102" w:rsidRDefault="00D57C09" w:rsidP="00D57C09">
      <w:pPr>
        <w:pStyle w:val="Heading3"/>
      </w:pPr>
      <w:bookmarkStart w:id="2832" w:name="_Toc21125204"/>
      <w:bookmarkStart w:id="2833" w:name="_Toc29768194"/>
      <w:bookmarkStart w:id="2834" w:name="_Toc36044636"/>
      <w:bookmarkStart w:id="2835" w:name="_Toc37230541"/>
      <w:bookmarkStart w:id="2836" w:name="_Toc45907684"/>
      <w:r w:rsidRPr="00753102">
        <w:t>7.2.2</w:t>
      </w:r>
      <w:r w:rsidRPr="00753102">
        <w:tab/>
        <w:t>Minimum Requirement</w:t>
      </w:r>
      <w:bookmarkEnd w:id="2832"/>
      <w:bookmarkEnd w:id="2833"/>
      <w:bookmarkEnd w:id="2834"/>
      <w:bookmarkEnd w:id="2835"/>
      <w:bookmarkEnd w:id="2836"/>
    </w:p>
    <w:p w:rsidR="00D57C09" w:rsidRPr="00753102" w:rsidRDefault="00D57C09" w:rsidP="00D57C09">
      <w:r w:rsidRPr="00753102">
        <w:t>The minimum requirement for MSR &amp; NR operation is in 3GPP TS 37.105 [6], subclause 10.2.2.</w:t>
      </w:r>
    </w:p>
    <w:p w:rsidR="00D57C09" w:rsidRPr="00753102" w:rsidRDefault="00D57C09" w:rsidP="00D57C09">
      <w:r w:rsidRPr="00753102">
        <w:t xml:space="preserve">For AAS BS in </w:t>
      </w:r>
      <w:r w:rsidRPr="00753102">
        <w:rPr>
          <w:i/>
        </w:rPr>
        <w:t>single RAT UTRA operation</w:t>
      </w:r>
      <w:r w:rsidRPr="00753102">
        <w:t xml:space="preserve"> the minimum requirement is </w:t>
      </w:r>
      <w:r w:rsidRPr="00753102">
        <w:rPr>
          <w:rFonts w:cs="v4.2.0"/>
        </w:rPr>
        <w:t xml:space="preserve">defined </w:t>
      </w:r>
      <w:r w:rsidRPr="00753102">
        <w:t>in TS 37.105 [6], subclause 10.2.3.</w:t>
      </w:r>
    </w:p>
    <w:p w:rsidR="00D57C09" w:rsidRPr="00753102" w:rsidRDefault="00D57C09" w:rsidP="00D57C09">
      <w:r w:rsidRPr="00753102">
        <w:t xml:space="preserve">For AAS BS in </w:t>
      </w:r>
      <w:r w:rsidRPr="00753102">
        <w:rPr>
          <w:i/>
        </w:rPr>
        <w:t>single RAT E-UTRA operation</w:t>
      </w:r>
      <w:r w:rsidRPr="00753102">
        <w:t xml:space="preserve"> the minimum requirement is </w:t>
      </w:r>
      <w:r w:rsidRPr="00753102">
        <w:rPr>
          <w:rFonts w:cs="v4.2.0"/>
        </w:rPr>
        <w:t xml:space="preserve">defined </w:t>
      </w:r>
      <w:r w:rsidRPr="00753102">
        <w:t>in TS 37.105 [6], subclause 10.2.4.</w:t>
      </w:r>
    </w:p>
    <w:p w:rsidR="00D57C09" w:rsidRPr="00753102" w:rsidRDefault="00D57C09" w:rsidP="00D57C09">
      <w:pPr>
        <w:pStyle w:val="Heading3"/>
      </w:pPr>
      <w:bookmarkStart w:id="2837" w:name="_Toc21125205"/>
      <w:bookmarkStart w:id="2838" w:name="_Toc29768195"/>
      <w:bookmarkStart w:id="2839" w:name="_Toc36044637"/>
      <w:bookmarkStart w:id="2840" w:name="_Toc37230542"/>
      <w:bookmarkStart w:id="2841" w:name="_Toc45907685"/>
      <w:r w:rsidRPr="00753102">
        <w:t>7.2.3</w:t>
      </w:r>
      <w:r w:rsidRPr="00753102">
        <w:tab/>
        <w:t>Test Purpose</w:t>
      </w:r>
      <w:bookmarkEnd w:id="2837"/>
      <w:bookmarkEnd w:id="2838"/>
      <w:bookmarkEnd w:id="2839"/>
      <w:bookmarkEnd w:id="2840"/>
      <w:bookmarkEnd w:id="2841"/>
    </w:p>
    <w:p w:rsidR="00D57C09" w:rsidRPr="00753102" w:rsidRDefault="00D57C09" w:rsidP="00D57C09">
      <w:pPr>
        <w:rPr>
          <w:lang w:eastAsia="zh-CN"/>
        </w:rPr>
      </w:pPr>
      <w:r w:rsidRPr="00753102">
        <w:rPr>
          <w:lang w:eastAsia="zh-CN"/>
        </w:rPr>
        <w:t>The test purpose is to verify that the AAS BS can meet the BER or throughput requirement for a specified measurement channel at the EIS level and the range of angles of arrival declared in the OSDD.</w:t>
      </w:r>
    </w:p>
    <w:p w:rsidR="00D57C09" w:rsidRPr="00753102" w:rsidRDefault="00D57C09" w:rsidP="00D57C09">
      <w:pPr>
        <w:pStyle w:val="Heading3"/>
      </w:pPr>
      <w:bookmarkStart w:id="2842" w:name="_Toc21125206"/>
      <w:bookmarkStart w:id="2843" w:name="_Toc29768196"/>
      <w:bookmarkStart w:id="2844" w:name="_Toc36044638"/>
      <w:bookmarkStart w:id="2845" w:name="_Toc37230543"/>
      <w:bookmarkStart w:id="2846" w:name="_Toc45907686"/>
      <w:r w:rsidRPr="00753102">
        <w:t>7.2.4</w:t>
      </w:r>
      <w:r w:rsidRPr="00753102">
        <w:tab/>
        <w:t>Method of test</w:t>
      </w:r>
      <w:bookmarkEnd w:id="2842"/>
      <w:bookmarkEnd w:id="2843"/>
      <w:bookmarkEnd w:id="2844"/>
      <w:bookmarkEnd w:id="2845"/>
      <w:bookmarkEnd w:id="2846"/>
    </w:p>
    <w:p w:rsidR="00D57C09" w:rsidRPr="00753102" w:rsidRDefault="00D57C09" w:rsidP="00D57C09">
      <w:pPr>
        <w:pStyle w:val="Heading4"/>
      </w:pPr>
      <w:bookmarkStart w:id="2847" w:name="_Toc21125207"/>
      <w:bookmarkStart w:id="2848" w:name="_Toc29768197"/>
      <w:bookmarkStart w:id="2849" w:name="_Toc36044639"/>
      <w:bookmarkStart w:id="2850" w:name="_Toc37230544"/>
      <w:bookmarkStart w:id="2851" w:name="_Toc45907687"/>
      <w:r w:rsidRPr="00753102">
        <w:t>7.2.4.1</w:t>
      </w:r>
      <w:r w:rsidRPr="00753102">
        <w:tab/>
        <w:t>Initial conditions</w:t>
      </w:r>
      <w:bookmarkEnd w:id="2847"/>
      <w:bookmarkEnd w:id="2848"/>
      <w:bookmarkEnd w:id="2849"/>
      <w:bookmarkEnd w:id="2850"/>
      <w:bookmarkEnd w:id="2851"/>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 xml:space="preserve">normal: see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M;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rPr>
          <w:lang w:eastAsia="zh-CN"/>
        </w:rPr>
        <w:t>-</w:t>
      </w:r>
      <w:r w:rsidRPr="00753102">
        <w:rPr>
          <w:lang w:eastAsia="zh-CN"/>
        </w:rPr>
        <w:tab/>
      </w:r>
      <w:r w:rsidRPr="00753102">
        <w:rPr>
          <w:i/>
          <w:lang w:eastAsia="zh-CN"/>
        </w:rPr>
        <w:t>receiver target reference direction</w:t>
      </w:r>
      <w:r w:rsidRPr="00753102">
        <w:rPr>
          <w:lang w:eastAsia="zh-CN"/>
        </w:rPr>
        <w:t xml:space="preserve"> (see table 4.10-1, D10.9),</w:t>
      </w:r>
    </w:p>
    <w:p w:rsidR="00D57C09" w:rsidRPr="00753102" w:rsidRDefault="00D57C09" w:rsidP="00D57C09">
      <w:pPr>
        <w:pStyle w:val="B1"/>
        <w:rPr>
          <w:lang w:eastAsia="zh-CN"/>
        </w:rPr>
      </w:pPr>
      <w:r w:rsidRPr="00753102">
        <w:rPr>
          <w:lang w:eastAsia="zh-CN"/>
        </w:rPr>
        <w:t>-</w:t>
      </w:r>
      <w:r w:rsidRPr="00753102">
        <w:rPr>
          <w:lang w:eastAsia="zh-CN"/>
        </w:rPr>
        <w:tab/>
        <w:t>conformance test directions (see table 4.10-1, D10.10).</w:t>
      </w:r>
    </w:p>
    <w:p w:rsidR="00D57C09" w:rsidRPr="00753102" w:rsidRDefault="00D57C09" w:rsidP="00D57C09">
      <w:pPr>
        <w:pStyle w:val="Heading4"/>
        <w:ind w:left="864" w:hanging="580"/>
      </w:pPr>
      <w:bookmarkStart w:id="2852" w:name="_Toc21125208"/>
      <w:bookmarkStart w:id="2853" w:name="_Toc29768198"/>
      <w:bookmarkStart w:id="2854" w:name="_Toc36044640"/>
      <w:bookmarkStart w:id="2855" w:name="_Toc37230545"/>
      <w:bookmarkStart w:id="2856" w:name="_Toc45907688"/>
      <w:r w:rsidRPr="00753102">
        <w:t>7.2.4.2</w:t>
      </w:r>
      <w:r w:rsidRPr="00753102">
        <w:tab/>
        <w:t>Procedure</w:t>
      </w:r>
      <w:bookmarkEnd w:id="2852"/>
      <w:bookmarkEnd w:id="2853"/>
      <w:bookmarkEnd w:id="2854"/>
      <w:bookmarkEnd w:id="2855"/>
      <w:bookmarkEnd w:id="2856"/>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pStyle w:val="B1"/>
      </w:pPr>
      <w:r w:rsidRPr="00753102">
        <w:t>5)</w:t>
      </w:r>
      <w:r w:rsidRPr="00753102">
        <w:tab/>
        <w:t>Configure the beam peak direction of the AAS BS according to declared</w:t>
      </w:r>
      <w:r w:rsidRPr="00753102">
        <w:rPr>
          <w:i/>
        </w:rPr>
        <w:t xml:space="preserve"> reference beam direction pair</w:t>
      </w:r>
      <w:r w:rsidRPr="00753102">
        <w:t xml:space="preserve"> for the appropriate beam identifier.</w:t>
      </w:r>
    </w:p>
    <w:p w:rsidR="00D57C09" w:rsidRPr="00753102" w:rsidRDefault="00D57C09" w:rsidP="00D57C09">
      <w:pPr>
        <w:pStyle w:val="B1"/>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rPr>
          <w:lang w:eastAsia="zh-CN"/>
        </w:rPr>
      </w:pPr>
      <w:r w:rsidRPr="00753102">
        <w:t>7)</w:t>
      </w:r>
      <w:r w:rsidRPr="00753102">
        <w:tab/>
        <w:t>Start the signal generator for the wanted signal to transmit:</w:t>
      </w:r>
    </w:p>
    <w:p w:rsidR="00D57C09" w:rsidRPr="00753102" w:rsidRDefault="00D57C09" w:rsidP="00D57C09">
      <w:pPr>
        <w:pStyle w:val="B2"/>
      </w:pPr>
      <w:r w:rsidRPr="00753102">
        <w:rPr>
          <w:rFonts w:eastAsia="MS Mincho"/>
        </w:rPr>
        <w:t>-</w:t>
      </w:r>
      <w:r w:rsidRPr="00753102">
        <w:rPr>
          <w:rFonts w:eastAsia="MS Mincho"/>
        </w:rPr>
        <w:tab/>
        <w:t xml:space="preserve">12.2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pStyle w:val="B2"/>
      </w:pPr>
      <w:r w:rsidRPr="00753102">
        <w:rPr>
          <w:rFonts w:eastAsia="MS P??"/>
        </w:rPr>
        <w:t>-</w:t>
      </w:r>
      <w:r w:rsidRPr="00753102">
        <w:rPr>
          <w:rFonts w:eastAsia="MS P??"/>
        </w:rPr>
        <w:tab/>
        <w:t xml:space="preserve">UL reference measurement channel (12.2 kbps) defined in </w:t>
      </w:r>
      <w:r w:rsidRPr="00753102">
        <w:rPr>
          <w:rFonts w:eastAsia="MS P??"/>
          <w:lang w:val="en-US"/>
        </w:rPr>
        <w:t>annex</w:t>
      </w:r>
      <w:r w:rsidRPr="00753102">
        <w:rPr>
          <w:rFonts w:eastAsia="MS P??"/>
        </w:rPr>
        <w:t xml:space="preserve"> A.2.1 in 3GPP TS 25.142 [11] for UTRA TDD 1.28Mcps operation.</w:t>
      </w:r>
    </w:p>
    <w:p w:rsidR="00D57C09" w:rsidRPr="00753102" w:rsidRDefault="00D57C09" w:rsidP="00D57C09">
      <w:pPr>
        <w:pStyle w:val="B2"/>
      </w:pPr>
      <w:r w:rsidRPr="00753102">
        <w:rPr>
          <w:rFonts w:eastAsia="MS P??"/>
        </w:rPr>
        <w:t>-</w:t>
      </w:r>
      <w:r w:rsidRPr="00753102">
        <w:rPr>
          <w:rFonts w:eastAsia="MS P??"/>
        </w:rPr>
        <w:tab/>
        <w:t xml:space="preserve">The </w:t>
      </w:r>
      <w:r w:rsidRPr="00753102">
        <w:t>test signal as specified in subclause 7.2.5.4 for E-UTRA.</w:t>
      </w:r>
    </w:p>
    <w:p w:rsidR="00D57C09" w:rsidRPr="00753102" w:rsidRDefault="00D57C09" w:rsidP="00D57C09">
      <w:pPr>
        <w:pStyle w:val="B2"/>
      </w:pPr>
      <w:r w:rsidRPr="00753102">
        <w:rPr>
          <w:rFonts w:eastAsia="MS P??"/>
        </w:rPr>
        <w:t>-</w:t>
      </w:r>
      <w:r w:rsidRPr="00753102">
        <w:rPr>
          <w:rFonts w:eastAsia="MS P??"/>
        </w:rPr>
        <w:tab/>
        <w:t xml:space="preserve">The </w:t>
      </w:r>
      <w:r w:rsidRPr="00753102">
        <w:t>test signal as specified in subclause 7.2.5.5 for NR.</w:t>
      </w:r>
    </w:p>
    <w:p w:rsidR="00D57C09" w:rsidRPr="00753102" w:rsidRDefault="00D57C09" w:rsidP="00D57C09">
      <w:pPr>
        <w:pStyle w:val="B1"/>
      </w:pPr>
      <w:r w:rsidRPr="00753102">
        <w:rPr>
          <w:lang w:eastAsia="zh-CN"/>
        </w:rPr>
        <w:t>8)</w:t>
      </w:r>
      <w:r w:rsidRPr="00753102">
        <w:rPr>
          <w:lang w:eastAsia="zh-CN"/>
        </w:rPr>
        <w:tab/>
        <w:t>Set the test signal mean power so the calibrated radiated power at the AAS BS Antenna Array coordinate system reference point is as specified in subclause 7.2.5.</w:t>
      </w:r>
    </w:p>
    <w:p w:rsidR="00D57C09" w:rsidRPr="00753102" w:rsidRDefault="00D57C09" w:rsidP="00D57C09">
      <w:pPr>
        <w:pStyle w:val="B1"/>
        <w:keepNext/>
        <w:keepLines/>
      </w:pPr>
      <w:r w:rsidRPr="00753102">
        <w:rPr>
          <w:lang w:eastAsia="zh-CN"/>
        </w:rPr>
        <w:t>9)</w:t>
      </w:r>
      <w:r w:rsidRPr="00753102">
        <w:rPr>
          <w:lang w:eastAsia="zh-CN"/>
        </w:rPr>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pPr>
      <w:r w:rsidRPr="00753102">
        <w:t>-</w:t>
      </w:r>
      <w:r w:rsidRPr="00753102">
        <w:tab/>
        <w:t>BER  according to annex F in 3GPP TS 25.142 [11] for TDD UTRA.</w:t>
      </w:r>
    </w:p>
    <w:p w:rsidR="00D57C09" w:rsidRPr="00753102" w:rsidRDefault="00D57C09" w:rsidP="00D57C09">
      <w:pPr>
        <w:pStyle w:val="B2"/>
      </w:pPr>
      <w:r w:rsidRPr="00753102">
        <w:t>-</w:t>
      </w:r>
      <w:r w:rsidRPr="00753102">
        <w:tab/>
        <w:t>Throughput according to annex E in 3GPP TS 36.141 [12] for E-UTRA.</w:t>
      </w:r>
    </w:p>
    <w:p w:rsidR="00D57C09" w:rsidRPr="00753102" w:rsidRDefault="00D57C09" w:rsidP="00D57C09">
      <w:pPr>
        <w:pStyle w:val="B2"/>
      </w:pPr>
      <w:r w:rsidRPr="00753102">
        <w:t>-</w:t>
      </w:r>
      <w:r w:rsidRPr="00753102">
        <w:tab/>
        <w:t>Throughput according to annex A in 3GPP TS 38.141-2 [34] for NR.</w:t>
      </w:r>
    </w:p>
    <w:p w:rsidR="00D57C09" w:rsidRPr="00753102" w:rsidRDefault="00D57C09" w:rsidP="00D57C09">
      <w:pPr>
        <w:pStyle w:val="B1"/>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for all OSDD(s) declared for the AAS BS (see table 4.10-1, D10.1)</w:t>
      </w:r>
      <w:r w:rsidRPr="00753102">
        <w:t>, and supported polarizations</w:t>
      </w:r>
      <w:r w:rsidRPr="00753102">
        <w:rPr>
          <w:lang w:eastAsia="zh-CN"/>
        </w:rPr>
        <w:t>.</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pPr>
      <w:bookmarkStart w:id="2857" w:name="_Toc21125209"/>
      <w:bookmarkStart w:id="2858" w:name="_Toc29768199"/>
      <w:bookmarkStart w:id="2859" w:name="_Toc36044641"/>
      <w:bookmarkStart w:id="2860" w:name="_Toc37230546"/>
      <w:bookmarkStart w:id="2861" w:name="_Toc45907689"/>
      <w:r w:rsidRPr="00753102">
        <w:t>7.2.5</w:t>
      </w:r>
      <w:r w:rsidRPr="00753102">
        <w:tab/>
        <w:t>Test Requirements</w:t>
      </w:r>
      <w:bookmarkEnd w:id="2857"/>
      <w:bookmarkEnd w:id="2858"/>
      <w:bookmarkEnd w:id="2859"/>
      <w:bookmarkEnd w:id="2860"/>
      <w:bookmarkEnd w:id="2861"/>
    </w:p>
    <w:p w:rsidR="00D57C09" w:rsidRPr="00753102" w:rsidRDefault="00D57C09" w:rsidP="00D57C09">
      <w:pPr>
        <w:pStyle w:val="Heading4"/>
      </w:pPr>
      <w:bookmarkStart w:id="2862" w:name="_Toc21125210"/>
      <w:bookmarkStart w:id="2863" w:name="_Toc29768200"/>
      <w:bookmarkStart w:id="2864" w:name="_Toc36044642"/>
      <w:bookmarkStart w:id="2865" w:name="_Toc37230547"/>
      <w:bookmarkStart w:id="2866" w:name="_Toc45907690"/>
      <w:r w:rsidRPr="00753102">
        <w:t>7.2.5.1</w:t>
      </w:r>
      <w:r w:rsidRPr="00753102">
        <w:tab/>
        <w:t>General</w:t>
      </w:r>
      <w:bookmarkEnd w:id="2862"/>
      <w:bookmarkEnd w:id="2863"/>
      <w:bookmarkEnd w:id="2864"/>
      <w:bookmarkEnd w:id="2865"/>
      <w:bookmarkEnd w:id="2866"/>
    </w:p>
    <w:p w:rsidR="00D57C09" w:rsidRPr="00753102" w:rsidRDefault="00D57C09" w:rsidP="00D57C09">
      <w:pPr>
        <w:rPr>
          <w:lang w:eastAsia="zh-CN"/>
        </w:rPr>
      </w:pPr>
      <w:r w:rsidRPr="00753102">
        <w:rPr>
          <w:lang w:eastAsia="zh-CN"/>
        </w:rPr>
        <w:t>The minimum EIS level is a declared figure for each OSDD (</w:t>
      </w:r>
      <w:r w:rsidRPr="00753102">
        <w:t>see table 4.10-1,</w:t>
      </w:r>
      <w:r w:rsidRPr="00753102">
        <w:rPr>
          <w:lang w:eastAsia="zh-CN"/>
        </w:rPr>
        <w:t xml:space="preserve"> D10.6). The test requirement is calculated from the declared value offset by the EIS Test Tolerance specified in subclause 4.1.2.3.</w:t>
      </w:r>
    </w:p>
    <w:p w:rsidR="00D57C09" w:rsidRPr="00753102" w:rsidRDefault="00D57C09" w:rsidP="00D57C09">
      <w:pPr>
        <w:pStyle w:val="Heading4"/>
      </w:pPr>
      <w:bookmarkStart w:id="2867" w:name="_Toc21125211"/>
      <w:bookmarkStart w:id="2868" w:name="_Toc29768201"/>
      <w:bookmarkStart w:id="2869" w:name="_Toc36044643"/>
      <w:bookmarkStart w:id="2870" w:name="_Toc37230548"/>
      <w:bookmarkStart w:id="2871" w:name="_Toc45907691"/>
      <w:r w:rsidRPr="00753102">
        <w:t>7.2.5.2</w:t>
      </w:r>
      <w:r w:rsidRPr="00753102">
        <w:tab/>
        <w:t>UTRA FDD Test Requirements</w:t>
      </w:r>
      <w:bookmarkEnd w:id="2867"/>
      <w:bookmarkEnd w:id="2868"/>
      <w:bookmarkEnd w:id="2869"/>
      <w:bookmarkEnd w:id="2870"/>
      <w:bookmarkEnd w:id="2871"/>
    </w:p>
    <w:p w:rsidR="00D57C09" w:rsidRPr="00753102" w:rsidRDefault="00D57C09" w:rsidP="00D57C09">
      <w:pPr>
        <w:rPr>
          <w:rFonts w:cs="v4.2.0"/>
        </w:rPr>
      </w:pPr>
      <w:r w:rsidRPr="00753102">
        <w:rPr>
          <w:rFonts w:cs="v4.2.0"/>
        </w:rPr>
        <w:t>The BER measurement result in step 9 of subclause 7.2.4.2 shall not be greater than the limit specified in table 7.2.5.2-1.</w:t>
      </w:r>
    </w:p>
    <w:p w:rsidR="00D57C09" w:rsidRPr="00753102" w:rsidRDefault="00D57C09" w:rsidP="00D57C09">
      <w:pPr>
        <w:pStyle w:val="TH"/>
      </w:pPr>
      <w:r w:rsidRPr="00753102">
        <w:t xml:space="preserve">Table </w:t>
      </w:r>
      <w:r w:rsidRPr="00753102">
        <w:rPr>
          <w:rFonts w:eastAsia="MS Mincho"/>
        </w:rPr>
        <w:t>7.2.5.2-1: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cs="Arial"/>
              </w:rPr>
              <w:t>12.2kbps DPCH with reference measurement channel defined in annex A in 3GPP TS 25.141 [10] (PN-9 data sequence or longer)</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2872" w:name="_Toc21125212"/>
      <w:bookmarkStart w:id="2873" w:name="_Toc29768202"/>
      <w:bookmarkStart w:id="2874" w:name="_Toc36044644"/>
      <w:bookmarkStart w:id="2875" w:name="_Toc37230549"/>
      <w:bookmarkStart w:id="2876" w:name="_Toc45907692"/>
      <w:r w:rsidRPr="00753102">
        <w:t>7.2.5.3</w:t>
      </w:r>
      <w:r w:rsidRPr="00753102">
        <w:tab/>
        <w:t>UTRA TDD 1,28Mcp option Test Requirements</w:t>
      </w:r>
      <w:bookmarkEnd w:id="2872"/>
      <w:bookmarkEnd w:id="2873"/>
      <w:bookmarkEnd w:id="2874"/>
      <w:bookmarkEnd w:id="2875"/>
      <w:bookmarkEnd w:id="2876"/>
    </w:p>
    <w:p w:rsidR="00D57C09" w:rsidRPr="00753102" w:rsidRDefault="00D57C09" w:rsidP="00D57C09">
      <w:pPr>
        <w:rPr>
          <w:rFonts w:cs="v4.2.0"/>
        </w:rPr>
      </w:pPr>
      <w:r w:rsidRPr="00753102">
        <w:rPr>
          <w:rFonts w:cs="v4.2.0"/>
        </w:rPr>
        <w:t>The BER measurement result in step 9 of subclause 7.2.4.2 shall not be greater than the limit specified in table 7.2.5.3-1.</w:t>
      </w:r>
    </w:p>
    <w:p w:rsidR="00D57C09" w:rsidRPr="00753102" w:rsidRDefault="00D57C09" w:rsidP="00D57C09">
      <w:pPr>
        <w:pStyle w:val="TH"/>
      </w:pPr>
      <w:r w:rsidRPr="00753102">
        <w:t xml:space="preserve">Table </w:t>
      </w:r>
      <w:r w:rsidRPr="00753102">
        <w:rPr>
          <w:rFonts w:eastAsia="MS Mincho"/>
        </w:rPr>
        <w:t>7.2.5.3-1: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eastAsia="MS P??"/>
              </w:rPr>
              <w:t xml:space="preserve">UL reference measurement channel (12.2 kbps) defined in </w:t>
            </w:r>
            <w:r w:rsidRPr="00753102">
              <w:rPr>
                <w:rFonts w:cs="Arial"/>
              </w:rPr>
              <w:t>annex</w:t>
            </w:r>
            <w:r w:rsidRPr="00753102">
              <w:rPr>
                <w:rFonts w:eastAsia="MS P??"/>
              </w:rPr>
              <w:t xml:space="preserve"> A.2.1 in 3GPP TS 25.142 [11]</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2877" w:name="_Toc21125213"/>
      <w:bookmarkStart w:id="2878" w:name="_Toc29768203"/>
      <w:bookmarkStart w:id="2879" w:name="_Toc36044645"/>
      <w:bookmarkStart w:id="2880" w:name="_Toc37230550"/>
      <w:bookmarkStart w:id="2881" w:name="_Toc45907693"/>
      <w:r w:rsidRPr="00753102">
        <w:t>7.2.5.4</w:t>
      </w:r>
      <w:r w:rsidRPr="00753102">
        <w:tab/>
        <w:t>E-UTRA Test Requirements</w:t>
      </w:r>
      <w:bookmarkEnd w:id="2877"/>
      <w:bookmarkEnd w:id="2878"/>
      <w:bookmarkEnd w:id="2879"/>
      <w:bookmarkEnd w:id="2880"/>
      <w:bookmarkEnd w:id="2881"/>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7.2.4.2 shall be ≥ 95 % of the maximum throughput of the reference measurement channel as specified in 3GPP TS 36.141 [12] annex A.1</w:t>
      </w:r>
      <w:r w:rsidRPr="00753102" w:rsidDel="00B462E4">
        <w:t xml:space="preserve"> </w:t>
      </w:r>
      <w:r w:rsidRPr="00753102">
        <w:t>with parameters specified in table 7.2.5.4-1</w:t>
      </w:r>
      <w:r w:rsidRPr="00753102">
        <w:rPr>
          <w:lang w:eastAsia="zh-CN"/>
        </w:rPr>
        <w:t>.</w:t>
      </w:r>
    </w:p>
    <w:p w:rsidR="00D57C09" w:rsidRPr="00753102" w:rsidRDefault="00D57C09" w:rsidP="00D57C09">
      <w:pPr>
        <w:pStyle w:val="TH"/>
      </w:pPr>
      <w:r w:rsidRPr="00753102">
        <w:t>Table 7.2.5.4-1:</w:t>
      </w:r>
      <w:r w:rsidRPr="00753102">
        <w:rPr>
          <w:lang w:eastAsia="zh-CN"/>
        </w:rPr>
        <w:t xml:space="preserve"> EIS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rFonts w:cs="Arial"/>
                <w:lang w:val="sv-FI"/>
              </w:rPr>
            </w:pPr>
            <w:r w:rsidRPr="00753102">
              <w:rPr>
                <w:rFonts w:cs="Arial"/>
                <w:lang w:val="sv-FI"/>
              </w:rPr>
              <w:t>E-UTRA channel bandwidth (MHz)</w:t>
            </w:r>
          </w:p>
        </w:tc>
        <w:tc>
          <w:tcPr>
            <w:tcW w:w="3032" w:type="dxa"/>
            <w:vMerge w:val="restart"/>
            <w:shd w:val="clear" w:color="auto" w:fill="auto"/>
            <w:vAlign w:val="center"/>
          </w:tcPr>
          <w:p w:rsidR="00D57C09" w:rsidRPr="00753102" w:rsidRDefault="00D57C09" w:rsidP="004F0B4B">
            <w:pPr>
              <w:pStyle w:val="TAH"/>
              <w:rPr>
                <w:rFonts w:cs="Arial"/>
              </w:rPr>
            </w:pPr>
            <w:r w:rsidRPr="00753102">
              <w:rPr>
                <w:rFonts w:cs="Arial"/>
              </w:rPr>
              <w:t>Reference measurement channel</w:t>
            </w:r>
          </w:p>
        </w:tc>
        <w:tc>
          <w:tcPr>
            <w:tcW w:w="4503" w:type="dxa"/>
            <w:gridSpan w:val="2"/>
            <w:shd w:val="clear" w:color="auto" w:fill="auto"/>
            <w:vAlign w:val="center"/>
          </w:tcPr>
          <w:p w:rsidR="00D57C09" w:rsidRPr="00753102" w:rsidRDefault="00D57C09" w:rsidP="004F0B4B">
            <w:pPr>
              <w:pStyle w:val="TAH"/>
              <w:rPr>
                <w:rFonts w:cs="Arial"/>
              </w:rPr>
            </w:pPr>
            <w:r w:rsidRPr="00753102">
              <w:rPr>
                <w:rFonts w:cs="Arial"/>
              </w:rPr>
              <w:t>OTA sensitivity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C"/>
              <w:rPr>
                <w:rFonts w:cs="Arial"/>
              </w:rPr>
            </w:pPr>
          </w:p>
        </w:tc>
        <w:tc>
          <w:tcPr>
            <w:tcW w:w="3032" w:type="dxa"/>
            <w:vMerge/>
            <w:shd w:val="clear" w:color="auto" w:fill="auto"/>
            <w:vAlign w:val="center"/>
          </w:tcPr>
          <w:p w:rsidR="00D57C09" w:rsidRPr="00753102" w:rsidRDefault="00D57C09" w:rsidP="004F0B4B">
            <w:pPr>
              <w:pStyle w:val="TAC"/>
              <w:rPr>
                <w:rFonts w:cs="Arial"/>
              </w:rPr>
            </w:pPr>
          </w:p>
        </w:tc>
        <w:tc>
          <w:tcPr>
            <w:tcW w:w="2400" w:type="dxa"/>
            <w:shd w:val="clear" w:color="auto" w:fill="auto"/>
            <w:vAlign w:val="center"/>
          </w:tcPr>
          <w:p w:rsidR="00D57C09" w:rsidRPr="00753102" w:rsidRDefault="00D57C09" w:rsidP="004F0B4B">
            <w:pPr>
              <w:pStyle w:val="TAC"/>
              <w:rPr>
                <w:rFonts w:cs="Arial"/>
                <w:lang w:eastAsia="ja-JP"/>
              </w:rPr>
            </w:pPr>
            <w:r w:rsidRPr="00753102">
              <w:rPr>
                <w:rFonts w:cs="v4.2.0"/>
                <w:lang w:eastAsia="ja-JP"/>
              </w:rPr>
              <w:t xml:space="preserve">f </w:t>
            </w:r>
            <w:r w:rsidRPr="00753102">
              <w:rPr>
                <w:rFonts w:cs="Arial"/>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C"/>
              <w:rPr>
                <w:rFonts w:cs="v4.2.0"/>
                <w:lang w:eastAsia="ja-JP"/>
              </w:rPr>
            </w:pPr>
            <w:r w:rsidRPr="00753102">
              <w:rPr>
                <w:rFonts w:cs="v4.2.0"/>
                <w:lang w:eastAsia="ja-JP"/>
              </w:rPr>
              <w:t xml:space="preserve">3.0 GHz &lt; f </w:t>
            </w:r>
            <w:r w:rsidRPr="00753102">
              <w:rPr>
                <w:rFonts w:cs="Arial"/>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1.4</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A1-1 in annex A.1 [12]</w:t>
            </w:r>
          </w:p>
        </w:tc>
        <w:tc>
          <w:tcPr>
            <w:tcW w:w="2400"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+ 1.3 dB</w:t>
            </w:r>
          </w:p>
        </w:tc>
        <w:tc>
          <w:tcPr>
            <w:tcW w:w="2103"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+ 1.4 dB</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3</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A1-2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5</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A1-3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10</w:t>
            </w:r>
          </w:p>
        </w:tc>
        <w:tc>
          <w:tcPr>
            <w:tcW w:w="3032" w:type="dxa"/>
            <w:vMerge w:val="restart"/>
            <w:shd w:val="clear" w:color="auto" w:fill="auto"/>
            <w:vAlign w:val="center"/>
          </w:tcPr>
          <w:p w:rsidR="00D57C09" w:rsidRPr="00753102" w:rsidRDefault="00D57C09" w:rsidP="004F0B4B">
            <w:pPr>
              <w:pStyle w:val="TAC"/>
              <w:rPr>
                <w:rFonts w:cs="Arial"/>
              </w:rPr>
            </w:pPr>
            <w:r w:rsidRPr="00753102">
              <w:rPr>
                <w:rFonts w:cs="Arial"/>
              </w:rPr>
              <w:t>FRC A1-3 in annex A.1 [12]</w:t>
            </w:r>
          </w:p>
          <w:p w:rsidR="00D57C09" w:rsidRPr="00753102" w:rsidRDefault="00D57C09" w:rsidP="004F0B4B">
            <w:pPr>
              <w:pStyle w:val="TAC"/>
              <w:rPr>
                <w:rFonts w:cs="Arial"/>
              </w:rPr>
            </w:pPr>
            <w:r w:rsidRPr="00753102">
              <w:rPr>
                <w:rFonts w:cs="Arial"/>
              </w:rPr>
              <w:t>(Note)</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15</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20</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rPr>
                <w:rFonts w:cs="Arial"/>
              </w:rPr>
            </w:pPr>
            <w:r w:rsidRPr="00753102">
              <w:rPr>
                <w:rFonts w:cs="Arial"/>
              </w:rPr>
              <w:t>NOTE:</w:t>
            </w:r>
            <w:r w:rsidRPr="00753102">
              <w:rPr>
                <w:rFonts w:cs="Arial"/>
              </w:rPr>
              <w:tab/>
              <w:t xml:space="preserve">EIS is the power level of a single instance of the reference measurement channel. This requirement shall be met for each consecutive application of a single instance of FRC A1-3 in [11] mapped to disjoint frequency ranges with a width of 25 </w:t>
            </w:r>
            <w:r w:rsidRPr="00753102">
              <w:rPr>
                <w:rFonts w:cs="Arial"/>
                <w:lang w:eastAsia="ja-JP"/>
              </w:rPr>
              <w:t>R</w:t>
            </w:r>
            <w:r w:rsidRPr="00753102">
              <w:rPr>
                <w:rFonts w:cs="Arial"/>
              </w:rPr>
              <w:t xml:space="preserve">esource </w:t>
            </w:r>
            <w:r w:rsidRPr="00753102">
              <w:rPr>
                <w:rFonts w:cs="Arial"/>
                <w:lang w:eastAsia="ja-JP"/>
              </w:rPr>
              <w:t>B</w:t>
            </w:r>
            <w:r w:rsidRPr="00753102">
              <w:rPr>
                <w:rFonts w:cs="Arial"/>
              </w:rPr>
              <w:t>locks each</w:t>
            </w:r>
            <w:r w:rsidRPr="00753102">
              <w:rPr>
                <w:rFonts w:cs="Arial"/>
                <w:lang w:eastAsia="ja-JP"/>
              </w:rPr>
              <w:t xml:space="preserve">. </w:t>
            </w:r>
            <w:r w:rsidRPr="00753102">
              <w:rPr>
                <w:lang w:eastAsia="ko-KR"/>
              </w:rPr>
              <w:t>T</w:t>
            </w:r>
            <w:r w:rsidRPr="00753102">
              <w:rPr>
                <w:rFonts w:hint="eastAsia"/>
                <w:lang w:eastAsia="zh-CN"/>
              </w:rPr>
              <w:t xml:space="preserve">his </w:t>
            </w:r>
            <w:r w:rsidRPr="00753102">
              <w:rPr>
                <w:lang w:eastAsia="zh-CN"/>
              </w:rPr>
              <w:t>reference measurement channel</w:t>
            </w:r>
            <w:r w:rsidRPr="00753102">
              <w:rPr>
                <w:rFonts w:hint="eastAsia"/>
                <w:lang w:eastAsia="zh-CN"/>
              </w:rPr>
              <w:t xml:space="preserve"> is </w:t>
            </w:r>
            <w:r w:rsidRPr="00753102">
              <w:rPr>
                <w:lang w:eastAsia="zh-CN"/>
              </w:rPr>
              <w:t>not</w:t>
            </w:r>
            <w:r w:rsidRPr="00753102">
              <w:rPr>
                <w:rFonts w:hint="eastAsia"/>
                <w:lang w:eastAsia="zh-CN"/>
              </w:rPr>
              <w:t xml:space="preserve"> applied for Band 46</w:t>
            </w:r>
            <w:r w:rsidRPr="00753102">
              <w:rPr>
                <w:lang w:eastAsia="zh-CN"/>
              </w:rPr>
              <w:t xml:space="preserve"> nor Band 49</w:t>
            </w:r>
            <w:r w:rsidRPr="00753102">
              <w:rPr>
                <w:rFonts w:hint="eastAsia"/>
                <w:lang w:eastAsia="zh-CN"/>
              </w:rPr>
              <w:t>.</w:t>
            </w:r>
          </w:p>
        </w:tc>
      </w:tr>
    </w:tbl>
    <w:p w:rsidR="00D57C09" w:rsidRPr="00753102" w:rsidRDefault="00D57C09" w:rsidP="00D57C09">
      <w:pPr>
        <w:rPr>
          <w:lang w:eastAsia="zh-CN"/>
        </w:rPr>
      </w:pPr>
    </w:p>
    <w:p w:rsidR="00D57C09" w:rsidRPr="00753102" w:rsidRDefault="00D57C09" w:rsidP="00D57C09">
      <w:pPr>
        <w:pStyle w:val="Heading4"/>
      </w:pPr>
      <w:bookmarkStart w:id="2882" w:name="_Toc21125214"/>
      <w:bookmarkStart w:id="2883" w:name="_Toc29768204"/>
      <w:bookmarkStart w:id="2884" w:name="_Toc36044646"/>
      <w:bookmarkStart w:id="2885" w:name="_Toc37230551"/>
      <w:bookmarkStart w:id="2886" w:name="_Toc45907694"/>
      <w:r w:rsidRPr="00753102">
        <w:t>7.2.5.5</w:t>
      </w:r>
      <w:r w:rsidRPr="00753102">
        <w:tab/>
        <w:t>NR Test Requirements</w:t>
      </w:r>
      <w:bookmarkEnd w:id="2882"/>
      <w:bookmarkEnd w:id="2883"/>
      <w:bookmarkEnd w:id="2884"/>
      <w:bookmarkEnd w:id="2885"/>
      <w:bookmarkEnd w:id="2886"/>
    </w:p>
    <w:p w:rsidR="00D57C09" w:rsidRPr="00753102" w:rsidRDefault="00D57C09" w:rsidP="00D57C09">
      <w:r w:rsidRPr="00753102">
        <w:t>For each measured carrier, the throughput measured in step 9 of subclause 7.2.4.2 shall be ≥ 95 % of the maximum throughput of the reference measurement channel as specified in TS 38.104 [33] annex A.1 with parameters specified in table 7.2.5.5-1.</w:t>
      </w:r>
    </w:p>
    <w:p w:rsidR="00D57C09" w:rsidRPr="00753102" w:rsidRDefault="00D57C09" w:rsidP="00D57C09">
      <w:pPr>
        <w:pStyle w:val="TH"/>
      </w:pPr>
      <w:r w:rsidRPr="00753102">
        <w:t>Table 7.2.5.5-1:</w:t>
      </w:r>
      <w:r w:rsidRPr="00753102">
        <w:rPr>
          <w:lang w:eastAsia="zh-CN"/>
        </w:rPr>
        <w:t xml:space="preserve"> EIS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D57C09" w:rsidRPr="00753102" w:rsidTr="004F0B4B">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lang w:val="it-IT"/>
              </w:rPr>
              <w:t>BS channel bandwidth</w:t>
            </w:r>
            <w:r w:rsidRPr="00753102">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EIS level [dBm]</w:t>
            </w:r>
          </w:p>
        </w:tc>
      </w:tr>
      <w:tr w:rsidR="00D57C09" w:rsidRPr="00753102" w:rsidTr="004F0B4B">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4.2 GHz &lt; f ≤ 6.0 GHz</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bl>
    <w:p w:rsidR="00D57C09" w:rsidRPr="00753102" w:rsidRDefault="00D57C09" w:rsidP="00D57C09"/>
    <w:p w:rsidR="00D57C09" w:rsidRPr="00753102" w:rsidRDefault="00D57C09" w:rsidP="00D57C09">
      <w:pPr>
        <w:pStyle w:val="Heading2"/>
      </w:pPr>
      <w:bookmarkStart w:id="2887" w:name="_Toc21125215"/>
      <w:bookmarkStart w:id="2888" w:name="_Toc29768205"/>
      <w:bookmarkStart w:id="2889" w:name="_Toc36044647"/>
      <w:bookmarkStart w:id="2890" w:name="_Toc37230552"/>
      <w:bookmarkStart w:id="2891" w:name="_Toc45907695"/>
      <w:r w:rsidRPr="00753102">
        <w:t>7.3</w:t>
      </w:r>
      <w:r w:rsidRPr="00753102">
        <w:tab/>
        <w:t>OTA Reference sensitivity level</w:t>
      </w:r>
      <w:bookmarkEnd w:id="2887"/>
      <w:bookmarkEnd w:id="2888"/>
      <w:bookmarkEnd w:id="2889"/>
      <w:bookmarkEnd w:id="2890"/>
      <w:bookmarkEnd w:id="2891"/>
    </w:p>
    <w:p w:rsidR="00D57C09" w:rsidRPr="00753102" w:rsidRDefault="00D57C09" w:rsidP="00D57C09">
      <w:pPr>
        <w:pStyle w:val="Heading3"/>
        <w:rPr>
          <w:lang w:eastAsia="sv-SE"/>
        </w:rPr>
      </w:pPr>
      <w:bookmarkStart w:id="2892" w:name="_Toc21125216"/>
      <w:bookmarkStart w:id="2893" w:name="_Toc29768206"/>
      <w:bookmarkStart w:id="2894" w:name="_Toc36044648"/>
      <w:bookmarkStart w:id="2895" w:name="_Toc37230553"/>
      <w:bookmarkStart w:id="2896" w:name="_Toc45907696"/>
      <w:r w:rsidRPr="00753102">
        <w:rPr>
          <w:lang w:eastAsia="sv-SE"/>
        </w:rPr>
        <w:t>7.3.1</w:t>
      </w:r>
      <w:r w:rsidRPr="00753102">
        <w:rPr>
          <w:lang w:eastAsia="sv-SE"/>
        </w:rPr>
        <w:tab/>
        <w:t>Definition and applicability</w:t>
      </w:r>
      <w:bookmarkEnd w:id="2892"/>
      <w:bookmarkEnd w:id="2893"/>
      <w:bookmarkEnd w:id="2894"/>
      <w:bookmarkEnd w:id="2895"/>
      <w:bookmarkEnd w:id="2896"/>
    </w:p>
    <w:p w:rsidR="00D57C09" w:rsidRPr="00753102" w:rsidRDefault="00D57C09" w:rsidP="00D57C09">
      <w:r w:rsidRPr="00753102">
        <w:t xml:space="preserve">The OTA REFSENS requirement is intended to ensure the OTA reference sensitivity level for a declared </w:t>
      </w:r>
      <w:r w:rsidRPr="00753102">
        <w:rPr>
          <w:i/>
        </w:rPr>
        <w:t>OTA REFSENS RoAoA</w:t>
      </w:r>
      <w:r w:rsidRPr="00753102">
        <w:t>.</w:t>
      </w:r>
    </w:p>
    <w:p w:rsidR="00D57C09" w:rsidRPr="00753102" w:rsidRDefault="00D57C09" w:rsidP="00D57C09">
      <w:r w:rsidRPr="00753102">
        <w:t>The OTA reference sensitivity power level EIS</w:t>
      </w:r>
      <w:r w:rsidRPr="00753102">
        <w:rPr>
          <w:vertAlign w:val="subscript"/>
        </w:rPr>
        <w:t>REFSENS</w:t>
      </w:r>
      <w:r w:rsidRPr="00753102">
        <w:t xml:space="preserve"> is the mean power received at the RIB at which a reference performance requirement shall be met for a specified reference measurement channel.</w:t>
      </w:r>
    </w:p>
    <w:p w:rsidR="00D57C09" w:rsidRPr="00753102" w:rsidRDefault="00D57C09" w:rsidP="00D57C09">
      <w:pPr>
        <w:rPr>
          <w:lang w:val="en-US"/>
        </w:rPr>
      </w:pPr>
      <w:r w:rsidRPr="00753102">
        <w:t xml:space="preserve">The OTA REFSENS requirement shall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897" w:name="_Toc21125217"/>
      <w:bookmarkStart w:id="2898" w:name="_Toc29768207"/>
      <w:bookmarkStart w:id="2899" w:name="_Toc36044649"/>
      <w:bookmarkStart w:id="2900" w:name="_Toc37230554"/>
      <w:bookmarkStart w:id="2901" w:name="_Toc45907697"/>
      <w:r w:rsidRPr="00753102">
        <w:rPr>
          <w:lang w:eastAsia="sv-SE"/>
        </w:rPr>
        <w:t>7.3.2</w:t>
      </w:r>
      <w:r w:rsidRPr="00753102">
        <w:rPr>
          <w:lang w:eastAsia="sv-SE"/>
        </w:rPr>
        <w:tab/>
        <w:t>Minimum Requirement</w:t>
      </w:r>
      <w:bookmarkEnd w:id="2897"/>
      <w:bookmarkEnd w:id="2898"/>
      <w:bookmarkEnd w:id="2899"/>
      <w:bookmarkEnd w:id="2900"/>
      <w:bookmarkEnd w:id="2901"/>
    </w:p>
    <w:p w:rsidR="00D57C09" w:rsidRPr="00753102" w:rsidRDefault="00D57C09" w:rsidP="00D57C09">
      <w:r w:rsidRPr="00753102">
        <w:t>The minimum requirement for MSR &amp; NR operation is in 3GPP TS 37.105 [6], subclause 10.3.2.</w:t>
      </w:r>
    </w:p>
    <w:p w:rsidR="00D57C09" w:rsidRPr="00753102" w:rsidRDefault="00D57C09" w:rsidP="00D57C09">
      <w:r w:rsidRPr="00753102">
        <w:t xml:space="preserve">The minimum requirement for AAS BS in </w:t>
      </w:r>
      <w:r w:rsidRPr="00753102">
        <w:rPr>
          <w:i/>
        </w:rPr>
        <w:t>single RAT UTRA operation</w:t>
      </w:r>
      <w:r w:rsidRPr="00753102">
        <w:t xml:space="preserve"> is </w:t>
      </w:r>
      <w:r w:rsidRPr="00753102">
        <w:rPr>
          <w:rFonts w:cs="v4.2.0"/>
        </w:rPr>
        <w:t xml:space="preserve">defined </w:t>
      </w:r>
      <w:r w:rsidRPr="00753102">
        <w:t>in TS 37.105 [6], subclause 10.3.3.</w:t>
      </w:r>
    </w:p>
    <w:p w:rsidR="00D57C09" w:rsidRPr="00753102" w:rsidRDefault="00D57C09" w:rsidP="00D57C09">
      <w:pPr>
        <w:rPr>
          <w:lang w:eastAsia="sv-SE"/>
        </w:rPr>
      </w:pPr>
      <w:r w:rsidRPr="00753102">
        <w:t xml:space="preserve">The minimum requirement for AAS BS in </w:t>
      </w:r>
      <w:r w:rsidRPr="00753102">
        <w:rPr>
          <w:i/>
        </w:rPr>
        <w:t>single RAT E-UTRA operation</w:t>
      </w:r>
      <w:r w:rsidRPr="00753102">
        <w:t xml:space="preserve"> is </w:t>
      </w:r>
      <w:r w:rsidRPr="00753102">
        <w:rPr>
          <w:rFonts w:cs="v4.2.0"/>
        </w:rPr>
        <w:t>defined</w:t>
      </w:r>
      <w:r w:rsidRPr="00753102">
        <w:t xml:space="preserve"> in TS 37.105 [6], subclause 10.3.4.</w:t>
      </w:r>
    </w:p>
    <w:p w:rsidR="00D57C09" w:rsidRPr="00753102" w:rsidRDefault="00D57C09" w:rsidP="00D57C09">
      <w:pPr>
        <w:pStyle w:val="Heading3"/>
        <w:rPr>
          <w:lang w:eastAsia="sv-SE"/>
        </w:rPr>
      </w:pPr>
      <w:bookmarkStart w:id="2902" w:name="_Toc21125218"/>
      <w:bookmarkStart w:id="2903" w:name="_Toc29768208"/>
      <w:bookmarkStart w:id="2904" w:name="_Toc36044650"/>
      <w:bookmarkStart w:id="2905" w:name="_Toc37230555"/>
      <w:bookmarkStart w:id="2906" w:name="_Toc45907698"/>
      <w:r w:rsidRPr="00753102">
        <w:rPr>
          <w:lang w:eastAsia="sv-SE"/>
        </w:rPr>
        <w:t>7.3.3</w:t>
      </w:r>
      <w:r w:rsidRPr="00753102">
        <w:rPr>
          <w:lang w:eastAsia="sv-SE"/>
        </w:rPr>
        <w:tab/>
        <w:t>Test purpose</w:t>
      </w:r>
      <w:bookmarkEnd w:id="2902"/>
      <w:bookmarkEnd w:id="2903"/>
      <w:bookmarkEnd w:id="2904"/>
      <w:bookmarkEnd w:id="2905"/>
      <w:bookmarkEnd w:id="2906"/>
    </w:p>
    <w:p w:rsidR="00D57C09" w:rsidRPr="00753102" w:rsidRDefault="00D57C09" w:rsidP="00D57C09">
      <w:pPr>
        <w:rPr>
          <w:lang w:eastAsia="zh-CN"/>
        </w:rPr>
      </w:pPr>
      <w:r w:rsidRPr="00753102">
        <w:rPr>
          <w:lang w:eastAsia="zh-CN"/>
        </w:rPr>
        <w:t xml:space="preserve">The test purpose is to verify that the AAS BS can meet the BER or throughput requirement for a specified measurement channel at the </w:t>
      </w:r>
      <w:r w:rsidRPr="00753102">
        <w:t>EIS</w:t>
      </w:r>
      <w:r w:rsidRPr="00753102">
        <w:rPr>
          <w:vertAlign w:val="subscript"/>
        </w:rPr>
        <w:t>REFSENS</w:t>
      </w:r>
      <w:r w:rsidRPr="00753102">
        <w:rPr>
          <w:lang w:eastAsia="zh-CN"/>
        </w:rPr>
        <w:t xml:space="preserve"> level and the range of angles of arrival </w:t>
      </w:r>
      <w:r w:rsidRPr="00753102">
        <w:t>within the OTA REFSENS RoAoA</w:t>
      </w:r>
      <w:r w:rsidRPr="00753102">
        <w:rPr>
          <w:lang w:eastAsia="zh-CN"/>
        </w:rPr>
        <w:t>.</w:t>
      </w:r>
    </w:p>
    <w:p w:rsidR="00D57C09" w:rsidRPr="00753102" w:rsidRDefault="00D57C09" w:rsidP="00D57C09">
      <w:pPr>
        <w:pStyle w:val="Heading3"/>
        <w:rPr>
          <w:lang w:eastAsia="sv-SE"/>
        </w:rPr>
      </w:pPr>
      <w:bookmarkStart w:id="2907" w:name="_Toc21125219"/>
      <w:bookmarkStart w:id="2908" w:name="_Toc29768209"/>
      <w:bookmarkStart w:id="2909" w:name="_Toc36044651"/>
      <w:bookmarkStart w:id="2910" w:name="_Toc37230556"/>
      <w:bookmarkStart w:id="2911" w:name="_Toc45907699"/>
      <w:r w:rsidRPr="00753102">
        <w:rPr>
          <w:lang w:eastAsia="sv-SE"/>
        </w:rPr>
        <w:t>7.3</w:t>
      </w:r>
      <w:r w:rsidRPr="00753102">
        <w:rPr>
          <w:lang w:eastAsia="zh-CN"/>
        </w:rPr>
        <w:t>.</w:t>
      </w:r>
      <w:r w:rsidRPr="00753102">
        <w:rPr>
          <w:lang w:eastAsia="sv-SE"/>
        </w:rPr>
        <w:t>4</w:t>
      </w:r>
      <w:r w:rsidRPr="00753102">
        <w:rPr>
          <w:lang w:eastAsia="sv-SE"/>
        </w:rPr>
        <w:tab/>
        <w:t>Method of test</w:t>
      </w:r>
      <w:bookmarkEnd w:id="2907"/>
      <w:bookmarkEnd w:id="2908"/>
      <w:bookmarkEnd w:id="2909"/>
      <w:bookmarkEnd w:id="2910"/>
      <w:bookmarkEnd w:id="2911"/>
    </w:p>
    <w:p w:rsidR="00D57C09" w:rsidRPr="00753102" w:rsidRDefault="00D57C09" w:rsidP="00D57C09">
      <w:pPr>
        <w:pStyle w:val="Heading4"/>
        <w:rPr>
          <w:lang w:eastAsia="sv-SE"/>
        </w:rPr>
      </w:pPr>
      <w:bookmarkStart w:id="2912" w:name="_Toc21125220"/>
      <w:bookmarkStart w:id="2913" w:name="_Toc29768210"/>
      <w:bookmarkStart w:id="2914" w:name="_Toc36044652"/>
      <w:bookmarkStart w:id="2915" w:name="_Toc37230557"/>
      <w:bookmarkStart w:id="2916" w:name="_Toc45907700"/>
      <w:r w:rsidRPr="00753102">
        <w:rPr>
          <w:lang w:eastAsia="sv-SE"/>
        </w:rPr>
        <w:t>7.3.4.1</w:t>
      </w:r>
      <w:r w:rsidRPr="00753102">
        <w:rPr>
          <w:lang w:eastAsia="sv-SE"/>
        </w:rPr>
        <w:tab/>
        <w:t>Initial conditions</w:t>
      </w:r>
      <w:bookmarkEnd w:id="2912"/>
      <w:bookmarkEnd w:id="2913"/>
      <w:bookmarkEnd w:id="2914"/>
      <w:bookmarkEnd w:id="2915"/>
      <w:bookmarkEnd w:id="2916"/>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normal: see</w:t>
      </w:r>
      <w:r w:rsidRPr="00753102">
        <w:t xml:space="preserv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B, M and T;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t>-</w:t>
      </w:r>
      <w:r w:rsidRPr="00753102">
        <w:tab/>
        <w:t xml:space="preserve">OTA REFSENS </w:t>
      </w:r>
      <w:r w:rsidRPr="00753102">
        <w:rPr>
          <w:i/>
          <w:lang w:eastAsia="zh-CN"/>
        </w:rPr>
        <w:t>receiver target reference direction</w:t>
      </w:r>
      <w:r w:rsidRPr="00753102">
        <w:rPr>
          <w:lang w:eastAsia="zh-CN"/>
        </w:rPr>
        <w:t xml:space="preserve"> (see table 4.10-2, D11.</w:t>
      </w:r>
      <w:r>
        <w:rPr>
          <w:lang w:eastAsia="zh-CN"/>
        </w:rPr>
        <w:t>30</w:t>
      </w:r>
      <w:r w:rsidRPr="00753102">
        <w:rPr>
          <w:lang w:eastAsia="zh-CN"/>
        </w:rPr>
        <w:t>),</w:t>
      </w:r>
    </w:p>
    <w:p w:rsidR="00D57C09" w:rsidRPr="00753102" w:rsidRDefault="00D57C09" w:rsidP="00D57C09">
      <w:pPr>
        <w:pStyle w:val="B1"/>
        <w:rPr>
          <w:lang w:eastAsia="zh-CN"/>
        </w:rPr>
      </w:pPr>
      <w:r w:rsidRPr="00753102">
        <w:t>-</w:t>
      </w:r>
      <w:r w:rsidRPr="00753102">
        <w:tab/>
        <w:t xml:space="preserve">OTA REFSENS </w:t>
      </w:r>
      <w:r w:rsidRPr="00753102">
        <w:rPr>
          <w:lang w:eastAsia="zh-CN"/>
        </w:rPr>
        <w:t>conformance test directions (see table 4.10-2, D11.31).</w:t>
      </w:r>
    </w:p>
    <w:p w:rsidR="00D57C09" w:rsidRPr="00753102" w:rsidRDefault="00D57C09" w:rsidP="00D57C09">
      <w:pPr>
        <w:pStyle w:val="Heading4"/>
        <w:rPr>
          <w:lang w:eastAsia="sv-SE"/>
        </w:rPr>
      </w:pPr>
      <w:bookmarkStart w:id="2917" w:name="_Toc21125221"/>
      <w:bookmarkStart w:id="2918" w:name="_Toc29768211"/>
      <w:bookmarkStart w:id="2919" w:name="_Toc36044653"/>
      <w:bookmarkStart w:id="2920" w:name="_Toc37230558"/>
      <w:bookmarkStart w:id="2921" w:name="_Toc45907701"/>
      <w:r w:rsidRPr="00753102">
        <w:rPr>
          <w:lang w:eastAsia="sv-SE"/>
        </w:rPr>
        <w:t>7.3.4.2</w:t>
      </w:r>
      <w:r w:rsidRPr="00753102">
        <w:rPr>
          <w:lang w:eastAsia="sv-SE"/>
        </w:rPr>
        <w:tab/>
        <w:t>Procedure</w:t>
      </w:r>
      <w:bookmarkEnd w:id="2917"/>
      <w:bookmarkEnd w:id="2918"/>
      <w:bookmarkEnd w:id="2919"/>
      <w:bookmarkEnd w:id="2920"/>
      <w:bookmarkEnd w:id="2921"/>
    </w:p>
    <w:p w:rsidR="00D57C09" w:rsidRPr="00753102" w:rsidRDefault="00D57C09" w:rsidP="00D57C09">
      <w:pPr>
        <w:ind w:left="568" w:hanging="284"/>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val="en-US" w:eastAsia="ja-JP"/>
        </w:rPr>
        <w:t>a</w:t>
      </w:r>
      <w:r w:rsidRPr="00753102">
        <w:rPr>
          <w:rFonts w:eastAsia="MS Mincho"/>
          <w:lang w:eastAsia="ja-JP"/>
        </w:rPr>
        <w:t>nnex D1.1</w:t>
      </w:r>
      <w:r w:rsidRPr="00753102">
        <w:t>.</w:t>
      </w:r>
    </w:p>
    <w:p w:rsidR="00D57C09" w:rsidRPr="00753102" w:rsidRDefault="00D57C09" w:rsidP="00D57C09">
      <w:pPr>
        <w:ind w:left="568" w:hanging="284"/>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ind w:left="568" w:hanging="284"/>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ind w:left="568" w:hanging="284"/>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ind w:left="568" w:hanging="284"/>
      </w:pPr>
      <w:r w:rsidRPr="00753102">
        <w:t>5)</w:t>
      </w:r>
      <w:r w:rsidRPr="00753102">
        <w:tab/>
        <w:t>Configure the beam peak direction of the AAS BS according to declared reference beam direction pair for the appropriate beam identifier.</w:t>
      </w:r>
    </w:p>
    <w:p w:rsidR="00D57C09" w:rsidRPr="00753102" w:rsidRDefault="00D57C09" w:rsidP="00D57C09">
      <w:pPr>
        <w:ind w:left="568" w:hanging="284"/>
        <w:rPr>
          <w:lang w:eastAsia="zh-CN"/>
        </w:rPr>
      </w:pPr>
      <w:r w:rsidRPr="00753102">
        <w:rPr>
          <w:lang w:eastAsia="zh-CN"/>
        </w:rPr>
        <w:t>6)</w:t>
      </w:r>
      <w:r w:rsidRPr="00753102">
        <w:rPr>
          <w:lang w:eastAsia="zh-CN"/>
        </w:rPr>
        <w:tab/>
        <w:t xml:space="preserve">Set the AAS BS to transmit the beam(s) of the same operational band and RAT as the </w:t>
      </w:r>
      <w:r w:rsidRPr="00753102">
        <w:t>OTA REFSENS RoAoA</w:t>
      </w:r>
      <w:r w:rsidRPr="00753102">
        <w:rPr>
          <w:lang w:eastAsia="zh-CN"/>
        </w:rPr>
        <w:t xml:space="preserve"> being tested according to the appropriate test configuration in clause 5.</w:t>
      </w:r>
    </w:p>
    <w:p w:rsidR="00D57C09" w:rsidRPr="00753102" w:rsidRDefault="00D57C09" w:rsidP="00D57C09">
      <w:pPr>
        <w:ind w:left="568" w:hanging="284"/>
        <w:rPr>
          <w:lang w:eastAsia="zh-CN"/>
        </w:rPr>
      </w:pPr>
      <w:r w:rsidRPr="00753102">
        <w:t>7)</w:t>
      </w:r>
      <w:r w:rsidRPr="00753102">
        <w:tab/>
        <w:t>Start the signal generator for the wanted signal to transmit:</w:t>
      </w:r>
    </w:p>
    <w:p w:rsidR="00D57C09" w:rsidRPr="00753102" w:rsidRDefault="00D57C09" w:rsidP="00D57C09">
      <w:pPr>
        <w:ind w:left="851" w:hanging="284"/>
      </w:pPr>
      <w:r w:rsidRPr="00753102">
        <w:rPr>
          <w:rFonts w:eastAsia="MS Mincho"/>
        </w:rPr>
        <w:t>-</w:t>
      </w:r>
      <w:r w:rsidRPr="00753102">
        <w:rPr>
          <w:rFonts w:eastAsia="MS Mincho"/>
        </w:rPr>
        <w:tab/>
        <w:t>12</w:t>
      </w:r>
      <w:r w:rsidRPr="00753102">
        <w:rPr>
          <w:rFonts w:eastAsia="MS Mincho"/>
          <w:lang w:val="en-US"/>
        </w:rPr>
        <w:t>.</w:t>
      </w:r>
      <w:r w:rsidRPr="00753102">
        <w:rPr>
          <w:rFonts w:eastAsia="MS Mincho"/>
        </w:rPr>
        <w:t xml:space="preserve">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7.3.5.3 for E-UTRA.</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7.3.5.4 for NR.</w:t>
      </w:r>
    </w:p>
    <w:p w:rsidR="00D57C09" w:rsidRPr="00753102" w:rsidRDefault="00D57C09" w:rsidP="00D57C09">
      <w:pPr>
        <w:ind w:left="568" w:hanging="284"/>
      </w:pPr>
      <w:r w:rsidRPr="00753102">
        <w:rPr>
          <w:lang w:eastAsia="zh-CN"/>
        </w:rPr>
        <w:t>8)</w:t>
      </w:r>
      <w:r w:rsidRPr="00753102">
        <w:rPr>
          <w:lang w:eastAsia="zh-CN"/>
        </w:rPr>
        <w:tab/>
        <w:t>Set the test signal mean power so the calibrated radiated power at the AAS BS Antenna Array coordinate system reference point is as specified in subclause 7.3.5.</w:t>
      </w:r>
    </w:p>
    <w:p w:rsidR="00D57C09" w:rsidRPr="00753102" w:rsidRDefault="00D57C09" w:rsidP="00D57C09">
      <w:pPr>
        <w:keepNext/>
        <w:keepLines/>
        <w:ind w:left="568" w:hanging="284"/>
      </w:pPr>
      <w:r w:rsidRPr="00753102">
        <w:rPr>
          <w:lang w:eastAsia="zh-CN"/>
        </w:rPr>
        <w:t>9)</w:t>
      </w:r>
      <w:r w:rsidRPr="00753102">
        <w:rPr>
          <w:lang w:eastAsia="zh-CN"/>
        </w:rPr>
        <w:tab/>
        <w:t>Measure:</w:t>
      </w:r>
    </w:p>
    <w:p w:rsidR="00D57C09" w:rsidRPr="00753102" w:rsidRDefault="00D57C09" w:rsidP="00D57C09">
      <w:pPr>
        <w:ind w:left="851" w:hanging="284"/>
      </w:pPr>
      <w:r w:rsidRPr="00753102">
        <w:t>-</w:t>
      </w:r>
      <w:r w:rsidRPr="00753102">
        <w:tab/>
        <w:t>BER according to annex C in 3GPP TS 25.141 [10] for FDD UTRA.</w:t>
      </w:r>
    </w:p>
    <w:p w:rsidR="00D57C09" w:rsidRPr="00753102" w:rsidRDefault="00D57C09" w:rsidP="00D57C09">
      <w:pPr>
        <w:ind w:left="851" w:hanging="284"/>
      </w:pPr>
      <w:r w:rsidRPr="00753102">
        <w:t>-</w:t>
      </w:r>
      <w:r w:rsidRPr="00753102">
        <w:tab/>
        <w:t>Throughput according to annex E in 3GPP TS 36.141 [12] for E-UTRA.</w:t>
      </w:r>
    </w:p>
    <w:p w:rsidR="00D57C09" w:rsidRPr="00753102" w:rsidRDefault="00D57C09" w:rsidP="00D57C09">
      <w:pPr>
        <w:ind w:left="851" w:hanging="284"/>
      </w:pPr>
      <w:r w:rsidRPr="00753102">
        <w:t>-</w:t>
      </w:r>
      <w:r w:rsidRPr="00753102">
        <w:tab/>
        <w:t>Throughput according to annex A in 3GPP TS 38.141-2 [34] for NR.</w:t>
      </w:r>
    </w:p>
    <w:p w:rsidR="00D57C09" w:rsidRPr="00753102" w:rsidRDefault="00D57C09" w:rsidP="00D57C09">
      <w:pPr>
        <w:ind w:left="568" w:hanging="284"/>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 xml:space="preserve">for all </w:t>
      </w:r>
      <w:r w:rsidRPr="00753102">
        <w:t>directions to be tested, and supported polarizations.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rPr>
          <w:lang w:eastAsia="sv-SE"/>
        </w:rPr>
      </w:pPr>
      <w:bookmarkStart w:id="2922" w:name="_Toc21125222"/>
      <w:bookmarkStart w:id="2923" w:name="_Toc29768212"/>
      <w:bookmarkStart w:id="2924" w:name="_Toc36044654"/>
      <w:bookmarkStart w:id="2925" w:name="_Toc37230559"/>
      <w:bookmarkStart w:id="2926" w:name="_Toc45907702"/>
      <w:r w:rsidRPr="00753102">
        <w:rPr>
          <w:lang w:eastAsia="sv-SE"/>
        </w:rPr>
        <w:t>7.3</w:t>
      </w:r>
      <w:r w:rsidRPr="00753102">
        <w:rPr>
          <w:lang w:eastAsia="zh-CN"/>
        </w:rPr>
        <w:t>.</w:t>
      </w:r>
      <w:r w:rsidRPr="00753102">
        <w:rPr>
          <w:lang w:eastAsia="sv-SE"/>
        </w:rPr>
        <w:t>5</w:t>
      </w:r>
      <w:r w:rsidRPr="00753102">
        <w:rPr>
          <w:lang w:eastAsia="sv-SE"/>
        </w:rPr>
        <w:tab/>
        <w:t>Test Requirement</w:t>
      </w:r>
      <w:bookmarkEnd w:id="2922"/>
      <w:bookmarkEnd w:id="2923"/>
      <w:bookmarkEnd w:id="2924"/>
      <w:bookmarkEnd w:id="2925"/>
      <w:bookmarkEnd w:id="2926"/>
    </w:p>
    <w:p w:rsidR="00D57C09" w:rsidRPr="00753102" w:rsidRDefault="00D57C09" w:rsidP="00D57C09">
      <w:pPr>
        <w:pStyle w:val="Heading4"/>
      </w:pPr>
      <w:bookmarkStart w:id="2927" w:name="_Toc21125223"/>
      <w:bookmarkStart w:id="2928" w:name="_Toc29768213"/>
      <w:bookmarkStart w:id="2929" w:name="_Toc36044655"/>
      <w:bookmarkStart w:id="2930" w:name="_Toc37230560"/>
      <w:bookmarkStart w:id="2931" w:name="_Toc45907703"/>
      <w:r w:rsidRPr="00753102">
        <w:t>7.3.5.1</w:t>
      </w:r>
      <w:r w:rsidRPr="00753102">
        <w:tab/>
        <w:t>General</w:t>
      </w:r>
      <w:bookmarkEnd w:id="2927"/>
      <w:bookmarkEnd w:id="2928"/>
      <w:bookmarkEnd w:id="2929"/>
      <w:bookmarkEnd w:id="2930"/>
      <w:bookmarkEnd w:id="2931"/>
    </w:p>
    <w:p w:rsidR="00D57C09" w:rsidRPr="00753102" w:rsidRDefault="00D57C09" w:rsidP="00D57C09">
      <w:pPr>
        <w:rPr>
          <w:lang w:eastAsia="zh-CN"/>
        </w:rPr>
      </w:pPr>
      <w:r w:rsidRPr="00753102">
        <w:rPr>
          <w:lang w:eastAsia="zh-CN"/>
        </w:rPr>
        <w:t>The EIS</w:t>
      </w:r>
      <w:r w:rsidRPr="00753102">
        <w:rPr>
          <w:vertAlign w:val="subscript"/>
        </w:rPr>
        <w:t>REFSENS</w:t>
      </w:r>
      <w:r w:rsidRPr="00753102">
        <w:rPr>
          <w:lang w:eastAsia="zh-CN"/>
        </w:rPr>
        <w:t xml:space="preserve"> level is the </w:t>
      </w:r>
      <w:r w:rsidRPr="00753102">
        <w:t>conducted REFSENS requirement value offset by Δ</w:t>
      </w:r>
      <w:r w:rsidRPr="00753102">
        <w:rPr>
          <w:rFonts w:cs="Arial"/>
          <w:vertAlign w:val="subscript"/>
        </w:rPr>
        <w:t>OTAREFSENS</w:t>
      </w:r>
      <w:r w:rsidRPr="00753102">
        <w:rPr>
          <w:lang w:eastAsia="zh-CN"/>
        </w:rPr>
        <w:t>. The test requirement is calculated from the EIS</w:t>
      </w:r>
      <w:r w:rsidRPr="00753102">
        <w:rPr>
          <w:vertAlign w:val="subscript"/>
        </w:rPr>
        <w:t>REFSENS</w:t>
      </w:r>
      <w:r w:rsidRPr="00753102">
        <w:rPr>
          <w:lang w:eastAsia="zh-CN"/>
        </w:rPr>
        <w:t xml:space="preserve"> level offset by the EIS</w:t>
      </w:r>
      <w:r w:rsidRPr="00753102">
        <w:rPr>
          <w:vertAlign w:val="subscript"/>
        </w:rPr>
        <w:t>REFSENS</w:t>
      </w:r>
      <w:r w:rsidRPr="00753102">
        <w:rPr>
          <w:lang w:eastAsia="zh-CN"/>
        </w:rPr>
        <w:t xml:space="preserve"> Test Tolerance specified in subclause 4.1.2.3.</w:t>
      </w:r>
    </w:p>
    <w:p w:rsidR="00D57C09" w:rsidRPr="00753102" w:rsidRDefault="00D57C09" w:rsidP="00D57C09">
      <w:pPr>
        <w:pStyle w:val="Heading4"/>
      </w:pPr>
      <w:bookmarkStart w:id="2932" w:name="_Toc21125224"/>
      <w:bookmarkStart w:id="2933" w:name="_Toc29768214"/>
      <w:bookmarkStart w:id="2934" w:name="_Toc36044656"/>
      <w:bookmarkStart w:id="2935" w:name="_Toc37230561"/>
      <w:bookmarkStart w:id="2936" w:name="_Toc45907704"/>
      <w:r w:rsidRPr="00753102">
        <w:t>7.3.5.2</w:t>
      </w:r>
      <w:r w:rsidRPr="00753102">
        <w:tab/>
        <w:t>UTRA FDD Test Requirements</w:t>
      </w:r>
      <w:bookmarkEnd w:id="2932"/>
      <w:bookmarkEnd w:id="2933"/>
      <w:bookmarkEnd w:id="2934"/>
      <w:bookmarkEnd w:id="2935"/>
      <w:bookmarkEnd w:id="2936"/>
    </w:p>
    <w:p w:rsidR="00D57C09" w:rsidRPr="00753102" w:rsidRDefault="00D57C09" w:rsidP="00D57C09">
      <w:pPr>
        <w:rPr>
          <w:rFonts w:cs="v4.2.0"/>
        </w:rPr>
      </w:pPr>
      <w:r w:rsidRPr="00753102">
        <w:rPr>
          <w:rFonts w:cs="v4.2.0"/>
        </w:rPr>
        <w:t>The BER measurement result in step 9 of subclause 7.3.4.2 shall not be greater than the limit specified in table 7.3.5.2-1.</w:t>
      </w:r>
    </w:p>
    <w:p w:rsidR="00D57C09" w:rsidRPr="00753102" w:rsidRDefault="00D57C09" w:rsidP="00D57C09">
      <w:pPr>
        <w:pStyle w:val="TH"/>
        <w:rPr>
          <w:lang w:val="en-US"/>
        </w:rPr>
      </w:pPr>
      <w:r w:rsidRPr="00753102">
        <w:t xml:space="preserve">Table </w:t>
      </w:r>
      <w:r w:rsidRPr="00753102">
        <w:rPr>
          <w:rFonts w:eastAsia="MS Mincho"/>
        </w:rPr>
        <w:t>7.3.5.2-1:</w:t>
      </w:r>
      <w:r w:rsidRPr="00753102">
        <w:t xml:space="preserve"> EIS</w:t>
      </w:r>
      <w:r w:rsidRPr="00753102">
        <w:rPr>
          <w:vertAlign w:val="subscript"/>
        </w:rPr>
        <w:t>REFSENS</w:t>
      </w:r>
      <w:r w:rsidRPr="00753102">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D57C09" w:rsidRPr="00753102" w:rsidTr="004F0B4B">
        <w:trPr>
          <w:jc w:val="center"/>
        </w:trPr>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r w:rsidRPr="00753102">
              <w:rPr>
                <w:rFonts w:ascii="Arial" w:hAnsi="Arial" w:cs="v4.2.0"/>
                <w:b/>
                <w:sz w:val="18"/>
              </w:rPr>
              <w:t xml:space="preserve"> data rate</w:t>
            </w:r>
          </w:p>
        </w:tc>
        <w:tc>
          <w:tcPr>
            <w:tcW w:w="0" w:type="auto"/>
            <w:gridSpan w:val="2"/>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EIS</w:t>
            </w:r>
            <w:r w:rsidRPr="00753102">
              <w:rPr>
                <w:rFonts w:ascii="Arial" w:hAnsi="Arial" w:cs="v4.2.0"/>
                <w:b/>
                <w:sz w:val="18"/>
                <w:vertAlign w:val="subscript"/>
              </w:rPr>
              <w:t>REFSENS</w:t>
            </w:r>
            <w:r w:rsidRPr="00753102">
              <w:rPr>
                <w:rFonts w:ascii="Arial" w:hAnsi="Arial" w:cs="v4.2.0"/>
                <w:b/>
                <w:sz w:val="18"/>
              </w:rPr>
              <w:t xml:space="preserve"> (dBm)</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BER</w:t>
            </w:r>
          </w:p>
        </w:tc>
      </w:tr>
      <w:tr w:rsidR="00D57C09" w:rsidRPr="00753102" w:rsidTr="004F0B4B">
        <w:trPr>
          <w:jc w:val="center"/>
        </w:trPr>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 </w:t>
            </w:r>
            <w:r w:rsidRPr="00753102">
              <w:rPr>
                <w:rFonts w:ascii="Arial" w:hAnsi="Arial" w:cs="Arial"/>
                <w:b/>
                <w:sz w:val="18"/>
              </w:rPr>
              <w:t>≤</w:t>
            </w:r>
            <w:r w:rsidRPr="00753102">
              <w:rPr>
                <w:rFonts w:ascii="Arial" w:hAnsi="Arial" w:cs="v4.2.0"/>
                <w:b/>
                <w:sz w:val="18"/>
              </w:rPr>
              <w:t xml:space="preserve"> 3.0 GHz</w:t>
            </w: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3.0 GHz &lt; f </w:t>
            </w:r>
            <w:r w:rsidRPr="00753102">
              <w:rPr>
                <w:rFonts w:ascii="Arial" w:hAnsi="Arial" w:cs="Arial"/>
                <w:b/>
                <w:sz w:val="18"/>
              </w:rPr>
              <w:t>≤</w:t>
            </w:r>
            <w:r w:rsidRPr="00753102">
              <w:rPr>
                <w:rFonts w:ascii="Arial" w:hAnsi="Arial" w:cs="v4.2.0"/>
                <w:b/>
                <w:sz w:val="18"/>
              </w:rPr>
              <w:t xml:space="preserve"> 4.2 GHz</w:t>
            </w:r>
          </w:p>
        </w:tc>
        <w:tc>
          <w:tcPr>
            <w:tcW w:w="0" w:type="auto"/>
            <w:vMerge/>
          </w:tcPr>
          <w:p w:rsidR="00D57C09" w:rsidRPr="00753102" w:rsidRDefault="00D57C09" w:rsidP="004F0B4B">
            <w:pPr>
              <w:keepNext/>
              <w:keepLines/>
              <w:spacing w:after="0"/>
              <w:jc w:val="center"/>
              <w:rPr>
                <w:rFonts w:ascii="Arial" w:hAnsi="Arial" w:cs="Arial"/>
                <w:b/>
                <w:sz w:val="18"/>
              </w:rPr>
            </w:pPr>
          </w:p>
        </w:tc>
      </w:tr>
      <w:tr w:rsidR="00D57C09" w:rsidRPr="00753102" w:rsidTr="004F0B4B">
        <w:trPr>
          <w:jc w:val="center"/>
        </w:trPr>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12.2kbps DPCH with reference measurement channel defined in annex A in 3GPP TS 25.141 [10] (PN-9 data sequence or longer)</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12.2 kbps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-119.7</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-119.6</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BER shall not exceed 0.001</w:t>
            </w:r>
          </w:p>
        </w:tc>
      </w:tr>
    </w:tbl>
    <w:p w:rsidR="00D57C09" w:rsidRPr="00753102" w:rsidRDefault="00D57C09" w:rsidP="00D57C09"/>
    <w:p w:rsidR="00D57C09" w:rsidRPr="00753102" w:rsidRDefault="00D57C09" w:rsidP="00D57C09">
      <w:pPr>
        <w:pStyle w:val="Heading4"/>
      </w:pPr>
      <w:bookmarkStart w:id="2937" w:name="_Toc21125225"/>
      <w:bookmarkStart w:id="2938" w:name="_Toc29768215"/>
      <w:bookmarkStart w:id="2939" w:name="_Toc36044657"/>
      <w:bookmarkStart w:id="2940" w:name="_Toc37230562"/>
      <w:bookmarkStart w:id="2941" w:name="_Toc45907705"/>
      <w:r w:rsidRPr="00753102">
        <w:t>7.3.5.3</w:t>
      </w:r>
      <w:r w:rsidRPr="00753102">
        <w:tab/>
        <w:t>E-UTRA Test Requirements</w:t>
      </w:r>
      <w:bookmarkEnd w:id="2937"/>
      <w:bookmarkEnd w:id="2938"/>
      <w:bookmarkEnd w:id="2939"/>
      <w:bookmarkEnd w:id="2940"/>
      <w:bookmarkEnd w:id="2941"/>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7.3.4.2 shall be ≥ 95 % of the maximum throughput of the reference measurement channel as specified in 3GPP TS 36.141 [12] annex A.1</w:t>
      </w:r>
      <w:r w:rsidRPr="00753102" w:rsidDel="00B462E4">
        <w:t xml:space="preserve"> </w:t>
      </w:r>
      <w:r w:rsidRPr="00753102">
        <w:t>with parameters specified in table 7.3.5.3-1</w:t>
      </w:r>
      <w:r w:rsidRPr="00753102">
        <w:rPr>
          <w:lang w:eastAsia="zh-CN"/>
        </w:rPr>
        <w:t>.</w:t>
      </w:r>
    </w:p>
    <w:p w:rsidR="00D57C09" w:rsidRPr="00753102" w:rsidRDefault="00D57C09" w:rsidP="00D57C09">
      <w:pPr>
        <w:pStyle w:val="TH"/>
      </w:pPr>
      <w:r w:rsidRPr="00753102">
        <w:t>Table 7.3.5.3-1:</w:t>
      </w:r>
      <w:r w:rsidRPr="00753102">
        <w:rPr>
          <w:lang w:eastAsia="zh-CN"/>
        </w:rPr>
        <w:t xml:space="preserve"> EIS</w:t>
      </w:r>
      <w:r w:rsidRPr="00753102">
        <w:rPr>
          <w:vertAlign w:val="subscript"/>
        </w:rPr>
        <w:t>REFSENS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lang w:val="sv-FI"/>
              </w:rPr>
            </w:pPr>
            <w:r w:rsidRPr="00753102">
              <w:rPr>
                <w:lang w:val="sv-FI"/>
              </w:rPr>
              <w:t>E-UTRA channel bandwidth (MHz)</w:t>
            </w:r>
          </w:p>
        </w:tc>
        <w:tc>
          <w:tcPr>
            <w:tcW w:w="3032" w:type="dxa"/>
            <w:vMerge w:val="restart"/>
            <w:shd w:val="clear" w:color="auto" w:fill="auto"/>
            <w:vAlign w:val="center"/>
          </w:tcPr>
          <w:p w:rsidR="00D57C09" w:rsidRPr="00753102" w:rsidRDefault="00D57C09" w:rsidP="004F0B4B">
            <w:pPr>
              <w:pStyle w:val="TAH"/>
            </w:pPr>
            <w:r w:rsidRPr="00753102">
              <w:t>Reference measurement channel</w:t>
            </w:r>
          </w:p>
        </w:tc>
        <w:tc>
          <w:tcPr>
            <w:tcW w:w="4503" w:type="dxa"/>
            <w:gridSpan w:val="2"/>
            <w:shd w:val="clear" w:color="auto" w:fill="auto"/>
            <w:vAlign w:val="center"/>
          </w:tcPr>
          <w:p w:rsidR="00D57C09" w:rsidRPr="00753102" w:rsidRDefault="00D57C09" w:rsidP="004F0B4B">
            <w:pPr>
              <w:pStyle w:val="TAH"/>
            </w:pPr>
            <w:r w:rsidRPr="00753102">
              <w:rPr>
                <w:rFonts w:cs="v4.2.0"/>
              </w:rPr>
              <w:t>EIS</w:t>
            </w:r>
            <w:r w:rsidRPr="00753102">
              <w:rPr>
                <w:rFonts w:cs="v4.2.0"/>
                <w:vertAlign w:val="subscript"/>
              </w:rPr>
              <w:t>REFSENS</w:t>
            </w:r>
            <w:r w:rsidRPr="00753102">
              <w:t xml:space="preserve">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H"/>
            </w:pPr>
          </w:p>
        </w:tc>
        <w:tc>
          <w:tcPr>
            <w:tcW w:w="3032" w:type="dxa"/>
            <w:vMerge/>
            <w:shd w:val="clear" w:color="auto" w:fill="auto"/>
            <w:vAlign w:val="center"/>
          </w:tcPr>
          <w:p w:rsidR="00D57C09" w:rsidRPr="00753102" w:rsidRDefault="00D57C09" w:rsidP="004F0B4B">
            <w:pPr>
              <w:pStyle w:val="TAH"/>
            </w:pPr>
          </w:p>
        </w:tc>
        <w:tc>
          <w:tcPr>
            <w:tcW w:w="2400" w:type="dxa"/>
            <w:shd w:val="clear" w:color="auto" w:fill="auto"/>
            <w:vAlign w:val="center"/>
          </w:tcPr>
          <w:p w:rsidR="00D57C09" w:rsidRPr="00753102" w:rsidRDefault="00D57C09" w:rsidP="004F0B4B">
            <w:pPr>
              <w:pStyle w:val="TAH"/>
              <w:rPr>
                <w:lang w:eastAsia="ja-JP"/>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H"/>
              <w:rPr>
                <w:rFonts w:cs="v4.2.0"/>
                <w:lang w:eastAsia="ja-JP"/>
              </w:rPr>
            </w:pPr>
            <w:r w:rsidRPr="00753102">
              <w:rPr>
                <w:rFonts w:cs="v4.2.0"/>
                <w:lang w:eastAsia="ja-JP"/>
              </w:rPr>
              <w:t xml:space="preserve">3.0 GHz &lt; f </w:t>
            </w:r>
            <w:r w:rsidRPr="00753102">
              <w:rPr>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1.4</w:t>
            </w:r>
          </w:p>
        </w:tc>
        <w:tc>
          <w:tcPr>
            <w:tcW w:w="3032" w:type="dxa"/>
            <w:shd w:val="clear" w:color="auto" w:fill="auto"/>
            <w:vAlign w:val="center"/>
          </w:tcPr>
          <w:p w:rsidR="00D57C09" w:rsidRPr="00753102" w:rsidRDefault="00D57C09" w:rsidP="004F0B4B">
            <w:pPr>
              <w:pStyle w:val="TAC"/>
            </w:pPr>
            <w:r w:rsidRPr="00753102">
              <w:t>FRC A1-1 in annex 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-105.5</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-105.4</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3</w:t>
            </w:r>
          </w:p>
        </w:tc>
        <w:tc>
          <w:tcPr>
            <w:tcW w:w="3032" w:type="dxa"/>
            <w:shd w:val="clear" w:color="auto" w:fill="auto"/>
            <w:vAlign w:val="center"/>
          </w:tcPr>
          <w:p w:rsidR="00D57C09" w:rsidRPr="00753102" w:rsidRDefault="00D57C09" w:rsidP="004F0B4B">
            <w:pPr>
              <w:pStyle w:val="TAC"/>
            </w:pPr>
            <w:r w:rsidRPr="00753102">
              <w:t>FRC A1-2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-101.7</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-101.6</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5</w:t>
            </w:r>
          </w:p>
        </w:tc>
        <w:tc>
          <w:tcPr>
            <w:tcW w:w="3032" w:type="dxa"/>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10</w:t>
            </w:r>
          </w:p>
        </w:tc>
        <w:tc>
          <w:tcPr>
            <w:tcW w:w="3032" w:type="dxa"/>
            <w:vMerge w:val="restart"/>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p w:rsidR="00D57C09" w:rsidRPr="00753102" w:rsidRDefault="00D57C09" w:rsidP="004F0B4B">
            <w:pPr>
              <w:pStyle w:val="TAC"/>
            </w:pPr>
            <w:r w:rsidRPr="00753102">
              <w:t>(Note)</w:t>
            </w:r>
          </w:p>
        </w:tc>
        <w:tc>
          <w:tcPr>
            <w:tcW w:w="2400" w:type="dxa"/>
            <w:vMerge w:val="restart"/>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tc>
        <w:tc>
          <w:tcPr>
            <w:tcW w:w="2103" w:type="dxa"/>
            <w:vMerge w:val="restart"/>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15</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20</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pPr>
            <w:r w:rsidRPr="00753102">
              <w:t>NOTE:</w:t>
            </w:r>
            <w:r w:rsidRPr="00753102">
              <w:tab/>
              <w:t>EIS</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FRC A1-3 in [11] mapped to disjoint frequency ranges with a width of 25 </w:t>
            </w:r>
            <w:r w:rsidRPr="00753102">
              <w:rPr>
                <w:lang w:eastAsia="ja-JP"/>
              </w:rPr>
              <w:t>R</w:t>
            </w:r>
            <w:r w:rsidRPr="00753102">
              <w:t xml:space="preserve">esource </w:t>
            </w:r>
            <w:r w:rsidRPr="00753102">
              <w:rPr>
                <w:lang w:eastAsia="ja-JP"/>
              </w:rPr>
              <w:t>B</w:t>
            </w:r>
            <w:r w:rsidRPr="00753102">
              <w:t>locks each</w:t>
            </w:r>
            <w:r w:rsidRPr="00753102">
              <w:rPr>
                <w:lang w:eastAsia="ja-JP"/>
              </w:rPr>
              <w:t>.</w:t>
            </w:r>
          </w:p>
        </w:tc>
      </w:tr>
    </w:tbl>
    <w:p w:rsidR="00D57C09" w:rsidRPr="00753102" w:rsidRDefault="00D57C09" w:rsidP="00D57C09"/>
    <w:p w:rsidR="00D57C09" w:rsidRPr="00753102" w:rsidRDefault="00D57C09" w:rsidP="00D57C09">
      <w:pPr>
        <w:pStyle w:val="Heading4"/>
      </w:pPr>
      <w:bookmarkStart w:id="2942" w:name="_Toc21125226"/>
      <w:bookmarkStart w:id="2943" w:name="_Toc29768216"/>
      <w:bookmarkStart w:id="2944" w:name="_Toc36044658"/>
      <w:bookmarkStart w:id="2945" w:name="_Toc37230563"/>
      <w:bookmarkStart w:id="2946" w:name="_Toc45907706"/>
      <w:r w:rsidRPr="00753102">
        <w:t>7.3.5.4</w:t>
      </w:r>
      <w:r w:rsidRPr="00753102">
        <w:tab/>
        <w:t>NR Test Requirements</w:t>
      </w:r>
      <w:bookmarkEnd w:id="2942"/>
      <w:bookmarkEnd w:id="2943"/>
      <w:bookmarkEnd w:id="2944"/>
      <w:bookmarkEnd w:id="2945"/>
      <w:bookmarkEnd w:id="2946"/>
    </w:p>
    <w:p w:rsidR="00D57C09" w:rsidRPr="00753102" w:rsidRDefault="00D57C09" w:rsidP="00D57C09">
      <w:r w:rsidRPr="00753102">
        <w:t>For each measured carrier, the throughput measured in step 9 of subclause 7.3.4.2 shall be ≥ 95 % of the maximum throughput of the reference measurement channel as specified in annex TS 38.104 [33] A.1 with parameters specified in tables 7.3.5.4-1 to 7.3.5.4-3.</w:t>
      </w:r>
    </w:p>
    <w:p w:rsidR="00D57C09" w:rsidRPr="00753102" w:rsidRDefault="00D57C09" w:rsidP="00D57C09">
      <w:pPr>
        <w:pStyle w:val="TH"/>
      </w:pPr>
      <w:r w:rsidRPr="00753102">
        <w:t xml:space="preserve">Table 7.3.5.4-1: </w:t>
      </w:r>
      <w:r w:rsidRPr="00753102">
        <w:rPr>
          <w:lang w:eastAsia="zh-CN"/>
        </w:rPr>
        <w:t xml:space="preserve">Wide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D57C09" w:rsidRPr="00753102" w:rsidTr="004F0B4B">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 </w:t>
            </w: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-97.6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-93.9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-94.2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 xml:space="preserve">Table 7.3.5.4-2: Medium Range 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-95.2 </w:t>
            </w:r>
            <w:r w:rsidRPr="00753102">
              <w:rPr>
                <w:rFonts w:eastAsia="SimSun"/>
              </w:rPr>
              <w:t>– Δ</w:t>
            </w:r>
            <w:r w:rsidRPr="00753102">
              <w:rPr>
                <w:rFonts w:eastAsia="SimSun"/>
                <w:vertAlign w:val="subscript"/>
              </w:rPr>
              <w:t>OTAREFSENS</w:t>
            </w:r>
            <w:r w:rsidRPr="00753102">
              <w:rPr>
                <w:rFonts w:eastAsia="SimSun"/>
                <w:lang w:eastAsia="ja-JP"/>
              </w:rPr>
              <w:t xml:space="preserve"> </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 xml:space="preserve">Table </w:t>
      </w:r>
      <w:r w:rsidRPr="00753102">
        <w:rPr>
          <w:lang w:eastAsia="zh-CN"/>
        </w:rPr>
        <w:t>7.3.5.4</w:t>
      </w:r>
      <w:r w:rsidRPr="00753102">
        <w:t>-</w:t>
      </w:r>
      <w:r w:rsidRPr="00753102">
        <w:rPr>
          <w:lang w:eastAsia="zh-CN"/>
        </w:rPr>
        <w:t>3</w:t>
      </w:r>
      <w:r w:rsidRPr="00753102">
        <w:t xml:space="preserve">: </w:t>
      </w:r>
      <w:r w:rsidRPr="00753102">
        <w:rPr>
          <w:lang w:eastAsia="zh-CN"/>
        </w:rPr>
        <w:t xml:space="preserve">Local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2947" w:name="_Toc21125227"/>
      <w:bookmarkStart w:id="2948" w:name="_Toc29768217"/>
      <w:bookmarkStart w:id="2949" w:name="_Toc36044659"/>
      <w:bookmarkStart w:id="2950" w:name="_Toc37230564"/>
      <w:bookmarkStart w:id="2951" w:name="_Toc45907707"/>
      <w:r w:rsidRPr="00753102">
        <w:t>7.4</w:t>
      </w:r>
      <w:r w:rsidRPr="00753102">
        <w:tab/>
        <w:t>OTA Dynamic range</w:t>
      </w:r>
      <w:bookmarkEnd w:id="2947"/>
      <w:bookmarkEnd w:id="2948"/>
      <w:bookmarkEnd w:id="2949"/>
      <w:bookmarkEnd w:id="2950"/>
      <w:bookmarkEnd w:id="2951"/>
    </w:p>
    <w:p w:rsidR="00D57C09" w:rsidRPr="00753102" w:rsidRDefault="00D57C09" w:rsidP="00D57C09">
      <w:pPr>
        <w:pStyle w:val="Heading3"/>
        <w:rPr>
          <w:lang w:eastAsia="sv-SE"/>
        </w:rPr>
      </w:pPr>
      <w:bookmarkStart w:id="2952" w:name="_Toc21125228"/>
      <w:bookmarkStart w:id="2953" w:name="_Toc29768218"/>
      <w:bookmarkStart w:id="2954" w:name="_Toc36044660"/>
      <w:bookmarkStart w:id="2955" w:name="_Toc37230565"/>
      <w:bookmarkStart w:id="2956" w:name="_Toc45907708"/>
      <w:r w:rsidRPr="00753102">
        <w:rPr>
          <w:lang w:eastAsia="sv-SE"/>
        </w:rPr>
        <w:t>7.4.1</w:t>
      </w:r>
      <w:r w:rsidRPr="00753102">
        <w:rPr>
          <w:lang w:eastAsia="sv-SE"/>
        </w:rPr>
        <w:tab/>
        <w:t>Definition and applicability</w:t>
      </w:r>
      <w:bookmarkEnd w:id="2952"/>
      <w:bookmarkEnd w:id="2953"/>
      <w:bookmarkEnd w:id="2954"/>
      <w:bookmarkEnd w:id="2955"/>
      <w:bookmarkEnd w:id="2956"/>
    </w:p>
    <w:p w:rsidR="00D57C09" w:rsidRPr="00753102" w:rsidRDefault="00D57C09" w:rsidP="00D57C09">
      <w:r w:rsidRPr="00753102">
        <w:t xml:space="preserve">The OTA dynamic range is a measure of the capability of the receiver unit to receive a wanted signal in the presence of an interfering signal inside the received </w:t>
      </w:r>
      <w:r w:rsidRPr="00753102">
        <w:rPr>
          <w:i/>
        </w:rPr>
        <w:t>channel bandwidth</w:t>
      </w:r>
      <w:r w:rsidRPr="00753102">
        <w:t xml:space="preserve"> or the capability of receiving high level of wanted signal.</w:t>
      </w:r>
    </w:p>
    <w:p w:rsidR="00D57C09" w:rsidRPr="00753102" w:rsidRDefault="00D57C09" w:rsidP="00D57C09">
      <w:pPr>
        <w:rPr>
          <w:i/>
        </w:rPr>
      </w:pPr>
      <w:r w:rsidRPr="00753102">
        <w:t>The requirement applies at the RIB when the AoA of the incident wave of a received signal and the interfering signal are from the same direction and are within the OTA REFSENS</w:t>
      </w:r>
      <w:r w:rsidRPr="00753102">
        <w:rPr>
          <w:i/>
        </w:rPr>
        <w:t xml:space="preserve"> RoAoA.</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957" w:name="_Toc21125229"/>
      <w:bookmarkStart w:id="2958" w:name="_Toc29768219"/>
      <w:bookmarkStart w:id="2959" w:name="_Toc36044661"/>
      <w:bookmarkStart w:id="2960" w:name="_Toc37230566"/>
      <w:bookmarkStart w:id="2961" w:name="_Toc45907709"/>
      <w:r w:rsidRPr="00753102">
        <w:rPr>
          <w:lang w:eastAsia="sv-SE"/>
        </w:rPr>
        <w:t>7.4.2</w:t>
      </w:r>
      <w:r w:rsidRPr="00753102">
        <w:rPr>
          <w:lang w:eastAsia="sv-SE"/>
        </w:rPr>
        <w:tab/>
        <w:t>Minimum Requirement</w:t>
      </w:r>
      <w:bookmarkEnd w:id="2957"/>
      <w:bookmarkEnd w:id="2958"/>
      <w:bookmarkEnd w:id="2959"/>
      <w:bookmarkEnd w:id="2960"/>
      <w:bookmarkEnd w:id="296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10.4.4.</w:t>
      </w:r>
    </w:p>
    <w:p w:rsidR="00D57C09" w:rsidRPr="00753102" w:rsidRDefault="00D57C09" w:rsidP="00D57C09">
      <w:pPr>
        <w:pStyle w:val="Heading3"/>
        <w:rPr>
          <w:lang w:eastAsia="sv-SE"/>
        </w:rPr>
      </w:pPr>
      <w:bookmarkStart w:id="2962" w:name="_Toc21125230"/>
      <w:bookmarkStart w:id="2963" w:name="_Toc29768220"/>
      <w:bookmarkStart w:id="2964" w:name="_Toc36044662"/>
      <w:bookmarkStart w:id="2965" w:name="_Toc37230567"/>
      <w:bookmarkStart w:id="2966" w:name="_Toc45907710"/>
      <w:r w:rsidRPr="00753102">
        <w:rPr>
          <w:lang w:eastAsia="sv-SE"/>
        </w:rPr>
        <w:t>7.4.3</w:t>
      </w:r>
      <w:r w:rsidRPr="00753102">
        <w:rPr>
          <w:lang w:eastAsia="sv-SE"/>
        </w:rPr>
        <w:tab/>
        <w:t>Test purpose</w:t>
      </w:r>
      <w:bookmarkEnd w:id="2962"/>
      <w:bookmarkEnd w:id="2963"/>
      <w:bookmarkEnd w:id="2964"/>
      <w:bookmarkEnd w:id="2965"/>
      <w:bookmarkEnd w:id="2966"/>
    </w:p>
    <w:p w:rsidR="00D57C09" w:rsidRPr="00753102" w:rsidRDefault="00D57C09" w:rsidP="00D57C09">
      <w:r w:rsidRPr="00753102">
        <w:t>To verify that at the dynamic range of the receiver shall fulfil the specified limit.</w:t>
      </w:r>
    </w:p>
    <w:p w:rsidR="00D57C09" w:rsidRPr="00753102" w:rsidRDefault="00D57C09" w:rsidP="00D57C09">
      <w:pPr>
        <w:pStyle w:val="Heading3"/>
        <w:rPr>
          <w:lang w:eastAsia="sv-SE"/>
        </w:rPr>
      </w:pPr>
      <w:bookmarkStart w:id="2967" w:name="_Toc21125231"/>
      <w:bookmarkStart w:id="2968" w:name="_Toc29768221"/>
      <w:bookmarkStart w:id="2969" w:name="_Toc36044663"/>
      <w:bookmarkStart w:id="2970" w:name="_Toc37230568"/>
      <w:bookmarkStart w:id="2971" w:name="_Toc45907711"/>
      <w:r w:rsidRPr="00753102">
        <w:rPr>
          <w:lang w:eastAsia="sv-SE"/>
        </w:rPr>
        <w:t>7.4</w:t>
      </w:r>
      <w:r w:rsidRPr="00753102">
        <w:rPr>
          <w:lang w:eastAsia="zh-CN"/>
        </w:rPr>
        <w:t>.</w:t>
      </w:r>
      <w:r w:rsidRPr="00753102">
        <w:rPr>
          <w:lang w:eastAsia="sv-SE"/>
        </w:rPr>
        <w:t>4</w:t>
      </w:r>
      <w:r w:rsidRPr="00753102">
        <w:rPr>
          <w:lang w:eastAsia="sv-SE"/>
        </w:rPr>
        <w:tab/>
        <w:t>Method of test</w:t>
      </w:r>
      <w:bookmarkEnd w:id="2967"/>
      <w:bookmarkEnd w:id="2968"/>
      <w:bookmarkEnd w:id="2969"/>
      <w:bookmarkEnd w:id="2970"/>
      <w:bookmarkEnd w:id="2971"/>
    </w:p>
    <w:p w:rsidR="00D57C09" w:rsidRPr="00753102" w:rsidRDefault="00D57C09" w:rsidP="00D57C09">
      <w:pPr>
        <w:pStyle w:val="Heading4"/>
        <w:rPr>
          <w:lang w:eastAsia="sv-SE"/>
        </w:rPr>
      </w:pPr>
      <w:bookmarkStart w:id="2972" w:name="_Toc21125232"/>
      <w:bookmarkStart w:id="2973" w:name="_Toc29768222"/>
      <w:bookmarkStart w:id="2974" w:name="_Toc36044664"/>
      <w:bookmarkStart w:id="2975" w:name="_Toc37230569"/>
      <w:bookmarkStart w:id="2976" w:name="_Toc45907712"/>
      <w:r w:rsidRPr="00753102">
        <w:rPr>
          <w:lang w:eastAsia="sv-SE"/>
        </w:rPr>
        <w:t>7.4.4.1</w:t>
      </w:r>
      <w:r w:rsidRPr="00753102">
        <w:rPr>
          <w:lang w:eastAsia="sv-SE"/>
        </w:rPr>
        <w:tab/>
        <w:t>Initial conditions</w:t>
      </w:r>
      <w:bookmarkEnd w:id="2972"/>
      <w:bookmarkEnd w:id="2973"/>
      <w:bookmarkEnd w:id="2974"/>
      <w:bookmarkEnd w:id="2975"/>
      <w:bookmarkEnd w:id="2976"/>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receiver target reference direction (see table 4.10-2, D11.30).</w:t>
      </w:r>
    </w:p>
    <w:p w:rsidR="00D57C09" w:rsidRPr="00753102" w:rsidRDefault="00D57C09" w:rsidP="00D57C09">
      <w:pPr>
        <w:pStyle w:val="Heading4"/>
        <w:rPr>
          <w:lang w:eastAsia="sv-SE"/>
        </w:rPr>
      </w:pPr>
      <w:bookmarkStart w:id="2977" w:name="_Toc21125233"/>
      <w:bookmarkStart w:id="2978" w:name="_Toc29768223"/>
      <w:bookmarkStart w:id="2979" w:name="_Toc36044665"/>
      <w:bookmarkStart w:id="2980" w:name="_Toc37230570"/>
      <w:bookmarkStart w:id="2981" w:name="_Toc45907713"/>
      <w:r w:rsidRPr="00753102">
        <w:rPr>
          <w:lang w:eastAsia="sv-SE"/>
        </w:rPr>
        <w:t>7.4.4.2</w:t>
      </w:r>
      <w:r w:rsidRPr="00753102">
        <w:rPr>
          <w:lang w:eastAsia="sv-SE"/>
        </w:rPr>
        <w:tab/>
        <w:t>Procedure</w:t>
      </w:r>
      <w:bookmarkEnd w:id="2977"/>
      <w:bookmarkEnd w:id="2978"/>
      <w:bookmarkEnd w:id="2979"/>
      <w:bookmarkEnd w:id="2980"/>
      <w:bookmarkEnd w:id="2981"/>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Pr="00753102">
        <w:t>2.2</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to transmit:</w:t>
      </w:r>
    </w:p>
    <w:p w:rsidR="00D57C09" w:rsidRPr="00753102" w:rsidRDefault="00D57C09" w:rsidP="00D57C09">
      <w:pPr>
        <w:pStyle w:val="B2"/>
        <w:ind w:left="1134"/>
      </w:pPr>
      <w:r w:rsidRPr="00753102">
        <w:rPr>
          <w:rFonts w:eastAsia="MS Mincho"/>
        </w:rPr>
        <w:t>-</w:t>
      </w:r>
      <w:r w:rsidRPr="00753102">
        <w:rPr>
          <w:rFonts w:eastAsia="MS Mincho"/>
        </w:rPr>
        <w:tab/>
        <w:t>as specified in table 7.4.5.1-1 for UTRA.</w:t>
      </w:r>
    </w:p>
    <w:p w:rsidR="00D57C09" w:rsidRPr="00753102" w:rsidRDefault="00D57C09" w:rsidP="00D57C09">
      <w:pPr>
        <w:pStyle w:val="B2"/>
        <w:ind w:left="1134"/>
      </w:pPr>
      <w:r w:rsidRPr="00753102">
        <w:t>-</w:t>
      </w:r>
      <w:r w:rsidRPr="00753102">
        <w:tab/>
      </w:r>
      <w:r w:rsidRPr="00753102">
        <w:rPr>
          <w:rFonts w:eastAsia="MS Mincho"/>
        </w:rPr>
        <w:t xml:space="preserve">as specified in table 7.4.5.2-3 to table 7.4.5.2-5 </w:t>
      </w:r>
      <w:r w:rsidRPr="00753102">
        <w:t>for E-UTRA.</w:t>
      </w:r>
    </w:p>
    <w:p w:rsidR="00D57C09" w:rsidRPr="00753102" w:rsidRDefault="00D57C09" w:rsidP="00D57C09">
      <w:pPr>
        <w:pStyle w:val="B2"/>
        <w:ind w:left="1134"/>
      </w:pPr>
      <w:r w:rsidRPr="00753102">
        <w:rPr>
          <w:rFonts w:eastAsia="MS Mincho"/>
        </w:rPr>
        <w:t>-</w:t>
      </w:r>
      <w:r w:rsidRPr="00753102">
        <w:rPr>
          <w:rFonts w:eastAsia="MS Mincho"/>
        </w:rPr>
        <w:tab/>
        <w:t xml:space="preserve">as specified in table 7.4.5.3-3 to table 7.4.5.2-5 </w:t>
      </w:r>
      <w:r w:rsidRPr="00753102">
        <w:t>for NR.</w:t>
      </w:r>
    </w:p>
    <w:p w:rsidR="00D57C09" w:rsidRPr="00753102" w:rsidRDefault="00D57C09" w:rsidP="00D57C09">
      <w:pPr>
        <w:pStyle w:val="B1"/>
        <w:ind w:left="851"/>
      </w:pPr>
      <w:r w:rsidRPr="00753102">
        <w:t>b)</w:t>
      </w:r>
      <w:r w:rsidRPr="00753102">
        <w:tab/>
        <w:t>Set the Signal generator for the AWGN interfering signal at the same frequency as the wanted signal to transmit:</w:t>
      </w:r>
    </w:p>
    <w:p w:rsidR="00D57C09" w:rsidRPr="00753102" w:rsidRDefault="00D57C09" w:rsidP="00D57C09">
      <w:pPr>
        <w:pStyle w:val="B2"/>
        <w:ind w:left="1134"/>
      </w:pPr>
      <w:r w:rsidRPr="00753102">
        <w:t>-</w:t>
      </w:r>
      <w:r w:rsidRPr="00753102">
        <w:tab/>
        <w:t>as specified in table 7.4.5.1-1 for UTRA.</w:t>
      </w:r>
    </w:p>
    <w:p w:rsidR="00D57C09" w:rsidRPr="00753102" w:rsidRDefault="00D57C09" w:rsidP="00D57C09">
      <w:pPr>
        <w:pStyle w:val="B2"/>
        <w:ind w:left="1134"/>
      </w:pPr>
      <w:r w:rsidRPr="00753102">
        <w:t>-</w:t>
      </w:r>
      <w:r w:rsidRPr="00753102">
        <w:tab/>
        <w:t>as specified in table 7.4.5.2-3 to table 7.4.5.2-5 for E-UTRA.</w:t>
      </w:r>
    </w:p>
    <w:p w:rsidR="00D57C09" w:rsidRPr="00753102" w:rsidRDefault="00D57C09" w:rsidP="00D57C09">
      <w:pPr>
        <w:pStyle w:val="B2"/>
        <w:ind w:left="1134"/>
      </w:pPr>
      <w:r w:rsidRPr="00753102">
        <w:t>-</w:t>
      </w:r>
      <w:r w:rsidRPr="00753102">
        <w:tab/>
        <w:t>as specified in table 7.4.5.3-3 to table 7.4.5.23-5 for NR.</w:t>
      </w:r>
    </w:p>
    <w:p w:rsidR="00D57C09" w:rsidRPr="00753102" w:rsidRDefault="00D57C09" w:rsidP="00D57C09">
      <w:pPr>
        <w:pStyle w:val="B1"/>
      </w:pPr>
      <w:r w:rsidRPr="00753102">
        <w:t>6)</w:t>
      </w:r>
      <w:r w:rsidRPr="00753102">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rPr>
          <w:rFonts w:cs="v4.2.0"/>
        </w:rPr>
      </w:pPr>
      <w:r w:rsidRPr="00753102">
        <w:rPr>
          <w:rFonts w:cs="v4.2.0"/>
        </w:rPr>
        <w:t>-</w:t>
      </w:r>
      <w:r w:rsidRPr="00753102">
        <w:rPr>
          <w:rFonts w:cs="v4.2.0"/>
        </w:rPr>
        <w:tab/>
        <w:t>Throughput according to annex E in 3GPP TS 36.141 [12] for E-UTRA.</w:t>
      </w:r>
    </w:p>
    <w:p w:rsidR="00D57C09" w:rsidRPr="00753102" w:rsidRDefault="00D57C09" w:rsidP="00D57C09">
      <w:pPr>
        <w:pStyle w:val="B2"/>
      </w:pPr>
      <w:r w:rsidRPr="00753102">
        <w:rPr>
          <w:rFonts w:cs="v4.2.0"/>
        </w:rPr>
        <w:t>-</w:t>
      </w:r>
      <w:r w:rsidRPr="00753102">
        <w:rPr>
          <w:rFonts w:cs="v4.2.0"/>
        </w:rPr>
        <w:tab/>
        <w:t>Throughput according to TS 38.141-2 [34] for NR.</w:t>
      </w:r>
    </w:p>
    <w:p w:rsidR="00D57C09" w:rsidRPr="00753102" w:rsidRDefault="00D57C09" w:rsidP="00D57C09">
      <w:pPr>
        <w:pStyle w:val="B1"/>
      </w:pPr>
      <w:r w:rsidRPr="00753102">
        <w:t>7)</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8)</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982" w:name="_Toc21125234"/>
      <w:bookmarkStart w:id="2983" w:name="_Toc29768224"/>
      <w:bookmarkStart w:id="2984" w:name="_Toc36044666"/>
      <w:bookmarkStart w:id="2985" w:name="_Toc37230571"/>
      <w:bookmarkStart w:id="2986" w:name="_Toc45907714"/>
      <w:r w:rsidRPr="00753102">
        <w:rPr>
          <w:lang w:eastAsia="sv-SE"/>
        </w:rPr>
        <w:t>7.4</w:t>
      </w:r>
      <w:r w:rsidRPr="00753102">
        <w:rPr>
          <w:lang w:eastAsia="zh-CN"/>
        </w:rPr>
        <w:t>.</w:t>
      </w:r>
      <w:r w:rsidRPr="00753102">
        <w:rPr>
          <w:lang w:eastAsia="sv-SE"/>
        </w:rPr>
        <w:t>5</w:t>
      </w:r>
      <w:r w:rsidRPr="00753102">
        <w:rPr>
          <w:lang w:eastAsia="sv-SE"/>
        </w:rPr>
        <w:tab/>
        <w:t>Test Requirement</w:t>
      </w:r>
      <w:bookmarkEnd w:id="2982"/>
      <w:bookmarkEnd w:id="2983"/>
      <w:bookmarkEnd w:id="2984"/>
      <w:bookmarkEnd w:id="2985"/>
      <w:bookmarkEnd w:id="2986"/>
    </w:p>
    <w:p w:rsidR="00D57C09" w:rsidRPr="00753102" w:rsidRDefault="00D57C09" w:rsidP="00D57C09">
      <w:pPr>
        <w:pStyle w:val="Heading4"/>
      </w:pPr>
      <w:bookmarkStart w:id="2987" w:name="_Toc21125235"/>
      <w:bookmarkStart w:id="2988" w:name="_Toc29768225"/>
      <w:bookmarkStart w:id="2989" w:name="_Toc36044667"/>
      <w:bookmarkStart w:id="2990" w:name="_Toc37230572"/>
      <w:bookmarkStart w:id="2991" w:name="_Toc45907715"/>
      <w:r w:rsidRPr="00753102">
        <w:t>7.4.5.1</w:t>
      </w:r>
      <w:r w:rsidRPr="00753102">
        <w:tab/>
        <w:t>UTRA FDD operation</w:t>
      </w:r>
      <w:bookmarkEnd w:id="2987"/>
      <w:bookmarkEnd w:id="2988"/>
      <w:bookmarkEnd w:id="2989"/>
      <w:bookmarkEnd w:id="2990"/>
      <w:bookmarkEnd w:id="2991"/>
    </w:p>
    <w:p w:rsidR="00D57C09" w:rsidRPr="00753102" w:rsidRDefault="00D57C09" w:rsidP="00D57C09">
      <w:pPr>
        <w:rPr>
          <w:rFonts w:eastAsia="MS Mincho" w:cs="v4.2.0"/>
        </w:rPr>
      </w:pPr>
      <w:r w:rsidRPr="00753102">
        <w:t>The BER shall not exceed 0,001 for the parameters specified in table 7.3.5.1-1.</w:t>
      </w:r>
    </w:p>
    <w:p w:rsidR="00D57C09" w:rsidRPr="00753102" w:rsidRDefault="00D57C09" w:rsidP="00D57C09">
      <w:pPr>
        <w:pStyle w:val="TH"/>
      </w:pPr>
      <w:r w:rsidRPr="00753102">
        <w:rPr>
          <w:rFonts w:eastAsia="Osaka"/>
        </w:rPr>
        <w:t xml:space="preserve">Table 7.4.5.1-1: </w:t>
      </w:r>
      <w:r w:rsidRPr="0075310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753102" w:rsidTr="004F0B4B">
        <w:trPr>
          <w:jc w:val="center"/>
        </w:trPr>
        <w:tc>
          <w:tcPr>
            <w:tcW w:w="2258" w:type="dxa"/>
          </w:tcPr>
          <w:p w:rsidR="00D57C09" w:rsidRPr="00753102" w:rsidRDefault="00D57C09" w:rsidP="004F0B4B">
            <w:pPr>
              <w:pStyle w:val="TAH"/>
              <w:rPr>
                <w:rFonts w:cs="Arial"/>
              </w:rPr>
            </w:pPr>
            <w:r w:rsidRPr="00753102">
              <w:rPr>
                <w:rFonts w:cs="Arial"/>
              </w:rPr>
              <w:br w:type="page"/>
              <w:t>Parameter</w:t>
            </w:r>
          </w:p>
        </w:tc>
        <w:tc>
          <w:tcPr>
            <w:tcW w:w="1655"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735" w:type="dxa"/>
          </w:tcPr>
          <w:p w:rsidR="00D57C09" w:rsidRPr="00753102" w:rsidRDefault="00D57C09" w:rsidP="004F0B4B">
            <w:pPr>
              <w:pStyle w:val="TAH"/>
              <w:rPr>
                <w:rFonts w:cs="Arial"/>
              </w:rPr>
            </w:pPr>
            <w:r w:rsidRPr="00753102">
              <w:rPr>
                <w:rFonts w:cs="Arial"/>
              </w:rPr>
              <w:t>Level Medium Range BS</w:t>
            </w:r>
          </w:p>
        </w:tc>
        <w:tc>
          <w:tcPr>
            <w:tcW w:w="1808" w:type="dxa"/>
          </w:tcPr>
          <w:p w:rsidR="00D57C09" w:rsidRPr="00753102" w:rsidRDefault="00D57C09" w:rsidP="004F0B4B">
            <w:pPr>
              <w:pStyle w:val="TAH"/>
              <w:rPr>
                <w:rFonts w:cs="Arial"/>
              </w:rPr>
            </w:pPr>
            <w:r w:rsidRPr="00753102">
              <w:rPr>
                <w:rFonts w:cs="Arial"/>
              </w:rPr>
              <w:t>Level Local Area BS</w:t>
            </w:r>
          </w:p>
        </w:tc>
        <w:tc>
          <w:tcPr>
            <w:tcW w:w="1594"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Reference measurement channel data rate</w:t>
            </w:r>
          </w:p>
        </w:tc>
        <w:tc>
          <w:tcPr>
            <w:tcW w:w="1655" w:type="dxa"/>
          </w:tcPr>
          <w:p w:rsidR="00D57C09" w:rsidRPr="00753102" w:rsidRDefault="00D57C09" w:rsidP="004F0B4B">
            <w:pPr>
              <w:pStyle w:val="TAC"/>
              <w:rPr>
                <w:rFonts w:cs="Arial"/>
              </w:rPr>
            </w:pPr>
            <w:r w:rsidRPr="00753102">
              <w:rPr>
                <w:rFonts w:cs="Arial"/>
              </w:rPr>
              <w:t>12.2</w:t>
            </w:r>
          </w:p>
        </w:tc>
        <w:tc>
          <w:tcPr>
            <w:tcW w:w="1735" w:type="dxa"/>
          </w:tcPr>
          <w:p w:rsidR="00D57C09" w:rsidRPr="00753102" w:rsidRDefault="00D57C09" w:rsidP="004F0B4B">
            <w:pPr>
              <w:pStyle w:val="TAC"/>
              <w:rPr>
                <w:rFonts w:cs="Arial"/>
              </w:rPr>
            </w:pPr>
            <w:r w:rsidRPr="00753102">
              <w:rPr>
                <w:rFonts w:cs="Arial"/>
              </w:rPr>
              <w:t>12.2</w:t>
            </w:r>
          </w:p>
        </w:tc>
        <w:tc>
          <w:tcPr>
            <w:tcW w:w="1808" w:type="dxa"/>
          </w:tcPr>
          <w:p w:rsidR="00D57C09" w:rsidRPr="00753102" w:rsidRDefault="00D57C09" w:rsidP="004F0B4B">
            <w:pPr>
              <w:pStyle w:val="TAC"/>
              <w:rPr>
                <w:rFonts w:cs="Arial"/>
              </w:rPr>
            </w:pPr>
            <w:r w:rsidRPr="00753102">
              <w:rPr>
                <w:rFonts w:cs="Arial"/>
              </w:rPr>
              <w:t>12.2</w:t>
            </w:r>
          </w:p>
        </w:tc>
        <w:tc>
          <w:tcPr>
            <w:tcW w:w="1594"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Wanted signal mean power</w:t>
            </w:r>
          </w:p>
        </w:tc>
        <w:tc>
          <w:tcPr>
            <w:tcW w:w="1655" w:type="dxa"/>
          </w:tcPr>
          <w:p w:rsidR="00D57C09" w:rsidRPr="00753102" w:rsidRDefault="00D57C09" w:rsidP="004F0B4B">
            <w:pPr>
              <w:pStyle w:val="TAC"/>
              <w:rPr>
                <w:rFonts w:cs="Arial"/>
              </w:rPr>
            </w:pPr>
            <w:r w:rsidRPr="00753102">
              <w:rPr>
                <w:rFonts w:cs="Arial" w:hint="eastAsia"/>
                <w:lang w:eastAsia="ja-JP"/>
              </w:rPr>
              <w:t>-90.7</w:t>
            </w:r>
            <w:r w:rsidRPr="00753102">
              <w:rPr>
                <w:rFonts w:cs="Arial"/>
              </w:rPr>
              <w:t xml:space="preserve">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hint="eastAsia"/>
                <w:lang w:eastAsia="ja-JP"/>
              </w:rPr>
              <w:t>-80.7</w:t>
            </w:r>
            <w:r w:rsidRPr="00753102">
              <w:rPr>
                <w:rFonts w:cs="Arial"/>
              </w:rPr>
              <w:t xml:space="preserve">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hint="eastAsia"/>
                <w:lang w:eastAsia="ja-JP"/>
              </w:rPr>
              <w:t>-76.7</w:t>
            </w:r>
            <w:r w:rsidRPr="00753102">
              <w:rPr>
                <w:rFonts w:cs="Arial"/>
              </w:rPr>
              <w:t xml:space="preserve">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v5.0.0"/>
              </w:rPr>
              <w:t>Interfering AWGN signal</w:t>
            </w:r>
          </w:p>
        </w:tc>
        <w:tc>
          <w:tcPr>
            <w:tcW w:w="1655" w:type="dxa"/>
          </w:tcPr>
          <w:p w:rsidR="00D57C09" w:rsidRPr="00753102" w:rsidRDefault="00D57C09" w:rsidP="004F0B4B">
            <w:pPr>
              <w:pStyle w:val="TAC"/>
              <w:rPr>
                <w:rFonts w:cs="Arial"/>
              </w:rPr>
            </w:pPr>
            <w:r w:rsidRPr="00753102">
              <w:rPr>
                <w:rFonts w:cs="Arial"/>
              </w:rPr>
              <w:t>-73 -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rPr>
              <w:t>-63 -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rPr>
              <w:t>-59 -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dBm/3.84 MHz</w:t>
            </w:r>
          </w:p>
        </w:tc>
      </w:tr>
    </w:tbl>
    <w:p w:rsidR="00D57C09" w:rsidRPr="00753102" w:rsidRDefault="00D57C09" w:rsidP="00D57C09">
      <w:pPr>
        <w:rPr>
          <w:lang w:eastAsia="zh-CN"/>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2992" w:name="_Toc21125236"/>
      <w:bookmarkStart w:id="2993" w:name="_Toc29768226"/>
      <w:bookmarkStart w:id="2994" w:name="_Toc36044668"/>
      <w:bookmarkStart w:id="2995" w:name="_Toc37230573"/>
      <w:bookmarkStart w:id="2996" w:name="_Toc45907716"/>
      <w:r w:rsidRPr="00753102">
        <w:t>7.4.5.2</w:t>
      </w:r>
      <w:r w:rsidRPr="00753102">
        <w:tab/>
        <w:t>E-UTRA operation</w:t>
      </w:r>
      <w:bookmarkEnd w:id="2992"/>
      <w:bookmarkEnd w:id="2993"/>
      <w:bookmarkEnd w:id="2994"/>
      <w:bookmarkEnd w:id="2995"/>
      <w:bookmarkEnd w:id="2996"/>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shall be ≥ 95% of the </w:t>
      </w:r>
      <w:r w:rsidRPr="00753102">
        <w:rPr>
          <w:i/>
        </w:rPr>
        <w:t>maximum throughput</w:t>
      </w:r>
      <w:r w:rsidRPr="00753102">
        <w:t xml:space="preserve"> of the reference measurement channel as specified in annex A in 36.141 [12]3GPP TS 36.141 [12] with parameters specified in table 7.3.5.3-1</w:t>
      </w:r>
      <w:r w:rsidRPr="00753102">
        <w:rPr>
          <w:lang w:eastAsia="zh-CN"/>
        </w:rPr>
        <w:t xml:space="preserve"> for an AAS BS of Wide Area BS class, in Table7.3.5.3-2 for an AAS BS of Local Area BS</w:t>
      </w:r>
      <w:r w:rsidRPr="00753102">
        <w:rPr>
          <w:rFonts w:hint="eastAsia"/>
          <w:lang w:eastAsia="zh-CN"/>
        </w:rPr>
        <w:t xml:space="preserve"> </w:t>
      </w:r>
      <w:r w:rsidRPr="00753102">
        <w:rPr>
          <w:lang w:eastAsia="zh-CN"/>
        </w:rPr>
        <w:t xml:space="preserve">class </w:t>
      </w:r>
      <w:r w:rsidRPr="00753102">
        <w:rPr>
          <w:rFonts w:hint="eastAsia"/>
          <w:lang w:eastAsia="zh-CN"/>
        </w:rPr>
        <w:t>and in table 7.</w:t>
      </w:r>
      <w:r w:rsidRPr="00753102">
        <w:rPr>
          <w:lang w:eastAsia="zh-CN"/>
        </w:rPr>
        <w:t>3.5.3</w:t>
      </w:r>
      <w:r w:rsidRPr="00753102">
        <w:rPr>
          <w:rFonts w:hint="eastAsia"/>
          <w:lang w:eastAsia="zh-CN"/>
        </w:rPr>
        <w:t>-</w:t>
      </w:r>
      <w:r w:rsidRPr="00753102">
        <w:rPr>
          <w:lang w:eastAsia="zh-CN"/>
        </w:rPr>
        <w:t>3</w:t>
      </w:r>
      <w:r w:rsidRPr="00753102">
        <w:rPr>
          <w:rFonts w:hint="eastAsia"/>
          <w:lang w:eastAsia="zh-CN"/>
        </w:rPr>
        <w:t xml:space="preserve"> for </w:t>
      </w:r>
      <w:r w:rsidRPr="00753102">
        <w:rPr>
          <w:lang w:eastAsia="zh-CN"/>
        </w:rPr>
        <w:t xml:space="preserve">AAS BS of </w:t>
      </w:r>
      <w:r w:rsidRPr="00753102">
        <w:rPr>
          <w:rFonts w:hint="eastAsia"/>
          <w:lang w:eastAsia="zh-CN"/>
        </w:rPr>
        <w:t>Medium Range BS</w:t>
      </w:r>
      <w:r w:rsidRPr="00753102">
        <w:rPr>
          <w:lang w:eastAsia="zh-CN"/>
        </w:rPr>
        <w:t xml:space="preserve"> class</w:t>
      </w:r>
      <w:r w:rsidRPr="00753102">
        <w:t>.</w:t>
      </w:r>
    </w:p>
    <w:p w:rsidR="00D57C09" w:rsidRPr="00753102" w:rsidRDefault="00D57C09" w:rsidP="00D57C09">
      <w:pPr>
        <w:pStyle w:val="TH"/>
      </w:pPr>
      <w:r w:rsidRPr="00753102">
        <w:rPr>
          <w:rFonts w:eastAsia="Osaka"/>
        </w:rPr>
        <w:t xml:space="preserve">Table 7.4.5.2-1: AAS BS of </w:t>
      </w:r>
      <w:r w:rsidRPr="00753102">
        <w:rPr>
          <w:lang w:eastAsia="zh-CN"/>
        </w:rPr>
        <w:t>Wide Area BS class d</w:t>
      </w:r>
      <w:r w:rsidRPr="00753102">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D57C09" w:rsidRPr="00753102" w:rsidTr="004F0B4B">
        <w:trPr>
          <w:jc w:val="center"/>
        </w:trPr>
        <w:tc>
          <w:tcPr>
            <w:tcW w:w="118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102" w:type="dxa"/>
            <w:vAlign w:val="center"/>
          </w:tcPr>
          <w:p w:rsidR="00D57C09" w:rsidRPr="00753102" w:rsidRDefault="00D57C09" w:rsidP="004F0B4B">
            <w:pPr>
              <w:pStyle w:val="TAH"/>
              <w:rPr>
                <w:rFonts w:cs="Arial"/>
              </w:rPr>
            </w:pPr>
            <w:r w:rsidRPr="00753102">
              <w:rPr>
                <w:rFonts w:cs="Arial"/>
              </w:rPr>
              <w:t>Reference measurement channel</w:t>
            </w:r>
          </w:p>
        </w:tc>
        <w:tc>
          <w:tcPr>
            <w:tcW w:w="1783" w:type="dxa"/>
            <w:vAlign w:val="center"/>
          </w:tcPr>
          <w:p w:rsidR="00D57C09" w:rsidRPr="00753102" w:rsidRDefault="00D57C09" w:rsidP="004F0B4B">
            <w:pPr>
              <w:pStyle w:val="TAH"/>
              <w:rPr>
                <w:rFonts w:cs="Arial"/>
              </w:rPr>
            </w:pPr>
            <w:r w:rsidRPr="00753102">
              <w:rPr>
                <w:rFonts w:cs="Arial"/>
              </w:rPr>
              <w:t>Wanted signal mean power [dBm]</w:t>
            </w:r>
          </w:p>
        </w:tc>
        <w:tc>
          <w:tcPr>
            <w:tcW w:w="1916"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33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1.4</w:t>
            </w:r>
          </w:p>
        </w:tc>
        <w:tc>
          <w:tcPr>
            <w:tcW w:w="2102" w:type="dxa"/>
            <w:vAlign w:val="center"/>
          </w:tcPr>
          <w:p w:rsidR="00D57C09" w:rsidRPr="00753102" w:rsidRDefault="00D57C09" w:rsidP="004F0B4B">
            <w:pPr>
              <w:pStyle w:val="TAC"/>
              <w:rPr>
                <w:rFonts w:cs="Arial"/>
              </w:rPr>
            </w:pPr>
            <w:r w:rsidRPr="00753102">
              <w:rPr>
                <w:rFonts w:cs="Arial"/>
              </w:rPr>
              <w:t>FRC A2-1 in</w:t>
            </w:r>
            <w:r w:rsidRPr="00753102">
              <w:rPr>
                <w:rFonts w:cs="Arial"/>
                <w:lang w:eastAsia="ja-JP"/>
              </w:rPr>
              <w:t xml:space="preserve">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-76.0 -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-88.7 -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3</w:t>
            </w:r>
          </w:p>
        </w:tc>
        <w:tc>
          <w:tcPr>
            <w:tcW w:w="2102" w:type="dxa"/>
            <w:vAlign w:val="center"/>
          </w:tcPr>
          <w:p w:rsidR="00D57C09" w:rsidRPr="00753102" w:rsidRDefault="00D57C09" w:rsidP="004F0B4B">
            <w:pPr>
              <w:pStyle w:val="TAC"/>
              <w:rPr>
                <w:rFonts w:cs="Arial"/>
              </w:rPr>
            </w:pPr>
            <w:r w:rsidRPr="00753102">
              <w:rPr>
                <w:rFonts w:cs="Arial"/>
              </w:rPr>
              <w:t xml:space="preserve">FRC A2-2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-72.1 -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-84.7 -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5</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-82.5 -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-79.5 -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15</w:t>
            </w:r>
          </w:p>
        </w:tc>
        <w:tc>
          <w:tcPr>
            <w:tcW w:w="2102"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-77.7 -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20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-76.4 -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pPr>
            <w:r w:rsidRPr="00753102">
              <w:t>NOTE:</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D57C09" w:rsidRPr="00753102" w:rsidRDefault="00D57C09" w:rsidP="00D57C09"/>
    <w:p w:rsidR="00D57C09" w:rsidRPr="00753102" w:rsidRDefault="00D57C09" w:rsidP="00D57C09">
      <w:pPr>
        <w:pStyle w:val="TH"/>
      </w:pPr>
      <w:r w:rsidRPr="00753102">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D57C09" w:rsidRPr="00753102" w:rsidTr="004F0B4B">
        <w:trPr>
          <w:jc w:val="center"/>
        </w:trPr>
        <w:tc>
          <w:tcPr>
            <w:tcW w:w="111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55" w:type="dxa"/>
            <w:vAlign w:val="center"/>
          </w:tcPr>
          <w:p w:rsidR="00D57C09" w:rsidRPr="00753102" w:rsidRDefault="00D57C09" w:rsidP="004F0B4B">
            <w:pPr>
              <w:pStyle w:val="TAH"/>
              <w:rPr>
                <w:rFonts w:cs="Arial"/>
              </w:rPr>
            </w:pPr>
            <w:r w:rsidRPr="00753102">
              <w:rPr>
                <w:rFonts w:cs="Arial"/>
              </w:rPr>
              <w:t>Reference measurement channel</w:t>
            </w:r>
          </w:p>
        </w:tc>
        <w:tc>
          <w:tcPr>
            <w:tcW w:w="1843" w:type="dxa"/>
            <w:vAlign w:val="center"/>
          </w:tcPr>
          <w:p w:rsidR="00D57C09" w:rsidRPr="00753102" w:rsidRDefault="00D57C09" w:rsidP="004F0B4B">
            <w:pPr>
              <w:pStyle w:val="TAH"/>
              <w:rPr>
                <w:rFonts w:cs="Arial"/>
              </w:rPr>
            </w:pPr>
            <w:r w:rsidRPr="00753102">
              <w:rPr>
                <w:rFonts w:cs="Arial"/>
              </w:rPr>
              <w:t>Wanted signal mean power [dBm]</w:t>
            </w:r>
          </w:p>
        </w:tc>
        <w:tc>
          <w:tcPr>
            <w:tcW w:w="1984"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51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55"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.0 -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80</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55"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64</w:t>
            </w:r>
            <w:r w:rsidRPr="00753102">
              <w:rPr>
                <w:rFonts w:cs="Arial"/>
              </w:rPr>
              <w:t>.1 -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76</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55"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74</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71</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55" w:type="dxa"/>
            <w:vAlign w:val="center"/>
          </w:tcPr>
          <w:p w:rsidR="00D57C09" w:rsidRPr="00753102" w:rsidRDefault="00D57C09" w:rsidP="004F0B4B">
            <w:pPr>
              <w:pStyle w:val="TAC"/>
              <w:rPr>
                <w:rFonts w:cs="Arial"/>
                <w:lang w:eastAsia="ko-KR"/>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69</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lang w:eastAsia="ko-KR"/>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.4 -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tc>
      </w:tr>
    </w:tbl>
    <w:p w:rsidR="00D57C09" w:rsidRPr="00753102" w:rsidRDefault="00D57C09" w:rsidP="00D57C09">
      <w:pPr>
        <w:rPr>
          <w:rFonts w:eastAsia="Osaka"/>
        </w:rPr>
      </w:pPr>
    </w:p>
    <w:p w:rsidR="00D57C09" w:rsidRPr="00753102" w:rsidRDefault="00D57C09" w:rsidP="00D57C09">
      <w:pPr>
        <w:pStyle w:val="TH"/>
        <w:rPr>
          <w:rFonts w:eastAsia="Osaka"/>
        </w:rPr>
      </w:pPr>
      <w:r w:rsidRPr="00753102">
        <w:rPr>
          <w:rFonts w:eastAsia="Osaka"/>
        </w:rPr>
        <w:t xml:space="preserve">Table 7.3.5.3-3: AAS BS of </w:t>
      </w:r>
      <w:r w:rsidRPr="00753102">
        <w:rPr>
          <w:rFonts w:eastAsia="Osaka" w:hint="eastAsia"/>
        </w:rPr>
        <w:t>Medium Range</w:t>
      </w:r>
      <w:r w:rsidRPr="00753102">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D57C09" w:rsidRPr="00753102" w:rsidTr="004F0B4B">
        <w:trPr>
          <w:jc w:val="center"/>
        </w:trPr>
        <w:tc>
          <w:tcPr>
            <w:tcW w:w="918"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41" w:type="dxa"/>
            <w:vAlign w:val="center"/>
          </w:tcPr>
          <w:p w:rsidR="00D57C09" w:rsidRPr="00753102" w:rsidRDefault="00D57C09" w:rsidP="004F0B4B">
            <w:pPr>
              <w:pStyle w:val="TAH"/>
              <w:rPr>
                <w:rFonts w:cs="Arial"/>
              </w:rPr>
            </w:pPr>
            <w:r w:rsidRPr="00753102">
              <w:rPr>
                <w:rFonts w:cs="Arial"/>
              </w:rPr>
              <w:t>Reference measurement channel</w:t>
            </w:r>
          </w:p>
        </w:tc>
        <w:tc>
          <w:tcPr>
            <w:tcW w:w="1802" w:type="dxa"/>
            <w:vAlign w:val="center"/>
          </w:tcPr>
          <w:p w:rsidR="00D57C09" w:rsidRPr="00753102" w:rsidRDefault="00D57C09" w:rsidP="004F0B4B">
            <w:pPr>
              <w:pStyle w:val="TAH"/>
              <w:rPr>
                <w:rFonts w:cs="Arial"/>
              </w:rPr>
            </w:pPr>
            <w:r w:rsidRPr="00753102">
              <w:rPr>
                <w:rFonts w:cs="Arial"/>
              </w:rPr>
              <w:t>Wanted signal mean power [dBm]</w:t>
            </w:r>
          </w:p>
        </w:tc>
        <w:tc>
          <w:tcPr>
            <w:tcW w:w="1826" w:type="dxa"/>
            <w:vAlign w:val="center"/>
          </w:tcPr>
          <w:p w:rsidR="00D57C09" w:rsidRPr="00753102" w:rsidRDefault="00D57C09" w:rsidP="004F0B4B">
            <w:pPr>
              <w:pStyle w:val="TAH"/>
              <w:rPr>
                <w:rFonts w:cs="Arial"/>
              </w:rPr>
            </w:pPr>
            <w:r w:rsidRPr="00753102">
              <w:rPr>
                <w:rFonts w:cs="Arial"/>
              </w:rPr>
              <w:t>Interfering signal mean power [dBm] / BWConfig</w:t>
            </w:r>
          </w:p>
        </w:tc>
        <w:tc>
          <w:tcPr>
            <w:tcW w:w="146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1.4</w:t>
            </w:r>
          </w:p>
        </w:tc>
        <w:tc>
          <w:tcPr>
            <w:tcW w:w="2341"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.0 -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-8</w:t>
            </w:r>
            <w:r w:rsidRPr="00753102">
              <w:rPr>
                <w:rFonts w:cs="Arial" w:hint="eastAsia"/>
              </w:rPr>
              <w:t>3</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3</w:t>
            </w:r>
          </w:p>
        </w:tc>
        <w:tc>
          <w:tcPr>
            <w:tcW w:w="2341"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w:t>
            </w:r>
            <w:r w:rsidRPr="00753102">
              <w:rPr>
                <w:rFonts w:cs="Arial" w:hint="eastAsia"/>
              </w:rPr>
              <w:t>67</w:t>
            </w:r>
            <w:r w:rsidRPr="00753102">
              <w:rPr>
                <w:rFonts w:cs="Arial"/>
              </w:rPr>
              <w:t>.1 -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5</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77</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lang w:eastAsia="ko-KR"/>
              </w:rPr>
              <w:t xml:space="preserve"> (NOTE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4</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15</w:t>
            </w:r>
          </w:p>
        </w:tc>
        <w:tc>
          <w:tcPr>
            <w:tcW w:w="2341" w:type="dxa"/>
            <w:vAlign w:val="center"/>
          </w:tcPr>
          <w:p w:rsidR="00D57C09" w:rsidRPr="00753102" w:rsidRDefault="00D57C09" w:rsidP="004F0B4B">
            <w:pPr>
              <w:pStyle w:val="TAC"/>
              <w:rPr>
                <w:rFonts w:cs="Arial"/>
                <w:lang w:eastAsia="ko-KR"/>
              </w:rPr>
            </w:pPr>
            <w:r w:rsidRPr="00753102">
              <w:rPr>
                <w:rFonts w:cs="Arial"/>
              </w:rPr>
              <w:t xml:space="preserve">FRC A2-3 in </w:t>
            </w:r>
            <w:r w:rsidRPr="00753102">
              <w:rPr>
                <w:rFonts w:cs="Arial"/>
                <w:lang w:eastAsia="ja-JP"/>
              </w:rPr>
              <w:t xml:space="preserve">3GPP TS 36.104 [4], </w:t>
            </w:r>
            <w:r w:rsidRPr="00753102">
              <w:rPr>
                <w:rFonts w:cs="Arial"/>
              </w:rPr>
              <w:t>Annex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20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lang w:eastAsia="ko-KR"/>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.4 -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r w:rsidRPr="00753102">
              <w:rPr>
                <w:rFonts w:cs="Arial" w:hint="eastAsia"/>
                <w:lang w:eastAsia="zh-CN"/>
              </w:rPr>
              <w:t>.</w:t>
            </w:r>
          </w:p>
        </w:tc>
      </w:tr>
    </w:tbl>
    <w:p w:rsidR="00D57C09" w:rsidRPr="00753102" w:rsidRDefault="00D57C09" w:rsidP="00D57C09"/>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2997" w:name="_Toc21125237"/>
      <w:bookmarkStart w:id="2998" w:name="_Toc29768227"/>
      <w:bookmarkStart w:id="2999" w:name="_Toc36044669"/>
      <w:bookmarkStart w:id="3000" w:name="_Toc37230574"/>
      <w:bookmarkStart w:id="3001" w:name="_Toc45907717"/>
      <w:r w:rsidRPr="00753102">
        <w:t>7.4.5.3</w:t>
      </w:r>
      <w:r w:rsidRPr="00753102">
        <w:tab/>
        <w:t>NR operation</w:t>
      </w:r>
      <w:bookmarkEnd w:id="2997"/>
      <w:bookmarkEnd w:id="2998"/>
      <w:bookmarkEnd w:id="2999"/>
      <w:bookmarkEnd w:id="3000"/>
      <w:bookmarkEnd w:id="3001"/>
    </w:p>
    <w:p w:rsidR="00D57C09" w:rsidRPr="00753102" w:rsidRDefault="00D57C09" w:rsidP="00D57C09">
      <w:pPr>
        <w:rPr>
          <w:rFonts w:eastAsia="SimSun"/>
        </w:rPr>
      </w:pPr>
      <w:r w:rsidRPr="00753102">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D57C09" w:rsidRPr="00753102" w:rsidRDefault="00D57C09" w:rsidP="00D57C09">
      <w:pPr>
        <w:pStyle w:val="TH"/>
      </w:pPr>
      <w:r w:rsidRPr="00753102">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-79.3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-76.2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-75.2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-73.1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w:t>
            </w:r>
            <w:r w:rsidR="00DE14EE">
              <w:rPr>
                <w:lang w:eastAsia="zh-CN"/>
              </w:rPr>
              <w:t>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w:t>
            </w:r>
            <w:r w:rsidR="00DE14EE">
              <w:rPr>
                <w:lang w:eastAsia="zh-CN"/>
              </w:rPr>
              <w:t>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r w:rsidR="00DE14EE">
              <w:rPr>
                <w:lang w:eastAsia="zh-CN"/>
              </w:rPr>
              <w:t>7</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-70.1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w:t>
            </w:r>
            <w:r w:rsidR="00DE14EE">
              <w:rPr>
                <w:lang w:eastAsia="zh-CN"/>
              </w:rPr>
              <w:t>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 xml:space="preserve">Interfering signal mean power </w:t>
            </w:r>
            <w:r w:rsidRPr="00753102">
              <w:rPr>
                <w:rFonts w:eastAsia="SimSun" w:cs="Arial" w:hint="eastAsia"/>
                <w:szCs w:val="18"/>
                <w:lang w:val="en-US" w:eastAsia="zh-CN"/>
              </w:rPr>
              <w:t>(</w:t>
            </w:r>
            <w:r w:rsidRPr="00753102">
              <w:rPr>
                <w:rFonts w:cs="Arial"/>
                <w:szCs w:val="18"/>
              </w:rPr>
              <w:t>dBm</w:t>
            </w:r>
            <w:r w:rsidRPr="00753102">
              <w:rPr>
                <w:rFonts w:eastAsia="SimSun" w:cs="Arial" w:hint="eastAsia"/>
                <w:szCs w:val="18"/>
                <w:lang w:val="en-US" w:eastAsia="zh-CN"/>
              </w:rPr>
              <w:t>)</w:t>
            </w:r>
            <w:r w:rsidRPr="00753102">
              <w:rPr>
                <w:rFonts w:cs="Arial"/>
                <w:szCs w:val="18"/>
              </w:rPr>
              <w:t xml:space="preserve"> / BW</w:t>
            </w:r>
            <w:r w:rsidRPr="00753102">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w:t>
            </w:r>
            <w:r w:rsidR="00C50859">
              <w:rPr>
                <w:lang w:eastAsia="zh-CN"/>
              </w:rPr>
              <w:t>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w:t>
            </w:r>
            <w:r w:rsidR="00C50859">
              <w:rPr>
                <w:lang w:eastAsia="zh-CN"/>
              </w:rPr>
              <w:t>3</w:t>
            </w:r>
            <w:r w:rsidRPr="00753102">
              <w:t>–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w:t>
            </w:r>
            <w:r w:rsidR="00C50859">
              <w:rPr>
                <w:lang w:eastAsia="zh-CN"/>
              </w:rPr>
              <w:t>7</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w:t>
            </w:r>
            <w:r w:rsidR="00C50859">
              <w:rPr>
                <w:lang w:eastAsia="zh-CN"/>
              </w:rPr>
              <w:t>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w:t>
            </w:r>
            <w:r w:rsidR="00DC409E">
              <w:rPr>
                <w:lang w:eastAsia="zh-CN"/>
              </w:rPr>
              <w:t>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-63.</w:t>
            </w:r>
            <w:r w:rsidR="00DC409E">
              <w:rPr>
                <w:lang w:eastAsia="zh-CN"/>
              </w:rPr>
              <w:t>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-62.</w:t>
            </w:r>
            <w:r w:rsidR="00DC409E">
              <w:rPr>
                <w:lang w:eastAsia="zh-CN"/>
              </w:rPr>
              <w:t>7</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-62.1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w:t>
            </w:r>
            <w:r w:rsidR="00DC409E">
              <w:rPr>
                <w:lang w:eastAsia="zh-CN"/>
              </w:rPr>
              <w:t>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3002" w:name="_Toc21125238"/>
      <w:bookmarkStart w:id="3003" w:name="_Toc29768228"/>
      <w:bookmarkStart w:id="3004" w:name="_Toc36044670"/>
      <w:bookmarkStart w:id="3005" w:name="_Toc37230575"/>
      <w:bookmarkStart w:id="3006" w:name="_Toc45907718"/>
      <w:r w:rsidRPr="00753102">
        <w:t>7.5</w:t>
      </w:r>
      <w:r w:rsidRPr="00753102">
        <w:tab/>
        <w:t>OTA Adjacent channel selectivity, general blocking, and narrowband blocking</w:t>
      </w:r>
      <w:bookmarkEnd w:id="3002"/>
      <w:bookmarkEnd w:id="3003"/>
      <w:bookmarkEnd w:id="3004"/>
      <w:bookmarkEnd w:id="3005"/>
      <w:bookmarkEnd w:id="3006"/>
    </w:p>
    <w:p w:rsidR="00D57C09" w:rsidRPr="00753102" w:rsidRDefault="00D57C09" w:rsidP="00D57C09">
      <w:pPr>
        <w:pStyle w:val="Heading3"/>
        <w:rPr>
          <w:lang w:eastAsia="sv-SE"/>
        </w:rPr>
      </w:pPr>
      <w:bookmarkStart w:id="3007" w:name="_Toc21125239"/>
      <w:bookmarkStart w:id="3008" w:name="_Toc29768229"/>
      <w:bookmarkStart w:id="3009" w:name="_Toc36044671"/>
      <w:bookmarkStart w:id="3010" w:name="_Toc37230576"/>
      <w:bookmarkStart w:id="3011" w:name="_Toc45907719"/>
      <w:r w:rsidRPr="00753102">
        <w:rPr>
          <w:lang w:eastAsia="sv-SE"/>
        </w:rPr>
        <w:t>7.5.1</w:t>
      </w:r>
      <w:r w:rsidRPr="00753102">
        <w:rPr>
          <w:lang w:eastAsia="sv-SE"/>
        </w:rPr>
        <w:tab/>
        <w:t>Definition and applicability</w:t>
      </w:r>
      <w:bookmarkEnd w:id="3007"/>
      <w:bookmarkEnd w:id="3008"/>
      <w:bookmarkEnd w:id="3009"/>
      <w:bookmarkEnd w:id="3010"/>
      <w:bookmarkEnd w:id="3011"/>
    </w:p>
    <w:p w:rsidR="00D57C09" w:rsidRPr="00753102" w:rsidRDefault="00D57C09" w:rsidP="00D57C09">
      <w:r w:rsidRPr="00753102">
        <w:t>The adjacent channel selectivity (ACS), general blocking</w:t>
      </w:r>
      <w:r w:rsidRPr="00753102">
        <w:rPr>
          <w:i/>
        </w:rPr>
        <w:t xml:space="preserve"> </w:t>
      </w:r>
      <w:r w:rsidRPr="00753102">
        <w:t>and narrowband blocking characteristics are measures of the receiver unit ability to receive a wanted signal at its assigned channel in the presence of an unwanted interferer</w:t>
      </w:r>
      <w:r w:rsidRPr="00753102">
        <w:rPr>
          <w:i/>
        </w:rPr>
        <w:t xml:space="preserve"> </w:t>
      </w:r>
      <w:r w:rsidRPr="00753102">
        <w:t>inside the operating band.</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The wanted and interfering signals apply to each supported polarization, under the assumption o</w:t>
      </w:r>
      <w:r w:rsidRPr="00753102">
        <w:rPr>
          <w:i/>
        </w:rPr>
        <w:t>f polarization match</w:t>
      </w:r>
      <w:r w:rsidRPr="00753102">
        <w:t>.</w:t>
      </w:r>
    </w:p>
    <w:p w:rsidR="00D57C09" w:rsidRPr="00753102" w:rsidRDefault="00D57C09" w:rsidP="00D57C09">
      <w:r w:rsidRPr="00753102">
        <w:t>NOTE:</w:t>
      </w:r>
      <w:r w:rsidRPr="00753102">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753102">
        <w:rPr>
          <w:rFonts w:cs="v3.8.0"/>
        </w:rPr>
        <w:t xml:space="preserve">in-band </w:t>
      </w:r>
      <w:r w:rsidRPr="00753102">
        <w:t xml:space="preserve">blocking requirement </w:t>
      </w:r>
      <w:r w:rsidRPr="00753102">
        <w:rPr>
          <w:rFonts w:cs="v3.8.0"/>
        </w:rPr>
        <w:t>applies</w:t>
      </w:r>
      <w:r w:rsidRPr="00753102">
        <w:t xml:space="preserve"> from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w:t>
      </w:r>
      <w:r w:rsidRPr="00753102">
        <w:rPr>
          <w:rFonts w:cs="v3.8.0"/>
        </w:rPr>
        <w:t xml:space="preserve">excluding the downlink frequency range of the </w:t>
      </w:r>
      <w:r w:rsidRPr="00753102">
        <w:rPr>
          <w:rFonts w:cs="v3.8.0"/>
          <w:i/>
        </w:rPr>
        <w:t>operating band</w:t>
      </w:r>
      <w:r w:rsidRPr="00753102">
        <w:rPr>
          <w:rFonts w:cs="v3.8.0"/>
        </w:rPr>
        <w:t>.</w:t>
      </w:r>
      <w:r w:rsidRPr="00753102">
        <w:t xml:space="preserve"> </w:t>
      </w:r>
      <w:r w:rsidRPr="00753102">
        <w:rPr>
          <w:rFonts w:cs="v5.0.0"/>
        </w:rPr>
        <w:t xml:space="preserve">The </w:t>
      </w:r>
      <w:r w:rsidRPr="00753102">
        <w:t>Δf</w:t>
      </w:r>
      <w:r w:rsidRPr="00753102">
        <w:rPr>
          <w:vertAlign w:val="subscript"/>
        </w:rPr>
        <w:t>OOB</w:t>
      </w:r>
      <w:r w:rsidRPr="00753102">
        <w:rPr>
          <w:rFonts w:cs="v5.0.0"/>
        </w:rPr>
        <w:t xml:space="preserve"> is </w:t>
      </w:r>
      <w:r w:rsidRPr="00753102">
        <w:t>defined in table 7.5-1.</w:t>
      </w:r>
    </w:p>
    <w:p w:rsidR="00D57C09" w:rsidRPr="00753102" w:rsidRDefault="00D57C09" w:rsidP="00D57C09">
      <w:pPr>
        <w:pStyle w:val="TH"/>
        <w:rPr>
          <w:i/>
        </w:rPr>
      </w:pPr>
      <w:r w:rsidRPr="00753102">
        <w:t>Table 7.5-1: Δf</w:t>
      </w:r>
      <w:r w:rsidRPr="00753102">
        <w:rPr>
          <w:vertAlign w:val="subscript"/>
        </w:rPr>
        <w:t>OOB</w:t>
      </w:r>
      <w:r w:rsidRPr="00753102">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i/>
              </w:rPr>
              <w:t>Operating band</w:t>
            </w:r>
            <w:r w:rsidRPr="00753102">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Δf</w:t>
            </w:r>
            <w:r w:rsidRPr="00753102">
              <w:rPr>
                <w:vertAlign w:val="subscript"/>
              </w:rPr>
              <w:t>OOB</w:t>
            </w:r>
            <w:r w:rsidRPr="00753102">
              <w:t xml:space="preserve"> [MHz]</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F</w:t>
            </w:r>
            <w:r w:rsidRPr="00753102">
              <w:rPr>
                <w:vertAlign w:val="subscript"/>
              </w:rPr>
              <w:t>UL_high</w:t>
            </w:r>
            <w:r w:rsidRPr="00753102">
              <w:t xml:space="preserve"> – F</w:t>
            </w:r>
            <w:r w:rsidRPr="00753102">
              <w:rPr>
                <w:vertAlign w:val="subscript"/>
              </w:rPr>
              <w:t>UL_low</w:t>
            </w:r>
            <w:r w:rsidRPr="00753102">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MHz ≤ F</w:t>
            </w:r>
            <w:r w:rsidRPr="00753102">
              <w:rPr>
                <w:vertAlign w:val="subscript"/>
              </w:rPr>
              <w:t>UL_high</w:t>
            </w:r>
            <w:r w:rsidRPr="00753102">
              <w:t xml:space="preserve"> – F</w:t>
            </w:r>
            <w:r w:rsidRPr="00753102">
              <w:rPr>
                <w:vertAlign w:val="subscript"/>
              </w:rPr>
              <w:t>UL_low</w:t>
            </w:r>
            <w:r w:rsidRPr="00753102">
              <w:t xml:space="preserve"> ≤ </w:t>
            </w:r>
            <w:r w:rsidRPr="0075310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r>
    </w:tbl>
    <w:p w:rsidR="00D57C09" w:rsidRPr="00753102" w:rsidRDefault="00D57C09" w:rsidP="00D57C09">
      <w:pPr>
        <w:rPr>
          <w:lang w:eastAsia="sv-SE"/>
        </w:rPr>
      </w:pPr>
    </w:p>
    <w:p w:rsidR="00D57C09" w:rsidRPr="00753102" w:rsidRDefault="00D57C09" w:rsidP="00D57C09">
      <w:pPr>
        <w:pStyle w:val="Heading3"/>
        <w:rPr>
          <w:lang w:eastAsia="sv-SE"/>
        </w:rPr>
      </w:pPr>
      <w:bookmarkStart w:id="3012" w:name="_Toc21125240"/>
      <w:bookmarkStart w:id="3013" w:name="_Toc29768230"/>
      <w:bookmarkStart w:id="3014" w:name="_Toc36044672"/>
      <w:bookmarkStart w:id="3015" w:name="_Toc37230577"/>
      <w:bookmarkStart w:id="3016" w:name="_Toc45907720"/>
      <w:r w:rsidRPr="00753102">
        <w:rPr>
          <w:lang w:eastAsia="sv-SE"/>
        </w:rPr>
        <w:t>7.5.2</w:t>
      </w:r>
      <w:r w:rsidRPr="00753102">
        <w:rPr>
          <w:lang w:eastAsia="sv-SE"/>
        </w:rPr>
        <w:tab/>
        <w:t>Minimum Requirement</w:t>
      </w:r>
      <w:bookmarkEnd w:id="3012"/>
      <w:bookmarkEnd w:id="3013"/>
      <w:bookmarkEnd w:id="3014"/>
      <w:bookmarkEnd w:id="3015"/>
      <w:bookmarkEnd w:id="301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10.5.3.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10.5.4.</w:t>
      </w:r>
    </w:p>
    <w:p w:rsidR="00D57C09" w:rsidRPr="00753102" w:rsidRDefault="00D57C09" w:rsidP="00D57C09">
      <w:pPr>
        <w:pStyle w:val="Heading3"/>
        <w:rPr>
          <w:lang w:eastAsia="sv-SE"/>
        </w:rPr>
      </w:pPr>
      <w:bookmarkStart w:id="3017" w:name="_Toc21125241"/>
      <w:bookmarkStart w:id="3018" w:name="_Toc29768231"/>
      <w:bookmarkStart w:id="3019" w:name="_Toc36044673"/>
      <w:bookmarkStart w:id="3020" w:name="_Toc37230578"/>
      <w:bookmarkStart w:id="3021" w:name="_Toc45907721"/>
      <w:r w:rsidRPr="00753102">
        <w:rPr>
          <w:lang w:eastAsia="sv-SE"/>
        </w:rPr>
        <w:t>7.5.3</w:t>
      </w:r>
      <w:r w:rsidRPr="00753102">
        <w:rPr>
          <w:lang w:eastAsia="sv-SE"/>
        </w:rPr>
        <w:tab/>
        <w:t>Test purpose</w:t>
      </w:r>
      <w:bookmarkEnd w:id="3017"/>
      <w:bookmarkEnd w:id="3018"/>
      <w:bookmarkEnd w:id="3019"/>
      <w:bookmarkEnd w:id="3020"/>
      <w:bookmarkEnd w:id="3021"/>
    </w:p>
    <w:p w:rsidR="00D57C09" w:rsidRPr="00753102" w:rsidRDefault="00D57C09" w:rsidP="00D57C09">
      <w:r w:rsidRPr="00753102">
        <w:t>The test stresses the receiver unit ability to withstand high-level interference from unwanted signals at specified frequency offsets without undue degradation of its sensitivity.</w:t>
      </w:r>
    </w:p>
    <w:p w:rsidR="00D57C09" w:rsidRPr="00753102" w:rsidRDefault="00D57C09" w:rsidP="00D57C09">
      <w:pPr>
        <w:pStyle w:val="Heading3"/>
        <w:rPr>
          <w:lang w:eastAsia="sv-SE"/>
        </w:rPr>
      </w:pPr>
      <w:bookmarkStart w:id="3022" w:name="_Toc21125242"/>
      <w:bookmarkStart w:id="3023" w:name="_Toc29768232"/>
      <w:bookmarkStart w:id="3024" w:name="_Toc36044674"/>
      <w:bookmarkStart w:id="3025" w:name="_Toc37230579"/>
      <w:bookmarkStart w:id="3026" w:name="_Toc45907722"/>
      <w:r w:rsidRPr="00753102">
        <w:rPr>
          <w:lang w:eastAsia="sv-SE"/>
        </w:rPr>
        <w:t>7.5</w:t>
      </w:r>
      <w:r w:rsidRPr="00753102">
        <w:rPr>
          <w:lang w:eastAsia="zh-CN"/>
        </w:rPr>
        <w:t>.</w:t>
      </w:r>
      <w:r w:rsidRPr="00753102">
        <w:rPr>
          <w:lang w:eastAsia="sv-SE"/>
        </w:rPr>
        <w:t>4</w:t>
      </w:r>
      <w:r w:rsidRPr="00753102">
        <w:rPr>
          <w:lang w:eastAsia="sv-SE"/>
        </w:rPr>
        <w:tab/>
        <w:t>Method of test</w:t>
      </w:r>
      <w:bookmarkEnd w:id="3022"/>
      <w:bookmarkEnd w:id="3023"/>
      <w:bookmarkEnd w:id="3024"/>
      <w:bookmarkEnd w:id="3025"/>
      <w:bookmarkEnd w:id="3026"/>
    </w:p>
    <w:p w:rsidR="00D57C09" w:rsidRPr="00753102" w:rsidRDefault="00D57C09" w:rsidP="00D57C09">
      <w:pPr>
        <w:pStyle w:val="Heading4"/>
        <w:rPr>
          <w:lang w:eastAsia="sv-SE"/>
        </w:rPr>
      </w:pPr>
      <w:bookmarkStart w:id="3027" w:name="_Toc21125243"/>
      <w:bookmarkStart w:id="3028" w:name="_Toc29768233"/>
      <w:bookmarkStart w:id="3029" w:name="_Toc36044675"/>
      <w:bookmarkStart w:id="3030" w:name="_Toc37230580"/>
      <w:bookmarkStart w:id="3031" w:name="_Toc45907723"/>
      <w:r w:rsidRPr="00753102">
        <w:rPr>
          <w:lang w:eastAsia="sv-SE"/>
        </w:rPr>
        <w:t>7.5.4.1</w:t>
      </w:r>
      <w:r w:rsidRPr="00753102">
        <w:rPr>
          <w:lang w:eastAsia="sv-SE"/>
        </w:rPr>
        <w:tab/>
        <w:t>Initial conditions</w:t>
      </w:r>
      <w:bookmarkEnd w:id="3027"/>
      <w:bookmarkEnd w:id="3028"/>
      <w:bookmarkEnd w:id="3029"/>
      <w:bookmarkEnd w:id="3030"/>
      <w:bookmarkEnd w:id="3031"/>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pPr>
        <w:rPr>
          <w:rFonts w:eastAsia="MS P??"/>
        </w:rPr>
      </w:pPr>
      <w:r w:rsidRPr="00753102">
        <w:rPr>
          <w:i/>
        </w:rPr>
        <w:t>Base Station RF Bandwidth p</w:t>
      </w:r>
      <w:r w:rsidRPr="00753102">
        <w:t xml:space="preserve">ositions </w:t>
      </w:r>
      <w:r w:rsidRPr="00753102">
        <w:rPr>
          <w:rFonts w:cs="v4.2.0"/>
        </w:rPr>
        <w:t>to be tested for multi-carrier (MC):</w:t>
      </w:r>
      <w:r w:rsidRPr="00753102">
        <w:rPr>
          <w:rFonts w:cs="v4.2.0"/>
        </w:rPr>
        <w:tab/>
      </w:r>
      <w:r w:rsidRPr="00753102">
        <w:t>-</w:t>
      </w:r>
      <w:r w:rsidRPr="00753102">
        <w:tab/>
        <w:t>M</w:t>
      </w:r>
      <w:r w:rsidRPr="00753102">
        <w:rPr>
          <w:vertAlign w:val="subscript"/>
        </w:rPr>
        <w:t>RFBW</w:t>
      </w:r>
      <w:r w:rsidRPr="00753102">
        <w:t xml:space="preserve"> for </w:t>
      </w:r>
      <w:r w:rsidRPr="00753102">
        <w:rPr>
          <w:i/>
        </w:rPr>
        <w:t>single-band RIB(s)</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multi-band RIB(s),</w:t>
      </w:r>
      <w:r w:rsidRPr="00753102">
        <w:t xml:space="preserve"> see subclause 4.12.1.</w:t>
      </w:r>
    </w:p>
    <w:p w:rsidR="00D57C09" w:rsidRPr="00753102" w:rsidRDefault="00D57C09" w:rsidP="00D57C09">
      <w:r w:rsidRPr="00753102">
        <w:t>Directions to be tested:</w:t>
      </w:r>
    </w:p>
    <w:p w:rsidR="00D57C09" w:rsidRPr="00753102" w:rsidRDefault="00D57C09" w:rsidP="00D57C09">
      <w:pPr>
        <w:ind w:firstLine="284"/>
      </w:pPr>
      <w:r w:rsidRPr="00753102">
        <w:t>OTA minSENS receiver target reference direction (see table 4.10-2, D107.</w:t>
      </w:r>
    </w:p>
    <w:p w:rsidR="00D57C09" w:rsidRPr="00753102" w:rsidRDefault="00D57C09" w:rsidP="00D57C09">
      <w:pPr>
        <w:pStyle w:val="B1"/>
      </w:pPr>
      <w:r w:rsidRPr="00753102">
        <w:t xml:space="preserve">OTA REFSENS </w:t>
      </w:r>
      <w:r w:rsidRPr="00753102">
        <w:rPr>
          <w:lang w:eastAsia="zh-CN"/>
        </w:rPr>
        <w:t>conformance test directions (see table 4.10-2, D11.31).</w:t>
      </w:r>
      <w:r w:rsidRPr="00753102">
        <w:t>).</w:t>
      </w:r>
    </w:p>
    <w:p w:rsidR="00D57C09" w:rsidRPr="00753102" w:rsidRDefault="00D57C09" w:rsidP="00D57C09">
      <w:pPr>
        <w:pStyle w:val="Heading4"/>
        <w:rPr>
          <w:lang w:eastAsia="sv-SE"/>
        </w:rPr>
      </w:pPr>
      <w:bookmarkStart w:id="3032" w:name="_Toc21125244"/>
      <w:bookmarkStart w:id="3033" w:name="_Toc29768234"/>
      <w:bookmarkStart w:id="3034" w:name="_Toc36044676"/>
      <w:bookmarkStart w:id="3035" w:name="_Toc37230581"/>
      <w:bookmarkStart w:id="3036" w:name="_Toc45907724"/>
      <w:r w:rsidRPr="00753102">
        <w:rPr>
          <w:lang w:eastAsia="sv-SE"/>
        </w:rPr>
        <w:t>7.5.4.2</w:t>
      </w:r>
      <w:r w:rsidRPr="00753102">
        <w:rPr>
          <w:lang w:eastAsia="sv-SE"/>
        </w:rPr>
        <w:tab/>
        <w:t>Procedure</w:t>
      </w:r>
      <w:bookmarkEnd w:id="3032"/>
      <w:bookmarkEnd w:id="3033"/>
      <w:bookmarkEnd w:id="3034"/>
      <w:bookmarkEnd w:id="3035"/>
      <w:bookmarkEnd w:id="3036"/>
    </w:p>
    <w:p w:rsidR="00D57C09" w:rsidRPr="00753102" w:rsidRDefault="00D57C09" w:rsidP="00D57C09">
      <w:pPr>
        <w:pStyle w:val="Heading5"/>
      </w:pPr>
      <w:bookmarkStart w:id="3037" w:name="_Toc21125245"/>
      <w:bookmarkStart w:id="3038" w:name="_Toc29768235"/>
      <w:bookmarkStart w:id="3039" w:name="_Toc36044677"/>
      <w:bookmarkStart w:id="3040" w:name="_Toc37230582"/>
      <w:bookmarkStart w:id="3041" w:name="_Toc45907725"/>
      <w:r w:rsidRPr="00753102">
        <w:t>7.5.4.2.1</w:t>
      </w:r>
      <w:r w:rsidRPr="00753102">
        <w:tab/>
        <w:t>General procedure</w:t>
      </w:r>
      <w:bookmarkEnd w:id="3037"/>
      <w:bookmarkEnd w:id="3038"/>
      <w:bookmarkEnd w:id="3039"/>
      <w:bookmarkEnd w:id="3040"/>
      <w:bookmarkEnd w:id="3041"/>
    </w:p>
    <w:p w:rsidR="00D57C09" w:rsidRPr="00753102" w:rsidRDefault="00D57C09" w:rsidP="00D57C09">
      <w:pPr>
        <w:rPr>
          <w:lang w:eastAsia="zh-CN"/>
        </w:rPr>
      </w:pPr>
      <w:r w:rsidRPr="00753102">
        <w:rPr>
          <w:lang w:eastAsia="zh-CN"/>
        </w:rPr>
        <w:t>The general procedure steps apply to the procedures for all the RATs.</w:t>
      </w:r>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according to the applicable test configuration (see clause 5) using applicable reference measurement channel to transmit:</w:t>
      </w:r>
    </w:p>
    <w:p w:rsidR="00D57C09" w:rsidRPr="00753102" w:rsidRDefault="00D57C09" w:rsidP="00D57C09">
      <w:pPr>
        <w:pStyle w:val="B1"/>
        <w:ind w:left="851"/>
      </w:pPr>
      <w:r w:rsidRPr="00753102">
        <w:t>-</w:t>
      </w:r>
      <w:r w:rsidRPr="00753102">
        <w:tab/>
        <w:t>For E-UTRA see clause A.1 in TS 36.141 [12].</w:t>
      </w:r>
    </w:p>
    <w:p w:rsidR="00D57C09" w:rsidRPr="00753102" w:rsidRDefault="00D57C09" w:rsidP="00D57C09">
      <w:pPr>
        <w:pStyle w:val="B1"/>
        <w:ind w:left="851"/>
      </w:pPr>
      <w:r w:rsidRPr="00753102">
        <w:t>-</w:t>
      </w:r>
      <w:r w:rsidRPr="00753102">
        <w:tab/>
        <w:t>For UTRA FDD see clause A.2 in TS 25.141 [10].</w:t>
      </w:r>
    </w:p>
    <w:p w:rsidR="00D57C09" w:rsidRPr="00753102" w:rsidRDefault="00D57C09" w:rsidP="00D57C09">
      <w:pPr>
        <w:pStyle w:val="B1"/>
        <w:ind w:left="851"/>
      </w:pPr>
      <w:r w:rsidRPr="00753102">
        <w:t>-</w:t>
      </w:r>
      <w:r w:rsidRPr="00753102">
        <w:tab/>
        <w:t>For NR see clause A.1 in TS 38.141-2 [34].</w:t>
      </w:r>
    </w:p>
    <w:p w:rsidR="00D57C09" w:rsidRPr="00753102" w:rsidRDefault="00D57C09" w:rsidP="00D57C09">
      <w:pPr>
        <w:pStyle w:val="Heading5"/>
      </w:pPr>
      <w:bookmarkStart w:id="3042" w:name="_Toc21125246"/>
      <w:bookmarkStart w:id="3043" w:name="_Toc29768236"/>
      <w:bookmarkStart w:id="3044" w:name="_Toc36044678"/>
      <w:bookmarkStart w:id="3045" w:name="_Toc37230583"/>
      <w:bookmarkStart w:id="3046" w:name="_Toc45907726"/>
      <w:r w:rsidRPr="00753102">
        <w:t>7.5.4.2.2</w:t>
      </w:r>
      <w:r w:rsidRPr="00753102">
        <w:tab/>
        <w:t>MSR operation</w:t>
      </w:r>
      <w:bookmarkEnd w:id="3042"/>
      <w:bookmarkEnd w:id="3043"/>
      <w:bookmarkEnd w:id="3044"/>
      <w:bookmarkEnd w:id="3045"/>
      <w:bookmarkEnd w:id="3046"/>
    </w:p>
    <w:p w:rsidR="00D57C09" w:rsidRPr="00753102" w:rsidRDefault="00D57C09" w:rsidP="00D57C09">
      <w:pPr>
        <w:pStyle w:val="Heading6"/>
      </w:pPr>
      <w:bookmarkStart w:id="3047" w:name="_Toc21125247"/>
      <w:bookmarkStart w:id="3048" w:name="_Toc29768237"/>
      <w:bookmarkStart w:id="3049" w:name="_Toc36044679"/>
      <w:bookmarkStart w:id="3050" w:name="_Toc37230584"/>
      <w:bookmarkStart w:id="3051" w:name="_Toc45907727"/>
      <w:r w:rsidRPr="00753102">
        <w:t>7.5.4.2.2.1</w:t>
      </w:r>
      <w:r w:rsidRPr="00753102">
        <w:tab/>
        <w:t>Procedure for general blocking</w:t>
      </w:r>
      <w:bookmarkEnd w:id="3047"/>
      <w:bookmarkEnd w:id="3048"/>
      <w:bookmarkEnd w:id="3049"/>
      <w:bookmarkEnd w:id="3050"/>
      <w:bookmarkEnd w:id="3051"/>
    </w:p>
    <w:p w:rsidR="00D57C09" w:rsidRPr="00753102" w:rsidRDefault="00D57C09" w:rsidP="00D57C09">
      <w:pPr>
        <w:pStyle w:val="B1"/>
      </w:pPr>
      <w:r w:rsidRPr="00753102">
        <w:t>1)</w:t>
      </w:r>
      <w:r w:rsidRPr="00753102">
        <w:tab/>
        <w:t>Adjust the signal generators to the type of interfering signal, levels and the frequency offsets as specified in table 7.5.5.1.1-1.</w:t>
      </w:r>
    </w:p>
    <w:p w:rsidR="00D57C09" w:rsidRPr="00753102" w:rsidRDefault="00D57C09" w:rsidP="00D57C09">
      <w:pPr>
        <w:pStyle w:val="B1"/>
      </w:pPr>
      <w:r w:rsidRPr="00753102">
        <w:t>2)</w:t>
      </w:r>
      <w:r w:rsidRPr="00753102">
        <w:tab/>
        <w:t>The interfering signal shall be swept with a step size of 1 MHz starting from the minimum offset to the channel edges of the wanted signals as specified in table 7.5.5.1.1-1.</w:t>
      </w:r>
    </w:p>
    <w:p w:rsidR="00D57C09" w:rsidRPr="00753102" w:rsidRDefault="00D57C09" w:rsidP="00D57C09">
      <w:pPr>
        <w:pStyle w:val="B1"/>
      </w:pPr>
      <w:r w:rsidRPr="00753102">
        <w:t>3)</w:t>
      </w:r>
      <w:r w:rsidRPr="00753102">
        <w:tab/>
        <w:t>Measure the performance of the wanted signal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3052" w:name="_Toc21125248"/>
      <w:bookmarkStart w:id="3053" w:name="_Toc29768238"/>
      <w:bookmarkStart w:id="3054" w:name="_Toc36044680"/>
      <w:bookmarkStart w:id="3055" w:name="_Toc37230585"/>
      <w:bookmarkStart w:id="3056" w:name="_Toc45907728"/>
      <w:r w:rsidRPr="00753102">
        <w:t>7.5.4.2.2.2</w:t>
      </w:r>
      <w:r w:rsidRPr="00753102">
        <w:tab/>
        <w:t>Procedure for narrowband blocking</w:t>
      </w:r>
      <w:bookmarkEnd w:id="3052"/>
      <w:bookmarkEnd w:id="3053"/>
      <w:bookmarkEnd w:id="3054"/>
      <w:bookmarkEnd w:id="3055"/>
      <w:bookmarkEnd w:id="3056"/>
    </w:p>
    <w:p w:rsidR="00D57C09" w:rsidRPr="00753102" w:rsidRDefault="00D57C09" w:rsidP="00D57C09">
      <w:pPr>
        <w:pStyle w:val="B1"/>
      </w:pPr>
      <w:r w:rsidRPr="00753102">
        <w:t>1)</w:t>
      </w:r>
      <w:r w:rsidRPr="00753102">
        <w:tab/>
        <w:t>Adjust the signal generators to the type of interfering signal, levels and the frequency offsets as specified in table 7.5.5.1.2-1.</w:t>
      </w:r>
    </w:p>
    <w:p w:rsidR="00D57C09" w:rsidRPr="00753102" w:rsidRDefault="00D57C09" w:rsidP="00D57C09">
      <w:pPr>
        <w:pStyle w:val="B1"/>
      </w:pPr>
      <w:r w:rsidRPr="00753102">
        <w:t>2)</w:t>
      </w:r>
      <w:r w:rsidRPr="00753102">
        <w:tab/>
        <w:t>Set-up and sweep the interfering RB centre frequency offset to the channel edge of the wanted signal according to table 7.5.5.1.2-1.</w:t>
      </w:r>
    </w:p>
    <w:p w:rsidR="00D57C09" w:rsidRPr="00753102" w:rsidRDefault="00D57C09" w:rsidP="00D57C09">
      <w:pPr>
        <w:pStyle w:val="B1"/>
      </w:pPr>
      <w:r w:rsidRPr="00753102">
        <w:t>3)</w:t>
      </w:r>
      <w:r w:rsidRPr="00753102">
        <w:tab/>
        <w:t>Measure the performance of the wanted signal at the receiver under test,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3057" w:name="_Toc21125249"/>
      <w:bookmarkStart w:id="3058" w:name="_Toc29768239"/>
      <w:bookmarkStart w:id="3059" w:name="_Toc36044681"/>
      <w:bookmarkStart w:id="3060" w:name="_Toc37230586"/>
      <w:bookmarkStart w:id="3061" w:name="_Toc45907729"/>
      <w:r w:rsidRPr="00753102">
        <w:t>7.5.4.2.2.3</w:t>
      </w:r>
      <w:r w:rsidRPr="00753102">
        <w:tab/>
        <w:t>Procedure for additional BC3 blocking requirement</w:t>
      </w:r>
      <w:bookmarkEnd w:id="3057"/>
      <w:bookmarkEnd w:id="3058"/>
      <w:bookmarkEnd w:id="3059"/>
      <w:bookmarkEnd w:id="3060"/>
      <w:bookmarkEnd w:id="3061"/>
    </w:p>
    <w:p w:rsidR="00D57C09" w:rsidRPr="00753102" w:rsidRDefault="00D57C09" w:rsidP="00D57C09">
      <w:pPr>
        <w:pStyle w:val="B1"/>
      </w:pPr>
      <w:r w:rsidRPr="00753102">
        <w:t>1)</w:t>
      </w:r>
      <w:r w:rsidRPr="00753102">
        <w:tab/>
        <w:t>Adjust the signal generators to the type of interfering signal, levels and the frequency offsets as specified in table 7.5.5.1.3-1.</w:t>
      </w:r>
    </w:p>
    <w:p w:rsidR="00D57C09" w:rsidRPr="00753102" w:rsidRDefault="00D57C09" w:rsidP="00D57C09">
      <w:pPr>
        <w:pStyle w:val="B1"/>
      </w:pPr>
      <w:r w:rsidRPr="00753102">
        <w:t>2)</w:t>
      </w:r>
      <w:r w:rsidRPr="00753102">
        <w:tab/>
        <w:t>Measure the performance of the wanted signal at the receiver  under test, as defined in subclause 7.5.5, for the relevant carriers specified by the test configuration in subclause 4.8.</w:t>
      </w:r>
    </w:p>
    <w:p w:rsidR="00D57C09" w:rsidRPr="00753102" w:rsidRDefault="00D57C09" w:rsidP="00D57C09">
      <w:pPr>
        <w:pStyle w:val="B1"/>
      </w:pPr>
      <w:r w:rsidRPr="00753102">
        <w:t>3)</w:t>
      </w:r>
      <w:r w:rsidRPr="00753102">
        <w:tab/>
        <w:t>Repeat for all the specified measurement directions and all supported polarizations.</w:t>
      </w:r>
    </w:p>
    <w:p w:rsidR="00D57C09" w:rsidRPr="00753102" w:rsidRDefault="00D57C09" w:rsidP="00D57C09">
      <w:pPr>
        <w:pStyle w:val="Heading5"/>
      </w:pPr>
      <w:bookmarkStart w:id="3062" w:name="_Toc21125250"/>
      <w:bookmarkStart w:id="3063" w:name="_Toc29768240"/>
      <w:bookmarkStart w:id="3064" w:name="_Toc36044682"/>
      <w:bookmarkStart w:id="3065" w:name="_Toc37230587"/>
      <w:bookmarkStart w:id="3066" w:name="_Toc45907730"/>
      <w:r w:rsidRPr="00753102">
        <w:t>7.5.4.2.3</w:t>
      </w:r>
      <w:r w:rsidRPr="00753102">
        <w:tab/>
        <w:t>Single RAT UTRA FDD operation</w:t>
      </w:r>
      <w:bookmarkEnd w:id="3062"/>
      <w:bookmarkEnd w:id="3063"/>
      <w:bookmarkEnd w:id="3064"/>
      <w:bookmarkEnd w:id="3065"/>
      <w:bookmarkEnd w:id="3066"/>
    </w:p>
    <w:p w:rsidR="00D57C09" w:rsidRPr="00753102" w:rsidRDefault="00D57C09" w:rsidP="00D57C09">
      <w:pPr>
        <w:pStyle w:val="B1"/>
      </w:pPr>
      <w:r w:rsidRPr="00753102">
        <w:t>1)</w:t>
      </w:r>
      <w:r w:rsidRPr="00753102">
        <w:tab/>
        <w:t xml:space="preserve">Generate the wanted signal and adjust the ATT1 to set the input level to the level specified in table 7.5.5.2-1 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to the RIB under test. P</w:t>
      </w:r>
      <w:r w:rsidRPr="00753102">
        <w:rPr>
          <w:lang w:eastAsia="zh-CN"/>
        </w:rPr>
        <w:t>ower settings are specified</w:t>
      </w:r>
      <w:r w:rsidRPr="00753102">
        <w:rPr>
          <w:snapToGrid w:val="0"/>
        </w:rPr>
        <w:t xml:space="preserve"> in table 7.5.5.2-1.</w:t>
      </w:r>
    </w:p>
    <w:p w:rsidR="00D57C09" w:rsidRPr="00753102" w:rsidRDefault="00D57C09" w:rsidP="00D57C09">
      <w:pPr>
        <w:pStyle w:val="B1"/>
      </w:pPr>
      <w:r w:rsidRPr="00753102">
        <w:t>2)</w:t>
      </w:r>
      <w:r w:rsidRPr="00753102">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D57C09" w:rsidRPr="00753102" w:rsidRDefault="00D57C09" w:rsidP="00D57C09">
      <w:pPr>
        <w:pStyle w:val="B1"/>
      </w:pPr>
      <w:r w:rsidRPr="00753102">
        <w:t>3)</w:t>
      </w:r>
      <w:r w:rsidRPr="00753102">
        <w:tab/>
      </w:r>
      <w:r w:rsidRPr="00753102">
        <w:rPr>
          <w:rFonts w:eastAsia="MS P??"/>
          <w:lang w:eastAsia="en-GB"/>
        </w:rPr>
        <w:t xml:space="preserve">Measure the BER of the wanted signal at the </w:t>
      </w:r>
      <w:r w:rsidRPr="00753102">
        <w:t>receiver under test.</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3067" w:name="_Toc21125251"/>
      <w:bookmarkStart w:id="3068" w:name="_Toc29768241"/>
      <w:bookmarkStart w:id="3069" w:name="_Toc36044683"/>
      <w:bookmarkStart w:id="3070" w:name="_Toc37230588"/>
      <w:bookmarkStart w:id="3071" w:name="_Toc45907731"/>
      <w:r w:rsidRPr="00753102">
        <w:t>7.5.4.2.4</w:t>
      </w:r>
      <w:r w:rsidRPr="00753102">
        <w:tab/>
        <w:t>Single RAT E-UTRA operation</w:t>
      </w:r>
      <w:bookmarkEnd w:id="3067"/>
      <w:bookmarkEnd w:id="3068"/>
      <w:bookmarkEnd w:id="3069"/>
      <w:bookmarkEnd w:id="3070"/>
      <w:bookmarkEnd w:id="3071"/>
    </w:p>
    <w:p w:rsidR="00D57C09" w:rsidRPr="00753102" w:rsidRDefault="00D57C09" w:rsidP="00D57C09">
      <w:pPr>
        <w:pStyle w:val="Heading6"/>
      </w:pPr>
      <w:bookmarkStart w:id="3072" w:name="_Toc21125252"/>
      <w:bookmarkStart w:id="3073" w:name="_Toc29768242"/>
      <w:bookmarkStart w:id="3074" w:name="_Toc36044684"/>
      <w:bookmarkStart w:id="3075" w:name="_Toc37230589"/>
      <w:bookmarkStart w:id="3076" w:name="_Toc45907732"/>
      <w:r w:rsidRPr="00753102">
        <w:t>7.4.4.2.4.1</w:t>
      </w:r>
      <w:r w:rsidRPr="00753102">
        <w:tab/>
        <w:t>Procedure for adjacent channel selectivity</w:t>
      </w:r>
      <w:bookmarkEnd w:id="3072"/>
      <w:bookmarkEnd w:id="3073"/>
      <w:bookmarkEnd w:id="3074"/>
      <w:bookmarkEnd w:id="3075"/>
      <w:bookmarkEnd w:id="3076"/>
    </w:p>
    <w:p w:rsidR="00D57C09" w:rsidRPr="00753102" w:rsidRDefault="00D57C09" w:rsidP="00D57C09">
      <w:pPr>
        <w:pStyle w:val="B1"/>
        <w:rPr>
          <w:u w:val="single"/>
        </w:rPr>
      </w:pPr>
      <w:r w:rsidRPr="00753102">
        <w:t>1)</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 </w:t>
      </w:r>
      <w:r w:rsidRPr="00753102">
        <w:rPr>
          <w:lang w:eastAsia="zh-CN"/>
        </w:rPr>
        <w:t>for the appropriate BS class.</w:t>
      </w:r>
    </w:p>
    <w:p w:rsidR="00D57C09" w:rsidRPr="00753102" w:rsidRDefault="00D57C09" w:rsidP="00D57C09">
      <w:pPr>
        <w:pStyle w:val="B1"/>
        <w:rPr>
          <w:lang w:eastAsia="zh-CN"/>
        </w:rPr>
      </w:pPr>
      <w:r w:rsidRPr="00753102">
        <w:t>2)</w:t>
      </w:r>
      <w:r w:rsidRPr="00753102">
        <w:tab/>
        <w:t>Set-up the interfering signal at the adjacent channel frequency and adjust the interfering signal level to the level defined in table 7.5.5.3-1</w:t>
      </w:r>
      <w:r w:rsidRPr="00753102">
        <w:rPr>
          <w:lang w:eastAsia="zh-CN"/>
        </w:rPr>
        <w:t xml:space="preserve"> for the appropriate BS class.</w:t>
      </w:r>
    </w:p>
    <w:p w:rsidR="00D57C09" w:rsidRPr="00753102" w:rsidRDefault="00D57C09" w:rsidP="00D57C09">
      <w:pPr>
        <w:pStyle w:val="B1"/>
        <w:rPr>
          <w:u w:val="single"/>
        </w:rPr>
      </w:pPr>
      <w:r w:rsidRPr="00753102">
        <w:t>3)</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3077" w:name="_Toc21125253"/>
      <w:bookmarkStart w:id="3078" w:name="_Toc29768243"/>
      <w:bookmarkStart w:id="3079" w:name="_Toc36044685"/>
      <w:bookmarkStart w:id="3080" w:name="_Toc37230590"/>
      <w:bookmarkStart w:id="3081" w:name="_Toc45907733"/>
      <w:r w:rsidRPr="00753102">
        <w:t>7.5.4.2.4.2</w:t>
      </w:r>
      <w:r w:rsidRPr="00753102">
        <w:tab/>
        <w:t>Procedure for narrow-band blocking</w:t>
      </w:r>
      <w:bookmarkEnd w:id="3077"/>
      <w:bookmarkEnd w:id="3078"/>
      <w:bookmarkEnd w:id="3079"/>
      <w:bookmarkEnd w:id="3080"/>
      <w:bookmarkEnd w:id="3081"/>
    </w:p>
    <w:p w:rsidR="00D57C09" w:rsidRPr="00753102" w:rsidRDefault="00D57C09" w:rsidP="00D57C09">
      <w:pPr>
        <w:pStyle w:val="B1"/>
      </w:pPr>
      <w:r w:rsidRPr="00753102">
        <w:t>1)</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rPr>
          <w:rFonts w:cs="v4.2.0"/>
        </w:rPr>
      </w:pPr>
      <w:r w:rsidRPr="00753102">
        <w:rPr>
          <w:rFonts w:cs="v4.2.0"/>
        </w:rPr>
        <w:t>2)</w:t>
      </w:r>
      <w:r w:rsidRPr="00753102">
        <w:rPr>
          <w:rFonts w:cs="v4.2.0"/>
        </w:rPr>
        <w:tab/>
        <w:t xml:space="preserve">For RIB operating E-UTRA FDD declared to be capable of single carrier operation only in the operating band, </w:t>
      </w:r>
      <w:r w:rsidRPr="00753102">
        <w:rPr>
          <w:snapToGrid w:val="0"/>
        </w:rPr>
        <w:t xml:space="preserve">set the AAS BS to transmit </w:t>
      </w:r>
      <w:r w:rsidRPr="00753102">
        <w:t>according to subclause 4.12.2 at manufacturers declared rated carrier TRP P</w:t>
      </w:r>
      <w:r w:rsidRPr="00753102">
        <w:rPr>
          <w:vertAlign w:val="subscript"/>
        </w:rPr>
        <w:t>Rated,c,TABC</w:t>
      </w:r>
      <w:r w:rsidRPr="00753102">
        <w:t>.</w:t>
      </w:r>
    </w:p>
    <w:p w:rsidR="00D57C09" w:rsidRPr="00753102" w:rsidRDefault="00D57C09" w:rsidP="00D57C09">
      <w:pPr>
        <w:pStyle w:val="B1"/>
      </w:pPr>
      <w:r w:rsidRPr="00753102">
        <w:rPr>
          <w:lang w:eastAsia="zh-CN"/>
        </w:rPr>
        <w:tab/>
        <w:t xml:space="preserve">For a </w:t>
      </w:r>
      <w:r w:rsidRPr="00753102">
        <w:t>RIB operating E-UTRA FDD d</w:t>
      </w:r>
      <w:r w:rsidRPr="00753102">
        <w:rPr>
          <w:lang w:eastAsia="zh-CN"/>
        </w:rPr>
        <w:t>eclared to be capable of multi-carrier</w:t>
      </w:r>
      <w:r w:rsidRPr="00753102">
        <w:t xml:space="preserve"> and/or CA</w:t>
      </w:r>
      <w:r w:rsidRPr="00753102">
        <w:rPr>
          <w:lang w:eastAsia="zh-CN"/>
        </w:rPr>
        <w:t xml:space="preserve"> operation in the operating band, s</w:t>
      </w:r>
      <w:r w:rsidRPr="00753102">
        <w:rPr>
          <w:snapToGrid w:val="0"/>
        </w:rPr>
        <w:t xml:space="preserve">et the ASA BS to transmit </w:t>
      </w:r>
      <w:r w:rsidRPr="00753102">
        <w:rPr>
          <w:lang w:eastAsia="zh-CN"/>
        </w:rPr>
        <w:t xml:space="preserve">according to </w:t>
      </w:r>
      <w:r w:rsidRPr="00753102">
        <w:t xml:space="preserve">subclause 4.12.2 </w:t>
      </w:r>
      <w:r w:rsidRPr="00753102">
        <w:rPr>
          <w:lang w:eastAsia="zh-CN"/>
        </w:rPr>
        <w:t>on all carriers configured using the applicable test configuration and corresponding power setting specified in subclause 5.3.4.</w:t>
      </w:r>
    </w:p>
    <w:p w:rsidR="00D57C09" w:rsidRPr="00753102" w:rsidRDefault="00D57C09" w:rsidP="00D57C09">
      <w:pPr>
        <w:pStyle w:val="B1"/>
        <w:rPr>
          <w:u w:val="single"/>
        </w:rPr>
      </w:pPr>
      <w:r w:rsidRPr="00753102">
        <w:t>3)</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w:t>
      </w:r>
    </w:p>
    <w:p w:rsidR="00D57C09" w:rsidRPr="00753102" w:rsidRDefault="00D57C09" w:rsidP="00D57C09">
      <w:pPr>
        <w:pStyle w:val="B1"/>
        <w:rPr>
          <w:i/>
          <w:u w:val="single"/>
        </w:rPr>
      </w:pPr>
      <w:r w:rsidRPr="00753102">
        <w:t>4)</w:t>
      </w:r>
      <w:r w:rsidRPr="00753102">
        <w:tab/>
        <w:t>Adjust the interfering signal level to the level defined in table 7.5.5.3-1. Set-up and sweep the interfering RB centre frequency offset to the channel edge of the wanted signal according to table 7.5.5.3-2.</w:t>
      </w:r>
    </w:p>
    <w:p w:rsidR="00D57C09" w:rsidRPr="00753102" w:rsidRDefault="00D57C09" w:rsidP="00D57C09">
      <w:pPr>
        <w:pStyle w:val="B1"/>
        <w:rPr>
          <w:u w:val="single"/>
        </w:rPr>
      </w:pPr>
      <w:r w:rsidRPr="00753102">
        <w:t>5)</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6)</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3082" w:name="_Toc21125254"/>
      <w:bookmarkStart w:id="3083" w:name="_Toc29768244"/>
      <w:bookmarkStart w:id="3084" w:name="_Toc36044686"/>
      <w:bookmarkStart w:id="3085" w:name="_Toc37230591"/>
      <w:bookmarkStart w:id="3086" w:name="_Toc45907734"/>
      <w:r w:rsidRPr="00753102">
        <w:rPr>
          <w:lang w:eastAsia="sv-SE"/>
        </w:rPr>
        <w:t>7.5</w:t>
      </w:r>
      <w:r w:rsidRPr="00753102">
        <w:rPr>
          <w:lang w:eastAsia="zh-CN"/>
        </w:rPr>
        <w:t>.</w:t>
      </w:r>
      <w:r w:rsidRPr="00753102">
        <w:rPr>
          <w:lang w:eastAsia="sv-SE"/>
        </w:rPr>
        <w:t>5</w:t>
      </w:r>
      <w:r w:rsidRPr="00753102">
        <w:rPr>
          <w:lang w:eastAsia="sv-SE"/>
        </w:rPr>
        <w:tab/>
        <w:t>Test Requirement</w:t>
      </w:r>
      <w:bookmarkEnd w:id="3082"/>
      <w:bookmarkEnd w:id="3083"/>
      <w:bookmarkEnd w:id="3084"/>
      <w:bookmarkEnd w:id="3085"/>
      <w:bookmarkEnd w:id="3086"/>
    </w:p>
    <w:p w:rsidR="00D57C09" w:rsidRPr="00753102" w:rsidRDefault="00D57C09" w:rsidP="00D57C09">
      <w:pPr>
        <w:pStyle w:val="Heading4"/>
      </w:pPr>
      <w:bookmarkStart w:id="3087" w:name="_Toc21125255"/>
      <w:bookmarkStart w:id="3088" w:name="_Toc29768245"/>
      <w:bookmarkStart w:id="3089" w:name="_Toc36044687"/>
      <w:bookmarkStart w:id="3090" w:name="_Toc37230592"/>
      <w:bookmarkStart w:id="3091" w:name="_Toc45907735"/>
      <w:r w:rsidRPr="00753102">
        <w:t>7.5.5.1</w:t>
      </w:r>
      <w:r w:rsidRPr="00753102">
        <w:tab/>
        <w:t>MSR operation</w:t>
      </w:r>
      <w:bookmarkEnd w:id="3087"/>
      <w:bookmarkEnd w:id="3088"/>
      <w:bookmarkEnd w:id="3089"/>
      <w:bookmarkEnd w:id="3090"/>
      <w:bookmarkEnd w:id="3091"/>
    </w:p>
    <w:p w:rsidR="00D57C09" w:rsidRPr="00753102" w:rsidRDefault="00D57C09" w:rsidP="00D57C09">
      <w:pPr>
        <w:pStyle w:val="Heading5"/>
      </w:pPr>
      <w:bookmarkStart w:id="3092" w:name="_Toc21125256"/>
      <w:bookmarkStart w:id="3093" w:name="_Toc29768246"/>
      <w:bookmarkStart w:id="3094" w:name="_Toc36044688"/>
      <w:bookmarkStart w:id="3095" w:name="_Toc37230593"/>
      <w:bookmarkStart w:id="3096" w:name="_Toc45907736"/>
      <w:r w:rsidRPr="00753102">
        <w:t>7.5.5.1.1</w:t>
      </w:r>
      <w:r w:rsidRPr="00753102">
        <w:tab/>
        <w:t>General blocking test requirement</w:t>
      </w:r>
      <w:bookmarkEnd w:id="3092"/>
      <w:bookmarkEnd w:id="3093"/>
      <w:bookmarkEnd w:id="3094"/>
      <w:bookmarkEnd w:id="3095"/>
      <w:bookmarkEnd w:id="3096"/>
    </w:p>
    <w:p w:rsidR="00D57C09" w:rsidRPr="00753102" w:rsidRDefault="00D57C09" w:rsidP="00D57C09">
      <w:r w:rsidRPr="00753102">
        <w:t>For the general blocking requirement, the interfering signal shall be a UTRA FDD signal as specified in clause A.1 in 3GPP TS 25.141 [10] for a UTRA, E-UTRA or NR (</w:t>
      </w:r>
      <w:r w:rsidRPr="00753102">
        <w:rPr>
          <w:rFonts w:cs="Arial"/>
        </w:rPr>
        <w:t>≤ 20 MHz</w:t>
      </w:r>
      <w:r w:rsidRPr="00753102">
        <w:t>) wanted signal. The interfering signal shall be a 20</w:t>
      </w:r>
      <w:r w:rsidRPr="00753102">
        <w:rPr>
          <w:rFonts w:eastAsia="MS Mincho"/>
        </w:rPr>
        <w:t> </w:t>
      </w:r>
      <w:r w:rsidRPr="00753102">
        <w:t>MHz E-UTRA signal for NR wanted signal channel bandwidth greater than 20</w:t>
      </w:r>
      <w:r w:rsidRPr="00753102">
        <w:rPr>
          <w:rFonts w:eastAsia="MS Mincho"/>
        </w:rPr>
        <w:t> </w:t>
      </w:r>
      <w:r w:rsidRPr="00753102">
        <w:t>MHz.</w:t>
      </w:r>
    </w:p>
    <w:p w:rsidR="00D57C09" w:rsidRPr="00753102" w:rsidRDefault="00D57C09" w:rsidP="00D57C09">
      <w:r w:rsidRPr="00753102">
        <w:t xml:space="preserve">For RIBs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sub-block edges inside the </w:t>
      </w:r>
      <w:r w:rsidRPr="00753102">
        <w:rPr>
          <w:i/>
        </w:rPr>
        <w:t>sub-block gap</w:t>
      </w:r>
      <w:r w:rsidRPr="00753102">
        <w:t>.</w:t>
      </w:r>
    </w:p>
    <w:p w:rsidR="00D57C09" w:rsidRPr="00753102" w:rsidRDefault="00D57C09" w:rsidP="00D57C09">
      <w:r w:rsidRPr="00753102">
        <w:rPr>
          <w:rFonts w:cs="v3.8.0"/>
        </w:rPr>
        <w:t xml:space="preserve">For </w:t>
      </w:r>
      <w:r w:rsidRPr="00753102">
        <w:rPr>
          <w:rFonts w:cs="v3.8.0"/>
          <w:i/>
        </w:rPr>
        <w:t>multi-band RIBs</w:t>
      </w:r>
      <w:r w:rsidRPr="00753102">
        <w:rPr>
          <w:rFonts w:cs="v3.8.0"/>
        </w:rPr>
        <w:t xml:space="preserve"> the requirement applies in addition inside any </w:t>
      </w:r>
      <w:r w:rsidRPr="00753102">
        <w:rPr>
          <w:rFonts w:cs="v3.8.0"/>
          <w:i/>
        </w:rPr>
        <w:t>Inter RF Bandwidth gap</w:t>
      </w:r>
      <w:r w:rsidRPr="00753102">
        <w:rPr>
          <w:rFonts w:cs="v3.8.0"/>
        </w:rPr>
        <w:t xml:space="preserve">, in case the gap size is at least 15 MHz. The interfering signal offset is defined relative to the </w:t>
      </w:r>
      <w:r w:rsidRPr="00753102">
        <w:rPr>
          <w:rFonts w:cs="v3.8.0"/>
          <w:i/>
        </w:rPr>
        <w:t>Base Station RF Bandwidth</w:t>
      </w:r>
      <w:r w:rsidRPr="00753102">
        <w:rPr>
          <w:rFonts w:cs="v3.8.0"/>
        </w:rPr>
        <w:t xml:space="preserve"> </w:t>
      </w:r>
      <w:r w:rsidRPr="00753102">
        <w:rPr>
          <w:rFonts w:cs="v3.8.0"/>
          <w:i/>
        </w:rPr>
        <w:t xml:space="preserve">edges </w:t>
      </w:r>
      <w:r w:rsidRPr="00753102">
        <w:rPr>
          <w:rFonts w:cs="v3.8.0"/>
        </w:rPr>
        <w:t xml:space="preserve">inside the </w:t>
      </w:r>
      <w:r w:rsidRPr="00753102">
        <w:rPr>
          <w:rFonts w:cs="v3.8.0"/>
          <w:i/>
        </w:rPr>
        <w:t>Inter RF Bandwidth gap</w:t>
      </w:r>
      <w:r w:rsidRPr="00753102">
        <w:rPr>
          <w:rFonts w:cs="v3.8.0"/>
        </w:rPr>
        <w:t>.</w:t>
      </w:r>
    </w:p>
    <w:p w:rsidR="00D57C09" w:rsidRPr="00753102" w:rsidRDefault="00D57C09" w:rsidP="00D57C09">
      <w:r w:rsidRPr="00753102">
        <w:t xml:space="preserve">For the wanted and interfering signal coupled to the </w:t>
      </w:r>
      <w:r w:rsidRPr="00753102">
        <w:rPr>
          <w:i/>
        </w:rPr>
        <w:t>RIB</w:t>
      </w:r>
      <w:r w:rsidRPr="00753102">
        <w:t>, using the parameters in tables 7.5.5.1.1-1 and 7.5.5.1.1-2,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For any measured NR carrier, the throughput shall be ≥ 95% of the maximum throughput of the reference measurement channel defined in subclause</w:t>
      </w:r>
      <w:r w:rsidRPr="00753102">
        <w:rPr>
          <w:rFonts w:eastAsia="MS Mincho"/>
        </w:rPr>
        <w:t> </w:t>
      </w:r>
      <w:r w:rsidRPr="00753102">
        <w:t>7.2 of TS</w:t>
      </w:r>
      <w:r w:rsidRPr="00753102">
        <w:rPr>
          <w:rFonts w:eastAsia="MS Mincho"/>
        </w:rPr>
        <w:t> </w:t>
      </w:r>
      <w:r w:rsidRPr="00753102">
        <w:t>38.104</w:t>
      </w:r>
      <w:r w:rsidRPr="00753102">
        <w:rPr>
          <w:rFonts w:eastAsia="MS Mincho"/>
        </w:rPr>
        <w:t> </w:t>
      </w:r>
      <w:r w:rsidRPr="00753102">
        <w:t>[33].</w:t>
      </w:r>
    </w:p>
    <w:p w:rsidR="00D57C09" w:rsidRPr="00753102" w:rsidRDefault="00D57C09" w:rsidP="00D57C09">
      <w:r w:rsidRPr="00753102">
        <w:t xml:space="preserve">For </w:t>
      </w:r>
      <w:r w:rsidRPr="00753102">
        <w:rPr>
          <w:i/>
        </w:rPr>
        <w:t>multi-band RIBs</w:t>
      </w:r>
      <w:r w:rsidRPr="00753102">
        <w:t>, the requirement applies according to table 7.5.5.1.1</w:t>
      </w:r>
      <w:r w:rsidRPr="00753102">
        <w:noBreakHyphen/>
        <w:t xml:space="preserve">1 for the in-band blocking frequency ranges of </w:t>
      </w:r>
      <w:r w:rsidRPr="00753102">
        <w:rPr>
          <w:rFonts w:cs="v3.8.0"/>
        </w:rPr>
        <w:t xml:space="preserve">each </w:t>
      </w:r>
      <w:r w:rsidRPr="00753102">
        <w:t xml:space="preserve">supported </w:t>
      </w:r>
      <w:r w:rsidRPr="00753102">
        <w:rPr>
          <w:rFonts w:cs="v3.8.0"/>
        </w:rPr>
        <w:t>operating band.</w:t>
      </w:r>
    </w:p>
    <w:p w:rsidR="00D57C09" w:rsidRPr="00753102" w:rsidRDefault="00D57C09" w:rsidP="00D57C09">
      <w:pPr>
        <w:pStyle w:val="TH"/>
      </w:pPr>
      <w:r w:rsidRPr="0075310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775" w:type="dxa"/>
            <w:shd w:val="clear" w:color="auto" w:fill="auto"/>
          </w:tcPr>
          <w:p w:rsidR="00D57C09" w:rsidRPr="00753102" w:rsidRDefault="00D57C09" w:rsidP="004F0B4B">
            <w:pPr>
              <w:pStyle w:val="TAH"/>
              <w:rPr>
                <w:lang w:eastAsia="ja-JP"/>
              </w:rPr>
            </w:pPr>
            <w:r w:rsidRPr="00753102">
              <w:rPr>
                <w:lang w:eastAsia="ja-JP"/>
              </w:rPr>
              <w:t>Mean power of interfering signal [dBm]</w:t>
            </w:r>
          </w:p>
        </w:tc>
        <w:tc>
          <w:tcPr>
            <w:tcW w:w="1815"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w:t>
            </w:r>
          </w:p>
        </w:tc>
        <w:tc>
          <w:tcPr>
            <w:tcW w:w="1792" w:type="dxa"/>
            <w:shd w:val="clear" w:color="auto" w:fill="auto"/>
          </w:tcPr>
          <w:p w:rsidR="00D57C09" w:rsidRPr="00753102" w:rsidRDefault="00D57C09" w:rsidP="004F0B4B">
            <w:pPr>
              <w:pStyle w:val="TAH"/>
              <w:rPr>
                <w:lang w:eastAsia="ja-JP"/>
              </w:rPr>
            </w:pPr>
            <w:r w:rsidRPr="00753102">
              <w:rPr>
                <w:lang w:eastAsia="ja-JP"/>
              </w:rPr>
              <w:t>Centre Frequency of Interfering Signal</w:t>
            </w:r>
          </w:p>
        </w:tc>
        <w:tc>
          <w:tcPr>
            <w:tcW w:w="1777" w:type="dxa"/>
            <w:shd w:val="clear" w:color="auto" w:fill="auto"/>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or edge of </w:t>
            </w:r>
            <w:r w:rsidRPr="00753102">
              <w:rPr>
                <w:rFonts w:cs="Arial"/>
                <w:bCs/>
                <w:i/>
                <w:szCs w:val="18"/>
                <w:lang w:eastAsia="ja-JP"/>
              </w:rPr>
              <w:t>sub-block</w:t>
            </w:r>
            <w:r w:rsidRPr="00753102">
              <w:rPr>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  dB</w:t>
            </w:r>
          </w:p>
          <w:p w:rsidR="00D57C09" w:rsidRPr="00753102" w:rsidRDefault="00D57C09" w:rsidP="004F0B4B">
            <w:pPr>
              <w:pStyle w:val="TAC"/>
              <w:rPr>
                <w:szCs w:val="18"/>
                <w:lang w:eastAsia="ja-JP"/>
              </w:rPr>
            </w:pPr>
            <w:r w:rsidRPr="00753102">
              <w:rPr>
                <w:szCs w:val="18"/>
                <w:lang w:eastAsia="ja-JP"/>
              </w:rPr>
              <w:t>(</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9</w:t>
            </w:r>
            <w:r w:rsidRPr="00753102">
              <w:rPr>
                <w:szCs w:val="18"/>
                <w:lang w:eastAsia="ja-JP"/>
              </w:rPr>
              <w:t>)</w:t>
            </w:r>
          </w:p>
        </w:tc>
        <w:tc>
          <w:tcPr>
            <w:tcW w:w="1792" w:type="dxa"/>
            <w:vMerge w:val="restart"/>
            <w:shd w:val="clear" w:color="auto" w:fill="auto"/>
            <w:vAlign w:val="center"/>
          </w:tcPr>
          <w:p w:rsidR="00D57C09" w:rsidRPr="00753102" w:rsidRDefault="00D57C09" w:rsidP="004F0B4B">
            <w:pPr>
              <w:pStyle w:val="TAC"/>
              <w:rPr>
                <w:lang w:eastAsia="ja-JP"/>
              </w:rPr>
            </w:pP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p>
        </w:tc>
        <w:tc>
          <w:tcPr>
            <w:tcW w:w="1777" w:type="dxa"/>
            <w:vMerge w:val="restart"/>
            <w:shd w:val="clear" w:color="auto" w:fill="auto"/>
            <w:vAlign w:val="center"/>
          </w:tcPr>
          <w:p w:rsidR="00D57C09" w:rsidRPr="00753102" w:rsidRDefault="00D57C09" w:rsidP="004F0B4B">
            <w:pPr>
              <w:pStyle w:val="TAC"/>
              <w:rPr>
                <w:lang w:eastAsia="ja-JP"/>
              </w:rPr>
            </w:pPr>
            <w:r w:rsidRPr="00753102">
              <w:rPr>
                <w:lang w:eastAsia="ja-JP"/>
              </w:rPr>
              <w:t>(±7.5+z) (Note 11)</w:t>
            </w: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10</w:t>
            </w:r>
            <w:r w:rsidRPr="00753102">
              <w:rPr>
                <w:szCs w:val="18"/>
                <w:lang w:eastAsia="ja-JP"/>
              </w:rPr>
              <w:t>)</w:t>
            </w:r>
          </w:p>
        </w:tc>
        <w:tc>
          <w:tcPr>
            <w:tcW w:w="1792" w:type="dxa"/>
            <w:vMerge/>
            <w:shd w:val="clear" w:color="auto" w:fill="auto"/>
            <w:vAlign w:val="center"/>
          </w:tcPr>
          <w:p w:rsidR="00D57C09" w:rsidRPr="00753102" w:rsidRDefault="00D57C09" w:rsidP="004F0B4B">
            <w:pPr>
              <w:pStyle w:val="TAL"/>
              <w:rPr>
                <w:rFonts w:cs="Arial"/>
                <w:szCs w:val="18"/>
                <w:lang w:eastAsia="ja-JP"/>
              </w:rPr>
            </w:pPr>
          </w:p>
        </w:tc>
        <w:tc>
          <w:tcPr>
            <w:tcW w:w="1777"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rPr>
                <w:szCs w:val="18"/>
                <w:lang w:eastAsia="ja-JP"/>
              </w:rPr>
              <w:t xml:space="preserve"> (NOTE</w:t>
            </w:r>
            <w:r w:rsidRPr="00753102">
              <w:rPr>
                <w:lang w:eastAsia="ja-JP"/>
              </w:rPr>
              <w:t xml:space="preserve"> </w:t>
            </w:r>
            <w:r w:rsidRPr="00753102">
              <w:rPr>
                <w:szCs w:val="18"/>
                <w:lang w:eastAsia="ja-JP"/>
              </w:rPr>
              <w:t>3, 5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(NOTE</w:t>
            </w:r>
            <w:r w:rsidRPr="00753102">
              <w:rPr>
                <w:lang w:eastAsia="ja-JP"/>
              </w:rPr>
              <w:t xml:space="preserve"> </w:t>
            </w:r>
            <w:r w:rsidRPr="00753102">
              <w:rPr>
                <w:szCs w:val="18"/>
                <w:lang w:eastAsia="ja-JP"/>
              </w:rPr>
              <w:t>3, 5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that does not support NR, </w:t>
            </w:r>
            <w:r w:rsidRPr="00753102">
              <w:t>"</w:t>
            </w:r>
            <w:r w:rsidRPr="00753102">
              <w:rPr>
                <w:rFonts w:cs="Arial"/>
              </w:rPr>
              <w:t>x</w:t>
            </w:r>
            <w:r w:rsidRPr="00753102">
              <w:t>"</w:t>
            </w:r>
            <w:r w:rsidRPr="00753102">
              <w:rPr>
                <w:rFonts w:cs="Arial"/>
              </w:rPr>
              <w:t xml:space="preserve"> is equal to 6 in case of E-UTRA or UTRA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that does not support NR, </w:t>
            </w:r>
            <w:r w:rsidRPr="00753102">
              <w:t>"</w:t>
            </w:r>
            <w:r w:rsidRPr="00753102">
              <w:rPr>
                <w:rFonts w:cs="Arial"/>
              </w:rPr>
              <w:t>x</w:t>
            </w:r>
            <w:r w:rsidRPr="00753102">
              <w:t>"</w:t>
            </w:r>
            <w:r w:rsidRPr="00753102">
              <w:rPr>
                <w:rFonts w:cs="Arial"/>
              </w:rPr>
              <w:t xml:space="preserve"> is equal to 6 in case of UTRA wanted signals, 9 in case of E-UTRA wanted signal and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that does not support NR, </w:t>
            </w:r>
            <w:r w:rsidRPr="00753102">
              <w:t>"</w:t>
            </w:r>
            <w:r w:rsidRPr="00753102">
              <w:rPr>
                <w:rFonts w:cs="Arial"/>
              </w:rPr>
              <w:t>x</w:t>
            </w:r>
            <w:r w:rsidRPr="00753102">
              <w:t>"</w:t>
            </w:r>
            <w:r w:rsidRPr="00753102">
              <w:rPr>
                <w:rFonts w:cs="Arial"/>
              </w:rPr>
              <w:t xml:space="preserve"> is equal to 11 in case of E-UTRA wanted signal, 6 in case of UTRA wanted signal and equal to 3 in case of GSM/EDGE wanted signal.</w:t>
            </w:r>
          </w:p>
          <w:p w:rsidR="00D57C09" w:rsidRPr="00753102" w:rsidRDefault="00D57C09" w:rsidP="004F0B4B">
            <w:pPr>
              <w:pStyle w:val="TAN"/>
              <w:rPr>
                <w:rFonts w:cs="Arial"/>
              </w:rPr>
            </w:pPr>
            <w:r w:rsidRPr="00753102">
              <w:rPr>
                <w:rFonts w:cs="Arial"/>
              </w:rPr>
              <w:t>NOTE 5:</w:t>
            </w:r>
            <w:r w:rsidRPr="00753102">
              <w:rPr>
                <w:rFonts w:cs="Arial"/>
              </w:rPr>
              <w:tab/>
              <w:t>For a BS that supports NR but does not support UTRA, x is equal to 6.</w:t>
            </w:r>
          </w:p>
          <w:p w:rsidR="00D57C09" w:rsidRPr="00753102" w:rsidRDefault="00D57C09" w:rsidP="004F0B4B">
            <w:pPr>
              <w:pStyle w:val="TAN"/>
              <w:rPr>
                <w:rFonts w:cs="Arial"/>
              </w:rPr>
            </w:pPr>
            <w:r w:rsidRPr="00753102">
              <w:rPr>
                <w:rFonts w:cs="Arial"/>
              </w:rPr>
              <w:t>NOTE 6:</w:t>
            </w:r>
            <w:r w:rsidRPr="00753102">
              <w:rPr>
                <w:rFonts w:cs="Arial"/>
              </w:rPr>
              <w:tab/>
            </w:r>
            <w:r w:rsidRPr="00753102">
              <w:rPr>
                <w:rFonts w:cs="v3.8.0"/>
              </w:rPr>
              <w:t xml:space="preserve">For a BS capable of multi-band operation, </w:t>
            </w:r>
            <w:r w:rsidRPr="00753102">
              <w:t>"</w:t>
            </w:r>
            <w:r w:rsidRPr="00753102">
              <w:rPr>
                <w:rFonts w:cs="Arial"/>
              </w:rPr>
              <w:t>x</w:t>
            </w:r>
            <w:r w:rsidRPr="00753102">
              <w:t>"</w:t>
            </w:r>
            <w:r w:rsidRPr="00753102">
              <w:rPr>
                <w:rFonts w:cs="Arial"/>
              </w:rPr>
              <w:t xml:space="preserve"> i</w:t>
            </w:r>
            <w:r w:rsidRPr="00753102">
              <w:rPr>
                <w:rFonts w:cs="Arial"/>
                <w:lang w:eastAsia="zh-CN"/>
              </w:rPr>
              <w:t>n Note 2, 3, 4, 5 applies</w:t>
            </w:r>
            <w:r w:rsidRPr="0075310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753102">
              <w:t>"</w:t>
            </w:r>
            <w:r w:rsidRPr="00753102">
              <w:rPr>
                <w:rFonts w:cs="Arial"/>
              </w:rPr>
              <w:t>x</w:t>
            </w:r>
            <w:r w:rsidRPr="00753102">
              <w:t>"</w:t>
            </w:r>
            <w:r w:rsidRPr="00753102">
              <w:rPr>
                <w:rFonts w:cs="Arial"/>
              </w:rPr>
              <w:t xml:space="preserve"> is equal to 1.4 dB.</w:t>
            </w:r>
          </w:p>
          <w:p w:rsidR="00D57C09" w:rsidRPr="00753102" w:rsidRDefault="00D57C09" w:rsidP="004F0B4B">
            <w:pPr>
              <w:pStyle w:val="TAN"/>
              <w:rPr>
                <w:rFonts w:cs="Arial"/>
              </w:rPr>
            </w:pPr>
            <w:r w:rsidRPr="00753102">
              <w:rPr>
                <w:rFonts w:cs="Arial"/>
              </w:rPr>
              <w:t>NOTE 7:</w:t>
            </w:r>
            <w:r w:rsidRPr="00753102">
              <w:rPr>
                <w:rFonts w:cs="Arial"/>
              </w:rPr>
              <w:tab/>
            </w:r>
            <w:r w:rsidRPr="00753102">
              <w:t>For a BS that not supporting NR, "y" is equal to zero for all BS classes. For a BS that supports NR but does not support UTRA, "y" is equal to -3 for the WA and MR BS class and -5 for the LA BS class.</w:t>
            </w:r>
          </w:p>
          <w:p w:rsidR="00D57C09" w:rsidRPr="00753102" w:rsidRDefault="00D57C09" w:rsidP="004F0B4B">
            <w:pPr>
              <w:pStyle w:val="TAN"/>
              <w:rPr>
                <w:rFonts w:cs="Arial"/>
              </w:rPr>
            </w:pPr>
            <w:r w:rsidRPr="00753102">
              <w:rPr>
                <w:rFonts w:cs="Arial"/>
              </w:rPr>
              <w:t>NOTE 8:</w:t>
            </w:r>
            <w:r w:rsidRPr="00753102">
              <w:rPr>
                <w:rFonts w:cs="Arial"/>
              </w:rPr>
              <w:tab/>
              <w:t>The downlink frequency range of an FDD operating band is excluded from the general blocking requirement.</w:t>
            </w:r>
          </w:p>
          <w:p w:rsidR="00D57C09" w:rsidRPr="00753102" w:rsidRDefault="00D57C09" w:rsidP="004F0B4B">
            <w:pPr>
              <w:pStyle w:val="TAN"/>
              <w:rPr>
                <w:lang w:eastAsia="ja-JP"/>
              </w:rPr>
            </w:pPr>
            <w:r w:rsidRPr="00753102">
              <w:rPr>
                <w:lang w:eastAsia="ja-JP"/>
              </w:rPr>
              <w:t>NOTE 9:</w:t>
            </w:r>
            <w:r w:rsidRPr="00753102">
              <w:rPr>
                <w:rFonts w:cs="Arial"/>
              </w:rPr>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10:</w:t>
            </w:r>
            <w:r w:rsidRPr="00753102">
              <w:rPr>
                <w:rFonts w:cs="Arial"/>
              </w:rPr>
              <w:tab/>
            </w:r>
            <w:r w:rsidRPr="00753102">
              <w:rPr>
                <w:lang w:eastAsia="ja-JP"/>
              </w:rPr>
              <w:t>This test requirement is only applied in the OTA minSENS receiver target reference direction.</w:t>
            </w:r>
          </w:p>
          <w:p w:rsidR="00D57C09" w:rsidRPr="00753102" w:rsidRDefault="00D57C09" w:rsidP="004F0B4B">
            <w:pPr>
              <w:pStyle w:val="TAN"/>
              <w:rPr>
                <w:lang w:eastAsia="ja-JP"/>
              </w:rPr>
            </w:pPr>
            <w:r w:rsidRPr="00753102">
              <w:rPr>
                <w:rFonts w:cs="Arial"/>
              </w:rPr>
              <w:t>NOTE 11:</w:t>
            </w:r>
            <w:r w:rsidRPr="00753102">
              <w:rPr>
                <w:rFonts w:cs="Arial"/>
              </w:rPr>
              <w:tab/>
              <w:t>For NR wanted signal channel bandwidth greater than 20 MHz, z = 22.5 MHz. For all other cases, z = 0 MHz.</w:t>
            </w:r>
          </w:p>
        </w:tc>
      </w:tr>
    </w:tbl>
    <w:p w:rsidR="00D57C09" w:rsidRPr="00753102" w:rsidRDefault="00D57C09" w:rsidP="00D57C09"/>
    <w:p w:rsidR="00D57C09" w:rsidRPr="00753102" w:rsidRDefault="00D57C09" w:rsidP="00D57C09">
      <w:pPr>
        <w:pStyle w:val="TH"/>
      </w:pPr>
      <w:r w:rsidRPr="00753102">
        <w:t>Table 7.5.5.1.1-2: Void</w:t>
      </w:r>
    </w:p>
    <w:p w:rsidR="00D57C09" w:rsidRPr="00753102" w:rsidRDefault="00D57C09" w:rsidP="00D57C09"/>
    <w:p w:rsidR="00D57C09" w:rsidRPr="00753102" w:rsidRDefault="00D57C09" w:rsidP="00D57C09">
      <w:pPr>
        <w:keepLines/>
        <w:ind w:left="1135" w:hanging="851"/>
      </w:pPr>
      <w:r w:rsidRPr="00753102">
        <w:t>NOTE:</w:t>
      </w:r>
      <w:r w:rsidRPr="00753102">
        <w:tab/>
        <w:t xml:space="preserve">The requirement in tables 7.5.5.1.1-1 and 7.5.5.1.1-2 assumes that two operating bands, where the </w:t>
      </w:r>
      <w:r w:rsidRPr="00753102">
        <w:rPr>
          <w:i/>
        </w:rPr>
        <w:t>downlink operating band</w:t>
      </w:r>
      <w:r w:rsidRPr="00753102">
        <w:t xml:space="preserve"> (see table 4.4-1 and table 4.4-2 in 3GPP </w:t>
      </w:r>
      <w:r w:rsidRPr="00753102">
        <w:rPr>
          <w:lang w:eastAsia="zh-CN"/>
        </w:rPr>
        <w:t>TS 37.141 [13].</w:t>
      </w:r>
      <w:r w:rsidRPr="00753102">
        <w:t>) of one band would be within the in-band blocking region of the other band, are not deployed in the same geographical area.</w:t>
      </w:r>
    </w:p>
    <w:p w:rsidR="00D57C09" w:rsidRPr="00753102" w:rsidRDefault="00D57C09" w:rsidP="00D57C09">
      <w:pPr>
        <w:pStyle w:val="Heading5"/>
      </w:pPr>
      <w:bookmarkStart w:id="3097" w:name="_Toc21125257"/>
      <w:bookmarkStart w:id="3098" w:name="_Toc29768247"/>
      <w:bookmarkStart w:id="3099" w:name="_Toc36044689"/>
      <w:bookmarkStart w:id="3100" w:name="_Toc37230594"/>
      <w:bookmarkStart w:id="3101" w:name="_Toc45907737"/>
      <w:r w:rsidRPr="00753102">
        <w:t>7.5.5.1.2</w:t>
      </w:r>
      <w:r w:rsidRPr="00753102">
        <w:tab/>
        <w:t>General narrowband blocking test requirement</w:t>
      </w:r>
      <w:bookmarkEnd w:id="3097"/>
      <w:bookmarkEnd w:id="3098"/>
      <w:bookmarkEnd w:id="3099"/>
      <w:bookmarkEnd w:id="3100"/>
      <w:bookmarkEnd w:id="3101"/>
    </w:p>
    <w:p w:rsidR="00D57C09" w:rsidRPr="00753102" w:rsidRDefault="00D57C09" w:rsidP="00D57C09">
      <w:r w:rsidRPr="00753102">
        <w:t>For the narrowband blocking requirement, the interfering signal shall be an E-UTRA 1RB signal as specified in clause A.3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t xml:space="preserve">For RIBs supporting operation in non-contiguous spectrum, the requirement applies in addition inside any </w:t>
      </w:r>
      <w:r w:rsidRPr="00753102">
        <w:rPr>
          <w:i/>
        </w:rPr>
        <w:t>sub-block gap</w:t>
      </w:r>
      <w:r w:rsidRPr="00753102">
        <w:t xml:space="preserve">, in case the </w:t>
      </w:r>
      <w:r w:rsidRPr="00753102">
        <w:rPr>
          <w:i/>
        </w:rPr>
        <w:t>sub-block gap</w:t>
      </w:r>
      <w:r w:rsidRPr="00753102">
        <w:t xml:space="preserve"> size is at least 3 MHz. The interfering signal offset is defined relative to the sub-block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rFonts w:hint="eastAsia"/>
          <w:i/>
          <w:lang w:eastAsia="zh-CN"/>
        </w:rPr>
        <w:t>Inter RF Bandwidth gap</w:t>
      </w:r>
      <w:r w:rsidRPr="00753102">
        <w:t xml:space="preserve"> in case the gap </w:t>
      </w:r>
      <w:r w:rsidRPr="00753102">
        <w:rPr>
          <w:rFonts w:hint="eastAsia"/>
          <w:lang w:eastAsia="zh-CN"/>
        </w:rPr>
        <w:t xml:space="preserve">size </w:t>
      </w:r>
      <w:r w:rsidRPr="00753102">
        <w:t xml:space="preserve">is at least 3 MHz. The interfering signal offset is defined relative to the </w:t>
      </w:r>
      <w:r w:rsidRPr="00753102">
        <w:rPr>
          <w:rFonts w:hint="eastAsia"/>
          <w:i/>
          <w:lang w:eastAsia="zh-CN"/>
        </w:rPr>
        <w:t>Base Station RF Bandwidth</w:t>
      </w:r>
      <w:r w:rsidRPr="00753102">
        <w:rPr>
          <w:rFonts w:hint="eastAsia"/>
          <w:lang w:eastAsia="zh-CN"/>
        </w:rPr>
        <w:t xml:space="preserve"> </w:t>
      </w:r>
      <w:r w:rsidRPr="00753102">
        <w:rPr>
          <w:rFonts w:hint="eastAsia"/>
          <w:i/>
          <w:lang w:eastAsia="zh-CN"/>
        </w:rPr>
        <w:t>edges</w:t>
      </w:r>
      <w:r w:rsidRPr="00753102">
        <w:t xml:space="preserve"> inside</w:t>
      </w:r>
      <w:r w:rsidRPr="00753102">
        <w:rPr>
          <w:rFonts w:hint="eastAsia"/>
          <w:lang w:eastAsia="zh-CN"/>
        </w:rPr>
        <w:t xml:space="preserve"> the </w:t>
      </w:r>
      <w:r w:rsidRPr="00753102">
        <w:rPr>
          <w:rFonts w:hint="eastAsia"/>
          <w:i/>
          <w:lang w:eastAsia="zh-CN"/>
        </w:rPr>
        <w:t>Inter RF Bandwidth gap</w:t>
      </w:r>
      <w:r w:rsidRPr="00753102">
        <w:t>.</w:t>
      </w:r>
    </w:p>
    <w:p w:rsidR="00D57C09" w:rsidRPr="00753102" w:rsidRDefault="00D57C09" w:rsidP="00D57C09">
      <w:r w:rsidRPr="00753102">
        <w:t>For the wanted and interfering signal coupled to the RIB, using the parameters in table 7.4.5.1.2-1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 xml:space="preserve">For any NR carrier, the throughput shall be ≥ 95% of the maximum throughput of the reference measurement channel defined for </w:t>
      </w:r>
      <w:r w:rsidRPr="00753102">
        <w:rPr>
          <w:i/>
        </w:rPr>
        <w:t>BS type 1-O</w:t>
      </w:r>
      <w:r w:rsidRPr="00753102">
        <w:t xml:space="preserve"> in TS 38.104 [33], subclause 10.3.2</w:t>
      </w:r>
    </w:p>
    <w:p w:rsidR="00D57C09" w:rsidRPr="00753102" w:rsidRDefault="00D57C09" w:rsidP="00D57C09">
      <w:pPr>
        <w:pStyle w:val="TH"/>
      </w:pPr>
      <w:r w:rsidRPr="00753102">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D57C09" w:rsidRPr="00753102" w:rsidTr="004F0B4B">
        <w:trPr>
          <w:tblHeader/>
          <w:jc w:val="center"/>
        </w:trPr>
        <w:tc>
          <w:tcPr>
            <w:tcW w:w="1731"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496" w:type="dxa"/>
            <w:shd w:val="clear" w:color="auto" w:fill="auto"/>
          </w:tcPr>
          <w:p w:rsidR="00D57C09" w:rsidRPr="00753102" w:rsidRDefault="00D57C09" w:rsidP="004F0B4B">
            <w:pPr>
              <w:pStyle w:val="TAH"/>
              <w:rPr>
                <w:lang w:eastAsia="ja-JP"/>
              </w:rPr>
            </w:pPr>
            <w:r w:rsidRPr="00753102">
              <w:rPr>
                <w:lang w:eastAsia="ja-JP"/>
              </w:rPr>
              <w:t>RAT of the carrier</w:t>
            </w:r>
          </w:p>
        </w:tc>
        <w:tc>
          <w:tcPr>
            <w:tcW w:w="2693"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 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8</w:t>
            </w:r>
            <w:r w:rsidRPr="00753102">
              <w:rPr>
                <w:lang w:eastAsia="ja-JP"/>
              </w:rPr>
              <w:t>)</w:t>
            </w:r>
          </w:p>
        </w:tc>
        <w:tc>
          <w:tcPr>
            <w:tcW w:w="1701" w:type="dxa"/>
            <w:shd w:val="clear" w:color="auto" w:fill="auto"/>
          </w:tcPr>
          <w:p w:rsidR="00D57C09" w:rsidRPr="00753102" w:rsidRDefault="00D57C09" w:rsidP="004F0B4B">
            <w:pPr>
              <w:pStyle w:val="TAH"/>
              <w:rPr>
                <w:lang w:eastAsia="ja-JP"/>
              </w:rPr>
            </w:pPr>
            <w:r w:rsidRPr="00753102">
              <w:rPr>
                <w:lang w:eastAsia="ja-JP"/>
              </w:rPr>
              <w:t>Interfering signal mean power [dBm]</w:t>
            </w:r>
          </w:p>
        </w:tc>
        <w:tc>
          <w:tcPr>
            <w:tcW w:w="2021" w:type="dxa"/>
            <w:shd w:val="clear" w:color="auto" w:fill="auto"/>
          </w:tcPr>
          <w:p w:rsidR="00D57C09" w:rsidRPr="00753102" w:rsidRDefault="00D57C09" w:rsidP="004F0B4B">
            <w:pPr>
              <w:pStyle w:val="TAH"/>
              <w:rPr>
                <w:lang w:eastAsia="ja-JP"/>
              </w:rPr>
            </w:pPr>
            <w:r w:rsidRPr="00753102">
              <w:rPr>
                <w:lang w:eastAsia="ja-JP"/>
              </w:rPr>
              <w:t xml:space="preserve">Interfering RB (NOTE 3) centre frequency offset from the AAS </w:t>
            </w:r>
            <w:r w:rsidRPr="00753102">
              <w:rPr>
                <w:i/>
                <w:lang w:eastAsia="ja-JP"/>
              </w:rPr>
              <w:t>Base Station RF Bandwidth edge</w:t>
            </w:r>
            <w:r w:rsidRPr="00753102">
              <w:rPr>
                <w:lang w:eastAsia="ja-JP"/>
              </w:rPr>
              <w:t xml:space="preserve"> or edge of </w:t>
            </w:r>
            <w:r w:rsidRPr="00753102">
              <w:rPr>
                <w:i/>
                <w:lang w:eastAsia="ja-JP"/>
              </w:rPr>
              <w:t>sub-block</w:t>
            </w:r>
            <w:r w:rsidRPr="00753102">
              <w:rPr>
                <w:lang w:eastAsia="ja-JP"/>
              </w:rPr>
              <w:t xml:space="preserve"> inside a gap [kHz]</w:t>
            </w: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496"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E-UTRA, NR,</w:t>
            </w:r>
            <w:r w:rsidRPr="00753102">
              <w:rPr>
                <w:rFonts w:cs="Arial"/>
                <w:szCs w:val="18"/>
                <w:lang w:eastAsia="ja-JP"/>
              </w:rPr>
              <w:br/>
              <w:t xml:space="preserve">UTRA </w:t>
            </w: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w:t>
            </w:r>
            <w:r w:rsidRPr="00753102">
              <w:rPr>
                <w:rFonts w:cs="Arial"/>
                <w:vertAlign w:val="subscript"/>
                <w:lang w:val="sv-SE"/>
              </w:rPr>
              <w:t xml:space="preserve"> </w:t>
            </w:r>
            <w:r w:rsidRPr="00753102">
              <w:rPr>
                <w:rFonts w:cs="Arial"/>
                <w:szCs w:val="18"/>
                <w:lang w:eastAsia="ja-JP"/>
              </w:rPr>
              <w:t>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±(240 +m</w:t>
            </w:r>
            <w:r w:rsidRPr="00753102">
              <w:rPr>
                <w:lang w:eastAsia="ja-JP"/>
              </w:rPr>
              <w:t xml:space="preserve"> </w:t>
            </w:r>
            <w:r w:rsidRPr="00753102">
              <w:rPr>
                <w:rFonts w:cs="Arial"/>
                <w:szCs w:val="18"/>
                <w:lang w:eastAsia="ja-JP"/>
              </w:rPr>
              <w:t>180),</w:t>
            </w:r>
          </w:p>
          <w:p w:rsidR="00D57C09" w:rsidRPr="00753102" w:rsidRDefault="00D57C09" w:rsidP="004F0B4B">
            <w:pPr>
              <w:pStyle w:val="TAL"/>
              <w:jc w:val="center"/>
              <w:rPr>
                <w:rFonts w:cs="Arial"/>
                <w:szCs w:val="18"/>
                <w:lang w:eastAsia="ja-JP"/>
              </w:rPr>
            </w:pPr>
            <w:r w:rsidRPr="00753102">
              <w:rPr>
                <w:rFonts w:cs="Arial"/>
                <w:szCs w:val="18"/>
                <w:lang w:eastAsia="ja-JP"/>
              </w:rPr>
              <w:t>m=0, 1, 2, 3, 4, 9, 14</w:t>
            </w:r>
          </w:p>
          <w:p w:rsidR="00D57C09" w:rsidRPr="00753102" w:rsidRDefault="00D57C09" w:rsidP="004F0B4B">
            <w:pPr>
              <w:pStyle w:val="TAC"/>
              <w:rPr>
                <w:rFonts w:cs="Arial"/>
              </w:rPr>
            </w:pPr>
            <w:r w:rsidRPr="00753102">
              <w:rPr>
                <w:rFonts w:cs="Arial"/>
              </w:rPr>
              <w:t>(Note 4)</w:t>
            </w:r>
          </w:p>
          <w:p w:rsidR="00D57C09" w:rsidRPr="00753102" w:rsidRDefault="00D57C09" w:rsidP="004F0B4B">
            <w:pPr>
              <w:pStyle w:val="TAC"/>
              <w:rPr>
                <w:rFonts w:cs="Arial"/>
              </w:rPr>
            </w:pPr>
          </w:p>
          <w:p w:rsidR="00D57C09" w:rsidRPr="00753102" w:rsidRDefault="00D57C09" w:rsidP="004F0B4B">
            <w:pPr>
              <w:pStyle w:val="TAC"/>
              <w:rPr>
                <w:rFonts w:cs="Arial"/>
              </w:rPr>
            </w:pPr>
            <w:r w:rsidRPr="00753102">
              <w:rPr>
                <w:rFonts w:cs="Arial"/>
              </w:rPr>
              <w:t>±(</w:t>
            </w:r>
            <w:r w:rsidRPr="00753102">
              <w:rPr>
                <w:rFonts w:cs="Arial"/>
                <w:lang w:val="en-US"/>
              </w:rPr>
              <w:t>550</w:t>
            </w:r>
            <w:r w:rsidRPr="00753102">
              <w:rPr>
                <w:rFonts w:cs="Arial"/>
              </w:rPr>
              <w:t xml:space="preserve"> +m*180),</w:t>
            </w:r>
          </w:p>
          <w:p w:rsidR="00D57C09" w:rsidRPr="00753102" w:rsidRDefault="00D57C09" w:rsidP="004F0B4B">
            <w:pPr>
              <w:pStyle w:val="TAL"/>
              <w:rPr>
                <w:rFonts w:cs="Arial"/>
                <w:szCs w:val="18"/>
                <w:lang w:eastAsia="ja-JP"/>
              </w:rPr>
            </w:pPr>
            <w:r w:rsidRPr="00753102">
              <w:rPr>
                <w:rFonts w:cs="Arial"/>
              </w:rPr>
              <w:t>m=</w:t>
            </w:r>
            <w:r w:rsidRPr="00753102">
              <w:rPr>
                <w:lang w:val="en-US"/>
              </w:rPr>
              <w:t xml:space="preserve">0, 1, 2, 3, 4, 29, 54, 79, </w:t>
            </w:r>
            <w:r w:rsidRPr="00753102">
              <w:rPr>
                <w:rFonts w:eastAsia="SimSun" w:hint="eastAsia"/>
                <w:lang w:val="en-US" w:eastAsia="zh-CN"/>
              </w:rPr>
              <w:t>99</w:t>
            </w:r>
            <w:r w:rsidRPr="00753102">
              <w:rPr>
                <w:lang w:val="en-US"/>
              </w:rPr>
              <w:t xml:space="preserve"> (Note 5)</w:t>
            </w: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jc w:val="center"/>
        </w:trPr>
        <w:tc>
          <w:tcPr>
            <w:tcW w:w="9642"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"x" is equal to 6 dB in case of E-UTRA or UTRA wanted signals.</w:t>
            </w:r>
          </w:p>
          <w:p w:rsidR="00D57C09" w:rsidRPr="00753102" w:rsidRDefault="00D57C09" w:rsidP="004F0B4B">
            <w:pPr>
              <w:pStyle w:val="TAN"/>
              <w:rPr>
                <w:lang w:eastAsia="ja-JP"/>
              </w:rPr>
            </w:pPr>
            <w:r w:rsidRPr="00753102">
              <w:rPr>
                <w:lang w:eastAsia="ja-JP"/>
              </w:rPr>
              <w:t>NOTE 3:</w:t>
            </w:r>
            <w:r w:rsidRPr="00753102">
              <w:rPr>
                <w:lang w:eastAsia="ja-JP"/>
              </w:rPr>
              <w:tab/>
              <w:t xml:space="preserve">Interfering signal (E-UTRA 3 MHz) consisting of one resource block positioned at the stated offset, the </w:t>
            </w:r>
            <w:r w:rsidRPr="00753102">
              <w:rPr>
                <w:i/>
                <w:lang w:eastAsia="ja-JP"/>
              </w:rPr>
              <w:t>channel bandwidth</w:t>
            </w:r>
            <w:r w:rsidRPr="00753102">
              <w:rPr>
                <w:lang w:eastAsia="ja-JP"/>
              </w:rPr>
              <w:t xml:space="preserve"> of the interfering signal is located adjacently to the AAS </w:t>
            </w:r>
            <w:r w:rsidRPr="00753102">
              <w:rPr>
                <w:i/>
                <w:lang w:eastAsia="ja-JP"/>
              </w:rPr>
              <w:t>Base Station RF Bandwidth</w:t>
            </w:r>
            <w:r w:rsidRPr="00753102">
              <w:rPr>
                <w:lang w:eastAsia="ja-JP"/>
              </w:rPr>
              <w:t xml:space="preserve"> edge.</w:t>
            </w:r>
          </w:p>
          <w:p w:rsidR="00D57C09" w:rsidRPr="00753102" w:rsidRDefault="00D57C09" w:rsidP="004F0B4B">
            <w:pPr>
              <w:pStyle w:val="TAN"/>
              <w:rPr>
                <w:rFonts w:cs="Arial"/>
                <w:lang w:eastAsia="ja-JP"/>
              </w:rPr>
            </w:pPr>
            <w:r w:rsidRPr="00753102">
              <w:rPr>
                <w:rFonts w:cs="Arial"/>
                <w:lang w:eastAsia="ja-JP"/>
              </w:rPr>
              <w:t>NOTE 4:</w:t>
            </w:r>
            <w:r w:rsidRPr="00753102">
              <w:rPr>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equal to or below 20 MHz.</w:t>
            </w:r>
          </w:p>
          <w:p w:rsidR="00D57C09" w:rsidRPr="00753102" w:rsidRDefault="00D57C09" w:rsidP="004F0B4B">
            <w:pPr>
              <w:pStyle w:val="TAN"/>
              <w:rPr>
                <w:rFonts w:cs="Arial"/>
                <w:i/>
                <w:lang w:eastAsia="ja-JP"/>
              </w:rPr>
            </w:pPr>
            <w:r w:rsidRPr="00753102">
              <w:rPr>
                <w:rFonts w:cs="Arial"/>
                <w:lang w:eastAsia="ja-JP"/>
              </w:rPr>
              <w:t>NOTE 5:</w:t>
            </w:r>
            <w:r w:rsidRPr="00753102">
              <w:rPr>
                <w:rFonts w:cs="Arial"/>
                <w:lang w:eastAsia="ja-JP"/>
              </w:rPr>
              <w:tab/>
              <w:t xml:space="preserve">Applicable for </w:t>
            </w:r>
            <w:r w:rsidRPr="00753102">
              <w:rPr>
                <w:rFonts w:cs="Arial"/>
                <w:i/>
                <w:lang w:eastAsia="ja-JP"/>
              </w:rPr>
              <w:t xml:space="preserve">channel bandwidths </w:t>
            </w:r>
            <w:r w:rsidRPr="00753102">
              <w:rPr>
                <w:rFonts w:cs="Arial"/>
                <w:lang w:eastAsia="ja-JP"/>
              </w:rPr>
              <w:t>above</w:t>
            </w:r>
            <w:r w:rsidRPr="00753102">
              <w:rPr>
                <w:rFonts w:cs="Arial"/>
                <w:i/>
                <w:lang w:eastAsia="ja-JP"/>
              </w:rPr>
              <w:t xml:space="preserve"> 20MHz.</w:t>
            </w:r>
          </w:p>
          <w:p w:rsidR="00D57C09" w:rsidRPr="00753102" w:rsidRDefault="00D57C09" w:rsidP="004F0B4B">
            <w:pPr>
              <w:pStyle w:val="TAN"/>
              <w:rPr>
                <w:lang w:eastAsia="ja-JP"/>
              </w:rPr>
            </w:pPr>
            <w:r w:rsidRPr="00753102">
              <w:rPr>
                <w:lang w:eastAsia="ja-JP"/>
              </w:rPr>
              <w:t>NOTE 6:</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7:</w:t>
            </w:r>
            <w:r w:rsidRPr="00753102">
              <w:rPr>
                <w:lang w:eastAsia="ja-JP"/>
              </w:rPr>
              <w:tab/>
              <w:t>This test requirement is only applied in the OTA minSENS receiver target reference direction.</w:t>
            </w:r>
          </w:p>
          <w:p w:rsidR="00D57C09" w:rsidRPr="00753102" w:rsidRDefault="00D57C09" w:rsidP="004F0B4B">
            <w:pPr>
              <w:pStyle w:val="TAN"/>
              <w:rPr>
                <w:lang w:val="en-US" w:eastAsia="zh-CN"/>
              </w:rPr>
            </w:pPr>
            <w:bookmarkStart w:id="3102" w:name="OLE_LINK4"/>
            <w:r w:rsidRPr="00753102">
              <w:rPr>
                <w:lang w:eastAsia="zh-CN"/>
              </w:rPr>
              <w:t xml:space="preserve">NOTE </w:t>
            </w:r>
            <w:r w:rsidRPr="00753102">
              <w:rPr>
                <w:rFonts w:hint="eastAsia"/>
                <w:lang w:val="en-US" w:eastAsia="zh-CN"/>
              </w:rPr>
              <w:t>8</w:t>
            </w:r>
            <w:r w:rsidRPr="00753102">
              <w:rPr>
                <w:lang w:eastAsia="zh-CN"/>
              </w:rPr>
              <w:t>:</w:t>
            </w:r>
            <w:r w:rsidRPr="00753102">
              <w:rPr>
                <w:rFonts w:eastAsia="SimSun"/>
                <w:lang w:eastAsia="zh-CN"/>
              </w:rPr>
              <w:tab/>
            </w:r>
            <w:r w:rsidRPr="00753102">
              <w:rPr>
                <w:lang w:eastAsia="zh-CN"/>
              </w:rPr>
              <w:t>7.5 kHz shift is not applied to the wanted signal</w:t>
            </w:r>
            <w:r w:rsidRPr="00753102">
              <w:rPr>
                <w:rFonts w:hint="eastAsia"/>
                <w:lang w:val="en-US" w:eastAsia="zh-CN"/>
              </w:rPr>
              <w:t xml:space="preserve"> of NR. </w:t>
            </w:r>
          </w:p>
          <w:p w:rsidR="00D57C09" w:rsidRPr="00753102" w:rsidRDefault="00D57C09" w:rsidP="004F0B4B">
            <w:pPr>
              <w:pStyle w:val="TAN"/>
              <w:rPr>
                <w:lang w:eastAsia="ja-JP"/>
              </w:rPr>
            </w:pPr>
            <w:r w:rsidRPr="00753102">
              <w:t xml:space="preserve">NOTE </w:t>
            </w:r>
            <w:r w:rsidRPr="00753102">
              <w:rPr>
                <w:rFonts w:eastAsia="SimSun" w:hint="eastAsia"/>
                <w:lang w:val="en-US" w:eastAsia="zh-CN"/>
              </w:rPr>
              <w:t>9</w:t>
            </w:r>
            <w:r w:rsidRPr="00753102">
              <w:t>:</w:t>
            </w:r>
            <w:r w:rsidRPr="00753102">
              <w:rPr>
                <w:rFonts w:eastAsia="SimSun"/>
                <w:lang w:eastAsia="zh-CN"/>
              </w:rPr>
              <w:tab/>
            </w:r>
            <w:bookmarkEnd w:id="3102"/>
            <w:r>
              <w:t>Void</w:t>
            </w:r>
          </w:p>
        </w:tc>
      </w:tr>
    </w:tbl>
    <w:p w:rsidR="00D57C09" w:rsidRPr="00753102" w:rsidRDefault="00D57C09" w:rsidP="00D57C09"/>
    <w:p w:rsidR="00D57C09" w:rsidRPr="00753102" w:rsidRDefault="00D57C09" w:rsidP="00D57C09">
      <w:pPr>
        <w:pStyle w:val="Heading5"/>
      </w:pPr>
      <w:bookmarkStart w:id="3103" w:name="_Toc21125258"/>
      <w:bookmarkStart w:id="3104" w:name="_Toc29768248"/>
      <w:bookmarkStart w:id="3105" w:name="_Toc36044690"/>
      <w:bookmarkStart w:id="3106" w:name="_Toc37230595"/>
      <w:bookmarkStart w:id="3107" w:name="_Toc45907738"/>
      <w:r w:rsidRPr="00753102">
        <w:t>7.5.5.1.3</w:t>
      </w:r>
      <w:r w:rsidRPr="00753102">
        <w:tab/>
        <w:t>Additional BC3 blocking test requirement</w:t>
      </w:r>
      <w:bookmarkEnd w:id="3103"/>
      <w:bookmarkEnd w:id="3104"/>
      <w:bookmarkEnd w:id="3105"/>
      <w:bookmarkEnd w:id="3106"/>
      <w:bookmarkEnd w:id="3107"/>
    </w:p>
    <w:p w:rsidR="00D57C09" w:rsidRPr="00753102" w:rsidRDefault="00D57C09" w:rsidP="00D57C09">
      <w:r w:rsidRPr="00753102">
        <w:t>The interfering signal is a 1,28Mcps UTRA TDD modulated signal as specified in clause A.2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w:t>
      </w:r>
      <w:r w:rsidRPr="00753102">
        <w:rPr>
          <w:rFonts w:hint="eastAsia"/>
          <w:lang w:eastAsia="zh-CN"/>
        </w:rPr>
        <w:t>4.8</w:t>
      </w:r>
      <w:r w:rsidRPr="00753102">
        <w:t xml:space="preserve">MHz. The interfering signal offset is defined relative to the </w:t>
      </w:r>
      <w:r w:rsidRPr="00753102">
        <w:rPr>
          <w:i/>
        </w:rPr>
        <w:t>Base Station RF Bandwidth</w:t>
      </w:r>
      <w:r w:rsidRPr="00753102">
        <w:t xml:space="preserve"> </w:t>
      </w:r>
      <w:r w:rsidRPr="00753102">
        <w:rPr>
          <w:i/>
        </w:rPr>
        <w:t xml:space="preserve">edges </w:t>
      </w:r>
      <w:r w:rsidRPr="00753102">
        <w:t xml:space="preserve">inside the </w:t>
      </w:r>
      <w:r w:rsidRPr="00753102">
        <w:rPr>
          <w:i/>
        </w:rPr>
        <w:t>Inter RF Bandwidth gap</w:t>
      </w:r>
      <w:r w:rsidRPr="00753102">
        <w:t>.</w:t>
      </w:r>
    </w:p>
    <w:p w:rsidR="00D57C09" w:rsidRPr="00753102" w:rsidRDefault="00D57C09" w:rsidP="00D57C09">
      <w:r w:rsidRPr="00753102">
        <w:t>For the wanted and interfering signal coupled to the RIB, using the parameters in table 7.4.5.1.3-1,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7.2.5.3.</w:t>
      </w:r>
    </w:p>
    <w:p w:rsidR="00D57C09" w:rsidRPr="00753102" w:rsidRDefault="00D57C09" w:rsidP="00D57C09">
      <w:pPr>
        <w:pStyle w:val="TH"/>
      </w:pPr>
      <w:r w:rsidRPr="00753102">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D57C09" w:rsidRPr="00753102" w:rsidTr="004F0B4B">
        <w:trPr>
          <w:tblHeader/>
          <w:jc w:val="center"/>
        </w:trPr>
        <w:tc>
          <w:tcPr>
            <w:tcW w:w="1008" w:type="dxa"/>
          </w:tcPr>
          <w:p w:rsidR="00D57C09" w:rsidRPr="00753102" w:rsidRDefault="00D57C09" w:rsidP="004F0B4B">
            <w:pPr>
              <w:pStyle w:val="TAH"/>
              <w:rPr>
                <w:lang w:eastAsia="ja-JP"/>
              </w:rPr>
            </w:pPr>
            <w:r w:rsidRPr="00753102">
              <w:rPr>
                <w:lang w:eastAsia="ja-JP"/>
              </w:rPr>
              <w:t>Operating Band</w:t>
            </w:r>
          </w:p>
        </w:tc>
        <w:tc>
          <w:tcPr>
            <w:tcW w:w="3059" w:type="dxa"/>
            <w:gridSpan w:val="3"/>
            <w:tcBorders>
              <w:bottom w:val="single" w:sz="4" w:space="0" w:color="auto"/>
            </w:tcBorders>
          </w:tcPr>
          <w:p w:rsidR="00D57C09" w:rsidRPr="00753102" w:rsidRDefault="00D57C09" w:rsidP="004F0B4B">
            <w:pPr>
              <w:pStyle w:val="TAH"/>
              <w:rPr>
                <w:lang w:eastAsia="ja-JP"/>
              </w:rPr>
            </w:pPr>
            <w:r w:rsidRPr="00753102">
              <w:rPr>
                <w:lang w:eastAsia="ja-JP"/>
              </w:rPr>
              <w:t>Centre Frequency of Interfering Signal [MHz]</w:t>
            </w:r>
          </w:p>
        </w:tc>
        <w:tc>
          <w:tcPr>
            <w:tcW w:w="1499" w:type="dxa"/>
          </w:tcPr>
          <w:p w:rsidR="00D57C09" w:rsidRPr="00753102" w:rsidRDefault="00D57C09" w:rsidP="004F0B4B">
            <w:pPr>
              <w:pStyle w:val="TAH"/>
              <w:rPr>
                <w:lang w:eastAsia="ja-JP"/>
              </w:rPr>
            </w:pPr>
            <w:r w:rsidRPr="00753102">
              <w:rPr>
                <w:lang w:eastAsia="ja-JP"/>
              </w:rPr>
              <w:t>Interfering Signal mean power [dBm]</w:t>
            </w:r>
          </w:p>
        </w:tc>
        <w:tc>
          <w:tcPr>
            <w:tcW w:w="1701" w:type="dxa"/>
          </w:tcPr>
          <w:p w:rsidR="00D57C09" w:rsidRPr="00753102" w:rsidRDefault="00D57C09" w:rsidP="004F0B4B">
            <w:pPr>
              <w:pStyle w:val="TAH"/>
              <w:rPr>
                <w:rFonts w:cs="Arial"/>
                <w:szCs w:val="18"/>
                <w:lang w:eastAsia="ja-JP"/>
              </w:rPr>
            </w:pPr>
            <w:r w:rsidRPr="00753102">
              <w:rPr>
                <w:lang w:eastAsia="ja-JP"/>
              </w:rPr>
              <w:t>Wanted Signal mean power [dBm]</w:t>
            </w:r>
          </w:p>
          <w:p w:rsidR="00D57C09" w:rsidRPr="00753102" w:rsidRDefault="00D57C09" w:rsidP="004F0B4B">
            <w:pPr>
              <w:pStyle w:val="TAH"/>
              <w:rPr>
                <w:lang w:eastAsia="ja-JP"/>
              </w:rPr>
            </w:pPr>
            <w:r w:rsidRPr="00753102">
              <w:rPr>
                <w:rFonts w:cs="Arial"/>
                <w:szCs w:val="18"/>
                <w:lang w:eastAsia="ja-JP"/>
              </w:rPr>
              <w:t>(NOTE)</w:t>
            </w:r>
          </w:p>
        </w:tc>
        <w:tc>
          <w:tcPr>
            <w:tcW w:w="1545" w:type="dxa"/>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[MHz]</w:t>
            </w:r>
          </w:p>
        </w:tc>
      </w:tr>
      <w:tr w:rsidR="00D57C09" w:rsidRPr="00753102" w:rsidTr="004F0B4B">
        <w:trPr>
          <w:cantSplit/>
          <w:trHeight w:val="176"/>
          <w:jc w:val="center"/>
        </w:trPr>
        <w:tc>
          <w:tcPr>
            <w:tcW w:w="1008" w:type="dxa"/>
            <w:vMerge w:val="restart"/>
            <w:tcBorders>
              <w:right w:val="single" w:sz="4" w:space="0" w:color="auto"/>
            </w:tcBorders>
          </w:tcPr>
          <w:p w:rsidR="00D57C09" w:rsidRPr="00753102" w:rsidRDefault="00D57C09" w:rsidP="004F0B4B">
            <w:pPr>
              <w:pStyle w:val="TAL"/>
              <w:rPr>
                <w:rFonts w:cs="Arial"/>
                <w:szCs w:val="18"/>
                <w:lang w:eastAsia="ja-JP"/>
              </w:rPr>
            </w:pPr>
            <w:r w:rsidRPr="00753102">
              <w:rPr>
                <w:rFonts w:cs="Arial"/>
                <w:szCs w:val="18"/>
                <w:lang w:eastAsia="zh-CN"/>
              </w:rPr>
              <w:t xml:space="preserve">33 </w:t>
            </w:r>
            <w:r w:rsidRPr="00753102">
              <w:rPr>
                <w:rFonts w:cs="Arial"/>
                <w:szCs w:val="18"/>
                <w:lang w:eastAsia="ja-JP"/>
              </w:rPr>
              <w:t>-</w:t>
            </w:r>
            <w:r w:rsidRPr="00753102">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UL_low</w:t>
            </w:r>
            <w:r w:rsidRPr="00753102">
              <w:rPr>
                <w:lang w:eastAsia="ja-JP"/>
              </w:rPr>
              <w:t xml:space="preserve"> -</w:t>
            </w:r>
            <w:r w:rsidRPr="00753102">
              <w:rPr>
                <w:lang w:eastAsia="zh-CN"/>
              </w:rPr>
              <w:t xml:space="preserve"> </w:t>
            </w:r>
            <w:r w:rsidRPr="00753102">
              <w:rPr>
                <w:lang w:eastAsia="ja-JP"/>
              </w:rPr>
              <w:t>20)</w:t>
            </w:r>
          </w:p>
        </w:tc>
        <w:tc>
          <w:tcPr>
            <w:tcW w:w="425" w:type="dxa"/>
            <w:vMerge w:val="restart"/>
            <w:tcBorders>
              <w:top w:val="single" w:sz="4" w:space="0" w:color="auto"/>
              <w:left w:val="nil"/>
              <w:right w:val="nil"/>
            </w:tcBorders>
          </w:tcPr>
          <w:p w:rsidR="00D57C09" w:rsidRPr="00753102" w:rsidRDefault="00D57C09" w:rsidP="004F0B4B">
            <w:pPr>
              <w:pStyle w:val="TAC"/>
              <w:rPr>
                <w:lang w:eastAsia="ja-JP"/>
              </w:rPr>
            </w:pPr>
            <w:r w:rsidRPr="00753102">
              <w:rPr>
                <w:lang w:eastAsia="ja-JP"/>
              </w:rPr>
              <w:t>to</w:t>
            </w:r>
          </w:p>
        </w:tc>
        <w:tc>
          <w:tcPr>
            <w:tcW w:w="1351" w:type="dxa"/>
            <w:vMerge w:val="restart"/>
            <w:tcBorders>
              <w:top w:val="single" w:sz="4" w:space="0" w:color="auto"/>
              <w:left w:val="nil"/>
              <w:right w:val="single" w:sz="4" w:space="0" w:color="auto"/>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UL_high</w:t>
            </w:r>
            <w:r w:rsidRPr="00753102">
              <w:rPr>
                <w:lang w:eastAsia="ja-JP"/>
              </w:rPr>
              <w:t xml:space="preserve"> +</w:t>
            </w:r>
            <w:r w:rsidRPr="00753102">
              <w:rPr>
                <w:lang w:eastAsia="zh-CN"/>
              </w:rPr>
              <w:t xml:space="preserve"> </w:t>
            </w:r>
            <w:r w:rsidRPr="00753102">
              <w:rPr>
                <w:lang w:eastAsia="ja-JP"/>
              </w:rPr>
              <w:t>20)</w:t>
            </w:r>
          </w:p>
        </w:tc>
        <w:tc>
          <w:tcPr>
            <w:tcW w:w="1499" w:type="dxa"/>
            <w:tcBorders>
              <w:left w:val="single" w:sz="4" w:space="0" w:color="auto"/>
            </w:tcBorders>
          </w:tcPr>
          <w:p w:rsidR="00D57C09" w:rsidRPr="00753102" w:rsidRDefault="00D57C09" w:rsidP="004F0B4B">
            <w:pPr>
              <w:pStyle w:val="TAC"/>
              <w:rPr>
                <w:vertAlign w:val="subscript"/>
              </w:rPr>
            </w:pPr>
            <w:r w:rsidRPr="00753102">
              <w:rPr>
                <w:lang w:eastAsia="ja-JP"/>
              </w:rPr>
              <w:t xml:space="preserve">-40 - </w:t>
            </w:r>
            <w:r w:rsidRPr="00753102">
              <w:t>Δ</w:t>
            </w:r>
            <w:r w:rsidRPr="00753102">
              <w:rPr>
                <w:vertAlign w:val="subscript"/>
              </w:rPr>
              <w:t>OTAREFSENS</w:t>
            </w:r>
          </w:p>
          <w:p w:rsidR="00D57C09" w:rsidRPr="00753102" w:rsidRDefault="00D57C09" w:rsidP="004F0B4B">
            <w:pPr>
              <w:pStyle w:val="TAC"/>
              <w:rPr>
                <w:vertAlign w:val="subscript"/>
              </w:rPr>
            </w:pPr>
            <w:r w:rsidRPr="00753102">
              <w:t>(NOTE 2)</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REFSENS</w:t>
            </w:r>
            <w:r w:rsidRPr="00753102">
              <w:rPr>
                <w:lang w:eastAsia="ja-JP"/>
              </w:rPr>
              <w:t xml:space="preserve"> + 6</w:t>
            </w:r>
            <w:r w:rsidRPr="00753102">
              <w:rPr>
                <w:lang w:val="sv-SE" w:eastAsia="ja-JP"/>
              </w:rPr>
              <w:t xml:space="preserve"> </w:t>
            </w:r>
            <w:r w:rsidRPr="00753102">
              <w:rPr>
                <w:rFonts w:cs="Arial"/>
                <w:vertAlign w:val="subscript"/>
                <w:lang w:val="sv-SE"/>
              </w:rPr>
              <w:t xml:space="preserve"> </w:t>
            </w:r>
            <w:r w:rsidRPr="00753102">
              <w:rPr>
                <w:lang w:eastAsia="ja-JP"/>
              </w:rPr>
              <w:t> dB</w:t>
            </w:r>
          </w:p>
          <w:p w:rsidR="00D57C09" w:rsidRPr="00753102" w:rsidRDefault="00D57C09" w:rsidP="004F0B4B">
            <w:pPr>
              <w:pStyle w:val="TAC"/>
              <w:rPr>
                <w:lang w:eastAsia="ja-JP"/>
              </w:rPr>
            </w:pPr>
            <w:r w:rsidRPr="00753102">
              <w:t>(NOTE 2)</w:t>
            </w:r>
            <w:r w:rsidRPr="00753102">
              <w:rPr>
                <w:lang w:eastAsia="ja-JP"/>
              </w:rPr>
              <w:t xml:space="preserve"> </w:t>
            </w:r>
          </w:p>
        </w:tc>
        <w:tc>
          <w:tcPr>
            <w:tcW w:w="1545" w:type="dxa"/>
            <w:vMerge w:val="restart"/>
            <w:vAlign w:val="center"/>
          </w:tcPr>
          <w:p w:rsidR="00D57C09" w:rsidRPr="00753102" w:rsidRDefault="00D57C09" w:rsidP="004F0B4B">
            <w:pPr>
              <w:pStyle w:val="TAC"/>
              <w:rPr>
                <w:lang w:eastAsia="ja-JP"/>
              </w:rPr>
            </w:pPr>
            <w:r w:rsidRPr="00753102">
              <w:rPr>
                <w:lang w:eastAsia="ja-JP"/>
              </w:rPr>
              <w:t>±</w:t>
            </w:r>
            <w:r w:rsidRPr="00753102">
              <w:rPr>
                <w:lang w:eastAsia="zh-CN"/>
              </w:rPr>
              <w:t>2,4</w:t>
            </w:r>
          </w:p>
        </w:tc>
      </w:tr>
      <w:tr w:rsidR="00D57C09" w:rsidRPr="00753102" w:rsidTr="004F0B4B">
        <w:trPr>
          <w:cantSplit/>
          <w:trHeight w:val="175"/>
          <w:jc w:val="center"/>
        </w:trPr>
        <w:tc>
          <w:tcPr>
            <w:tcW w:w="1008" w:type="dxa"/>
            <w:vMerge/>
            <w:tcBorders>
              <w:right w:val="single" w:sz="4" w:space="0" w:color="auto"/>
            </w:tcBorders>
          </w:tcPr>
          <w:p w:rsidR="00D57C09" w:rsidRPr="00753102" w:rsidRDefault="00D57C09" w:rsidP="004F0B4B">
            <w:pPr>
              <w:pStyle w:val="TAL"/>
              <w:rPr>
                <w:rFonts w:cs="Arial"/>
                <w:szCs w:val="18"/>
                <w:lang w:eastAsia="zh-CN"/>
              </w:rPr>
            </w:pPr>
          </w:p>
        </w:tc>
        <w:tc>
          <w:tcPr>
            <w:tcW w:w="1283" w:type="dxa"/>
            <w:vMerge/>
            <w:tcBorders>
              <w:left w:val="single" w:sz="4" w:space="0" w:color="auto"/>
              <w:bottom w:val="single" w:sz="4" w:space="0" w:color="auto"/>
              <w:right w:val="nil"/>
            </w:tcBorders>
          </w:tcPr>
          <w:p w:rsidR="00D57C09" w:rsidRPr="00753102" w:rsidRDefault="00D57C09" w:rsidP="004F0B4B">
            <w:pPr>
              <w:pStyle w:val="TAL"/>
              <w:rPr>
                <w:rFonts w:cs="Arial"/>
                <w:szCs w:val="18"/>
                <w:lang w:eastAsia="ja-JP"/>
              </w:rPr>
            </w:pPr>
          </w:p>
        </w:tc>
        <w:tc>
          <w:tcPr>
            <w:tcW w:w="425" w:type="dxa"/>
            <w:vMerge/>
            <w:tcBorders>
              <w:left w:val="nil"/>
              <w:bottom w:val="single" w:sz="4" w:space="0" w:color="auto"/>
              <w:right w:val="nil"/>
            </w:tcBorders>
          </w:tcPr>
          <w:p w:rsidR="00D57C09" w:rsidRPr="00753102" w:rsidRDefault="00D57C09" w:rsidP="004F0B4B">
            <w:pPr>
              <w:pStyle w:val="TAL"/>
              <w:rPr>
                <w:rFonts w:cs="Arial"/>
                <w:szCs w:val="18"/>
                <w:lang w:eastAsia="ja-JP"/>
              </w:rPr>
            </w:pPr>
          </w:p>
        </w:tc>
        <w:tc>
          <w:tcPr>
            <w:tcW w:w="1351" w:type="dxa"/>
            <w:vMerge/>
            <w:tcBorders>
              <w:left w:val="nil"/>
              <w:bottom w:val="single" w:sz="4" w:space="0" w:color="auto"/>
              <w:right w:val="single" w:sz="4" w:space="0" w:color="auto"/>
            </w:tcBorders>
          </w:tcPr>
          <w:p w:rsidR="00D57C09" w:rsidRPr="00753102" w:rsidRDefault="00D57C09" w:rsidP="004F0B4B">
            <w:pPr>
              <w:pStyle w:val="TAL"/>
              <w:rPr>
                <w:rFonts w:cs="Arial"/>
                <w:szCs w:val="18"/>
                <w:lang w:eastAsia="ja-JP"/>
              </w:rPr>
            </w:pPr>
          </w:p>
        </w:tc>
        <w:tc>
          <w:tcPr>
            <w:tcW w:w="1499" w:type="dxa"/>
            <w:tcBorders>
              <w:left w:val="single" w:sz="4" w:space="0" w:color="auto"/>
            </w:tcBorders>
          </w:tcPr>
          <w:p w:rsidR="00D57C09" w:rsidRPr="00753102" w:rsidRDefault="00D57C09" w:rsidP="004F0B4B">
            <w:pPr>
              <w:pStyle w:val="TAC"/>
              <w:rPr>
                <w:vertAlign w:val="subscript"/>
              </w:rPr>
            </w:pPr>
            <w:r w:rsidRPr="00753102">
              <w:rPr>
                <w:szCs w:val="18"/>
                <w:lang w:eastAsia="ja-JP"/>
              </w:rPr>
              <w:t xml:space="preserve">-40 – </w:t>
            </w:r>
            <w:r w:rsidRPr="00753102">
              <w:t>Δ</w:t>
            </w:r>
            <w:r w:rsidRPr="00753102">
              <w:rPr>
                <w:vertAlign w:val="subscript"/>
              </w:rPr>
              <w:t>minSENS</w:t>
            </w:r>
          </w:p>
          <w:p w:rsidR="00D57C09" w:rsidRPr="00753102" w:rsidRDefault="00D57C09" w:rsidP="004F0B4B">
            <w:pPr>
              <w:pStyle w:val="TAC"/>
              <w:rPr>
                <w:szCs w:val="18"/>
                <w:lang w:eastAsia="ja-JP"/>
              </w:rPr>
            </w:pPr>
            <w:r w:rsidRPr="00753102">
              <w:t>(NOTE 3)</w:t>
            </w:r>
          </w:p>
        </w:tc>
        <w:tc>
          <w:tcPr>
            <w:tcW w:w="1701" w:type="dxa"/>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+ 6</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t>(NOTE 3)</w:t>
            </w:r>
          </w:p>
        </w:tc>
        <w:tc>
          <w:tcPr>
            <w:tcW w:w="1545" w:type="dxa"/>
            <w:vMerge/>
            <w:vAlign w:val="center"/>
          </w:tcPr>
          <w:p w:rsidR="00D57C09" w:rsidRPr="00753102" w:rsidRDefault="00D57C09" w:rsidP="004F0B4B">
            <w:pPr>
              <w:pStyle w:val="TAL"/>
              <w:rPr>
                <w:rFonts w:cs="Arial"/>
                <w:szCs w:val="18"/>
                <w:lang w:eastAsia="ja-JP"/>
              </w:rPr>
            </w:pPr>
          </w:p>
        </w:tc>
      </w:tr>
      <w:tr w:rsidR="00D57C09" w:rsidRPr="00753102" w:rsidTr="004F0B4B">
        <w:trPr>
          <w:cantSplit/>
          <w:jc w:val="center"/>
        </w:trPr>
        <w:tc>
          <w:tcPr>
            <w:tcW w:w="8812" w:type="dxa"/>
            <w:gridSpan w:val="7"/>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3:</w:t>
            </w:r>
            <w:r w:rsidRPr="00753102">
              <w:rPr>
                <w:lang w:eastAsia="ja-JP"/>
              </w:rPr>
              <w:tab/>
              <w:t>This test requirement is only applied in the OTA minSENS receiver target reference direction.</w:t>
            </w:r>
          </w:p>
        </w:tc>
      </w:tr>
    </w:tbl>
    <w:p w:rsidR="00D57C09" w:rsidRPr="00753102" w:rsidRDefault="00D57C09" w:rsidP="00D57C09"/>
    <w:p w:rsidR="00D57C09" w:rsidRPr="00753102" w:rsidRDefault="00D57C09" w:rsidP="00D57C09">
      <w:pPr>
        <w:pStyle w:val="Heading4"/>
      </w:pPr>
      <w:bookmarkStart w:id="3108" w:name="_Toc21125259"/>
      <w:bookmarkStart w:id="3109" w:name="_Toc29768249"/>
      <w:bookmarkStart w:id="3110" w:name="_Toc36044691"/>
      <w:bookmarkStart w:id="3111" w:name="_Toc37230596"/>
      <w:bookmarkStart w:id="3112" w:name="_Toc45907739"/>
      <w:r w:rsidRPr="00753102">
        <w:t>7.5.5.2</w:t>
      </w:r>
      <w:r w:rsidRPr="00753102">
        <w:tab/>
        <w:t>Single RAT UTRA FDD operation</w:t>
      </w:r>
      <w:bookmarkEnd w:id="3108"/>
      <w:bookmarkEnd w:id="3109"/>
      <w:bookmarkEnd w:id="3110"/>
      <w:bookmarkEnd w:id="3111"/>
      <w:bookmarkEnd w:id="3112"/>
    </w:p>
    <w:p w:rsidR="00D57C09" w:rsidRPr="00753102" w:rsidRDefault="00D57C09" w:rsidP="00D57C09">
      <w:r w:rsidRPr="00753102">
        <w:t>For each measured carrier, the BER shall not exceed 0,001 for the parameters specified in table 7.5.5.2-1.</w:t>
      </w:r>
    </w:p>
    <w:p w:rsidR="00D57C09" w:rsidRPr="00753102" w:rsidRDefault="00D57C09" w:rsidP="00D57C09">
      <w:r w:rsidRPr="00753102">
        <w:rPr>
          <w:rFonts w:eastAsia="MS Mincho"/>
        </w:rPr>
        <w:t xml:space="preserve">For </w:t>
      </w:r>
      <w:r w:rsidRPr="00753102">
        <w:rPr>
          <w:rFonts w:eastAsia="MS Mincho"/>
          <w:i/>
        </w:rPr>
        <w:t>multi-carrier RIB</w:t>
      </w:r>
      <w:r w:rsidRPr="00753102">
        <w:rPr>
          <w:rFonts w:eastAsia="MS Mincho"/>
        </w:rPr>
        <w:t xml:space="preserve"> the ACS requirement is applicable outside the</w:t>
      </w:r>
      <w:r w:rsidRPr="00753102">
        <w:rPr>
          <w:rFonts w:eastAsia="MS Mincho"/>
          <w:lang w:eastAsia="zh-CN"/>
        </w:rPr>
        <w:t xml:space="preserve"> </w:t>
      </w:r>
      <w:r w:rsidRPr="00753102">
        <w:rPr>
          <w:rFonts w:eastAsia="MS Mincho"/>
          <w:i/>
          <w:lang w:eastAsia="zh-CN"/>
        </w:rPr>
        <w:t>Base Station</w:t>
      </w:r>
      <w:r w:rsidRPr="00753102">
        <w:rPr>
          <w:rFonts w:eastAsia="MS Mincho"/>
          <w:i/>
        </w:rPr>
        <w:t xml:space="preserve"> RF Bandwidth</w:t>
      </w:r>
      <w:r w:rsidRPr="00753102">
        <w:rPr>
          <w:rFonts w:eastAsia="MS Mincho"/>
        </w:rPr>
        <w:t xml:space="preserve"> or </w:t>
      </w:r>
      <w:r w:rsidRPr="00753102">
        <w:rPr>
          <w:rFonts w:eastAsia="MS Mincho"/>
          <w:i/>
        </w:rPr>
        <w:t>Maximum Radio Bandwidth</w:t>
      </w:r>
      <w:r w:rsidRPr="00753102">
        <w:rPr>
          <w:rFonts w:eastAsia="MS Mincho"/>
        </w:rPr>
        <w:t xml:space="preserve">. The interfering signal offset is defined relative to the lower/upper </w:t>
      </w:r>
      <w:r w:rsidRPr="00753102">
        <w:rPr>
          <w:rFonts w:eastAsia="MS Mincho"/>
          <w:i/>
        </w:rPr>
        <w:t>Base Station RF Bandwidth</w:t>
      </w:r>
      <w:r w:rsidRPr="00753102">
        <w:rPr>
          <w:rFonts w:eastAsia="MS Mincho"/>
        </w:rPr>
        <w:t xml:space="preserve"> </w:t>
      </w:r>
      <w:r w:rsidRPr="00753102">
        <w:rPr>
          <w:rFonts w:eastAsia="MS Mincho"/>
          <w:i/>
        </w:rPr>
        <w:t>edges</w:t>
      </w:r>
      <w:r w:rsidRPr="00753102">
        <w:rPr>
          <w:rFonts w:eastAsia="MS Mincho"/>
        </w:rPr>
        <w:t xml:space="preserve"> or </w:t>
      </w:r>
      <w:r w:rsidRPr="00753102">
        <w:rPr>
          <w:rFonts w:eastAsia="MS Mincho"/>
          <w:i/>
        </w:rPr>
        <w:t xml:space="preserve">Maximum Radio Bandwidth </w:t>
      </w:r>
      <w:r w:rsidRPr="00753102">
        <w:rPr>
          <w:rFonts w:eastAsia="MS Mincho"/>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requirement applies in addition inside any </w:t>
      </w:r>
      <w:r w:rsidRPr="00753102">
        <w:rPr>
          <w:i/>
        </w:rPr>
        <w:t>sub-block gap</w:t>
      </w:r>
      <w:r w:rsidRPr="00753102">
        <w:t xml:space="preserve">, in case the </w:t>
      </w:r>
      <w:r w:rsidRPr="00753102">
        <w:rPr>
          <w:i/>
        </w:rPr>
        <w:t>sub-block gap</w:t>
      </w:r>
      <w:r w:rsidRPr="00753102">
        <w:t xml:space="preserve"> size is at least 5 MHz. The interfering signal offset is defined relative to the lower/upper sub-block edge inside the </w:t>
      </w:r>
      <w:r w:rsidRPr="00753102">
        <w:rPr>
          <w:i/>
        </w:rPr>
        <w:t>sub-block gap</w:t>
      </w:r>
      <w:r w:rsidRPr="00753102">
        <w:t xml:space="preserve"> and is equal to </w:t>
      </w:r>
      <w:r w:rsidRPr="00753102">
        <w:rPr>
          <w:rFonts w:cs="Arial"/>
        </w:rPr>
        <w:t>-</w:t>
      </w:r>
      <w:r w:rsidRPr="00753102">
        <w:t>2.5 MHz/+2.5 MHz, respectively.</w:t>
      </w:r>
    </w:p>
    <w:p w:rsidR="00D57C09" w:rsidRPr="00753102" w:rsidRDefault="00D57C09" w:rsidP="00D57C09">
      <w:r w:rsidRPr="00753102">
        <w:t xml:space="preserve">For a </w:t>
      </w:r>
      <w:r w:rsidRPr="00753102">
        <w:rPr>
          <w:i/>
        </w:rPr>
        <w:t>multi-band RIBs</w:t>
      </w:r>
      <w:r w:rsidRPr="00753102">
        <w:t xml:space="preserve">, the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5 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-2.5 MHz/+2.5 MHz, respectively.</w:t>
      </w:r>
    </w:p>
    <w:p w:rsidR="00D57C09" w:rsidRPr="00753102" w:rsidRDefault="00D57C09" w:rsidP="00D57C09">
      <w:pPr>
        <w:pStyle w:val="TH"/>
      </w:pPr>
      <w:r w:rsidRPr="00753102">
        <w:t xml:space="preserve">Table </w:t>
      </w:r>
      <w:r w:rsidRPr="00753102">
        <w:rPr>
          <w:rFonts w:eastAsia="MS Mincho"/>
        </w:rPr>
        <w:t xml:space="preserve">7.5.5.2-1: </w:t>
      </w:r>
      <w:r w:rsidRPr="0075310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753102" w:rsidTr="004F0B4B">
        <w:trPr>
          <w:jc w:val="center"/>
        </w:trPr>
        <w:tc>
          <w:tcPr>
            <w:tcW w:w="2290" w:type="dxa"/>
          </w:tcPr>
          <w:p w:rsidR="00D57C09" w:rsidRPr="00753102" w:rsidRDefault="00D57C09" w:rsidP="004F0B4B">
            <w:pPr>
              <w:pStyle w:val="TAH"/>
              <w:rPr>
                <w:rFonts w:cs="Arial"/>
              </w:rPr>
            </w:pPr>
            <w:r w:rsidRPr="00753102">
              <w:rPr>
                <w:rFonts w:cs="Arial"/>
              </w:rPr>
              <w:br w:type="page"/>
              <w:t>Parameter</w:t>
            </w:r>
          </w:p>
        </w:tc>
        <w:tc>
          <w:tcPr>
            <w:tcW w:w="147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49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Medium Range BS</w:t>
            </w:r>
          </w:p>
        </w:tc>
        <w:tc>
          <w:tcPr>
            <w:tcW w:w="1418"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Local Area / Home BS</w:t>
            </w:r>
          </w:p>
        </w:tc>
        <w:tc>
          <w:tcPr>
            <w:tcW w:w="1677"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Data rate</w:t>
            </w:r>
          </w:p>
        </w:tc>
        <w:tc>
          <w:tcPr>
            <w:tcW w:w="1470" w:type="dxa"/>
          </w:tcPr>
          <w:p w:rsidR="00D57C09" w:rsidRPr="00753102" w:rsidRDefault="00D57C09" w:rsidP="004F0B4B">
            <w:pPr>
              <w:pStyle w:val="TAC"/>
              <w:rPr>
                <w:rFonts w:cs="Arial"/>
              </w:rPr>
            </w:pPr>
            <w:r w:rsidRPr="00753102">
              <w:rPr>
                <w:rFonts w:cs="Arial"/>
              </w:rPr>
              <w:t>12.2</w:t>
            </w:r>
          </w:p>
        </w:tc>
        <w:tc>
          <w:tcPr>
            <w:tcW w:w="1490" w:type="dxa"/>
          </w:tcPr>
          <w:p w:rsidR="00D57C09" w:rsidRPr="00753102" w:rsidRDefault="00D57C09" w:rsidP="004F0B4B">
            <w:pPr>
              <w:pStyle w:val="TAC"/>
              <w:rPr>
                <w:rFonts w:cs="Arial"/>
              </w:rPr>
            </w:pPr>
            <w:r w:rsidRPr="00753102">
              <w:rPr>
                <w:rFonts w:cs="Arial"/>
              </w:rPr>
              <w:t>12.2</w:t>
            </w:r>
          </w:p>
        </w:tc>
        <w:tc>
          <w:tcPr>
            <w:tcW w:w="1418" w:type="dxa"/>
          </w:tcPr>
          <w:p w:rsidR="00D57C09" w:rsidRPr="00753102" w:rsidRDefault="00D57C09" w:rsidP="004F0B4B">
            <w:pPr>
              <w:pStyle w:val="TAC"/>
              <w:rPr>
                <w:rFonts w:cs="Arial"/>
              </w:rPr>
            </w:pPr>
            <w:r w:rsidRPr="00753102">
              <w:rPr>
                <w:rFonts w:cs="Arial"/>
              </w:rPr>
              <w:t>12.2</w:t>
            </w:r>
          </w:p>
        </w:tc>
        <w:tc>
          <w:tcPr>
            <w:tcW w:w="1677"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Wanted signal mean power</w:t>
            </w:r>
          </w:p>
        </w:tc>
        <w:tc>
          <w:tcPr>
            <w:tcW w:w="1470" w:type="dxa"/>
          </w:tcPr>
          <w:p w:rsidR="00D57C09" w:rsidRPr="00753102" w:rsidRDefault="00D57C09" w:rsidP="004F0B4B">
            <w:pPr>
              <w:pStyle w:val="TAC"/>
              <w:rPr>
                <w:rFonts w:cs="Arial"/>
              </w:rPr>
            </w:pPr>
            <w:r w:rsidRPr="00753102">
              <w:rPr>
                <w:rFonts w:cs="Arial"/>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90" w:type="dxa"/>
          </w:tcPr>
          <w:p w:rsidR="00D57C09" w:rsidRPr="00753102" w:rsidRDefault="00D57C09" w:rsidP="004F0B4B">
            <w:pPr>
              <w:pStyle w:val="TAC"/>
              <w:rPr>
                <w:rFonts w:cs="Arial"/>
              </w:rPr>
            </w:pPr>
            <w:r w:rsidRPr="00753102">
              <w:rPr>
                <w:rFonts w:cs="Arial"/>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18" w:type="dxa"/>
          </w:tcPr>
          <w:p w:rsidR="00D57C09" w:rsidRPr="00753102" w:rsidRDefault="00D57C09" w:rsidP="004F0B4B">
            <w:pPr>
              <w:pStyle w:val="TAC"/>
              <w:rPr>
                <w:rFonts w:cs="Arial"/>
              </w:rPr>
            </w:pPr>
            <w:r w:rsidRPr="00753102">
              <w:rPr>
                <w:rFonts w:cs="Arial"/>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Interfering signal mean power</w:t>
            </w:r>
          </w:p>
        </w:tc>
        <w:tc>
          <w:tcPr>
            <w:tcW w:w="1470" w:type="dxa"/>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90" w:type="dxa"/>
          </w:tcPr>
          <w:p w:rsidR="00D57C09" w:rsidRPr="00753102" w:rsidRDefault="00D57C09" w:rsidP="004F0B4B">
            <w:pPr>
              <w:pStyle w:val="TAC"/>
              <w:rPr>
                <w:rFonts w:cs="Arial"/>
              </w:rPr>
            </w:pPr>
            <w:r w:rsidRPr="00753102">
              <w:rPr>
                <w:rFonts w:cs="Arial"/>
              </w:rPr>
              <w:t xml:space="preserve">-42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18" w:type="dxa"/>
          </w:tcPr>
          <w:p w:rsidR="00D57C09" w:rsidRPr="00753102" w:rsidRDefault="00D57C09" w:rsidP="004F0B4B">
            <w:pPr>
              <w:pStyle w:val="TAC"/>
              <w:rPr>
                <w:rFonts w:cs="Arial"/>
              </w:rPr>
            </w:pPr>
            <w:r w:rsidRPr="00753102">
              <w:rPr>
                <w:rFonts w:cs="Arial"/>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F</w:t>
            </w:r>
            <w:r w:rsidRPr="00753102">
              <w:rPr>
                <w:rFonts w:cs="Arial"/>
                <w:vertAlign w:val="subscript"/>
              </w:rPr>
              <w:t>uw</w:t>
            </w:r>
            <w:r w:rsidRPr="00753102">
              <w:rPr>
                <w:rFonts w:cs="Arial"/>
              </w:rPr>
              <w:t xml:space="preserve"> offset (Modulated)</w:t>
            </w:r>
          </w:p>
        </w:tc>
        <w:tc>
          <w:tcPr>
            <w:tcW w:w="1470" w:type="dxa"/>
          </w:tcPr>
          <w:p w:rsidR="00D57C09" w:rsidRPr="00753102" w:rsidRDefault="00D57C09" w:rsidP="004F0B4B">
            <w:pPr>
              <w:pStyle w:val="TAC"/>
              <w:rPr>
                <w:rFonts w:cs="Arial"/>
              </w:rPr>
            </w:pPr>
            <w:r w:rsidRPr="00753102">
              <w:rPr>
                <w:rFonts w:cs="Arial"/>
              </w:rPr>
              <w:t>±5</w:t>
            </w:r>
          </w:p>
        </w:tc>
        <w:tc>
          <w:tcPr>
            <w:tcW w:w="1490" w:type="dxa"/>
          </w:tcPr>
          <w:p w:rsidR="00D57C09" w:rsidRPr="00753102" w:rsidRDefault="00D57C09" w:rsidP="004F0B4B">
            <w:pPr>
              <w:pStyle w:val="TAC"/>
              <w:rPr>
                <w:rFonts w:cs="Arial"/>
              </w:rPr>
            </w:pPr>
            <w:r w:rsidRPr="00753102">
              <w:rPr>
                <w:rFonts w:cs="Arial"/>
              </w:rPr>
              <w:t>±5</w:t>
            </w:r>
          </w:p>
        </w:tc>
        <w:tc>
          <w:tcPr>
            <w:tcW w:w="1418" w:type="dxa"/>
          </w:tcPr>
          <w:p w:rsidR="00D57C09" w:rsidRPr="00753102" w:rsidRDefault="00D57C09" w:rsidP="004F0B4B">
            <w:pPr>
              <w:pStyle w:val="TAC"/>
              <w:rPr>
                <w:rFonts w:cs="Arial"/>
              </w:rPr>
            </w:pPr>
            <w:r w:rsidRPr="00753102">
              <w:rPr>
                <w:rFonts w:cs="Arial"/>
              </w:rPr>
              <w:t>±5</w:t>
            </w:r>
          </w:p>
        </w:tc>
        <w:tc>
          <w:tcPr>
            <w:tcW w:w="1677" w:type="dxa"/>
          </w:tcPr>
          <w:p w:rsidR="00D57C09" w:rsidRPr="00753102" w:rsidRDefault="00D57C09" w:rsidP="004F0B4B">
            <w:pPr>
              <w:pStyle w:val="TAC"/>
              <w:rPr>
                <w:rFonts w:cs="Arial"/>
              </w:rPr>
            </w:pPr>
            <w:r w:rsidRPr="00753102">
              <w:rPr>
                <w:rFonts w:cs="Arial"/>
              </w:rPr>
              <w:t>MHz</w:t>
            </w:r>
          </w:p>
        </w:tc>
      </w:tr>
    </w:tbl>
    <w:p w:rsidR="00D57C09" w:rsidRPr="00753102" w:rsidRDefault="00D57C09" w:rsidP="00D57C09">
      <w:pPr>
        <w:rPr>
          <w:rFonts w:cs="v5.0.0"/>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3113" w:name="_Toc21125260"/>
      <w:bookmarkStart w:id="3114" w:name="_Toc29768250"/>
      <w:bookmarkStart w:id="3115" w:name="_Toc36044692"/>
      <w:bookmarkStart w:id="3116" w:name="_Toc37230597"/>
      <w:bookmarkStart w:id="3117" w:name="_Toc45907740"/>
      <w:r w:rsidRPr="00753102">
        <w:t>7.5.5.3</w:t>
      </w:r>
      <w:r w:rsidRPr="00753102">
        <w:tab/>
        <w:t>Single RAT E-UTRA operation</w:t>
      </w:r>
      <w:bookmarkEnd w:id="3113"/>
      <w:bookmarkEnd w:id="3114"/>
      <w:bookmarkEnd w:id="3115"/>
      <w:bookmarkEnd w:id="3116"/>
      <w:bookmarkEnd w:id="3117"/>
    </w:p>
    <w:p w:rsidR="00D57C09" w:rsidRPr="00753102" w:rsidRDefault="00D57C09" w:rsidP="00D57C09">
      <w:pPr>
        <w:rPr>
          <w:lang w:eastAsia="zh-CN"/>
        </w:rPr>
      </w:pPr>
      <w:r w:rsidRPr="00753102">
        <w:t xml:space="preserve">The throughput shall be ≥ 95% of the </w:t>
      </w:r>
      <w:r w:rsidRPr="00753102">
        <w:rPr>
          <w:i/>
        </w:rPr>
        <w:t>maximum throughput</w:t>
      </w:r>
      <w:r w:rsidRPr="00753102" w:rsidDel="00BE584A">
        <w:t xml:space="preserve"> </w:t>
      </w:r>
      <w:r w:rsidRPr="00753102">
        <w:t>of the reference measurement channel</w:t>
      </w:r>
      <w:r w:rsidRPr="00753102">
        <w:rPr>
          <w:lang w:eastAsia="zh-CN"/>
        </w:rPr>
        <w:t>.</w:t>
      </w:r>
    </w:p>
    <w:p w:rsidR="00D57C09" w:rsidRPr="00753102" w:rsidRDefault="00D57C09" w:rsidP="00D57C09">
      <w:pPr>
        <w:rPr>
          <w:rFonts w:eastAsia="Osaka"/>
        </w:rPr>
      </w:pPr>
      <w:r w:rsidRPr="00753102">
        <w:rPr>
          <w:lang w:eastAsia="zh-CN"/>
        </w:rPr>
        <w:t xml:space="preserve">For E-UTRA Wide Area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w:t>
      </w:r>
      <w:r w:rsidRPr="00753102">
        <w:t xml:space="preserve">tables </w:t>
      </w:r>
      <w:r w:rsidRPr="00753102">
        <w:rPr>
          <w:lang w:eastAsia="zh-CN"/>
        </w:rPr>
        <w:t xml:space="preserve">7.5.5.3-1 and </w:t>
      </w:r>
      <w:r w:rsidRPr="00753102">
        <w:t>7.5.5.3-2 for narrowband blocking and 7.5.5.3-3 for ACS</w:t>
      </w:r>
      <w:r w:rsidRPr="00753102">
        <w:rPr>
          <w:rFonts w:eastAsia="Osaka"/>
        </w:rPr>
        <w:t xml:space="preserve">. The reference measurement channel for the wanted signal is identified in table 10.3.4-1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lang w:eastAsia="zh-CN"/>
        </w:rPr>
      </w:pPr>
      <w:r w:rsidRPr="00753102">
        <w:rPr>
          <w:lang w:eastAsia="zh-CN"/>
        </w:rPr>
        <w:t xml:space="preserve">For E-UTRA Medium Range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in table 7.5.5.3-5 for ACS.</w:t>
      </w:r>
      <w:r w:rsidRPr="00753102">
        <w:rPr>
          <w:rFonts w:cs="v5.0.0" w:hint="eastAsia"/>
          <w:lang w:eastAsia="zh-CN"/>
        </w:rPr>
        <w:t xml:space="preserve"> Narrowband blocking requirements are not applied for Band 46.</w:t>
      </w:r>
      <w:r w:rsidRPr="00753102">
        <w:rPr>
          <w:rFonts w:eastAsia="Osaka"/>
        </w:rPr>
        <w:t xml:space="preserve"> The reference measurement channel for the wanted signal is identified in table 10.3.4-3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eastAsia="Osaka"/>
        </w:rPr>
      </w:pPr>
      <w:r w:rsidRPr="00753102">
        <w:t xml:space="preserve">For </w:t>
      </w:r>
      <w:r w:rsidRPr="00753102">
        <w:rPr>
          <w:lang w:eastAsia="zh-CN"/>
        </w:rPr>
        <w:t xml:space="preserve">E-UTRA </w:t>
      </w:r>
      <w:r w:rsidRPr="00753102">
        <w:t>Local Area BS, the wanted and the interfering signal coupled to the BS antenna input are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7.5.5.3</w:t>
      </w:r>
      <w:r w:rsidRPr="00753102">
        <w:rPr>
          <w:lang w:eastAsia="zh-CN"/>
        </w:rPr>
        <w:t>-4</w:t>
      </w:r>
      <w:r w:rsidRPr="00753102">
        <w:rPr>
          <w:rFonts w:eastAsia="Osaka"/>
        </w:rPr>
        <w:t xml:space="preserve"> for ACS. </w:t>
      </w:r>
      <w:r w:rsidRPr="00753102">
        <w:rPr>
          <w:rFonts w:cs="v5.0.0" w:hint="eastAsia"/>
          <w:lang w:eastAsia="zh-CN"/>
        </w:rPr>
        <w:t>Narrowband blocking requirements are not applied for Band 46.</w:t>
      </w:r>
      <w:r w:rsidRPr="00753102">
        <w:rPr>
          <w:rFonts w:cs="v5.0.0" w:hint="eastAsia"/>
        </w:rPr>
        <w:t xml:space="preserve"> </w:t>
      </w:r>
      <w:r w:rsidRPr="00753102">
        <w:rPr>
          <w:rFonts w:eastAsia="Osaka"/>
        </w:rPr>
        <w:t>The reference measurement channel for the wanted signal is identified in table 10.3.4-</w:t>
      </w:r>
      <w:r w:rsidRPr="00753102">
        <w:rPr>
          <w:lang w:eastAsia="zh-CN"/>
        </w:rPr>
        <w:t>2</w:t>
      </w:r>
      <w:r w:rsidRPr="00753102">
        <w:rPr>
          <w:rFonts w:eastAsia="Osaka"/>
        </w:rPr>
        <w:t xml:space="preserve">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cs="Arial"/>
        </w:rPr>
      </w:pPr>
      <w:r w:rsidRPr="00753102">
        <w:t xml:space="preserve">For narrowband blocking 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ACS 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rPr>
          <w:rFonts w:eastAsia="Osaka"/>
        </w:rPr>
      </w:pPr>
      <w:r w:rsidRPr="00753102">
        <w:rPr>
          <w:rFonts w:eastAsia="Osaka"/>
        </w:rPr>
        <w:t xml:space="preserve">The ACS and narrowband blocking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Radio Bandwidth</w:t>
      </w:r>
      <w:r w:rsidRPr="00753102">
        <w:rPr>
          <w:rFonts w:eastAsia="Osaka"/>
        </w:rPr>
        <w:t>. The interfering signal offset is defined relative to the</w:t>
      </w:r>
      <w:r w:rsidRPr="00753102">
        <w:t xml:space="preserv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Radio Bandwidth</w:t>
      </w:r>
      <w:r w:rsidRPr="00753102">
        <w:rPr>
          <w:lang w:eastAsia="zh-CN"/>
        </w:rPr>
        <w:t xml:space="preserve"> </w:t>
      </w:r>
      <w:r w:rsidRPr="00753102">
        <w:rPr>
          <w:rFonts w:eastAsia="Osaka"/>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ACS requirement applies in addition inside any </w:t>
      </w:r>
      <w:r w:rsidRPr="00753102">
        <w:rPr>
          <w:i/>
        </w:rPr>
        <w:t>sub-block gap</w:t>
      </w:r>
      <w:r w:rsidRPr="00753102">
        <w:t>, in case the</w:t>
      </w:r>
      <w:r w:rsidRPr="00753102">
        <w:rPr>
          <w:i/>
        </w:rPr>
        <w:t xml:space="preserve"> sub-block gap</w:t>
      </w:r>
      <w:r w:rsidRPr="00753102">
        <w:t xml:space="preserve"> size is at least as wide as the E-UTRA interfering signal in tables 7.5.5.3-3, 7.5.5.3-4 and 7.5.5.3-5. The interfering signal offset is defined relative to the </w:t>
      </w:r>
      <w:r w:rsidRPr="00753102">
        <w:rPr>
          <w:i/>
        </w:rPr>
        <w:t>sub-block</w:t>
      </w:r>
      <w:r w:rsidRPr="00753102">
        <w:t xml:space="preserve"> edges inside the </w:t>
      </w:r>
      <w:r w:rsidRPr="00753102">
        <w:rPr>
          <w:i/>
        </w:rPr>
        <w:t>sub-block gap</w:t>
      </w:r>
    </w:p>
    <w:p w:rsidR="00D57C09" w:rsidRPr="00753102" w:rsidRDefault="00D57C09" w:rsidP="00D57C09">
      <w:r w:rsidRPr="00753102">
        <w:t xml:space="preserve">For </w:t>
      </w:r>
      <w:r w:rsidRPr="00753102">
        <w:rPr>
          <w:i/>
        </w:rPr>
        <w:t>multi-band RIBs</w:t>
      </w:r>
      <w:r w:rsidRPr="00753102">
        <w:t xml:space="preserve">, the ACS requirement applies in addition inside any </w:t>
      </w:r>
      <w:r w:rsidRPr="00753102">
        <w:rPr>
          <w:i/>
        </w:rPr>
        <w:t>Inter RF Bandwidth gap</w:t>
      </w:r>
      <w:r w:rsidRPr="00753102">
        <w:t xml:space="preserve"> at the RIB, in case the gap size is at least as wide as the E-UTRA interfering signal in tables 7.5.5.3-3, 7.5.5.3-4 and 7.5.5.3-5. The interfering signal offset is defined relative to the </w:t>
      </w:r>
      <w:r w:rsidRPr="00753102">
        <w:rPr>
          <w:i/>
        </w:rPr>
        <w:t>Base Station RF Bandwidth edges</w:t>
      </w:r>
      <w:r w:rsidRPr="00753102">
        <w:t xml:space="preserve"> inside the </w:t>
      </w:r>
      <w:r w:rsidRPr="00753102">
        <w:rPr>
          <w:i/>
        </w:rPr>
        <w:t>Inter RF Bandwidth gap</w:t>
      </w:r>
      <w:r w:rsidRPr="00753102">
        <w:t>.</w:t>
      </w:r>
    </w:p>
    <w:p w:rsidR="00D57C09" w:rsidRPr="00753102" w:rsidRDefault="00D57C09" w:rsidP="00D57C09">
      <w:r w:rsidRPr="00753102">
        <w:t xml:space="preserve">For a RIBs operating in </w:t>
      </w:r>
      <w:r w:rsidRPr="00753102">
        <w:rPr>
          <w:i/>
        </w:rPr>
        <w:t>non-contiguous spectrum</w:t>
      </w:r>
      <w:r w:rsidRPr="00753102">
        <w:t xml:space="preserve"> within any operating band, 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as wide as the </w:t>
      </w:r>
      <w:r w:rsidRPr="00753102">
        <w:rPr>
          <w:i/>
        </w:rPr>
        <w:t>channel bandwidth</w:t>
      </w:r>
      <w:r w:rsidRPr="00753102">
        <w:t xml:space="preserve"> of the E-UTRA interfering signal in table 7.5.5.3-2.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pPr>
        <w:rPr>
          <w:rFonts w:eastAsia="Osaka"/>
        </w:rPr>
      </w:pPr>
      <w:r w:rsidRPr="00753102">
        <w:rPr>
          <w:rFonts w:eastAsia="Osaka"/>
        </w:rPr>
        <w:t xml:space="preserve">For </w:t>
      </w:r>
      <w:r w:rsidRPr="00753102">
        <w:rPr>
          <w:i/>
        </w:rPr>
        <w:t>multi-band RIBs</w:t>
      </w:r>
      <w:r w:rsidRPr="00753102">
        <w:t>,</w:t>
      </w:r>
      <w:r w:rsidRPr="00753102">
        <w:rPr>
          <w:rFonts w:eastAsia="Osaka"/>
        </w:rPr>
        <w:t xml:space="preserve">, the narrowband blocking requirement applies in addition inside any </w:t>
      </w:r>
      <w:r w:rsidRPr="00753102">
        <w:rPr>
          <w:rFonts w:eastAsia="Osaka"/>
          <w:i/>
        </w:rPr>
        <w:t>Inter RF Bandwidth gap</w:t>
      </w:r>
      <w:r w:rsidRPr="00753102">
        <w:rPr>
          <w:rFonts w:eastAsia="Osaka"/>
        </w:rPr>
        <w:t xml:space="preserve">, in case the </w:t>
      </w:r>
      <w:r w:rsidRPr="00753102">
        <w:rPr>
          <w:rFonts w:eastAsia="Osaka"/>
          <w:i/>
        </w:rPr>
        <w:t>Inter RF Bandwidth gap</w:t>
      </w:r>
      <w:r w:rsidRPr="00753102">
        <w:rPr>
          <w:rFonts w:eastAsia="Osaka"/>
        </w:rPr>
        <w:t xml:space="preserve"> size is at least as wide as the E-UTRA interfering signal in table 7.5.5.3-2. The interfering signal offset is defined relative to the </w:t>
      </w:r>
      <w:r w:rsidRPr="00753102">
        <w:rPr>
          <w:i/>
        </w:rPr>
        <w:t xml:space="preserve">Base Station </w:t>
      </w:r>
      <w:r w:rsidRPr="00753102">
        <w:rPr>
          <w:rFonts w:eastAsia="Osaka"/>
          <w:i/>
        </w:rPr>
        <w:t>RF Bandwidth edges</w:t>
      </w:r>
      <w:r w:rsidRPr="00753102">
        <w:rPr>
          <w:rFonts w:eastAsia="Osaka"/>
        </w:rPr>
        <w:t xml:space="preserve"> inside the </w:t>
      </w:r>
      <w:r w:rsidRPr="00753102">
        <w:rPr>
          <w:rFonts w:eastAsia="Osaka"/>
          <w:i/>
        </w:rPr>
        <w:t>Inter RF Bandwidth gap</w:t>
      </w:r>
      <w:r w:rsidRPr="00753102">
        <w:rPr>
          <w:rFonts w:eastAsia="Osaka"/>
        </w:rPr>
        <w:t>.</w:t>
      </w:r>
    </w:p>
    <w:p w:rsidR="00D57C09" w:rsidRPr="00753102" w:rsidRDefault="00D57C09" w:rsidP="00D57C09">
      <w:pPr>
        <w:pStyle w:val="TH"/>
        <w:rPr>
          <w:rFonts w:eastAsia="Osaka"/>
        </w:rPr>
      </w:pPr>
      <w:r w:rsidRPr="00753102">
        <w:rPr>
          <w:rFonts w:eastAsia="Osaka" w:cs="v5.0.0"/>
        </w:rPr>
        <w:t xml:space="preserve">Table 7.5.5.3-1: </w:t>
      </w:r>
      <w:r w:rsidRPr="00753102">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D57C09" w:rsidRPr="00753102" w:rsidTr="004F0B4B">
        <w:trPr>
          <w:jc w:val="center"/>
        </w:trPr>
        <w:tc>
          <w:tcPr>
            <w:tcW w:w="1519" w:type="dxa"/>
            <w:vAlign w:val="center"/>
          </w:tcPr>
          <w:p w:rsidR="00D57C09" w:rsidRPr="00753102" w:rsidRDefault="00D57C09" w:rsidP="004F0B4B">
            <w:pPr>
              <w:pStyle w:val="TAH"/>
              <w:rPr>
                <w:rFonts w:cs="Arial"/>
              </w:rPr>
            </w:pPr>
          </w:p>
        </w:tc>
        <w:tc>
          <w:tcPr>
            <w:tcW w:w="2437"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748" w:type="dxa"/>
            <w:vAlign w:val="center"/>
          </w:tcPr>
          <w:p w:rsidR="00D57C09" w:rsidRPr="00753102" w:rsidRDefault="00D57C09" w:rsidP="004F0B4B">
            <w:pPr>
              <w:pStyle w:val="TAH"/>
              <w:rPr>
                <w:rFonts w:cs="Arial"/>
              </w:rPr>
            </w:pPr>
            <w:r w:rsidRPr="00753102">
              <w:rPr>
                <w:rFonts w:cs="Arial"/>
              </w:rPr>
              <w:t>Interfering signal mean power [dBm]</w:t>
            </w:r>
          </w:p>
        </w:tc>
        <w:tc>
          <w:tcPr>
            <w:tcW w:w="212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Wide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Local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424"/>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jc w:val="center"/>
        </w:trPr>
        <w:tc>
          <w:tcPr>
            <w:tcW w:w="7830" w:type="dxa"/>
            <w:gridSpan w:val="4"/>
            <w:vAlign w:val="center"/>
          </w:tcPr>
          <w:p w:rsidR="00D57C09" w:rsidRPr="00753102" w:rsidRDefault="00D57C09" w:rsidP="004F0B4B">
            <w:pPr>
              <w:pStyle w:val="TAN"/>
              <w:rPr>
                <w:lang w:eastAsia="ja-JP"/>
              </w:rPr>
            </w:pPr>
            <w:r w:rsidRPr="00753102">
              <w:rPr>
                <w:lang w:eastAsia="ja-JP"/>
              </w:rPr>
              <w:t>NOTE 1:</w:t>
            </w:r>
            <w:r w:rsidRPr="00753102">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3:</w:t>
            </w:r>
            <w:r w:rsidRPr="00753102">
              <w:tab/>
            </w:r>
            <w:r w:rsidRPr="00753102">
              <w:rPr>
                <w:lang w:eastAsia="ja-JP"/>
              </w:rPr>
              <w:t>This test requirement is only applied in the OTA minSENS receiver target reference direction.</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t xml:space="preserve">Table 7.5.5.3-2: Interfering signal for </w:t>
      </w:r>
      <w:r w:rsidRPr="0075310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D57C09" w:rsidRPr="00753102" w:rsidTr="004F0B4B">
        <w:trPr>
          <w:jc w:val="center"/>
        </w:trPr>
        <w:tc>
          <w:tcPr>
            <w:tcW w:w="1970" w:type="dxa"/>
            <w:gridSpan w:val="2"/>
            <w:shd w:val="clear" w:color="auto" w:fill="auto"/>
            <w:vAlign w:val="center"/>
          </w:tcPr>
          <w:p w:rsidR="00D57C09" w:rsidRPr="00753102" w:rsidRDefault="00D57C09" w:rsidP="004F0B4B">
            <w:pPr>
              <w:pStyle w:val="TAH"/>
              <w:keepNext w:val="0"/>
              <w:keepLines w:val="0"/>
              <w:rPr>
                <w:rFonts w:cs="Arial"/>
              </w:rPr>
            </w:pPr>
            <w:r w:rsidRPr="00753102">
              <w:rPr>
                <w:rFonts w:cs="Arial"/>
              </w:rPr>
              <w:t>E-UTRA channel</w:t>
            </w:r>
          </w:p>
          <w:p w:rsidR="00D57C09" w:rsidRPr="00753102" w:rsidRDefault="00D57C09" w:rsidP="004F0B4B">
            <w:pPr>
              <w:pStyle w:val="TAH"/>
              <w:keepNext w:val="0"/>
              <w:keepLines w:val="0"/>
              <w:rPr>
                <w:rFonts w:cs="Arial"/>
              </w:rPr>
            </w:pPr>
            <w:r w:rsidRPr="00753102">
              <w:rPr>
                <w:rFonts w:cs="Arial"/>
              </w:rPr>
              <w:t>BW of the lowest/highest carrier received [MHz]</w:t>
            </w:r>
          </w:p>
        </w:tc>
        <w:tc>
          <w:tcPr>
            <w:tcW w:w="2796" w:type="dxa"/>
            <w:vAlign w:val="center"/>
          </w:tcPr>
          <w:p w:rsidR="00D57C09" w:rsidRPr="00753102" w:rsidRDefault="00D57C09" w:rsidP="004F0B4B">
            <w:pPr>
              <w:pStyle w:val="TAH"/>
              <w:keepNext w:val="0"/>
              <w:keepLines w:val="0"/>
              <w:rPr>
                <w:rFonts w:cs="Arial"/>
              </w:rPr>
            </w:pPr>
            <w:r w:rsidRPr="00753102">
              <w:rPr>
                <w:rFonts w:cs="Arial"/>
              </w:rPr>
              <w:t xml:space="preserve">Interfering RB centre frequency offset to  the lower/upper Base Station RF Bandwdith edge or sub-block edge inside a </w:t>
            </w:r>
            <w:r w:rsidRPr="00753102">
              <w:rPr>
                <w:rFonts w:cs="Arial"/>
                <w:i/>
              </w:rPr>
              <w:t>sub-block gap</w:t>
            </w:r>
            <w:r w:rsidRPr="00753102">
              <w:rPr>
                <w:rFonts w:cs="Arial"/>
              </w:rPr>
              <w:t xml:space="preserve"> [kHz]</w:t>
            </w:r>
          </w:p>
        </w:tc>
        <w:tc>
          <w:tcPr>
            <w:tcW w:w="2895" w:type="dxa"/>
            <w:vAlign w:val="center"/>
          </w:tcPr>
          <w:p w:rsidR="00D57C09" w:rsidRPr="00753102" w:rsidRDefault="00D57C09" w:rsidP="004F0B4B">
            <w:pPr>
              <w:pStyle w:val="TAH"/>
              <w:keepNext w:val="0"/>
              <w:keepLines w:val="0"/>
              <w:rPr>
                <w:rFonts w:cs="Arial"/>
              </w:rPr>
            </w:pPr>
            <w:r w:rsidRPr="00753102">
              <w:rPr>
                <w:rFonts w:cs="Arial"/>
              </w:rPr>
              <w:t>Type of interfering signal</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1.4</w:t>
            </w:r>
          </w:p>
        </w:tc>
        <w:tc>
          <w:tcPr>
            <w:tcW w:w="2796" w:type="dxa"/>
            <w:vAlign w:val="center"/>
          </w:tcPr>
          <w:p w:rsidR="00D57C09" w:rsidRPr="00753102" w:rsidRDefault="00D57C09" w:rsidP="004F0B4B">
            <w:pPr>
              <w:pStyle w:val="TAC"/>
              <w:keepNext w:val="0"/>
              <w:keepLines w:val="0"/>
              <w:rPr>
                <w:rFonts w:cs="Arial"/>
              </w:rPr>
            </w:pPr>
            <w:r w:rsidRPr="00753102">
              <w:rPr>
                <w:rFonts w:cs="Arial"/>
              </w:rPr>
              <w:t>±(252.5+m*180),</w:t>
            </w:r>
          </w:p>
          <w:p w:rsidR="00D57C09" w:rsidRPr="00753102" w:rsidRDefault="00D57C09" w:rsidP="004F0B4B">
            <w:pPr>
              <w:pStyle w:val="TAC"/>
              <w:keepNext w:val="0"/>
              <w:keepLines w:val="0"/>
              <w:rPr>
                <w:rFonts w:cs="Arial"/>
              </w:rPr>
            </w:pPr>
            <w:r w:rsidRPr="00753102">
              <w:rPr>
                <w:rFonts w:cs="Arial"/>
              </w:rPr>
              <w:t>m=0, 1, 2, 3, 4, 5</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1.4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3</w:t>
            </w:r>
          </w:p>
        </w:tc>
        <w:tc>
          <w:tcPr>
            <w:tcW w:w="2796" w:type="dxa"/>
            <w:vAlign w:val="center"/>
          </w:tcPr>
          <w:p w:rsidR="00D57C09" w:rsidRPr="00753102" w:rsidRDefault="00D57C09" w:rsidP="004F0B4B">
            <w:pPr>
              <w:pStyle w:val="TAC"/>
              <w:keepNext w:val="0"/>
              <w:keepLines w:val="0"/>
              <w:rPr>
                <w:rFonts w:cs="Arial"/>
              </w:rPr>
            </w:pPr>
            <w:r w:rsidRPr="00753102">
              <w:rPr>
                <w:rFonts w:cs="Arial"/>
              </w:rPr>
              <w:t>±(247.5+m*180),</w:t>
            </w:r>
          </w:p>
          <w:p w:rsidR="00D57C09" w:rsidRPr="00753102" w:rsidRDefault="00D57C09" w:rsidP="004F0B4B">
            <w:pPr>
              <w:pStyle w:val="TAC"/>
              <w:keepNext w:val="0"/>
              <w:keepLines w:val="0"/>
              <w:rPr>
                <w:rFonts w:cs="Arial"/>
              </w:rPr>
            </w:pPr>
            <w:r w:rsidRPr="00753102">
              <w:rPr>
                <w:rFonts w:cs="Arial"/>
              </w:rPr>
              <w:t>m=0, 1, 2, 3, 4, 7, 10, 13</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3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5</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10</w:t>
            </w:r>
          </w:p>
        </w:tc>
        <w:tc>
          <w:tcPr>
            <w:tcW w:w="2796" w:type="dxa"/>
            <w:vAlign w:val="center"/>
          </w:tcPr>
          <w:p w:rsidR="00D57C09" w:rsidRPr="00753102" w:rsidRDefault="00D57C09" w:rsidP="004F0B4B">
            <w:pPr>
              <w:pStyle w:val="TAC"/>
              <w:keepNext w:val="0"/>
              <w:keepLines w:val="0"/>
              <w:rPr>
                <w:rFonts w:cs="Arial"/>
              </w:rPr>
            </w:pPr>
            <w:r w:rsidRPr="00753102">
              <w:rPr>
                <w:rFonts w:cs="Arial"/>
              </w:rPr>
              <w:t>±(347.5+m*180),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15</w:t>
            </w:r>
          </w:p>
        </w:tc>
        <w:tc>
          <w:tcPr>
            <w:tcW w:w="2796" w:type="dxa"/>
            <w:vAlign w:val="center"/>
          </w:tcPr>
          <w:p w:rsidR="00D57C09" w:rsidRPr="00753102" w:rsidRDefault="00D57C09" w:rsidP="004F0B4B">
            <w:pPr>
              <w:pStyle w:val="TAC"/>
              <w:keepNext w:val="0"/>
              <w:keepLines w:val="0"/>
              <w:rPr>
                <w:rFonts w:cs="Arial"/>
              </w:rPr>
            </w:pPr>
            <w:r w:rsidRPr="00753102">
              <w:rPr>
                <w:rFonts w:cs="Arial"/>
              </w:rPr>
              <w:t>±(352.5+m*180),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20</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753102" w:rsidTr="004F0B4B">
        <w:trPr>
          <w:gridBefore w:val="1"/>
          <w:wBefore w:w="11" w:type="dxa"/>
          <w:jc w:val="center"/>
        </w:trPr>
        <w:tc>
          <w:tcPr>
            <w:tcW w:w="7650" w:type="dxa"/>
            <w:gridSpan w:val="3"/>
            <w:vAlign w:val="center"/>
          </w:tcPr>
          <w:p w:rsidR="00D57C09" w:rsidRPr="00753102" w:rsidRDefault="00D57C09" w:rsidP="004F0B4B">
            <w:pPr>
              <w:pStyle w:val="TAN"/>
            </w:pPr>
            <w:r w:rsidRPr="00753102">
              <w:rPr>
                <w:rFonts w:cs="Arial"/>
                <w:lang w:val="en-US"/>
              </w:rPr>
              <w:t>NOTE</w:t>
            </w:r>
            <w:r w:rsidRPr="00753102">
              <w:t>:</w:t>
            </w:r>
            <w:r w:rsidRPr="00753102">
              <w:tab/>
              <w:t xml:space="preserve">Interfering signal consisting of one resource block is positioned at the stated offset, the </w:t>
            </w:r>
            <w:r w:rsidRPr="00753102">
              <w:rPr>
                <w:i/>
              </w:rPr>
              <w:t>channel bandwidth</w:t>
            </w:r>
            <w:r w:rsidRPr="00753102">
              <w:t xml:space="preserve"> of the interfering signal is located adjacently to the  lower/upper </w:t>
            </w:r>
            <w:r w:rsidRPr="00753102">
              <w:rPr>
                <w:i/>
              </w:rPr>
              <w:t>Base Station RF Bandwidth edge</w:t>
            </w:r>
            <w:r w:rsidRPr="00753102">
              <w:t>.</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cs="v5.0.0"/>
        </w:rPr>
        <w:t xml:space="preserve">Table 7.5.5.3-3: </w:t>
      </w:r>
      <w:r w:rsidRPr="00753102">
        <w:t>Adjacent channel selectivity</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D57C09" w:rsidRPr="00753102" w:rsidTr="004F0B4B">
        <w:trPr>
          <w:jc w:val="center"/>
        </w:trPr>
        <w:tc>
          <w:tcPr>
            <w:tcW w:w="141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959"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442" w:type="dxa"/>
            <w:vAlign w:val="center"/>
          </w:tcPr>
          <w:p w:rsidR="00D57C09" w:rsidRPr="00753102" w:rsidRDefault="00D57C09" w:rsidP="004F0B4B">
            <w:pPr>
              <w:pStyle w:val="TAH"/>
              <w:rPr>
                <w:rFonts w:cs="Arial"/>
              </w:rPr>
            </w:pPr>
            <w:r w:rsidRPr="00753102">
              <w:rPr>
                <w:rFonts w:cs="Arial"/>
              </w:rPr>
              <w:t>Interfering signal mean power [dBm]</w:t>
            </w:r>
          </w:p>
        </w:tc>
        <w:tc>
          <w:tcPr>
            <w:tcW w:w="2349" w:type="dxa"/>
            <w:vAlign w:val="center"/>
          </w:tcPr>
          <w:p w:rsidR="00D57C09" w:rsidRPr="00753102" w:rsidRDefault="00D57C09" w:rsidP="004F0B4B">
            <w:pPr>
              <w:pStyle w:val="TAH"/>
              <w:rPr>
                <w:rFonts w:cs="Arial"/>
              </w:rPr>
            </w:pPr>
            <w:r w:rsidRPr="00753102">
              <w:rPr>
                <w:rFonts w:cs="Arial"/>
              </w:rPr>
              <w:t xml:space="preserve"> 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1.4</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±0.7025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3</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±1.5075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±2.5125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20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9670" w:type="dxa"/>
            <w:gridSpan w:val="5"/>
            <w:vAlign w:val="center"/>
          </w:tcPr>
          <w:p w:rsidR="00D57C09" w:rsidRPr="00753102" w:rsidRDefault="00D57C09" w:rsidP="004F0B4B">
            <w:pPr>
              <w:pStyle w:val="TAN"/>
              <w:rPr>
                <w:rFonts w:cs="Arial"/>
              </w:rPr>
            </w:pPr>
            <w:r w:rsidRPr="00753102">
              <w:rPr>
                <w:rFonts w:cs="Arial"/>
              </w:rPr>
              <w:t>NOTE:</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tc>
      </w:tr>
    </w:tbl>
    <w:p w:rsidR="00D57C09" w:rsidRPr="00753102" w:rsidRDefault="00D57C09" w:rsidP="00D57C09"/>
    <w:p w:rsidR="00D57C09" w:rsidRPr="00753102" w:rsidRDefault="00D57C09" w:rsidP="00D57C09">
      <w:pPr>
        <w:pStyle w:val="TH"/>
        <w:rPr>
          <w:lang w:eastAsia="zh-CN"/>
        </w:rPr>
      </w:pPr>
      <w:r w:rsidRPr="0075310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79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550" w:type="dxa"/>
            <w:vAlign w:val="center"/>
          </w:tcPr>
          <w:p w:rsidR="00D57C09" w:rsidRPr="00753102" w:rsidRDefault="00D57C09" w:rsidP="004F0B4B">
            <w:pPr>
              <w:pStyle w:val="TAH"/>
              <w:rPr>
                <w:rFonts w:cs="Arial"/>
              </w:rPr>
            </w:pPr>
            <w:r w:rsidRPr="00753102">
              <w:rPr>
                <w:rFonts w:cs="Arial"/>
              </w:rPr>
              <w:t>Interfering signal mean power [dBm]</w:t>
            </w:r>
          </w:p>
        </w:tc>
        <w:tc>
          <w:tcPr>
            <w:tcW w:w="21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945"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±0.7025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±1.5075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474A7A"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±2.5125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474A7A"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zh-CN"/>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eastAsia="ko-KR"/>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9857" w:type="dxa"/>
            <w:gridSpan w:val="5"/>
            <w:vAlign w:val="center"/>
          </w:tcPr>
          <w:p w:rsidR="00D57C09" w:rsidRPr="00753102" w:rsidRDefault="00D57C09" w:rsidP="004F0B4B">
            <w:pPr>
              <w:pStyle w:val="TAN"/>
              <w:rPr>
                <w:lang w:eastAsia="ja-JP"/>
              </w:rPr>
            </w:pPr>
            <w:r w:rsidRPr="00753102">
              <w:t>NOTE</w:t>
            </w:r>
            <w:r w:rsidRPr="00753102">
              <w:rPr>
                <w:rFonts w:hint="eastAsia"/>
                <w:lang w:eastAsia="ko-KR"/>
              </w:rPr>
              <w:t xml:space="preserve"> 1</w:t>
            </w:r>
            <w:r w:rsidRPr="00753102">
              <w:t>:</w:t>
            </w:r>
            <w:r w:rsidRPr="00753102">
              <w:tab/>
            </w:r>
            <w:r w:rsidRPr="00753102">
              <w:rPr>
                <w:szCs w:val="18"/>
                <w:lang w:eastAsia="ja-JP"/>
              </w:rPr>
              <w:t>EIS</w:t>
            </w:r>
            <w:r w:rsidRPr="00753102">
              <w:rPr>
                <w:szCs w:val="18"/>
                <w:vertAlign w:val="subscript"/>
                <w:lang w:eastAsia="ja-JP"/>
              </w:rPr>
              <w:t>minSENS</w:t>
            </w:r>
            <w:r w:rsidRPr="00753102" w:rsidDel="00A31D92">
              <w:t xml:space="preserve"> </w:t>
            </w:r>
            <w:r w:rsidRPr="00753102">
              <w:t xml:space="preserve">depends on the </w:t>
            </w:r>
            <w:r w:rsidRPr="00753102">
              <w:rPr>
                <w:i/>
              </w:rPr>
              <w:t>channel bandwidth</w:t>
            </w:r>
            <w:r w:rsidRPr="00753102">
              <w:t xml:space="preserve"> as specified </w:t>
            </w:r>
            <w:r w:rsidRPr="00753102">
              <w:rPr>
                <w:lang w:eastAsia="ja-JP"/>
              </w:rPr>
              <w:t>see subclause 7.2.</w:t>
            </w:r>
          </w:p>
          <w:p w:rsidR="00D57C09" w:rsidRPr="00753102" w:rsidRDefault="00D57C09" w:rsidP="004F0B4B">
            <w:pPr>
              <w:pStyle w:val="TAN"/>
              <w:rPr>
                <w:lang w:eastAsia="zh-CN"/>
              </w:rPr>
            </w:pPr>
            <w:r w:rsidRPr="00753102">
              <w:rPr>
                <w:lang w:eastAsia="ko-KR"/>
              </w:rPr>
              <w:t>NOTE</w:t>
            </w:r>
            <w:r w:rsidRPr="00753102">
              <w:rPr>
                <w:rFonts w:hint="eastAsia"/>
                <w:lang w:eastAsia="ko-KR"/>
              </w:rPr>
              <w:t xml:space="preserve"> 2</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not</w:t>
            </w:r>
            <w:r w:rsidRPr="00753102">
              <w:rPr>
                <w:rFonts w:hint="eastAsia"/>
                <w:lang w:eastAsia="zh-CN"/>
              </w:rPr>
              <w:t xml:space="preserve"> applied for Band 46.</w:t>
            </w:r>
          </w:p>
          <w:p w:rsidR="00D57C09" w:rsidRPr="00753102" w:rsidRDefault="00D57C09" w:rsidP="004F0B4B">
            <w:pPr>
              <w:pStyle w:val="TAN"/>
            </w:pPr>
            <w:r w:rsidRPr="00753102">
              <w:rPr>
                <w:lang w:eastAsia="ko-KR"/>
              </w:rPr>
              <w:t>NOTE</w:t>
            </w:r>
            <w:r w:rsidRPr="00753102">
              <w:rPr>
                <w:rFonts w:hint="eastAsia"/>
                <w:lang w:eastAsia="ko-KR"/>
              </w:rPr>
              <w:t xml:space="preserve"> 3</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only</w:t>
            </w:r>
            <w:r w:rsidRPr="00753102">
              <w:rPr>
                <w:rFonts w:hint="eastAsia"/>
                <w:lang w:eastAsia="zh-CN"/>
              </w:rPr>
              <w:t xml:space="preserve"> applied for Band 46.</w:t>
            </w:r>
          </w:p>
        </w:tc>
      </w:tr>
    </w:tbl>
    <w:p w:rsidR="00D57C09" w:rsidRPr="00753102" w:rsidRDefault="00D57C09" w:rsidP="00D57C09"/>
    <w:p w:rsidR="00D57C09" w:rsidRPr="00753102" w:rsidRDefault="00D57C09" w:rsidP="00D57C09">
      <w:pPr>
        <w:pStyle w:val="TH"/>
        <w:rPr>
          <w:rFonts w:eastAsia="Osaka" w:cs="v5.0.0"/>
        </w:rPr>
      </w:pPr>
      <w:r w:rsidRPr="00753102">
        <w:rPr>
          <w:rFonts w:eastAsia="Osaka"/>
        </w:rPr>
        <w:t xml:space="preserve">Table 7.5.5.3-5: Adjacent channel selectivity for </w:t>
      </w:r>
      <w:r w:rsidRPr="00753102">
        <w:rPr>
          <w:rFonts w:eastAsia="Osaka" w:hint="eastAsia"/>
        </w:rPr>
        <w:t>Medium Range</w:t>
      </w:r>
      <w:r w:rsidRPr="0075310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w:t>
            </w:r>
            <w:r w:rsidRPr="00753102">
              <w:rPr>
                <w:rFonts w:cs="Arial"/>
              </w:rPr>
              <w:t xml:space="preserve">of the lowest/highest carrier received </w:t>
            </w:r>
            <w:r w:rsidRPr="00753102">
              <w:rPr>
                <w:rFonts w:cs="Arial"/>
                <w:lang w:val="it-IT"/>
              </w:rPr>
              <w:t>[MHz]</w:t>
            </w:r>
          </w:p>
        </w:tc>
        <w:tc>
          <w:tcPr>
            <w:tcW w:w="187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355" w:type="dxa"/>
            <w:vAlign w:val="center"/>
          </w:tcPr>
          <w:p w:rsidR="00D57C09" w:rsidRPr="00753102" w:rsidRDefault="00D57C09" w:rsidP="004F0B4B">
            <w:pPr>
              <w:pStyle w:val="TAH"/>
              <w:rPr>
                <w:rFonts w:cs="Arial"/>
              </w:rPr>
            </w:pPr>
            <w:r w:rsidRPr="00753102">
              <w:rPr>
                <w:rFonts w:cs="Arial"/>
              </w:rPr>
              <w:t>Interfering signal mean power [dBm]</w:t>
            </w:r>
          </w:p>
        </w:tc>
        <w:tc>
          <w:tcPr>
            <w:tcW w:w="2047" w:type="dxa"/>
            <w:vAlign w:val="center"/>
          </w:tcPr>
          <w:p w:rsidR="00D57C09" w:rsidRPr="00753102" w:rsidRDefault="00D57C09" w:rsidP="004F0B4B">
            <w:pPr>
              <w:pStyle w:val="TAH"/>
              <w:rPr>
                <w:rFonts w:cs="Arial"/>
              </w:rPr>
            </w:pPr>
            <w:r w:rsidRPr="00753102">
              <w:rPr>
                <w:rFonts w:cs="Arial"/>
              </w:rPr>
              <w:t xml:space="preserve"> Interfering signal centre frequency offset </w:t>
            </w:r>
            <w:r w:rsidRPr="00753102">
              <w:rPr>
                <w:rFonts w:cs="Arial" w:hint="eastAsia"/>
                <w:lang w:eastAsia="zh-CN"/>
              </w:rPr>
              <w:t>to the lower</w:t>
            </w:r>
            <w:r w:rsidRPr="00753102">
              <w:rPr>
                <w:rFonts w:cs="Arial"/>
                <w:lang w:eastAsia="zh-CN"/>
              </w:rPr>
              <w:t>/</w:t>
            </w:r>
            <w:r w:rsidRPr="00753102">
              <w:rPr>
                <w:rFonts w:cs="Arial" w:hint="eastAsia"/>
                <w:lang w:eastAsia="zh-CN"/>
              </w:rPr>
              <w:t>upper</w:t>
            </w:r>
            <w:r w:rsidRPr="00753102">
              <w:rPr>
                <w:rFonts w:cs="Arial"/>
              </w:rPr>
              <w:t xml:space="preserve"> </w:t>
            </w:r>
            <w:r w:rsidRPr="00753102">
              <w:rPr>
                <w:rFonts w:cs="Arial"/>
                <w:i/>
              </w:rPr>
              <w:t>Base Station RF Bandwidth</w:t>
            </w:r>
            <w:r w:rsidRPr="00753102">
              <w:rPr>
                <w:rFonts w:cs="Arial"/>
              </w:rPr>
              <w:t xml:space="preserve"> edge </w:t>
            </w:r>
            <w:r w:rsidRPr="00753102">
              <w:rPr>
                <w:rFonts w:cs="Arial" w:hint="eastAsia"/>
                <w:lang w:eastAsia="zh-CN"/>
              </w:rPr>
              <w:t xml:space="preserve">or sub-block edge inside a </w:t>
            </w:r>
            <w:r w:rsidRPr="00753102">
              <w:rPr>
                <w:rFonts w:cs="Arial" w:hint="eastAsia"/>
                <w:i/>
                <w:lang w:eastAsia="zh-CN"/>
              </w:rPr>
              <w:t>sub-block gap</w:t>
            </w:r>
            <w:r w:rsidRPr="00753102">
              <w:rPr>
                <w:rFonts w:cs="Arial"/>
              </w:rPr>
              <w:t xml:space="preserve"> [MHz]</w:t>
            </w:r>
          </w:p>
        </w:tc>
        <w:tc>
          <w:tcPr>
            <w:tcW w:w="305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873"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±0.7025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±1.5075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±2.5125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 (NOTE 3)</w:t>
            </w:r>
          </w:p>
        </w:tc>
      </w:tr>
      <w:tr w:rsidR="00D57C09" w:rsidRPr="00753102" w:rsidTr="004F0B4B">
        <w:trPr>
          <w:jc w:val="center"/>
        </w:trPr>
        <w:tc>
          <w:tcPr>
            <w:tcW w:w="9798" w:type="dxa"/>
            <w:gridSpan w:val="5"/>
            <w:vAlign w:val="center"/>
          </w:tcPr>
          <w:p w:rsidR="00D57C09" w:rsidRPr="00753102" w:rsidRDefault="00D57C09" w:rsidP="004F0B4B">
            <w:pPr>
              <w:pStyle w:val="TAN"/>
              <w:rPr>
                <w:rFonts w:cs="v5.0.0"/>
                <w:lang w:eastAsia="ko-KR"/>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3118" w:name="_Toc21125261"/>
      <w:bookmarkStart w:id="3119" w:name="_Toc29768251"/>
      <w:bookmarkStart w:id="3120" w:name="_Toc36044693"/>
      <w:bookmarkStart w:id="3121" w:name="_Toc37230598"/>
      <w:bookmarkStart w:id="3122" w:name="_Toc45907741"/>
      <w:r w:rsidRPr="00753102">
        <w:t>7.6</w:t>
      </w:r>
      <w:r w:rsidRPr="00753102">
        <w:tab/>
        <w:t>OTA Blocking</w:t>
      </w:r>
      <w:bookmarkEnd w:id="3118"/>
      <w:bookmarkEnd w:id="3119"/>
      <w:bookmarkEnd w:id="3120"/>
      <w:bookmarkEnd w:id="3121"/>
      <w:bookmarkEnd w:id="3122"/>
    </w:p>
    <w:p w:rsidR="00D57C09" w:rsidRPr="00753102" w:rsidRDefault="00D57C09" w:rsidP="00D57C09">
      <w:pPr>
        <w:pStyle w:val="Heading3"/>
      </w:pPr>
      <w:bookmarkStart w:id="3123" w:name="_Toc21125262"/>
      <w:bookmarkStart w:id="3124" w:name="_Toc29768252"/>
      <w:bookmarkStart w:id="3125" w:name="_Toc36044694"/>
      <w:bookmarkStart w:id="3126" w:name="_Toc37230599"/>
      <w:bookmarkStart w:id="3127" w:name="_Toc45907742"/>
      <w:r w:rsidRPr="00753102">
        <w:t>7.6.1</w:t>
      </w:r>
      <w:r w:rsidRPr="00753102">
        <w:tab/>
        <w:t>General</w:t>
      </w:r>
      <w:bookmarkEnd w:id="3123"/>
      <w:bookmarkEnd w:id="3124"/>
      <w:bookmarkEnd w:id="3125"/>
      <w:bookmarkEnd w:id="3126"/>
      <w:bookmarkEnd w:id="3127"/>
    </w:p>
    <w:p w:rsidR="00D57C09" w:rsidRPr="00753102" w:rsidRDefault="00D57C09" w:rsidP="00D57C09">
      <w:r w:rsidRPr="00753102">
        <w:t>The blocking characteristics are a measure of the receiver unit ability to receive a wanted signal at the RIB</w:t>
      </w:r>
      <w:r w:rsidRPr="00753102">
        <w:rPr>
          <w:i/>
        </w:rPr>
        <w:t xml:space="preserve"> </w:t>
      </w:r>
      <w:r w:rsidRPr="00753102">
        <w:t>at its assigned channel in the presence of an unwanted interferer.</w:t>
      </w:r>
    </w:p>
    <w:p w:rsidR="00D57C09" w:rsidRPr="00753102" w:rsidRDefault="00D57C09" w:rsidP="00D57C09">
      <w:r w:rsidRPr="00753102">
        <w:t xml:space="preserve">The requirement applies at the </w:t>
      </w:r>
      <w:r w:rsidRPr="00753102">
        <w:rPr>
          <w:i/>
        </w:rPr>
        <w:t>RIB</w:t>
      </w:r>
      <w:r w:rsidRPr="00753102">
        <w:rPr>
          <w:b/>
          <w:i/>
        </w:rPr>
        <w:t xml:space="preserve"> </w:t>
      </w:r>
      <w:r w:rsidRPr="00753102">
        <w:t xml:space="preserve">when the AoA of the incident wave of the received signal and the interfering signal are the same direction and are within the </w:t>
      </w:r>
      <w:r w:rsidRPr="00753102">
        <w:rPr>
          <w:i/>
        </w:rPr>
        <w:t>minSENS RoAoA</w:t>
      </w:r>
    </w:p>
    <w:p w:rsidR="00D57C09" w:rsidRPr="00753102" w:rsidRDefault="00D57C09" w:rsidP="00D57C09">
      <w:r w:rsidRPr="00753102">
        <w:t xml:space="preserve">The wanted signal applies to each supported polarization, under the assumption of </w:t>
      </w:r>
      <w:r w:rsidRPr="00753102">
        <w:rPr>
          <w:i/>
        </w:rPr>
        <w:t xml:space="preserve">polarization match. </w:t>
      </w:r>
      <w:r w:rsidRPr="00753102">
        <w:t>The interferer shall be polarization matched for in-band frequencies and the polarization maintained for out-of-band frequencies.</w:t>
      </w:r>
    </w:p>
    <w:p w:rsidR="00D57C09" w:rsidRPr="00753102" w:rsidRDefault="00D57C09" w:rsidP="00D57C09">
      <w:pPr>
        <w:pStyle w:val="Heading3"/>
      </w:pPr>
      <w:bookmarkStart w:id="3128" w:name="_Toc21125263"/>
      <w:bookmarkStart w:id="3129" w:name="_Toc29768253"/>
      <w:bookmarkStart w:id="3130" w:name="_Toc36044695"/>
      <w:bookmarkStart w:id="3131" w:name="_Toc37230600"/>
      <w:bookmarkStart w:id="3132" w:name="_Toc45907743"/>
      <w:r w:rsidRPr="00753102">
        <w:t>7.6.2</w:t>
      </w:r>
      <w:r w:rsidRPr="00753102">
        <w:tab/>
        <w:t>General Requirement</w:t>
      </w:r>
      <w:bookmarkEnd w:id="3128"/>
      <w:bookmarkEnd w:id="3129"/>
      <w:bookmarkEnd w:id="3130"/>
      <w:bookmarkEnd w:id="3131"/>
      <w:bookmarkEnd w:id="3132"/>
    </w:p>
    <w:p w:rsidR="00D57C09" w:rsidRPr="00753102" w:rsidRDefault="00D57C09" w:rsidP="00D57C09">
      <w:pPr>
        <w:pStyle w:val="Heading4"/>
        <w:rPr>
          <w:lang w:eastAsia="sv-SE"/>
        </w:rPr>
      </w:pPr>
      <w:bookmarkStart w:id="3133" w:name="_Toc21125264"/>
      <w:bookmarkStart w:id="3134" w:name="_Toc29768254"/>
      <w:bookmarkStart w:id="3135" w:name="_Toc36044696"/>
      <w:bookmarkStart w:id="3136" w:name="_Toc37230601"/>
      <w:bookmarkStart w:id="3137" w:name="_Toc45907744"/>
      <w:r w:rsidRPr="00753102">
        <w:rPr>
          <w:lang w:eastAsia="sv-SE"/>
        </w:rPr>
        <w:t>7.6.2.1</w:t>
      </w:r>
      <w:r w:rsidRPr="00753102">
        <w:rPr>
          <w:lang w:eastAsia="sv-SE"/>
        </w:rPr>
        <w:tab/>
        <w:t>Definition and applicability</w:t>
      </w:r>
      <w:bookmarkEnd w:id="3133"/>
      <w:bookmarkEnd w:id="3134"/>
      <w:bookmarkEnd w:id="3135"/>
      <w:bookmarkEnd w:id="3136"/>
      <w:bookmarkEnd w:id="3137"/>
    </w:p>
    <w:p w:rsidR="00D57C09" w:rsidRPr="00753102" w:rsidRDefault="00D57C09" w:rsidP="00D57C09">
      <w:pPr>
        <w:pStyle w:val="Heading4"/>
        <w:rPr>
          <w:lang w:eastAsia="sv-SE"/>
        </w:rPr>
      </w:pPr>
      <w:bookmarkStart w:id="3138" w:name="_Toc21125265"/>
      <w:bookmarkStart w:id="3139" w:name="_Toc29768255"/>
      <w:bookmarkStart w:id="3140" w:name="_Toc36044697"/>
      <w:bookmarkStart w:id="3141" w:name="_Toc37230602"/>
      <w:bookmarkStart w:id="3142" w:name="_Toc45907745"/>
      <w:r w:rsidRPr="00753102">
        <w:rPr>
          <w:lang w:eastAsia="sv-SE"/>
        </w:rPr>
        <w:t>7.6.2.2</w:t>
      </w:r>
      <w:r w:rsidRPr="00753102">
        <w:rPr>
          <w:lang w:eastAsia="sv-SE"/>
        </w:rPr>
        <w:tab/>
        <w:t>Minimum Requirement</w:t>
      </w:r>
      <w:bookmarkEnd w:id="3138"/>
      <w:bookmarkEnd w:id="3139"/>
      <w:bookmarkEnd w:id="3140"/>
      <w:bookmarkEnd w:id="3141"/>
      <w:bookmarkEnd w:id="3142"/>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AAS BS in</w:t>
      </w:r>
      <w:r w:rsidRPr="00753102">
        <w:rPr>
          <w:lang w:eastAsia="sv-SE"/>
        </w:rPr>
        <w:t xml:space="preserve">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3143" w:name="_Toc21125266"/>
      <w:bookmarkStart w:id="3144" w:name="_Toc29768256"/>
      <w:bookmarkStart w:id="3145" w:name="_Toc36044698"/>
      <w:bookmarkStart w:id="3146" w:name="_Toc37230603"/>
      <w:bookmarkStart w:id="3147" w:name="_Toc45907746"/>
      <w:r w:rsidRPr="00753102">
        <w:rPr>
          <w:lang w:eastAsia="sv-SE"/>
        </w:rPr>
        <w:t>7.6.2.3</w:t>
      </w:r>
      <w:r w:rsidRPr="00753102">
        <w:rPr>
          <w:lang w:eastAsia="sv-SE"/>
        </w:rPr>
        <w:tab/>
        <w:t>Test purpose</w:t>
      </w:r>
      <w:bookmarkEnd w:id="3143"/>
      <w:bookmarkEnd w:id="3144"/>
      <w:bookmarkEnd w:id="3145"/>
      <w:bookmarkEnd w:id="3146"/>
      <w:bookmarkEnd w:id="3147"/>
    </w:p>
    <w:p w:rsidR="00D57C09" w:rsidRPr="00753102" w:rsidRDefault="00D57C09" w:rsidP="00D57C09">
      <w:r w:rsidRPr="00753102">
        <w:t>The test stresses the ability of the receiver unit associated with the RIB</w:t>
      </w:r>
      <w:r w:rsidRPr="00753102">
        <w:rPr>
          <w:i/>
        </w:rPr>
        <w:t xml:space="preserve">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3148" w:name="_Toc21125267"/>
      <w:bookmarkStart w:id="3149" w:name="_Toc29768257"/>
      <w:bookmarkStart w:id="3150" w:name="_Toc36044699"/>
      <w:bookmarkStart w:id="3151" w:name="_Toc37230604"/>
      <w:bookmarkStart w:id="3152" w:name="_Toc45907747"/>
      <w:r w:rsidRPr="00753102">
        <w:rPr>
          <w:lang w:eastAsia="sv-SE"/>
        </w:rPr>
        <w:t>7.6.2</w:t>
      </w:r>
      <w:r w:rsidRPr="00753102">
        <w:rPr>
          <w:lang w:eastAsia="zh-CN"/>
        </w:rPr>
        <w:t>.</w:t>
      </w:r>
      <w:r w:rsidRPr="00753102">
        <w:rPr>
          <w:lang w:eastAsia="sv-SE"/>
        </w:rPr>
        <w:t>4</w:t>
      </w:r>
      <w:r w:rsidRPr="00753102">
        <w:rPr>
          <w:lang w:eastAsia="sv-SE"/>
        </w:rPr>
        <w:tab/>
        <w:t>Method of test</w:t>
      </w:r>
      <w:bookmarkEnd w:id="3148"/>
      <w:bookmarkEnd w:id="3149"/>
      <w:bookmarkEnd w:id="3150"/>
      <w:bookmarkEnd w:id="3151"/>
      <w:bookmarkEnd w:id="3152"/>
    </w:p>
    <w:p w:rsidR="00D57C09" w:rsidRPr="00753102" w:rsidRDefault="00D57C09" w:rsidP="00D57C09">
      <w:pPr>
        <w:pStyle w:val="Heading5"/>
        <w:rPr>
          <w:lang w:eastAsia="sv-SE"/>
        </w:rPr>
      </w:pPr>
      <w:bookmarkStart w:id="3153" w:name="_Toc21125268"/>
      <w:bookmarkStart w:id="3154" w:name="_Toc29768258"/>
      <w:bookmarkStart w:id="3155" w:name="_Toc36044700"/>
      <w:bookmarkStart w:id="3156" w:name="_Toc37230605"/>
      <w:bookmarkStart w:id="3157" w:name="_Toc45907748"/>
      <w:r w:rsidRPr="00753102">
        <w:rPr>
          <w:lang w:eastAsia="sv-SE"/>
        </w:rPr>
        <w:t>7.6.2.4.1</w:t>
      </w:r>
      <w:r w:rsidRPr="00753102">
        <w:rPr>
          <w:lang w:eastAsia="sv-SE"/>
        </w:rPr>
        <w:tab/>
        <w:t>Initial conditions</w:t>
      </w:r>
      <w:bookmarkEnd w:id="3153"/>
      <w:bookmarkEnd w:id="3154"/>
      <w:bookmarkEnd w:id="3155"/>
      <w:bookmarkEnd w:id="3156"/>
      <w:bookmarkEnd w:id="3157"/>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 xml:space="preserve">normal; see </w:t>
      </w:r>
      <w:r w:rsidRPr="00753102">
        <w:rPr>
          <w:lang w:val="en-US"/>
        </w:rPr>
        <w:t>annex</w:t>
      </w:r>
      <w:r w:rsidRPr="00753102">
        <w:t xml:space="preserve"> G.2.</w:t>
      </w:r>
    </w:p>
    <w:p w:rsidR="00D57C09" w:rsidRPr="00753102" w:rsidRDefault="00D57C09" w:rsidP="00D57C09">
      <w:pPr>
        <w:rPr>
          <w:rFonts w:cs="v4.2.0"/>
        </w:rPr>
      </w:pPr>
      <w:r w:rsidRPr="00753102">
        <w:rPr>
          <w:rFonts w:cs="v4.2.0"/>
        </w:rPr>
        <w:t>RF channels to be tested for single carrier (SC):</w:t>
      </w:r>
    </w:p>
    <w:p w:rsidR="00D57C09" w:rsidRPr="00753102" w:rsidRDefault="00D57C09" w:rsidP="00D57C09">
      <w:pPr>
        <w:ind w:left="568" w:hanging="284"/>
        <w:rPr>
          <w:i/>
        </w:rPr>
      </w:pPr>
      <w:r w:rsidRPr="00753102">
        <w:t>-</w:t>
      </w:r>
      <w:r w:rsidRPr="00753102">
        <w:tab/>
        <w:t>M; see subclause 4.12.1</w:t>
      </w:r>
    </w:p>
    <w:p w:rsidR="00D57C09" w:rsidRPr="00753102" w:rsidRDefault="00D57C09" w:rsidP="00D57C09">
      <w:pPr>
        <w:rPr>
          <w:rFonts w:cs="v4.2.0"/>
        </w:rPr>
      </w:pPr>
      <w:r w:rsidRPr="00753102">
        <w:rPr>
          <w:i/>
        </w:rPr>
        <w:t>Base Station RF Bandwidth p</w:t>
      </w:r>
      <w:r w:rsidRPr="00753102">
        <w:t xml:space="preserve">ositions </w:t>
      </w:r>
      <w:r w:rsidRPr="00753102">
        <w:rPr>
          <w:rFonts w:cs="v4.2.0"/>
        </w:rPr>
        <w:t>to be tested for multi-carrier (MC):</w:t>
      </w:r>
    </w:p>
    <w:p w:rsidR="00D57C09" w:rsidRPr="00753102" w:rsidRDefault="00D57C09" w:rsidP="00D57C09">
      <w:pPr>
        <w:ind w:left="568" w:hanging="284"/>
        <w:rPr>
          <w:rFonts w:eastAsia="MS P??"/>
        </w:rPr>
      </w:pPr>
      <w:r w:rsidRPr="00753102">
        <w:t>-</w:t>
      </w:r>
      <w:r w:rsidRPr="00753102">
        <w:tab/>
        <w:t>M</w:t>
      </w:r>
      <w:r w:rsidRPr="00753102">
        <w:rPr>
          <w:vertAlign w:val="subscript"/>
        </w:rPr>
        <w:t>RFBW</w:t>
      </w:r>
      <w:r w:rsidRPr="00753102">
        <w:t xml:space="preserve"> for </w:t>
      </w:r>
      <w:r w:rsidRPr="00753102">
        <w:rPr>
          <w:i/>
        </w:rPr>
        <w:t xml:space="preserve">single-band </w:t>
      </w:r>
      <w:r w:rsidRPr="00753102">
        <w:rPr>
          <w:i/>
          <w:lang w:val="en-US"/>
        </w:rPr>
        <w:t>RIB</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4.12.1.</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568" w:hanging="284"/>
      </w:pPr>
      <w:r w:rsidRPr="00753102">
        <w:rPr>
          <w:lang w:eastAsia="zh-CN"/>
        </w:rPr>
        <w:t>-</w:t>
      </w:r>
      <w:r w:rsidRPr="00753102">
        <w:rPr>
          <w:lang w:eastAsia="zh-CN"/>
        </w:rPr>
        <w:tab/>
      </w:r>
      <w:r w:rsidRPr="00753102">
        <w:t>OTA REFSENS receiver target reference direction (see table 4.10-2, D11.30).</w:t>
      </w:r>
    </w:p>
    <w:p w:rsidR="00D57C09" w:rsidRPr="00753102" w:rsidRDefault="00D57C09" w:rsidP="00D57C09">
      <w:pPr>
        <w:pStyle w:val="Heading5"/>
        <w:rPr>
          <w:lang w:eastAsia="sv-SE"/>
        </w:rPr>
      </w:pPr>
      <w:bookmarkStart w:id="3158" w:name="_Toc21125269"/>
      <w:bookmarkStart w:id="3159" w:name="_Toc29768259"/>
      <w:bookmarkStart w:id="3160" w:name="_Toc36044701"/>
      <w:bookmarkStart w:id="3161" w:name="_Toc37230606"/>
      <w:bookmarkStart w:id="3162" w:name="_Toc45907749"/>
      <w:r w:rsidRPr="00753102">
        <w:rPr>
          <w:lang w:eastAsia="sv-SE"/>
        </w:rPr>
        <w:t>7.6.2.4.2</w:t>
      </w:r>
      <w:r w:rsidRPr="00753102">
        <w:rPr>
          <w:lang w:eastAsia="sv-SE"/>
        </w:rPr>
        <w:tab/>
        <w:t>Procedure</w:t>
      </w:r>
      <w:bookmarkEnd w:id="3158"/>
      <w:bookmarkEnd w:id="3159"/>
      <w:bookmarkEnd w:id="3160"/>
      <w:bookmarkEnd w:id="3161"/>
      <w:bookmarkEnd w:id="3162"/>
    </w:p>
    <w:p w:rsidR="00D57C09" w:rsidRPr="00753102" w:rsidRDefault="00D57C09" w:rsidP="00D57C09">
      <w:pPr>
        <w:pStyle w:val="Heading6"/>
        <w:rPr>
          <w:lang w:eastAsia="sv-SE"/>
        </w:rPr>
      </w:pPr>
      <w:bookmarkStart w:id="3163" w:name="_Toc21125270"/>
      <w:bookmarkStart w:id="3164" w:name="_Toc29768260"/>
      <w:bookmarkStart w:id="3165" w:name="_Toc36044702"/>
      <w:bookmarkStart w:id="3166" w:name="_Toc37230607"/>
      <w:bookmarkStart w:id="3167" w:name="_Toc45907750"/>
      <w:r w:rsidRPr="00753102">
        <w:rPr>
          <w:lang w:eastAsia="sv-SE"/>
        </w:rPr>
        <w:t>7.6.2.4.2.1</w:t>
      </w:r>
      <w:r w:rsidRPr="00753102">
        <w:rPr>
          <w:lang w:eastAsia="sv-SE"/>
        </w:rPr>
        <w:tab/>
        <w:t>General procedure</w:t>
      </w:r>
      <w:bookmarkEnd w:id="3163"/>
      <w:bookmarkEnd w:id="3164"/>
      <w:bookmarkEnd w:id="3165"/>
      <w:bookmarkEnd w:id="3166"/>
      <w:bookmarkEnd w:id="3167"/>
    </w:p>
    <w:p w:rsidR="00D57C09" w:rsidRPr="00753102" w:rsidRDefault="00D57C09" w:rsidP="00D57C09">
      <w:pPr>
        <w:pStyle w:val="B1"/>
      </w:pPr>
      <w:r w:rsidRPr="00753102">
        <w:t>1)</w:t>
      </w:r>
      <w:r w:rsidRPr="00753102">
        <w:tab/>
        <w:t xml:space="preserve">Place </w:t>
      </w:r>
      <w:r w:rsidRPr="00753102">
        <w:rPr>
          <w:i/>
        </w:rPr>
        <w:t>AAS BS</w:t>
      </w:r>
      <w:r w:rsidRPr="00753102">
        <w:t xml:space="preserve"> and the test antenna(s) according to Annex D.2.4.</w:t>
      </w:r>
    </w:p>
    <w:p w:rsidR="00D57C09" w:rsidRPr="00753102" w:rsidRDefault="00D57C09" w:rsidP="00D57C09">
      <w:pPr>
        <w:pStyle w:val="B1"/>
      </w:pPr>
      <w:r w:rsidRPr="00753102">
        <w:t>2)</w:t>
      </w:r>
      <w:r w:rsidRPr="00753102">
        <w:tab/>
        <w:t>Place test antenna(s) in reference direction (</w:t>
      </w:r>
      <w:r w:rsidRPr="00753102">
        <w:rPr>
          <w:lang w:eastAsia="zh-CN"/>
        </w:rPr>
        <w:t>see table 4.10-1, D10.9</w:t>
      </w:r>
      <w:r w:rsidRPr="00753102">
        <w:t xml:space="preserve">) at far-field distance, aligned in all supported polarizations with the </w:t>
      </w:r>
      <w:r w:rsidRPr="00753102">
        <w:rPr>
          <w:i/>
        </w:rPr>
        <w:t>AAS BS</w:t>
      </w:r>
      <w:r w:rsidRPr="00753102">
        <w:t xml:space="preserve"> as depicted in Annex </w:t>
      </w:r>
      <w:bookmarkStart w:id="3168" w:name="_Hlk508870121"/>
      <w:r w:rsidRPr="00753102">
        <w:t>D.2.4.</w:t>
      </w:r>
      <w:bookmarkEnd w:id="3168"/>
    </w:p>
    <w:p w:rsidR="00D57C09" w:rsidRPr="00753102" w:rsidRDefault="00D57C09" w:rsidP="00D57C09">
      <w:pPr>
        <w:pStyle w:val="B1"/>
      </w:pPr>
      <w:r w:rsidRPr="00753102">
        <w:t>3)</w:t>
      </w:r>
      <w:r w:rsidRPr="00753102">
        <w:tab/>
        <w:t>Connect test antenna(s) to the measurement equipment as shown in Annex D.2.4.</w:t>
      </w:r>
    </w:p>
    <w:p w:rsidR="00D57C09" w:rsidRPr="00753102" w:rsidRDefault="00D57C09" w:rsidP="00D57C09">
      <w:pPr>
        <w:pStyle w:val="B1"/>
      </w:pPr>
      <w:r w:rsidRPr="00753102">
        <w:t>4)</w:t>
      </w:r>
      <w:r w:rsidRPr="00753102">
        <w:tab/>
        <w:t xml:space="preserve">The test antenna(s) shall be dual (or single) polarized covering the same frequency ranges as the </w:t>
      </w:r>
      <w:r w:rsidRPr="00753102">
        <w:rPr>
          <w:i/>
        </w:rPr>
        <w:t xml:space="preserve">AAS BS </w:t>
      </w:r>
      <w:r w:rsidRPr="00753102">
        <w:t xml:space="preserve">and the blocking frequencies. </w:t>
      </w:r>
      <w:r w:rsidRPr="00753102">
        <w:rPr>
          <w:lang w:val="en-US" w:eastAsia="zh-CN"/>
        </w:rPr>
        <w:t>If the test antenna does not cover both the wanted and interfering signal frequencies, separate test antennas for the wanted and interfering signal are required.</w:t>
      </w:r>
    </w:p>
    <w:p w:rsidR="00D57C09" w:rsidRPr="00753102" w:rsidRDefault="00D57C09" w:rsidP="00D57C09">
      <w:pPr>
        <w:pStyle w:val="B1"/>
      </w:pPr>
      <w:r w:rsidRPr="00753102">
        <w:t>5)</w:t>
      </w:r>
      <w:r w:rsidRPr="00753102">
        <w:tab/>
        <w:t>The OTA blocking interferer is injected into the test antenna, with the blocking interferer</w:t>
      </w:r>
      <w:r w:rsidRPr="00753102">
        <w:rPr>
          <w:vertAlign w:val="subscript"/>
        </w:rPr>
        <w:t xml:space="preserve"> </w:t>
      </w:r>
      <w:r w:rsidRPr="00753102">
        <w:t xml:space="preserve">producing specified interferer field strength level for each supported polarization. The interferer shall be </w:t>
      </w:r>
      <w:r w:rsidRPr="00753102">
        <w:rPr>
          <w:i/>
        </w:rPr>
        <w:t>polarization matched</w:t>
      </w:r>
      <w:r w:rsidRPr="00753102">
        <w:t xml:space="preserve"> in-band and the polarization maintained for out-of-band frequencies.</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and the interferer signal for supported polarization(s), in the reference direction (</w:t>
      </w:r>
      <w:r w:rsidRPr="00753102">
        <w:rPr>
          <w:lang w:eastAsia="zh-CN"/>
        </w:rPr>
        <w:t>see table 4.10-1, D10.9</w:t>
      </w:r>
      <w:r w:rsidRPr="00753102">
        <w:t>) from the test antenna(s).</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.6.2.4.2.2</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ind w:left="568" w:hanging="284"/>
      </w:pPr>
      <w:r w:rsidRPr="00753102">
        <w:t>1)</w:t>
      </w:r>
      <w:r w:rsidRPr="00753102">
        <w:tab/>
        <w:t xml:space="preserve">Generate the wanted signal </w:t>
      </w:r>
      <w:r w:rsidRPr="00753102">
        <w:rPr>
          <w:lang w:val="en-US"/>
        </w:rPr>
        <w:t xml:space="preserve">from the test antenna, </w:t>
      </w:r>
      <w:r w:rsidRPr="00753102">
        <w:t xml:space="preserve">according to the applicable test configuration (see clause 5) using applicable reference measurement channel to the </w:t>
      </w:r>
      <w:r w:rsidRPr="00753102">
        <w:rPr>
          <w:i/>
        </w:rPr>
        <w:t>RIB</w:t>
      </w:r>
      <w:r w:rsidRPr="00753102">
        <w:t xml:space="preserve"> under test as follows:</w:t>
      </w:r>
    </w:p>
    <w:p w:rsidR="00D57C09" w:rsidRPr="00753102" w:rsidRDefault="00D57C09" w:rsidP="00D57C09">
      <w:pPr>
        <w:ind w:left="851" w:hanging="284"/>
      </w:pPr>
      <w:r w:rsidRPr="00753102">
        <w:t>-</w:t>
      </w:r>
      <w:r w:rsidRPr="00753102">
        <w:tab/>
        <w:t>For E-UTRA see clause A.1 in 3GPP TS 36.141 [</w:t>
      </w:r>
      <w:r w:rsidRPr="00753102">
        <w:rPr>
          <w:lang w:val="en-US"/>
        </w:rPr>
        <w:t>12</w:t>
      </w:r>
      <w:r w:rsidRPr="00753102">
        <w:t>].</w:t>
      </w:r>
    </w:p>
    <w:p w:rsidR="00D57C09" w:rsidRPr="00753102" w:rsidRDefault="00D57C09" w:rsidP="00D57C09">
      <w:pPr>
        <w:ind w:left="851" w:hanging="284"/>
      </w:pPr>
      <w:r w:rsidRPr="00753102">
        <w:t>-</w:t>
      </w:r>
      <w:r w:rsidRPr="00753102">
        <w:tab/>
        <w:t>For UTRA FDD see clause A.2 in 3GPP TS 25.141 [</w:t>
      </w:r>
      <w:r w:rsidRPr="00753102">
        <w:rPr>
          <w:lang w:val="en-US"/>
        </w:rPr>
        <w:t>10</w:t>
      </w:r>
      <w:r w:rsidRPr="00753102">
        <w:t>].</w:t>
      </w:r>
    </w:p>
    <w:p w:rsidR="00D57C09" w:rsidRPr="00753102" w:rsidRDefault="00D57C09" w:rsidP="00D57C09">
      <w:pPr>
        <w:ind w:left="851" w:hanging="284"/>
      </w:pPr>
      <w:r w:rsidRPr="00753102">
        <w:t>-</w:t>
      </w:r>
      <w:r w:rsidRPr="00753102">
        <w:tab/>
        <w:t>For NR see clause A.1 in 3GPP TS 38.141-2 [</w:t>
      </w:r>
      <w:r w:rsidRPr="00753102">
        <w:rPr>
          <w:lang w:val="en-US"/>
        </w:rPr>
        <w:t>34</w:t>
      </w:r>
      <w:r w:rsidRPr="00753102">
        <w:t>].</w:t>
      </w:r>
    </w:p>
    <w:p w:rsidR="00D57C09" w:rsidRPr="00753102" w:rsidRDefault="00D57C09" w:rsidP="00D57C09">
      <w:pPr>
        <w:ind w:left="568" w:hanging="284"/>
        <w:rPr>
          <w:snapToGrid w:val="0"/>
        </w:rPr>
      </w:pPr>
      <w:r w:rsidRPr="00753102">
        <w:t>2)</w:t>
      </w:r>
      <w:r w:rsidRPr="00753102">
        <w:tab/>
      </w:r>
      <w:r w:rsidRPr="00753102">
        <w:rPr>
          <w:snapToGrid w:val="0"/>
        </w:rPr>
        <w:t xml:space="preserve">Set the transmitter unit(s) associated with the </w:t>
      </w:r>
      <w:r w:rsidRPr="00753102">
        <w:rPr>
          <w:i/>
          <w:snapToGrid w:val="0"/>
          <w:lang w:val="en-US"/>
        </w:rPr>
        <w:t>RIB</w:t>
      </w:r>
      <w:r w:rsidRPr="00753102">
        <w:rPr>
          <w:snapToGrid w:val="0"/>
        </w:rPr>
        <w:t xml:space="preserve"> under test to transmit </w:t>
      </w:r>
      <w:r w:rsidRPr="00753102">
        <w:rPr>
          <w:snapToGrid w:val="0"/>
          <w:lang w:val="en-US"/>
        </w:rPr>
        <w:t xml:space="preserve">in </w:t>
      </w:r>
      <w:r w:rsidRPr="00753102">
        <w:rPr>
          <w:lang w:val="en-US"/>
        </w:rPr>
        <w:t>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r>
      <w:r w:rsidRPr="00753102">
        <w:t>Adjust the signal generators to the type of interfering signals, levels and the frequency offsets as specified for general test requirements in table 7.</w:t>
      </w:r>
      <w:r w:rsidRPr="00753102">
        <w:rPr>
          <w:lang w:val="en-US"/>
        </w:rPr>
        <w:t>6</w:t>
      </w:r>
      <w:r w:rsidRPr="00753102">
        <w:t xml:space="preserve">.2.5.1-1 and, when applicable, for </w:t>
      </w:r>
      <w:bookmarkStart w:id="3169" w:name="_Hlk503436373"/>
      <w:r w:rsidRPr="00753102">
        <w:t xml:space="preserve">co-location test requirements </w:t>
      </w:r>
      <w:bookmarkEnd w:id="3169"/>
      <w:r w:rsidRPr="00753102">
        <w:t>in table 7.</w:t>
      </w:r>
      <w:r w:rsidRPr="00753102">
        <w:rPr>
          <w:lang w:val="en-US"/>
        </w:rPr>
        <w:t>6</w:t>
      </w:r>
      <w:r w:rsidRPr="00753102">
        <w:t>.3.5.1-1.</w:t>
      </w:r>
    </w:p>
    <w:p w:rsidR="00D57C09" w:rsidRPr="00753102" w:rsidRDefault="00D57C09" w:rsidP="00D57C09">
      <w:r w:rsidRPr="00753102">
        <w:rPr>
          <w:lang w:val="en-US"/>
        </w:rPr>
        <w:t>The distance between the test object and test antenna injecting the interferer signal is adjusted when necessary to ensure specified interferer signal level to be received.</w:t>
      </w:r>
    </w:p>
    <w:p w:rsidR="00D57C09" w:rsidRPr="00753102" w:rsidRDefault="00D57C09" w:rsidP="00D57C09">
      <w:pPr>
        <w:ind w:left="568" w:hanging="284"/>
      </w:pPr>
      <w:r w:rsidRPr="00753102">
        <w:t>4)</w:t>
      </w:r>
      <w:r w:rsidRPr="00753102">
        <w:tab/>
        <w:t xml:space="preserve">The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6.2.4.2.3</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ind w:left="568" w:hanging="284"/>
      </w:pPr>
      <w:r w:rsidRPr="00753102">
        <w:t>1)</w:t>
      </w:r>
      <w:r w:rsidRPr="00753102">
        <w:tab/>
        <w:t>Generate the wanted signal</w:t>
      </w:r>
      <w:r w:rsidRPr="00753102">
        <w:rPr>
          <w:lang w:val="en-US"/>
        </w:rPr>
        <w:t>, from the test antenna,</w:t>
      </w:r>
      <w:r w:rsidRPr="00753102">
        <w:t xml:space="preserve"> according to the applicable test configuration (see clause 5) using applicable reference measurement channel to the </w:t>
      </w:r>
      <w:r w:rsidRPr="00753102">
        <w:rPr>
          <w:i/>
        </w:rPr>
        <w:t xml:space="preserve">RIB </w:t>
      </w:r>
      <w:r w:rsidRPr="00753102">
        <w:t>under test as shown in subclause A.2.1 in 3GPP TS 25.141 [10].</w:t>
      </w:r>
    </w:p>
    <w:p w:rsidR="00D57C09" w:rsidRPr="00753102" w:rsidRDefault="00D57C09" w:rsidP="00D57C09">
      <w:pPr>
        <w:ind w:left="568" w:hanging="284"/>
      </w:pPr>
      <w:r w:rsidRPr="00753102">
        <w:rPr>
          <w:snapToGrid w:val="0"/>
        </w:rPr>
        <w:t>2)</w:t>
      </w:r>
      <w:r w:rsidRPr="00753102">
        <w:rPr>
          <w:snapToGrid w:val="0"/>
        </w:rPr>
        <w:tab/>
        <w:t xml:space="preserve">Set the transmitter unit(s) associated with the </w:t>
      </w:r>
      <w:r w:rsidRPr="00753102">
        <w:rPr>
          <w:i/>
          <w:snapToGrid w:val="0"/>
        </w:rPr>
        <w:t xml:space="preserve">RIB </w:t>
      </w:r>
      <w:r w:rsidRPr="00753102">
        <w:rPr>
          <w:snapToGrid w:val="0"/>
        </w:rPr>
        <w:t>under test to transmit</w:t>
      </w:r>
      <w:r w:rsidRPr="00753102">
        <w:rPr>
          <w:snapToGrid w:val="0"/>
          <w:lang w:val="en-US"/>
        </w:rPr>
        <w:t xml:space="preserve"> in</w:t>
      </w:r>
      <w:r w:rsidRPr="00753102">
        <w:rPr>
          <w:snapToGrid w:val="0"/>
        </w:rPr>
        <w:t xml:space="preserve"> </w:t>
      </w:r>
      <w:r w:rsidRPr="00753102">
        <w:rPr>
          <w:lang w:val="en-US"/>
        </w:rPr>
        <w:t>reference direction (</w:t>
      </w:r>
      <w:r w:rsidRPr="00753102">
        <w:rPr>
          <w:lang w:eastAsia="zh-CN"/>
        </w:rPr>
        <w:t>see table 4.10-1, D10.9</w:t>
      </w:r>
      <w:r w:rsidRPr="00753102">
        <w:rPr>
          <w:lang w:val="en-US"/>
        </w:rPr>
        <w:t>)</w:t>
      </w:r>
      <w:r w:rsidRPr="00753102">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rPr>
          <w:snapToGrid w:val="0"/>
        </w:rPr>
        <w:tab/>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rPr>
          <w:rFonts w:eastAsia="MS P??"/>
        </w:rPr>
      </w:pPr>
      <w:r w:rsidRPr="00753102">
        <w:rPr>
          <w:rFonts w:eastAsia="MS P??"/>
        </w:rPr>
        <w:t>3)</w:t>
      </w:r>
      <w:r w:rsidRPr="00753102">
        <w:rPr>
          <w:rFonts w:eastAsia="MS P??"/>
        </w:rPr>
        <w:tab/>
      </w:r>
      <w:r w:rsidRPr="00753102">
        <w:rPr>
          <w:snapToGrid w:val="0"/>
        </w:rPr>
        <w:t>Adjust the signal generators to the type of interfering signals and the frequency offsets as specified in tables 7.</w:t>
      </w:r>
      <w:r w:rsidRPr="00753102">
        <w:rPr>
          <w:snapToGrid w:val="0"/>
          <w:lang w:val="en-US"/>
        </w:rPr>
        <w:t>6</w:t>
      </w:r>
      <w:r w:rsidRPr="00753102">
        <w:rPr>
          <w:snapToGrid w:val="0"/>
        </w:rPr>
        <w:t xml:space="preserve">.2.5.2-1 to </w:t>
      </w:r>
      <w:r w:rsidRPr="00753102">
        <w:rPr>
          <w:snapToGrid w:val="0"/>
          <w:lang w:val="en-US"/>
        </w:rPr>
        <w:t>7.6.2.5.2-2 (in-band</w:t>
      </w:r>
      <w:r w:rsidRPr="00753102">
        <w:t xml:space="preserve"> </w:t>
      </w:r>
      <w:r w:rsidRPr="00753102">
        <w:rPr>
          <w:lang w:val="en-US"/>
        </w:rPr>
        <w:t xml:space="preserve">and narrowband blocking </w:t>
      </w:r>
      <w:r w:rsidRPr="00753102">
        <w:t>test requirements</w:t>
      </w:r>
      <w:r w:rsidRPr="00753102">
        <w:rPr>
          <w:snapToGrid w:val="0"/>
          <w:lang w:val="en-US"/>
        </w:rPr>
        <w:t>) and 7.6.3.5</w:t>
      </w:r>
      <w:r w:rsidRPr="00753102">
        <w:rPr>
          <w:snapToGrid w:val="0"/>
        </w:rPr>
        <w:t>.</w:t>
      </w:r>
      <w:r w:rsidRPr="00753102">
        <w:rPr>
          <w:snapToGrid w:val="0"/>
          <w:lang w:val="en-US"/>
        </w:rPr>
        <w:t>2-1 (co-location test requirements).</w:t>
      </w:r>
      <w:r w:rsidRPr="00753102">
        <w:rPr>
          <w:snapToGrid w:val="0"/>
        </w:rPr>
        <w:t xml:space="preserve"> </w:t>
      </w:r>
      <w:r w:rsidRPr="00753102">
        <w:t xml:space="preserve">Note that the GMSK modulated interfering signal shall have an ACLR of at least 72 dB in order to eliminate the impact of interfering signal adjacent channel leakage power on the blocking characteristics measurement. </w:t>
      </w:r>
      <w:r w:rsidRPr="00753102">
        <w:rPr>
          <w:snapToGrid w:val="0"/>
        </w:rPr>
        <w:t>For the tests defined in tables 7.</w:t>
      </w:r>
      <w:r w:rsidRPr="00753102">
        <w:rPr>
          <w:snapToGrid w:val="0"/>
          <w:lang w:val="en-US"/>
        </w:rPr>
        <w:t>6</w:t>
      </w:r>
      <w:r w:rsidRPr="00753102">
        <w:rPr>
          <w:snapToGrid w:val="0"/>
        </w:rPr>
        <w:t>.2.5.2-1 to 7.</w:t>
      </w:r>
      <w:r w:rsidRPr="00753102">
        <w:rPr>
          <w:snapToGrid w:val="0"/>
          <w:lang w:val="en-US"/>
        </w:rPr>
        <w:t>6</w:t>
      </w:r>
      <w:r w:rsidRPr="00753102">
        <w:rPr>
          <w:snapToGrid w:val="0"/>
        </w:rPr>
        <w:t xml:space="preserve">.2.5.2-2, </w:t>
      </w:r>
      <w:r w:rsidRPr="00753102">
        <w:rPr>
          <w:rFonts w:eastAsia="MS P??"/>
        </w:rPr>
        <w:t>the interfering signal shall be at a frequency offset Fuw from the assigned channel frequency of the wanted signal which is given by:</w:t>
      </w:r>
    </w:p>
    <w:p w:rsidR="00D57C09" w:rsidRPr="00753102" w:rsidRDefault="00D57C09" w:rsidP="00D57C09">
      <w:pPr>
        <w:keepLines/>
        <w:tabs>
          <w:tab w:val="center" w:pos="4536"/>
          <w:tab w:val="right" w:pos="9072"/>
        </w:tabs>
        <w:rPr>
          <w:rFonts w:eastAsia="MS P??"/>
        </w:rPr>
      </w:pPr>
      <w:r w:rsidRPr="00753102">
        <w:rPr>
          <w:rFonts w:eastAsia="MS P??"/>
        </w:rPr>
        <w:tab/>
        <w:t xml:space="preserve">Fuw = </w:t>
      </w:r>
      <w:r w:rsidRPr="00753102">
        <w:rPr>
          <w:rFonts w:eastAsia="MS P??"/>
        </w:rPr>
        <w:sym w:font="Symbol" w:char="F0B1"/>
      </w:r>
      <w:r w:rsidRPr="00753102">
        <w:rPr>
          <w:rFonts w:eastAsia="MS P??"/>
        </w:rPr>
        <w:t xml:space="preserve"> (n x 1 MHz),</w:t>
      </w:r>
    </w:p>
    <w:p w:rsidR="00D57C09" w:rsidRPr="00753102" w:rsidRDefault="00D57C09" w:rsidP="00D57C09">
      <w:pPr>
        <w:ind w:left="568" w:hanging="284"/>
        <w:rPr>
          <w:rFonts w:eastAsia="MS P??"/>
        </w:rPr>
      </w:pPr>
      <w:r w:rsidRPr="00753102">
        <w:tab/>
        <w:t>where n shall be increased in integer steps from n = 10 up to such a value that the centre frequency of the interfering signal covers the range from 1 MHz to 12</w:t>
      </w:r>
      <w:r w:rsidRPr="00753102">
        <w:rPr>
          <w:lang w:val="en-US"/>
        </w:rPr>
        <w:t>.</w:t>
      </w:r>
      <w:r w:rsidRPr="00753102">
        <w:t>75 GHz.</w:t>
      </w:r>
    </w:p>
    <w:p w:rsidR="00D57C09" w:rsidRPr="00753102" w:rsidRDefault="00D57C09" w:rsidP="00D57C09">
      <w:pPr>
        <w:ind w:left="568" w:hanging="284"/>
      </w:pPr>
      <w:r w:rsidRPr="00753102">
        <w:t>4)</w:t>
      </w:r>
      <w:r w:rsidRPr="00753102">
        <w:tab/>
      </w:r>
      <w:r w:rsidRPr="00753102">
        <w:rPr>
          <w:rFonts w:eastAsia="MS P??"/>
          <w:lang w:eastAsia="en-GB"/>
        </w:rPr>
        <w:t xml:space="preserve">Measure the BER of the wanted signal at the </w:t>
      </w:r>
      <w:r w:rsidRPr="00753102">
        <w:t xml:space="preserve">receiver unit associated with the </w:t>
      </w:r>
      <w:r w:rsidRPr="00753102">
        <w:rPr>
          <w:i/>
        </w:rPr>
        <w:t>RIB</w:t>
      </w:r>
      <w:r w:rsidRPr="00753102">
        <w:t xml:space="preserve"> under test.</w:t>
      </w:r>
    </w:p>
    <w:p w:rsidR="00D57C09" w:rsidRPr="00753102" w:rsidRDefault="00D57C09" w:rsidP="00D57C09">
      <w:pPr>
        <w:ind w:left="568" w:hanging="284"/>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6)</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6.2.4.2.4</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ind w:left="568" w:hanging="284"/>
      </w:pPr>
      <w:r w:rsidRPr="00753102">
        <w:t>1)</w:t>
      </w:r>
      <w:r w:rsidRPr="00753102">
        <w:tab/>
        <w:t>Generate the wanted signal</w:t>
      </w:r>
      <w:r w:rsidRPr="00753102">
        <w:rPr>
          <w:lang w:val="en-US"/>
        </w:rPr>
        <w:t xml:space="preserve"> from the test antenna,</w:t>
      </w:r>
      <w:r w:rsidRPr="00753102">
        <w:t xml:space="preserve"> according to the applicable test configuration (see clause 5) using applicable reference measurement channel to the </w:t>
      </w:r>
      <w:r w:rsidRPr="00753102">
        <w:rPr>
          <w:i/>
        </w:rPr>
        <w:t>RIB</w:t>
      </w:r>
      <w:r w:rsidRPr="00753102">
        <w:t xml:space="preserve"> under test as shown in clause A.1 in 3GPP TS 36.141 [</w:t>
      </w:r>
      <w:r w:rsidRPr="00753102">
        <w:rPr>
          <w:lang w:val="en-US"/>
        </w:rPr>
        <w:t>6</w:t>
      </w:r>
      <w:r w:rsidRPr="00753102">
        <w:t>].</w:t>
      </w:r>
    </w:p>
    <w:p w:rsidR="00D57C09" w:rsidRPr="00753102" w:rsidRDefault="00D57C09" w:rsidP="00D57C09">
      <w:pPr>
        <w:ind w:left="568" w:hanging="284"/>
      </w:pPr>
      <w:r w:rsidRPr="00753102">
        <w:t>2)</w:t>
      </w:r>
      <w:r w:rsidRPr="00753102">
        <w:tab/>
      </w:r>
      <w:r w:rsidRPr="00753102">
        <w:rPr>
          <w:snapToGrid w:val="0"/>
        </w:rPr>
        <w:t xml:space="preserve">Set the transmitter unit(s) associated with the </w:t>
      </w:r>
      <w:r w:rsidRPr="00753102">
        <w:rPr>
          <w:i/>
          <w:snapToGrid w:val="0"/>
        </w:rPr>
        <w:t>RIB</w:t>
      </w:r>
      <w:r w:rsidRPr="00753102">
        <w:rPr>
          <w:snapToGrid w:val="0"/>
        </w:rPr>
        <w:t xml:space="preserve"> under test to transmit </w:t>
      </w:r>
      <w:r w:rsidRPr="00753102">
        <w:rPr>
          <w:lang w:val="en-US"/>
        </w:rPr>
        <w:t>in 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t>Adjust the signal generators to the type of interfering signals and the frequency offsets as specified in tables 7.</w:t>
      </w:r>
      <w:r w:rsidRPr="00753102">
        <w:rPr>
          <w:snapToGrid w:val="0"/>
          <w:lang w:val="en-US"/>
        </w:rPr>
        <w:t>6</w:t>
      </w:r>
      <w:r w:rsidRPr="00753102">
        <w:rPr>
          <w:snapToGrid w:val="0"/>
        </w:rPr>
        <w:t>.2.5.</w:t>
      </w:r>
      <w:r w:rsidRPr="00753102">
        <w:rPr>
          <w:snapToGrid w:val="0"/>
          <w:lang w:val="en-US"/>
        </w:rPr>
        <w:t>3-1 to 7.6.2.5.3-2 (</w:t>
      </w:r>
      <w:r w:rsidRPr="00753102">
        <w:rPr>
          <w:lang w:val="en-US"/>
        </w:rPr>
        <w:t>in-band blocking</w:t>
      </w:r>
      <w:r w:rsidRPr="00753102">
        <w:t xml:space="preserve"> test requirements</w:t>
      </w:r>
      <w:r w:rsidRPr="00753102">
        <w:rPr>
          <w:snapToGrid w:val="0"/>
          <w:lang w:val="en-US"/>
        </w:rPr>
        <w:t>), 7.6.3.5</w:t>
      </w:r>
      <w:r w:rsidRPr="00753102">
        <w:rPr>
          <w:snapToGrid w:val="0"/>
        </w:rPr>
        <w:t>.</w:t>
      </w:r>
      <w:r w:rsidRPr="00753102">
        <w:rPr>
          <w:snapToGrid w:val="0"/>
          <w:lang w:val="en-US"/>
        </w:rPr>
        <w:t>3-1 (co-location test requirements).</w:t>
      </w:r>
    </w:p>
    <w:p w:rsidR="00D57C09" w:rsidRPr="00753102" w:rsidRDefault="00D57C09" w:rsidP="00D57C09">
      <w:pPr>
        <w:ind w:left="568" w:hanging="284"/>
        <w:rPr>
          <w:lang w:val="en-US"/>
        </w:rPr>
      </w:pPr>
      <w:r w:rsidRPr="00753102">
        <w:t>4)</w:t>
      </w:r>
      <w:r w:rsidRPr="00753102">
        <w:tab/>
      </w:r>
      <w:r w:rsidRPr="00753102">
        <w:rPr>
          <w:lang w:val="en-US"/>
        </w:rPr>
        <w:t>T</w:t>
      </w:r>
      <w:r w:rsidRPr="00753102">
        <w:t xml:space="preserve">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3170" w:name="_Toc21125271"/>
      <w:bookmarkStart w:id="3171" w:name="_Toc29768261"/>
      <w:bookmarkStart w:id="3172" w:name="_Toc36044703"/>
      <w:bookmarkStart w:id="3173" w:name="_Toc37230608"/>
      <w:bookmarkStart w:id="3174" w:name="_Toc45907751"/>
      <w:r w:rsidRPr="00753102">
        <w:rPr>
          <w:lang w:eastAsia="sv-SE"/>
        </w:rPr>
        <w:t>7.6.2</w:t>
      </w:r>
      <w:r w:rsidRPr="00753102">
        <w:rPr>
          <w:lang w:eastAsia="zh-CN"/>
        </w:rPr>
        <w:t>.</w:t>
      </w:r>
      <w:r w:rsidRPr="00753102">
        <w:rPr>
          <w:lang w:eastAsia="sv-SE"/>
        </w:rPr>
        <w:t>5</w:t>
      </w:r>
      <w:r w:rsidRPr="00753102">
        <w:rPr>
          <w:lang w:eastAsia="sv-SE"/>
        </w:rPr>
        <w:tab/>
        <w:t>Test Requirement</w:t>
      </w:r>
      <w:bookmarkEnd w:id="3170"/>
      <w:bookmarkEnd w:id="3171"/>
      <w:bookmarkEnd w:id="3172"/>
      <w:bookmarkEnd w:id="3173"/>
      <w:bookmarkEnd w:id="3174"/>
    </w:p>
    <w:p w:rsidR="00D57C09" w:rsidRPr="00753102" w:rsidRDefault="00D57C09" w:rsidP="00D57C09">
      <w:pPr>
        <w:pStyle w:val="Heading5"/>
        <w:rPr>
          <w:lang w:eastAsia="sv-SE"/>
        </w:rPr>
      </w:pPr>
      <w:bookmarkStart w:id="3175" w:name="_Toc21125272"/>
      <w:bookmarkStart w:id="3176" w:name="_Toc29768262"/>
      <w:bookmarkStart w:id="3177" w:name="_Toc36044704"/>
      <w:bookmarkStart w:id="3178" w:name="_Toc37230609"/>
      <w:bookmarkStart w:id="3179" w:name="_Toc45907752"/>
      <w:r w:rsidRPr="00753102">
        <w:rPr>
          <w:lang w:eastAsia="sv-SE"/>
        </w:rPr>
        <w:t>7.6.2.5.1</w:t>
      </w:r>
      <w:r w:rsidRPr="00753102">
        <w:rPr>
          <w:lang w:eastAsia="sv-SE"/>
        </w:rPr>
        <w:tab/>
        <w:t>MSR operation</w:t>
      </w:r>
      <w:bookmarkEnd w:id="3175"/>
      <w:bookmarkEnd w:id="3176"/>
      <w:bookmarkEnd w:id="3177"/>
      <w:bookmarkEnd w:id="3178"/>
      <w:bookmarkEnd w:id="3179"/>
    </w:p>
    <w:p w:rsidR="00D57C09" w:rsidRPr="00753102" w:rsidRDefault="00D57C09" w:rsidP="00D57C09">
      <w:r w:rsidRPr="00753102">
        <w:t>The OTA interfering signal RMS field-strength shall be set to 0.36 V/m at the base station RIB per polarization.</w:t>
      </w:r>
    </w:p>
    <w:p w:rsidR="00D57C09" w:rsidRPr="00753102" w:rsidRDefault="00D57C09" w:rsidP="00D57C09">
      <w:pPr>
        <w:keepLines/>
        <w:ind w:left="1135" w:hanging="851"/>
      </w:pPr>
      <w:r w:rsidRPr="00753102">
        <w:t>NOTE:</w:t>
      </w:r>
      <w:r w:rsidRPr="00753102">
        <w:tab/>
        <w:t xml:space="preserve">The RMS field-strength level in V/m is related to the interferer EIRP level at a distance described as </w:t>
      </w:r>
      <w:r w:rsidR="00FC11EC">
        <w:rPr>
          <w:noProof/>
          <w:position w:val="-24"/>
        </w:rPr>
        <w:drawing>
          <wp:inline distT="0" distB="0" distL="0" distR="0">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753102">
        <w:t>, where EIRP is in W and r is in m; for example, 0.36 V/m is equivalent to 36 dBm at fixed distance of 30 m.</w:t>
      </w:r>
    </w:p>
    <w:p w:rsidR="00D57C09" w:rsidRPr="00753102" w:rsidRDefault="00D57C09" w:rsidP="00D57C09">
      <w:r w:rsidRPr="00753102">
        <w:t xml:space="preserve">For </w:t>
      </w:r>
      <w:r w:rsidRPr="00753102">
        <w:rPr>
          <w:rFonts w:cs="v5.0.0"/>
        </w:rPr>
        <w:t>a wanted and an interfering signal specified at the RIB using the parameters in table 7.6.2.5.1-1</w:t>
      </w:r>
      <w:r w:rsidRPr="00753102">
        <w:t>, the following requirements shall be met:</w:t>
      </w:r>
    </w:p>
    <w:p w:rsidR="00D57C09" w:rsidRPr="00753102" w:rsidRDefault="00D57C09" w:rsidP="00D57C09">
      <w:pPr>
        <w:ind w:left="568" w:hanging="284"/>
      </w:pPr>
      <w:r w:rsidRPr="00753102">
        <w:t>-</w:t>
      </w:r>
      <w:r w:rsidRPr="00753102">
        <w:tab/>
        <w:t>For any E-UTRA carrier, the throughput shall be ≥ 95 % of the</w:t>
      </w:r>
      <w:r w:rsidRPr="00753102">
        <w:rPr>
          <w:i/>
        </w:rPr>
        <w:t xml:space="preserve"> 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ind w:left="568" w:hanging="284"/>
      </w:pPr>
      <w:r w:rsidRPr="00753102">
        <w:t>-</w:t>
      </w:r>
      <w:r w:rsidRPr="00753102">
        <w:tab/>
        <w:t>For any NR carrier, the throughput shall be ≥ 95 % of the</w:t>
      </w:r>
      <w:r w:rsidRPr="00753102">
        <w:rPr>
          <w:i/>
        </w:rPr>
        <w:t xml:space="preserve"> maximum throughput</w:t>
      </w:r>
      <w:r w:rsidRPr="00753102">
        <w:t xml:space="preserve"> of the reference measurement channel defined in 3GPP TS 38.104 [33], subclause 7.2.1.</w:t>
      </w:r>
    </w:p>
    <w:p w:rsidR="00D57C09" w:rsidRPr="00753102" w:rsidRDefault="00D57C09" w:rsidP="00D57C09">
      <w:r w:rsidRPr="00753102">
        <w:t xml:space="preserve">For </w:t>
      </w:r>
      <w:r w:rsidRPr="00753102">
        <w:rPr>
          <w:i/>
        </w:rPr>
        <w:t>multi-band RIB</w:t>
      </w:r>
      <w:r w:rsidRPr="00753102">
        <w:t xml:space="preserve">, the requirement applies for each supported operating band. The in-band blocking frequency ranges of all supported operating bands according to table </w:t>
      </w:r>
      <w:bookmarkStart w:id="3180" w:name="_Hlk513216519"/>
      <w:r w:rsidRPr="00753102">
        <w:t xml:space="preserve">7.6.2.5.1-1 </w:t>
      </w:r>
      <w:bookmarkEnd w:id="3180"/>
      <w:r w:rsidRPr="00753102">
        <w:t>shall be excluded from the requirement.</w:t>
      </w:r>
    </w:p>
    <w:p w:rsidR="00D57C09" w:rsidRPr="00753102" w:rsidRDefault="00D57C09" w:rsidP="00D57C09">
      <w:r w:rsidRPr="00753102">
        <w:rPr>
          <w:rFonts w:cs="v3.8.0"/>
        </w:rPr>
        <w:t xml:space="preserve">The OTA </w:t>
      </w:r>
      <w:r w:rsidRPr="00753102">
        <w:t xml:space="preserve">blocking requirement </w:t>
      </w:r>
      <w:r w:rsidRPr="00753102">
        <w:rPr>
          <w:rFonts w:cs="v3.8.0"/>
        </w:rPr>
        <w:t>applies</w:t>
      </w:r>
      <w:r w:rsidRPr="00753102">
        <w:t xml:space="preserve"> from 30 MHz to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t xml:space="preserve"> and from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up to 12750 MHz</w:t>
      </w:r>
      <w:r w:rsidRPr="00753102">
        <w:rPr>
          <w:rFonts w:cs="v3.8.0"/>
        </w:rPr>
        <w:t>,</w:t>
      </w:r>
      <w:r w:rsidRPr="00753102">
        <w:t xml:space="preserve"> including the downlink frequency range of the FDD </w:t>
      </w:r>
      <w:r w:rsidRPr="00753102">
        <w:rPr>
          <w:i/>
        </w:rPr>
        <w:t>operating band</w:t>
      </w:r>
      <w:r w:rsidRPr="00753102">
        <w:t xml:space="preserve"> for BS supporting </w:t>
      </w:r>
      <w:r w:rsidRPr="00753102">
        <w:rPr>
          <w:rFonts w:cs="v3.8.0"/>
        </w:rPr>
        <w:t>FDD</w:t>
      </w:r>
      <w:r w:rsidRPr="00753102">
        <w:t>. Δf</w:t>
      </w:r>
      <w:r w:rsidRPr="00753102">
        <w:rPr>
          <w:vertAlign w:val="subscript"/>
        </w:rPr>
        <w:t xml:space="preserve">OOB </w:t>
      </w:r>
      <w:r w:rsidRPr="00753102">
        <w:t>is defined in subclause 7.5.1.</w:t>
      </w:r>
    </w:p>
    <w:p w:rsidR="00D57C09" w:rsidRPr="00753102" w:rsidRDefault="00D57C09" w:rsidP="00D57C09">
      <w:pPr>
        <w:pStyle w:val="TH"/>
      </w:pPr>
      <w:r w:rsidRPr="00753102">
        <w:rPr>
          <w:rFonts w:eastAsia="Osaka"/>
        </w:rPr>
        <w:t>Table 7.</w:t>
      </w:r>
      <w:r w:rsidRPr="00753102">
        <w:rPr>
          <w:rFonts w:eastAsia="Osaka"/>
          <w:lang w:val="sv-SE"/>
        </w:rPr>
        <w:t>6</w:t>
      </w:r>
      <w:r w:rsidRPr="00753102">
        <w:rPr>
          <w:rFonts w:eastAsia="Osaka"/>
        </w:rPr>
        <w:t>.</w:t>
      </w:r>
      <w:r w:rsidRPr="00753102">
        <w:rPr>
          <w:rFonts w:eastAsia="Osaka"/>
          <w:lang w:val="sv-SE"/>
        </w:rPr>
        <w:t>2.</w:t>
      </w:r>
      <w:r w:rsidRPr="00753102">
        <w:rPr>
          <w:rFonts w:eastAsia="Osaka"/>
        </w:rPr>
        <w:t xml:space="preserve">5.1-1: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753102" w:rsidTr="004F0B4B">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Wanted signal mean power</w:t>
            </w:r>
          </w:p>
          <w:p w:rsidR="00D57C09" w:rsidRPr="00753102" w:rsidRDefault="00D57C09" w:rsidP="004F0B4B">
            <w:pPr>
              <w:pStyle w:val="TAH"/>
            </w:pPr>
            <w:r w:rsidRPr="00753102">
              <w:t>(dBm)</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Interfering signal RMS field-strength</w:t>
            </w:r>
          </w:p>
          <w:p w:rsidR="00D57C09" w:rsidRPr="00753102" w:rsidRDefault="00D57C09" w:rsidP="004F0B4B">
            <w:pPr>
              <w:pStyle w:val="TAH"/>
            </w:pPr>
            <w:r w:rsidRPr="00753102">
              <w:t>(V/m)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Type of interfering signal</w:t>
            </w:r>
          </w:p>
        </w:tc>
      </w:tr>
      <w:tr w:rsidR="00D57C09" w:rsidRPr="00753102" w:rsidTr="004F0B4B">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EIS</w:t>
            </w:r>
            <w:r w:rsidRPr="00753102">
              <w:rPr>
                <w:vertAlign w:val="subscript"/>
              </w:rPr>
              <w:t>minSENS</w:t>
            </w:r>
            <w:r w:rsidRPr="00753102">
              <w:t xml:space="preserve"> + 6 dB</w:t>
            </w:r>
          </w:p>
          <w:p w:rsidR="00D57C09" w:rsidRPr="00753102" w:rsidRDefault="00D57C09" w:rsidP="004F0B4B">
            <w:pPr>
              <w:pStyle w:val="TAC"/>
            </w:pPr>
            <w:r w:rsidRPr="00753102">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0.36 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CW carrier</w:t>
            </w:r>
          </w:p>
        </w:tc>
      </w:tr>
      <w:tr w:rsidR="00D57C09" w:rsidRPr="00753102" w:rsidTr="004F0B4B">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EIS</w:t>
            </w:r>
            <w:r w:rsidRPr="00753102">
              <w:rPr>
                <w:rFonts w:cs="Arial"/>
                <w:vertAlign w:val="subscript"/>
              </w:rPr>
              <w:t>minSENS</w:t>
            </w:r>
            <w:r w:rsidRPr="00753102">
              <w:rPr>
                <w:rFonts w:cs="Arial"/>
              </w:rPr>
              <w:t xml:space="preserve"> depends on the RAT, the BS class and the </w:t>
            </w:r>
            <w:r w:rsidRPr="00753102">
              <w:rPr>
                <w:rFonts w:cs="Arial"/>
                <w:i/>
              </w:rPr>
              <w:t>channel bandwidth</w:t>
            </w:r>
            <w:r w:rsidRPr="00753102">
              <w:rPr>
                <w:rFonts w:cs="Arial"/>
                <w:lang w:eastAsia="zh-CN"/>
              </w:rPr>
              <w:t xml:space="preserve">, see TS 37.105 [6] </w:t>
            </w:r>
            <w:r w:rsidRPr="00753102">
              <w:rPr>
                <w:rFonts w:cs="Arial"/>
                <w:lang w:eastAsia="ja-JP"/>
              </w:rPr>
              <w:t>subclause</w:t>
            </w:r>
            <w:r w:rsidRPr="00753102">
              <w:rPr>
                <w:rFonts w:eastAsia="MS Mincho" w:cs="Arial"/>
              </w:rPr>
              <w:t> </w:t>
            </w:r>
            <w:r w:rsidRPr="00753102">
              <w:rPr>
                <w:rFonts w:cs="Arial"/>
                <w:lang w:eastAsia="ja-JP"/>
              </w:rPr>
              <w:t>10.2</w:t>
            </w:r>
            <w:r w:rsidRPr="00753102">
              <w:rPr>
                <w:rFonts w:cs="Arial"/>
              </w:rPr>
              <w:t>.</w:t>
            </w:r>
          </w:p>
          <w:p w:rsidR="00D57C09" w:rsidRPr="00753102" w:rsidRDefault="00D57C09" w:rsidP="004F0B4B">
            <w:pPr>
              <w:pStyle w:val="TAN"/>
              <w:rPr>
                <w:rFonts w:cs="Arial"/>
              </w:rPr>
            </w:pPr>
            <w:r w:rsidRPr="00753102">
              <w:rPr>
                <w:rFonts w:cs="Arial"/>
              </w:rPr>
              <w:t>NOTE 2:</w:t>
            </w:r>
            <w:r w:rsidRPr="00753102">
              <w:rPr>
                <w:rFonts w:cs="Arial"/>
              </w:rPr>
              <w:tab/>
              <w:t>Void</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In addition to the following in-band and narrowband requirements, the general minimum requirements relating to out of band blocking defined for MSR in subclause 7.6.2.5.1-1 shall also be applied for single RAT UTRA operation.</w:t>
      </w:r>
    </w:p>
    <w:p w:rsidR="00D57C09" w:rsidRPr="00753102" w:rsidRDefault="00D57C09" w:rsidP="00D57C09">
      <w:r w:rsidRPr="00753102">
        <w:t>The minimum requirement for in-band blocking and narrowband blocking 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15MHz.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7.5MHz/+7.5MHz, respectively.</w:t>
      </w:r>
    </w:p>
    <w:p w:rsidR="00D57C09" w:rsidRPr="00753102" w:rsidRDefault="00D57C09" w:rsidP="00D57C09">
      <w:r w:rsidRPr="00753102">
        <w:t xml:space="preserve">For a </w:t>
      </w:r>
      <w:r w:rsidRPr="00753102">
        <w:rPr>
          <w:i/>
        </w:rPr>
        <w:t>RIB</w:t>
      </w:r>
      <w:r w:rsidRPr="00753102">
        <w:t xml:space="preserve"> supporting operation in </w:t>
      </w:r>
      <w:r w:rsidRPr="00753102">
        <w:rPr>
          <w:i/>
        </w:rPr>
        <w:t>non-contiguous spectrum</w:t>
      </w:r>
      <w:r w:rsidRPr="00753102">
        <w:rPr>
          <w:lang w:eastAsia="zh-CN"/>
        </w:rPr>
        <w:t xml:space="preserve"> </w:t>
      </w:r>
      <w:r w:rsidRPr="00753102">
        <w:t xml:space="preserve">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400kHz or 600kHz, depending on the operating band.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 xml:space="preserve">200kHz/+200kHz or </w:t>
      </w:r>
      <w:r w:rsidRPr="00753102">
        <w:rPr>
          <w:rFonts w:cs="Arial"/>
        </w:rPr>
        <w:t>-</w:t>
      </w:r>
      <w:r w:rsidRPr="00753102">
        <w:t>300kHz/+300kHz, respectively.</w:t>
      </w:r>
    </w:p>
    <w:p w:rsidR="00D57C09" w:rsidRPr="00753102" w:rsidRDefault="00D57C09" w:rsidP="00D57C09">
      <w:r w:rsidRPr="00753102">
        <w:t xml:space="preserve">For </w:t>
      </w:r>
      <w:r w:rsidRPr="00753102">
        <w:rPr>
          <w:i/>
        </w:rPr>
        <w:t>multi-band RIBs</w:t>
      </w:r>
      <w:r w:rsidRPr="00753102">
        <w:t xml:space="preserve"> the requirement in the in-band blocking frequency range applies for each supported operating band. The requirement applies in addition inside any </w:t>
      </w:r>
      <w:r w:rsidRPr="00753102">
        <w:rPr>
          <w:i/>
        </w:rPr>
        <w:t>Inter RF Bandwidth gap</w:t>
      </w:r>
      <w:r w:rsidRPr="00753102">
        <w:t xml:space="preserve">, in case </w:t>
      </w:r>
      <w:r w:rsidRPr="00753102">
        <w:rPr>
          <w:i/>
        </w:rPr>
        <w:t>Inter RF Bandwidth gap</w:t>
      </w:r>
      <w:r w:rsidRPr="00753102">
        <w:t xml:space="preserve"> size is at least 15MHz.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-7.5MHz/+7.5MHz, respectively.</w:t>
      </w:r>
    </w:p>
    <w:p w:rsidR="00D57C09" w:rsidRPr="00753102" w:rsidRDefault="00D57C09" w:rsidP="00D57C09">
      <w:r w:rsidRPr="00753102">
        <w:t xml:space="preserve">For </w:t>
      </w:r>
      <w:r w:rsidRPr="00753102">
        <w:rPr>
          <w:i/>
        </w:rPr>
        <w:t>multi-band RIBs</w:t>
      </w:r>
      <w:r w:rsidRPr="00753102">
        <w:t xml:space="preserve"> the narrowband blocking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400kHz or 600kHz, depending on the operating band.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-200kHz/+200kHz or -300kHz/+300kHz, respectively.</w:t>
      </w:r>
    </w:p>
    <w:p w:rsidR="00D57C09" w:rsidRPr="00753102" w:rsidRDefault="00D57C09" w:rsidP="00D57C09">
      <w:r w:rsidRPr="00753102">
        <w:t xml:space="preserve">For the wanted and interfering signal at the </w:t>
      </w:r>
      <w:r w:rsidRPr="00753102">
        <w:rPr>
          <w:i/>
        </w:rPr>
        <w:t>RIB</w:t>
      </w:r>
      <w:r w:rsidRPr="00753102">
        <w:t>, using the parameters in tables 7.6.2.5.2-1 and 7.6.2.5.2-2,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rPr>
          <w:rFonts w:cs="Arial"/>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5.2-1</w:t>
      </w:r>
      <w:r w:rsidRPr="00753102">
        <w:t xml:space="preserve">: </w:t>
      </w:r>
      <w:r w:rsidRPr="00753102">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lang w:val="sv-SE"/>
              </w:rPr>
            </w:pPr>
            <w:r w:rsidRPr="00753102">
              <w:rPr>
                <w:rFonts w:ascii="Arial" w:hAnsi="Arial" w:cs="Arial"/>
                <w:sz w:val="18"/>
                <w:szCs w:val="18"/>
                <w:lang w:eastAsia="ja-JP"/>
              </w:rPr>
              <w:t>-40</w:t>
            </w:r>
            <w:r w:rsidRPr="00753102">
              <w:rPr>
                <w:rFonts w:ascii="Arial" w:hAnsi="Arial" w:cs="Arial"/>
                <w:sz w:val="18"/>
                <w:szCs w:val="18"/>
                <w:lang w:val="sv-SE" w:eastAsia="ja-JP"/>
              </w:rPr>
              <w:t xml:space="preserve">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vertAlign w:val="subscript"/>
                <w:lang w:val="sv-SE"/>
              </w:rPr>
              <w:t xml:space="preserve">  </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szCs w:val="18"/>
                <w:lang w:eastAsia="ja-JP"/>
              </w:rPr>
              <w:t>±10MHz</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WCDMA signal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-40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The characteristics of the W-CDMA interference signal are specified in Annex C of TS 25.104 [</w:t>
            </w:r>
            <w:r w:rsidRPr="00753102">
              <w:rPr>
                <w:rFonts w:ascii="Arial" w:hAnsi="Arial" w:cs="Arial"/>
                <w:sz w:val="18"/>
                <w:lang w:val="en-US"/>
              </w:rPr>
              <w:t>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r>
            <w:r w:rsidRPr="00753102">
              <w:rPr>
                <w:rFonts w:ascii="Arial" w:hAnsi="Arial" w:cs="v3.8.0"/>
                <w:sz w:val="18"/>
                <w:lang w:eastAsia="ja-JP"/>
              </w:rPr>
              <w:t xml:space="preserve">For </w:t>
            </w:r>
            <w:r w:rsidRPr="00753102">
              <w:rPr>
                <w:rFonts w:ascii="Arial" w:hAnsi="Arial" w:cs="v3.8.0"/>
                <w:i/>
                <w:sz w:val="18"/>
                <w:lang w:eastAsia="ja-JP"/>
              </w:rPr>
              <w:t>multi-band RIBs</w:t>
            </w:r>
            <w:r w:rsidRPr="00753102">
              <w:rPr>
                <w:rFonts w:ascii="Arial" w:hAnsi="Arial" w:cs="v3.8.0"/>
                <w:sz w:val="18"/>
                <w:lang w:eastAsia="ja-JP"/>
              </w:rPr>
              <w:t xml:space="preserve">, </w:t>
            </w:r>
            <w:r w:rsidRPr="00753102">
              <w:rPr>
                <w:rFonts w:ascii="Arial" w:hAnsi="Arial" w:cs="Arial"/>
                <w:sz w:val="18"/>
              </w:rPr>
              <w:t>in case of interfering signal that is not in the in-band blocking frequency range of the operating band where the wanted signal is present, and not in an adjacent or overlapping band,</w:t>
            </w:r>
            <w:r w:rsidRPr="00753102">
              <w:rPr>
                <w:rFonts w:ascii="Arial" w:hAnsi="Arial" w:cs="Arial"/>
                <w:sz w:val="18"/>
                <w:lang w:eastAsia="zh-CN"/>
              </w:rPr>
              <w:t xml:space="preserve"> </w:t>
            </w:r>
            <w:r w:rsidRPr="00753102">
              <w:rPr>
                <w:rFonts w:ascii="Arial" w:hAnsi="Arial" w:cs="Arial"/>
                <w:sz w:val="18"/>
              </w:rPr>
              <w:t xml:space="preserve">the wanted signal mean power is equal to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rPr>
              <w:t xml:space="preserve"> dBm or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minSENS</w:t>
            </w:r>
            <w:r w:rsidRPr="00753102" w:rsidDel="00A62119">
              <w:rPr>
                <w:rFonts w:ascii="Arial" w:hAnsi="Arial" w:cs="Arial"/>
                <w:sz w:val="18"/>
              </w:rPr>
              <w:t xml:space="preserve"> </w:t>
            </w:r>
            <w:r w:rsidRPr="00753102">
              <w:rPr>
                <w:rFonts w:ascii="Arial" w:hAnsi="Arial" w:cs="Arial"/>
                <w:sz w:val="18"/>
              </w:rPr>
              <w:t>dBm as appropriate.</w:t>
            </w:r>
          </w:p>
        </w:tc>
      </w:tr>
    </w:tbl>
    <w:p w:rsidR="00D57C09" w:rsidRPr="00753102" w:rsidRDefault="00D57C09" w:rsidP="00D57C09">
      <w:pPr>
        <w:rPr>
          <w:rFonts w:eastAsia="MS Mincho" w:cs="v4.2.0"/>
        </w:rPr>
      </w:pPr>
    </w:p>
    <w:p w:rsidR="00D57C09" w:rsidRPr="00753102" w:rsidRDefault="00D57C09" w:rsidP="00D57C09">
      <w:pPr>
        <w:keepLines/>
        <w:ind w:left="1135" w:hanging="851"/>
        <w:rPr>
          <w:rFonts w:eastAsia="MS Mincho" w:cs="v4.2.0"/>
        </w:rPr>
      </w:pPr>
      <w:r w:rsidRPr="00753102">
        <w:rPr>
          <w:rFonts w:eastAsia="Batang"/>
        </w:rPr>
        <w:t>NOTE:</w:t>
      </w:r>
      <w:r w:rsidRPr="00753102">
        <w:rPr>
          <w:rFonts w:eastAsia="Batang"/>
        </w:rPr>
        <w:tab/>
      </w:r>
      <w:r w:rsidRPr="00753102">
        <w:rPr>
          <w:rFonts w:eastAsia="Osaka"/>
        </w:rPr>
        <w:t>Table 7.</w:t>
      </w:r>
      <w:r w:rsidRPr="00753102">
        <w:rPr>
          <w:rFonts w:eastAsia="Osaka"/>
          <w:lang w:val="en-US"/>
        </w:rPr>
        <w:t>6.2.5.2-1</w:t>
      </w:r>
      <w:r w:rsidRPr="00753102">
        <w:rPr>
          <w:rFonts w:eastAsia="Osaka"/>
        </w:rPr>
        <w:t xml:space="preserve"> </w:t>
      </w:r>
      <w:r w:rsidRPr="00753102">
        <w:rPr>
          <w:rFonts w:eastAsia="Batang"/>
        </w:rPr>
        <w:t>assumes that two operating bands, where the downlink frequencies (see subclause 4.6) of one band would be within the in-band blocking region of the other band, are not deployed in the same geographical area.</w:t>
      </w:r>
    </w:p>
    <w:p w:rsidR="00D57C09" w:rsidRPr="00753102" w:rsidRDefault="00D57C09" w:rsidP="00D57C09">
      <w:pPr>
        <w:pStyle w:val="TH"/>
        <w:rPr>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5.2-2</w:t>
      </w:r>
      <w:r w:rsidRPr="00753102">
        <w:t>: Blocking pe</w:t>
      </w:r>
      <w:r w:rsidRPr="00753102">
        <w:rPr>
          <w:lang w:val="en-US"/>
        </w:rPr>
        <w:t>r</w:t>
      </w:r>
      <w:r w:rsidRPr="00753102">
        <w:t>formance requir</w:t>
      </w:r>
      <w:r w:rsidRPr="00753102">
        <w:rPr>
          <w:lang w:val="en-US"/>
        </w:rPr>
        <w:t>e</w:t>
      </w:r>
      <w:r w:rsidRPr="00753102">
        <w:t>ment (</w:t>
      </w:r>
      <w:r w:rsidRPr="00753102">
        <w:rPr>
          <w:lang w:val="en-US"/>
        </w:rPr>
        <w:t>narrowband</w:t>
      </w:r>
      <w:r w:rsidRPr="00753102">
        <w:t>)</w:t>
      </w:r>
      <w:r w:rsidRPr="00753102">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lang w:val="sv-SE"/>
              </w:rPr>
            </w:pPr>
            <w:r w:rsidRPr="00753102">
              <w:rPr>
                <w:rFonts w:ascii="Arial" w:hAnsi="Arial"/>
                <w:sz w:val="18"/>
                <w:szCs w:val="18"/>
                <w:lang w:eastAsia="ja-JP"/>
              </w:rPr>
              <w:t xml:space="preserve">-47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±2.7 MHz (NOTE 2)</w:t>
            </w:r>
          </w:p>
          <w:p w:rsidR="00D57C09" w:rsidRPr="00753102" w:rsidRDefault="00D57C09" w:rsidP="004F0B4B">
            <w:pPr>
              <w:keepNext/>
              <w:keepLines/>
              <w:spacing w:after="0"/>
              <w:jc w:val="center"/>
              <w:rPr>
                <w:rFonts w:ascii="Arial" w:hAnsi="Arial" w:cs="Arial"/>
                <w:sz w:val="18"/>
              </w:rPr>
            </w:pPr>
          </w:p>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 xml:space="preserve">±2.8 MHz </w:t>
            </w:r>
            <w:r w:rsidRPr="00753102">
              <w:rPr>
                <w:rFonts w:ascii="Arial" w:hAnsi="Arial" w:cs="Arial"/>
                <w:sz w:val="18"/>
                <w:szCs w:val="18"/>
                <w:lang w:eastAsia="ja-JP"/>
              </w:rPr>
              <w:t>(NOTE 3)</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GMSK modulated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-42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-42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GMSK modulation as defined in TS 45.004 [</w:t>
            </w:r>
            <w:r w:rsidRPr="00753102">
              <w:rPr>
                <w:rFonts w:ascii="Arial" w:hAnsi="Arial" w:cs="Arial"/>
                <w:sz w:val="18"/>
                <w:lang w:val="en-US"/>
              </w:rPr>
              <w:t>32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t>applies for bands II,IV,V,VIII,X,XII,XIV,XXV,XXVI</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3:</w:t>
            </w:r>
            <w:r w:rsidRPr="00753102">
              <w:rPr>
                <w:rFonts w:ascii="Arial" w:hAnsi="Arial"/>
                <w:sz w:val="18"/>
                <w:lang w:eastAsia="ja-JP"/>
              </w:rPr>
              <w:tab/>
              <w:t>applies for bands III,VIII</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bookmarkStart w:id="3181" w:name="_Hlk508871857"/>
      <w:r w:rsidRPr="00753102">
        <w:t>In addition to the following in-band and narrowband requirements, the general minimum requirements relating to out of band blocking defined for MSR in subclause 7.6.2.5.1-1 shall also be applied for single RAT E-UTRA operation.</w:t>
      </w:r>
      <w:bookmarkEnd w:id="3181"/>
    </w:p>
    <w:p w:rsidR="00D57C09" w:rsidRPr="00753102" w:rsidRDefault="00D57C09" w:rsidP="00D57C09">
      <w:r w:rsidRPr="00753102">
        <w:t>The minimum requirement for in-band blocking E-UTRA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15 MHz. The interfering signal offset is defined relative to the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w:t>
      </w:r>
    </w:p>
    <w:p w:rsidR="00D57C09" w:rsidRPr="00753102" w:rsidRDefault="00D57C09" w:rsidP="00D57C09">
      <w:r w:rsidRPr="00753102">
        <w:t xml:space="preserve">For the wanted and interfering signal at the </w:t>
      </w:r>
      <w:r w:rsidRPr="00753102">
        <w:rPr>
          <w:i/>
        </w:rPr>
        <w:t>RIB</w:t>
      </w:r>
      <w:r w:rsidRPr="00753102">
        <w:t>, using the parameters in tables 7.6.2.5.3</w:t>
      </w:r>
      <w:r w:rsidRPr="00753102">
        <w:noBreakHyphen/>
        <w:t>1 and 7.6.2.5.3</w:t>
      </w:r>
      <w:r w:rsidRPr="00753102">
        <w:noBreakHyphen/>
        <w:t>2,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4</w:t>
      </w:r>
      <w:r w:rsidRPr="00753102">
        <w:t>],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w:t>
      </w:r>
      <w:r w:rsidRPr="00753102">
        <w:rPr>
          <w:i/>
        </w:rPr>
        <w:t>multi-band RIBs</w:t>
      </w:r>
      <w:r w:rsidRPr="00753102">
        <w:t>, the requirement applies according to table 7.6.2.5.3-1 for the in-band blocking frequency ranges of each supported operating band.</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5.3-1: </w:t>
      </w:r>
      <w:r w:rsidRPr="00753102">
        <w:rPr>
          <w:rFonts w:eastAsia="Osaka"/>
          <w:lang w:val="en-US"/>
        </w:rPr>
        <w:t xml:space="preserve">In-band </w:t>
      </w:r>
      <w:r w:rsidRPr="0075310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(NOTE 1,2)</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 xml:space="preserve">Interfering signal centre frequency minimum frequency offset from the </w:t>
            </w:r>
            <w:r w:rsidRPr="00753102">
              <w:rPr>
                <w:rFonts w:ascii="Arial" w:hAnsi="Arial"/>
                <w:b/>
                <w:i/>
                <w:sz w:val="18"/>
                <w:lang w:eastAsia="ja-JP"/>
              </w:rPr>
              <w:t>Base Station RF Bandwidth edge</w:t>
            </w:r>
            <w:r w:rsidRPr="00753102">
              <w:rPr>
                <w:rFonts w:ascii="Arial" w:hAnsi="Arial"/>
                <w:b/>
                <w:sz w:val="18"/>
                <w:lang w:eastAsia="ja-JP"/>
              </w:rPr>
              <w:t xml:space="preserve"> or edge of </w:t>
            </w:r>
            <w:r w:rsidRPr="00753102">
              <w:rPr>
                <w:rFonts w:ascii="Arial" w:hAnsi="Arial" w:cs="Arial"/>
                <w:b/>
                <w:bCs/>
                <w:i/>
                <w:sz w:val="18"/>
                <w:szCs w:val="18"/>
                <w:lang w:eastAsia="ja-JP"/>
              </w:rPr>
              <w:t>sub-block</w:t>
            </w:r>
            <w:r w:rsidRPr="00753102">
              <w:rPr>
                <w:rFonts w:ascii="Arial" w:hAnsi="Arial"/>
                <w:b/>
                <w:sz w:val="18"/>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-43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sz w:val="18"/>
                <w:lang w:val="sv-SE"/>
              </w:rPr>
            </w:pPr>
            <w:r w:rsidRPr="00753102">
              <w:rPr>
                <w:rFonts w:ascii="Arial" w:hAnsi="Arial"/>
                <w:sz w:val="18"/>
                <w:lang w:eastAsia="ja-JP"/>
              </w:rPr>
              <w:t>See</w:t>
            </w:r>
            <w:r w:rsidRPr="00753102">
              <w:rPr>
                <w:rFonts w:ascii="Arial" w:hAnsi="Arial"/>
                <w:sz w:val="18"/>
                <w:lang w:eastAsia="ja-JP"/>
              </w:rPr>
              <w:br/>
              <w:t xml:space="preserve"> table </w:t>
            </w:r>
            <w:r w:rsidRPr="00753102">
              <w:rPr>
                <w:rFonts w:ascii="Arial" w:hAnsi="Arial"/>
                <w:sz w:val="18"/>
                <w:lang w:val="sv-SE" w:eastAsia="ja-JP"/>
              </w:rPr>
              <w:t>7.6.2.5.3-2</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sz w:val="18"/>
                <w:lang w:eastAsia="ja-JP"/>
              </w:rPr>
            </w:pPr>
            <w:r w:rsidRPr="00753102">
              <w:rPr>
                <w:rFonts w:ascii="Arial" w:hAnsi="Arial"/>
                <w:sz w:val="18"/>
                <w:lang w:eastAsia="ja-JP"/>
              </w:rPr>
              <w:t>See</w:t>
            </w:r>
            <w:r w:rsidRPr="00753102">
              <w:rPr>
                <w:rFonts w:ascii="Arial" w:hAnsi="Arial"/>
                <w:sz w:val="18"/>
                <w:lang w:eastAsia="ja-JP"/>
              </w:rPr>
              <w:br/>
              <w:t xml:space="preserve">table </w:t>
            </w:r>
            <w:r w:rsidRPr="00753102">
              <w:rPr>
                <w:rFonts w:ascii="Arial" w:hAnsi="Arial"/>
                <w:sz w:val="18"/>
                <w:lang w:val="sv-SE" w:eastAsia="ja-JP"/>
              </w:rPr>
              <w:t>7.6.2.5.3-2</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-43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-38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-38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-35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-35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[6].</w:t>
            </w:r>
          </w:p>
          <w:p w:rsidR="00D57C09" w:rsidRPr="00753102" w:rsidRDefault="00D57C09" w:rsidP="004F0B4B">
            <w:pPr>
              <w:pStyle w:val="TAN"/>
              <w:rPr>
                <w:lang w:eastAsia="ja-JP"/>
              </w:rPr>
            </w:pPr>
            <w:r w:rsidRPr="00753102">
              <w:rPr>
                <w:lang w:eastAsia="ja-JP"/>
              </w:rPr>
              <w:t>NOTE 2:</w:t>
            </w:r>
            <w:r w:rsidRPr="00753102">
              <w:rPr>
                <w:lang w:eastAsia="ja-JP"/>
              </w:rPr>
              <w:tab/>
            </w:r>
            <w:r w:rsidRPr="00753102">
              <w:rPr>
                <w:rFonts w:cs="v3.8.0"/>
                <w:lang w:eastAsia="ja-JP"/>
              </w:rPr>
              <w:t xml:space="preserve">For </w:t>
            </w:r>
            <w:r w:rsidRPr="00753102">
              <w:rPr>
                <w:rFonts w:cs="v3.8.0"/>
                <w:i/>
                <w:lang w:eastAsia="ja-JP"/>
              </w:rPr>
              <w:t>multi-band RIBs</w:t>
            </w:r>
            <w:r w:rsidRPr="00753102">
              <w:rPr>
                <w:rFonts w:cs="v3.8.0"/>
                <w:lang w:eastAsia="ja-JP"/>
              </w:rPr>
              <w:t xml:space="preserve">, </w:t>
            </w:r>
            <w:r w:rsidRPr="00753102">
              <w:rPr>
                <w:rFonts w:cs="Arial"/>
                <w:lang w:val="en-US"/>
              </w:rPr>
              <w:t>in case of interfering signal that is not in the in-band blocking frequency range of the operating band where the wanted signal is present, and not in an adjacent or overlapping band,</w:t>
            </w:r>
            <w:r w:rsidRPr="00753102">
              <w:rPr>
                <w:lang w:eastAsia="ja-JP"/>
              </w:rPr>
              <w:t xml:space="preserve"> </w:t>
            </w:r>
            <w:r w:rsidRPr="00753102">
              <w:rPr>
                <w:rFonts w:cs="Arial"/>
                <w:lang w:val="en-US"/>
              </w:rPr>
              <w:t>the wanted signal mean power is equal to EIS</w:t>
            </w:r>
            <w:r w:rsidRPr="00753102">
              <w:rPr>
                <w:rFonts w:cs="Arial"/>
                <w:vertAlign w:val="subscript"/>
                <w:lang w:val="en-US"/>
              </w:rPr>
              <w:t>REFSENS</w:t>
            </w:r>
            <w:r w:rsidRPr="00753102">
              <w:rPr>
                <w:rFonts w:cs="Arial"/>
                <w:lang w:val="en-US"/>
              </w:rPr>
              <w:t xml:space="preserve"> +1.4 dB or </w:t>
            </w: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+1.4 dB as appropriate</w:t>
            </w:r>
            <w:r w:rsidRPr="00753102">
              <w:rPr>
                <w:rFonts w:cs="Arial"/>
                <w:lang w:val="en-US"/>
              </w:rPr>
              <w:t>.</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5.3-2: Interfering signals for </w:t>
      </w:r>
      <w:r w:rsidRPr="00753102">
        <w:rPr>
          <w:rFonts w:eastAsia="Osaka"/>
          <w:lang w:val="en-US"/>
        </w:rPr>
        <w:t xml:space="preserve">single RAT E-UTRA in-band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D57C09" w:rsidRPr="00753102" w:rsidTr="004F0B4B">
        <w:trPr>
          <w:jc w:val="center"/>
        </w:trPr>
        <w:tc>
          <w:tcPr>
            <w:tcW w:w="1467" w:type="dxa"/>
            <w:shd w:val="clear" w:color="auto" w:fill="auto"/>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E-UTRA</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BW of the lowest/highest carrier received [MHz]</w:t>
            </w:r>
          </w:p>
        </w:tc>
        <w:tc>
          <w:tcPr>
            <w:tcW w:w="2836"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Interfering signal centre frequency minimum offset to the lower/upper </w:t>
            </w:r>
            <w:r w:rsidRPr="00753102">
              <w:rPr>
                <w:rFonts w:ascii="Arial" w:hAnsi="Arial" w:cs="Arial"/>
                <w:b/>
                <w:i/>
                <w:sz w:val="18"/>
              </w:rPr>
              <w:t>Base Station RF Bandwidth</w:t>
            </w:r>
            <w:r w:rsidRPr="00753102">
              <w:rPr>
                <w:rFonts w:ascii="Arial" w:hAnsi="Arial" w:cs="Arial"/>
                <w:b/>
                <w:sz w:val="18"/>
              </w:rPr>
              <w:t xml:space="preserve"> edge or sub-block edge inside a </w:t>
            </w:r>
            <w:r w:rsidRPr="00753102">
              <w:rPr>
                <w:rFonts w:ascii="Arial" w:hAnsi="Arial" w:cs="Arial"/>
                <w:b/>
                <w:i/>
                <w:sz w:val="18"/>
              </w:rPr>
              <w:t>sub-block gap</w:t>
            </w:r>
            <w:r w:rsidRPr="00753102">
              <w:rPr>
                <w:rFonts w:ascii="Arial" w:hAnsi="Arial" w:cs="Arial"/>
                <w:b/>
                <w:sz w:val="18"/>
              </w:rPr>
              <w:t xml:space="preserve"> [MHz]</w:t>
            </w:r>
          </w:p>
        </w:tc>
        <w:tc>
          <w:tcPr>
            <w:tcW w:w="2430"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interfering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±2.1</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r w:rsidRPr="00753102">
              <w:rPr>
                <w:rFonts w:ascii="Arial" w:hAnsi="Arial" w:cs="Arial" w:hint="eastAsia"/>
                <w:sz w:val="18"/>
                <w:lang w:eastAsia="ko-KR"/>
              </w:rPr>
              <w:t xml:space="preserve"> </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20</w:t>
            </w:r>
          </w:p>
        </w:tc>
        <w:tc>
          <w:tcPr>
            <w:tcW w:w="2836"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ko-KR"/>
              </w:rPr>
              <w:t>±</w:t>
            </w:r>
            <w:r w:rsidRPr="00753102">
              <w:rPr>
                <w:rFonts w:ascii="Arial" w:hAnsi="Arial" w:cs="Arial" w:hint="eastAsia"/>
                <w:sz w:val="18"/>
                <w:lang w:eastAsia="zh-CN"/>
              </w:rPr>
              <w:t>30</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lang w:eastAsia="ko-KR"/>
              </w:rPr>
            </w:pPr>
            <w:r w:rsidRPr="00753102">
              <w:rPr>
                <w:rFonts w:ascii="Arial" w:hAnsi="Arial" w:cs="Arial" w:hint="eastAsia"/>
                <w:sz w:val="18"/>
                <w:lang w:eastAsia="zh-CN"/>
              </w:rPr>
              <w:t>20</w:t>
            </w:r>
            <w:r w:rsidRPr="00753102">
              <w:rPr>
                <w:rFonts w:ascii="Arial" w:hAnsi="Arial" w:cs="Arial"/>
                <w:sz w:val="18"/>
                <w:lang w:eastAsia="zh-CN"/>
              </w:rPr>
              <w:t xml:space="preserve"> </w:t>
            </w:r>
            <w:r w:rsidRPr="00753102">
              <w:rPr>
                <w:rFonts w:ascii="Arial" w:hAnsi="Arial" w:cs="Arial"/>
                <w:sz w:val="18"/>
                <w:lang w:eastAsia="ko-KR"/>
              </w:rPr>
              <w:t>MHz E-UTRA signal</w:t>
            </w:r>
            <w:r w:rsidRPr="00753102">
              <w:rPr>
                <w:rFonts w:ascii="Arial" w:hAnsi="Arial" w:cs="Arial" w:hint="eastAsia"/>
                <w:sz w:val="18"/>
                <w:lang w:eastAsia="ko-KR"/>
              </w:rPr>
              <w:t xml:space="preserve"> </w:t>
            </w:r>
          </w:p>
        </w:tc>
      </w:tr>
    </w:tbl>
    <w:p w:rsidR="00D57C09" w:rsidRPr="00753102" w:rsidRDefault="00D57C09" w:rsidP="00D57C09"/>
    <w:p w:rsidR="00D57C09" w:rsidRPr="00753102" w:rsidRDefault="00D57C09" w:rsidP="00D57C09">
      <w:pPr>
        <w:pStyle w:val="Heading3"/>
      </w:pPr>
      <w:bookmarkStart w:id="3182" w:name="_Toc21125273"/>
      <w:bookmarkStart w:id="3183" w:name="_Toc29768263"/>
      <w:bookmarkStart w:id="3184" w:name="_Toc36044705"/>
      <w:bookmarkStart w:id="3185" w:name="_Toc37230610"/>
      <w:bookmarkStart w:id="3186" w:name="_Toc45907753"/>
      <w:r w:rsidRPr="00753102">
        <w:t>7.6.3</w:t>
      </w:r>
      <w:r w:rsidRPr="00753102">
        <w:tab/>
        <w:t>Co-location Requirement</w:t>
      </w:r>
      <w:bookmarkEnd w:id="3182"/>
      <w:bookmarkEnd w:id="3183"/>
      <w:bookmarkEnd w:id="3184"/>
      <w:bookmarkEnd w:id="3185"/>
      <w:bookmarkEnd w:id="3186"/>
    </w:p>
    <w:p w:rsidR="00D57C09" w:rsidRPr="00753102" w:rsidRDefault="00D57C09" w:rsidP="00D57C09">
      <w:pPr>
        <w:pStyle w:val="Heading4"/>
        <w:rPr>
          <w:lang w:eastAsia="sv-SE"/>
        </w:rPr>
      </w:pPr>
      <w:bookmarkStart w:id="3187" w:name="_Toc21125274"/>
      <w:bookmarkStart w:id="3188" w:name="_Toc29768264"/>
      <w:bookmarkStart w:id="3189" w:name="_Toc36044706"/>
      <w:bookmarkStart w:id="3190" w:name="_Toc37230611"/>
      <w:bookmarkStart w:id="3191" w:name="_Toc45907754"/>
      <w:r w:rsidRPr="00753102">
        <w:rPr>
          <w:lang w:eastAsia="sv-SE"/>
        </w:rPr>
        <w:t>7.6.3.1</w:t>
      </w:r>
      <w:r w:rsidRPr="00753102">
        <w:rPr>
          <w:lang w:eastAsia="sv-SE"/>
        </w:rPr>
        <w:tab/>
        <w:t>Definition and applicability</w:t>
      </w:r>
      <w:bookmarkEnd w:id="3187"/>
      <w:bookmarkEnd w:id="3188"/>
      <w:bookmarkEnd w:id="3189"/>
      <w:bookmarkEnd w:id="3190"/>
      <w:bookmarkEnd w:id="3191"/>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are specified at the CLTA conducted input(s).</w:t>
      </w:r>
    </w:p>
    <w:p w:rsidR="00D57C09" w:rsidRPr="00753102" w:rsidRDefault="00D57C09" w:rsidP="00D57C09">
      <w:r w:rsidRPr="00753102">
        <w:t>Interfering signal shall be applied to the CLTA. The interfering power is specified per polarization.</w:t>
      </w:r>
    </w:p>
    <w:p w:rsidR="00D57C09" w:rsidRPr="00753102" w:rsidRDefault="00D57C09" w:rsidP="00D57C09">
      <w:pPr>
        <w:pStyle w:val="Heading4"/>
        <w:rPr>
          <w:lang w:eastAsia="sv-SE"/>
        </w:rPr>
      </w:pPr>
      <w:bookmarkStart w:id="3192" w:name="_Toc21125275"/>
      <w:bookmarkStart w:id="3193" w:name="_Toc29768265"/>
      <w:bookmarkStart w:id="3194" w:name="_Toc36044707"/>
      <w:bookmarkStart w:id="3195" w:name="_Toc37230612"/>
      <w:bookmarkStart w:id="3196" w:name="_Toc45907755"/>
      <w:r w:rsidRPr="00753102">
        <w:rPr>
          <w:lang w:eastAsia="sv-SE"/>
        </w:rPr>
        <w:t>7.6.3.2</w:t>
      </w:r>
      <w:r w:rsidRPr="00753102">
        <w:rPr>
          <w:lang w:eastAsia="sv-SE"/>
        </w:rPr>
        <w:tab/>
        <w:t>Minimum Requirement</w:t>
      </w:r>
      <w:bookmarkEnd w:id="3192"/>
      <w:bookmarkEnd w:id="3193"/>
      <w:bookmarkEnd w:id="3194"/>
      <w:bookmarkEnd w:id="3195"/>
      <w:bookmarkEnd w:id="3196"/>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3197" w:name="_Toc21125276"/>
      <w:bookmarkStart w:id="3198" w:name="_Toc29768266"/>
      <w:bookmarkStart w:id="3199" w:name="_Toc36044708"/>
      <w:bookmarkStart w:id="3200" w:name="_Toc37230613"/>
      <w:bookmarkStart w:id="3201" w:name="_Toc45907756"/>
      <w:r w:rsidRPr="00753102">
        <w:rPr>
          <w:lang w:eastAsia="sv-SE"/>
        </w:rPr>
        <w:t>7.6.3.3</w:t>
      </w:r>
      <w:r w:rsidRPr="00753102">
        <w:rPr>
          <w:lang w:eastAsia="sv-SE"/>
        </w:rPr>
        <w:tab/>
        <w:t>Test purpose</w:t>
      </w:r>
      <w:bookmarkEnd w:id="3197"/>
      <w:bookmarkEnd w:id="3198"/>
      <w:bookmarkEnd w:id="3199"/>
      <w:bookmarkEnd w:id="3200"/>
      <w:bookmarkEnd w:id="3201"/>
    </w:p>
    <w:p w:rsidR="00D57C09" w:rsidRPr="00753102" w:rsidRDefault="00D57C09" w:rsidP="00D57C09">
      <w:r w:rsidRPr="00753102">
        <w:t xml:space="preserve">The test stresses the ability of the receiver unit associated with the </w:t>
      </w:r>
      <w:r w:rsidRPr="00753102">
        <w:rPr>
          <w:i/>
        </w:rPr>
        <w:t xml:space="preserve">RIB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3202" w:name="_Toc21125277"/>
      <w:bookmarkStart w:id="3203" w:name="_Toc29768267"/>
      <w:bookmarkStart w:id="3204" w:name="_Toc36044709"/>
      <w:bookmarkStart w:id="3205" w:name="_Toc37230614"/>
      <w:bookmarkStart w:id="3206" w:name="_Toc45907757"/>
      <w:r w:rsidRPr="00753102">
        <w:rPr>
          <w:lang w:eastAsia="sv-SE"/>
        </w:rPr>
        <w:t>7.6.3</w:t>
      </w:r>
      <w:r w:rsidRPr="00753102">
        <w:rPr>
          <w:lang w:eastAsia="zh-CN"/>
        </w:rPr>
        <w:t>.</w:t>
      </w:r>
      <w:r w:rsidRPr="00753102">
        <w:rPr>
          <w:lang w:eastAsia="sv-SE"/>
        </w:rPr>
        <w:t>4</w:t>
      </w:r>
      <w:r w:rsidRPr="00753102">
        <w:rPr>
          <w:lang w:eastAsia="sv-SE"/>
        </w:rPr>
        <w:tab/>
        <w:t>Method of test</w:t>
      </w:r>
      <w:bookmarkEnd w:id="3202"/>
      <w:bookmarkEnd w:id="3203"/>
      <w:bookmarkEnd w:id="3204"/>
      <w:bookmarkEnd w:id="3205"/>
      <w:bookmarkEnd w:id="3206"/>
    </w:p>
    <w:p w:rsidR="00D57C09" w:rsidRPr="00753102" w:rsidRDefault="00D57C09" w:rsidP="00D57C09">
      <w:pPr>
        <w:pStyle w:val="Heading5"/>
        <w:rPr>
          <w:lang w:eastAsia="sv-SE"/>
        </w:rPr>
      </w:pPr>
      <w:bookmarkStart w:id="3207" w:name="_Toc21125278"/>
      <w:bookmarkStart w:id="3208" w:name="_Toc29768268"/>
      <w:bookmarkStart w:id="3209" w:name="_Toc36044710"/>
      <w:bookmarkStart w:id="3210" w:name="_Toc37230615"/>
      <w:bookmarkStart w:id="3211" w:name="_Toc45907758"/>
      <w:r w:rsidRPr="00753102">
        <w:rPr>
          <w:lang w:eastAsia="sv-SE"/>
        </w:rPr>
        <w:t>7.6.3.4.1</w:t>
      </w:r>
      <w:r w:rsidRPr="00753102">
        <w:rPr>
          <w:lang w:eastAsia="sv-SE"/>
        </w:rPr>
        <w:tab/>
        <w:t>Initial conditions</w:t>
      </w:r>
      <w:bookmarkEnd w:id="3207"/>
      <w:bookmarkEnd w:id="3208"/>
      <w:bookmarkEnd w:id="3209"/>
      <w:bookmarkEnd w:id="3210"/>
      <w:bookmarkEnd w:id="3211"/>
    </w:p>
    <w:p w:rsidR="00D57C09" w:rsidRPr="00753102" w:rsidRDefault="00D57C09" w:rsidP="00D57C09">
      <w:pPr>
        <w:pStyle w:val="BodyText"/>
        <w:rPr>
          <w:lang w:val="en-US" w:eastAsia="sv-SE"/>
        </w:rPr>
      </w:pPr>
      <w:r w:rsidRPr="00753102">
        <w:rPr>
          <w:lang w:val="en-US" w:eastAsia="sv-SE"/>
        </w:rPr>
        <w:t>Initial conditions accroding to sub-clause 7.6.2.4.1.</w:t>
      </w:r>
    </w:p>
    <w:p w:rsidR="00D57C09" w:rsidRPr="00753102" w:rsidRDefault="00D57C09" w:rsidP="00D57C09">
      <w:pPr>
        <w:pStyle w:val="Heading5"/>
        <w:rPr>
          <w:lang w:eastAsia="sv-SE"/>
        </w:rPr>
      </w:pPr>
      <w:bookmarkStart w:id="3212" w:name="_Toc21125279"/>
      <w:bookmarkStart w:id="3213" w:name="_Toc29768269"/>
      <w:bookmarkStart w:id="3214" w:name="_Toc36044711"/>
      <w:bookmarkStart w:id="3215" w:name="_Toc37230616"/>
      <w:bookmarkStart w:id="3216" w:name="_Toc45907759"/>
      <w:r w:rsidRPr="00753102">
        <w:rPr>
          <w:lang w:eastAsia="sv-SE"/>
        </w:rPr>
        <w:t>7.6.3.4.2</w:t>
      </w:r>
      <w:r w:rsidRPr="00753102">
        <w:rPr>
          <w:lang w:eastAsia="sv-SE"/>
        </w:rPr>
        <w:tab/>
        <w:t>Procedure</w:t>
      </w:r>
      <w:bookmarkEnd w:id="3212"/>
      <w:bookmarkEnd w:id="3213"/>
      <w:bookmarkEnd w:id="3214"/>
      <w:bookmarkEnd w:id="3215"/>
      <w:bookmarkEnd w:id="3216"/>
    </w:p>
    <w:p w:rsidR="00D57C09" w:rsidRPr="00753102" w:rsidRDefault="00D57C09" w:rsidP="00D57C09">
      <w:pPr>
        <w:pStyle w:val="B1"/>
      </w:pPr>
      <w:r w:rsidRPr="00753102">
        <w:t>1)</w:t>
      </w:r>
      <w:r w:rsidRPr="00753102">
        <w:tab/>
        <w:t xml:space="preserve">Place </w:t>
      </w:r>
      <w:r w:rsidRPr="00753102">
        <w:rPr>
          <w:i/>
        </w:rPr>
        <w:t>AAS BS</w:t>
      </w:r>
      <w:r w:rsidRPr="00753102">
        <w:t xml:space="preserve"> and CLTA as specified in sub-clause 4.15, at the distance d=0.1m.</w:t>
      </w:r>
    </w:p>
    <w:p w:rsidR="00D57C09" w:rsidRPr="00753102" w:rsidRDefault="00D57C09" w:rsidP="00D57C09">
      <w:pPr>
        <w:pStyle w:val="B1"/>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 xml:space="preserve">required to cover the whole co-location </w:t>
      </w:r>
      <w:r w:rsidRPr="00753102">
        <w:rPr>
          <w:lang w:val="en-US" w:eastAsia="zh-CN"/>
        </w:rPr>
        <w:t>blocking</w:t>
      </w:r>
      <w:r w:rsidRPr="00753102">
        <w:rPr>
          <w:lang w:eastAsia="zh-CN"/>
        </w:rPr>
        <w:t xml:space="preserve"> frequency ranges.</w:t>
      </w:r>
    </w:p>
    <w:p w:rsidR="00D57C09" w:rsidRPr="00753102" w:rsidRDefault="00D57C09" w:rsidP="00D57C09">
      <w:pPr>
        <w:pStyle w:val="B1"/>
      </w:pPr>
      <w:r w:rsidRPr="00753102">
        <w:t>3)</w:t>
      </w:r>
      <w:r w:rsidRPr="00753102">
        <w:tab/>
        <w:t xml:space="preserve">Place test antenna in reference direction (see table 4.10-1, D10.9) at far-field distance, aligned in all supported polarizations (single or dual) with the </w:t>
      </w:r>
      <w:r w:rsidRPr="00753102">
        <w:rPr>
          <w:i/>
        </w:rPr>
        <w:t>AAS BS</w:t>
      </w:r>
      <w:r w:rsidRPr="00753102">
        <w:t xml:space="preserve"> as depicted in Annex D.2.4.</w:t>
      </w:r>
    </w:p>
    <w:p w:rsidR="00D57C09" w:rsidRPr="00753102" w:rsidRDefault="00D57C09" w:rsidP="00D57C09">
      <w:pPr>
        <w:pStyle w:val="B1"/>
      </w:pPr>
      <w:r w:rsidRPr="00753102">
        <w:t>4)</w:t>
      </w:r>
      <w:r w:rsidRPr="00753102">
        <w:tab/>
        <w:t xml:space="preserve">The test antenna shall be dual (or single) polarized, with the same frequency range as the </w:t>
      </w:r>
      <w:r w:rsidRPr="00753102">
        <w:rPr>
          <w:i/>
        </w:rPr>
        <w:t>AAS BS</w:t>
      </w:r>
      <w:r w:rsidRPr="00753102">
        <w:t>, for the co-location blocking test case.</w:t>
      </w:r>
    </w:p>
    <w:p w:rsidR="00D57C09" w:rsidRPr="00753102" w:rsidRDefault="00D57C09" w:rsidP="00D57C09">
      <w:pPr>
        <w:pStyle w:val="B1"/>
      </w:pPr>
      <w:r w:rsidRPr="00753102">
        <w:t>5)</w:t>
      </w:r>
      <w:r w:rsidRPr="00753102">
        <w:tab/>
        <w:t>Connect test antenna and CLTA to the measurement equipment as depicted in Annex D.2.4.</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in all supported polarizations (single or dual), in the reference direction (see table 4.10-1, D10.9) from the test antenna.</w:t>
      </w:r>
    </w:p>
    <w:p w:rsidR="00D57C09" w:rsidRPr="00753102" w:rsidRDefault="00D57C09" w:rsidP="00D57C09">
      <w:pPr>
        <w:pStyle w:val="B1"/>
      </w:pPr>
      <w:r w:rsidRPr="00753102">
        <w:t>7)</w:t>
      </w:r>
      <w:r w:rsidRPr="00753102">
        <w:tab/>
        <w:t>The OTA co-location blocking interferer is injected into the CLTA. The CLTA is fed with the co-location blocking interferer.</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.6.3.4.2.1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lang w:val="en-US" w:eastAsia="sv-SE"/>
        </w:rPr>
      </w:pPr>
      <w:r w:rsidRPr="00753102">
        <w:rPr>
          <w:lang w:val="en-US" w:eastAsia="sv-SE"/>
        </w:rPr>
        <w:t>See sub-clause 7.6.2.4.2.2.</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6.3.4.2.2</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rPr>
          <w:lang w:val="en-US" w:eastAsia="sv-SE"/>
        </w:rPr>
      </w:pPr>
      <w:r w:rsidRPr="00753102">
        <w:rPr>
          <w:lang w:val="en-US" w:eastAsia="sv-SE"/>
        </w:rPr>
        <w:t>See sub-clause 7.6.2.4.2.3.</w:t>
      </w:r>
    </w:p>
    <w:p w:rsidR="00D57C09" w:rsidRPr="00753102" w:rsidRDefault="00D57C09" w:rsidP="00D57C09">
      <w:pPr>
        <w:keepNext/>
        <w:keepLines/>
        <w:spacing w:before="120"/>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r w:rsidRPr="00753102">
        <w:rPr>
          <w:lang w:val="en-US" w:eastAsia="sv-SE"/>
        </w:rPr>
        <w:t>See sub-clause 7.6.2.4.2.4.</w:t>
      </w:r>
    </w:p>
    <w:p w:rsidR="00D57C09" w:rsidRPr="00753102" w:rsidRDefault="00D57C09" w:rsidP="00D57C09">
      <w:pPr>
        <w:pStyle w:val="Heading4"/>
        <w:rPr>
          <w:lang w:eastAsia="sv-SE"/>
        </w:rPr>
      </w:pPr>
      <w:bookmarkStart w:id="3217" w:name="_Toc21125280"/>
      <w:bookmarkStart w:id="3218" w:name="_Toc29768270"/>
      <w:bookmarkStart w:id="3219" w:name="_Toc36044712"/>
      <w:bookmarkStart w:id="3220" w:name="_Toc37230617"/>
      <w:bookmarkStart w:id="3221" w:name="_Toc45907760"/>
      <w:r w:rsidRPr="00753102">
        <w:rPr>
          <w:lang w:eastAsia="sv-SE"/>
        </w:rPr>
        <w:t>7.6.3</w:t>
      </w:r>
      <w:r w:rsidRPr="00753102">
        <w:rPr>
          <w:lang w:eastAsia="zh-CN"/>
        </w:rPr>
        <w:t>.</w:t>
      </w:r>
      <w:r w:rsidRPr="00753102">
        <w:rPr>
          <w:lang w:eastAsia="sv-SE"/>
        </w:rPr>
        <w:t>5</w:t>
      </w:r>
      <w:r w:rsidRPr="00753102">
        <w:rPr>
          <w:lang w:eastAsia="sv-SE"/>
        </w:rPr>
        <w:tab/>
        <w:t>Test Requirement</w:t>
      </w:r>
      <w:bookmarkEnd w:id="3217"/>
      <w:bookmarkEnd w:id="3218"/>
      <w:bookmarkEnd w:id="3219"/>
      <w:bookmarkEnd w:id="3220"/>
      <w:bookmarkEnd w:id="3221"/>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1</w:t>
      </w:r>
      <w:r w:rsidRPr="00753102">
        <w:rPr>
          <w:rFonts w:ascii="Arial" w:hAnsi="Arial"/>
          <w:sz w:val="22"/>
          <w:lang w:eastAsia="sv-SE"/>
        </w:rPr>
        <w:tab/>
      </w:r>
      <w:r w:rsidRPr="00753102">
        <w:rPr>
          <w:rFonts w:ascii="Arial" w:hAnsi="Arial"/>
          <w:sz w:val="22"/>
          <w:lang w:val="en-US" w:eastAsia="sv-SE"/>
        </w:rPr>
        <w:t>MSR operation</w:t>
      </w:r>
    </w:p>
    <w:p w:rsidR="00D57C09" w:rsidRPr="00753102" w:rsidRDefault="00D57C09" w:rsidP="00D57C09">
      <w:bookmarkStart w:id="3222" w:name="_Hlk513208283"/>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rFonts w:cs="v5.0.0"/>
        </w:rPr>
      </w:pPr>
      <w:r w:rsidRPr="00753102">
        <w:t>Interfering signal shall be applied to the CLTA. The interfering power is specified per polarization.</w:t>
      </w:r>
    </w:p>
    <w:bookmarkEnd w:id="3222"/>
    <w:p w:rsidR="00D57C09" w:rsidRPr="00753102" w:rsidRDefault="00D57C09" w:rsidP="00D57C09">
      <w:r w:rsidRPr="00753102">
        <w:t xml:space="preserve">When the </w:t>
      </w:r>
      <w:r w:rsidRPr="00753102">
        <w:rPr>
          <w:rFonts w:cs="v5.0.0"/>
        </w:rPr>
        <w:t xml:space="preserve">wanted and an interfering signal using the parameters in table </w:t>
      </w:r>
      <w:bookmarkStart w:id="3223" w:name="_Hlk513205215"/>
      <w:r w:rsidRPr="00753102">
        <w:rPr>
          <w:rFonts w:cs="v5.0.0"/>
        </w:rPr>
        <w:t>7.6.3.5.1-1</w:t>
      </w:r>
      <w:bookmarkEnd w:id="3223"/>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rPr>
          <w:lang w:val="en-US"/>
        </w:rPr>
      </w:pPr>
      <w:r w:rsidRPr="00753102">
        <w:t>-</w:t>
      </w:r>
      <w:r w:rsidRPr="00753102">
        <w:tab/>
        <w:t>For any UTRA FDD carrier, the BER shall not exceed 0</w:t>
      </w:r>
      <w:r w:rsidRPr="00753102">
        <w:rPr>
          <w:lang w:val="en-US"/>
        </w:rPr>
        <w:t>.</w:t>
      </w:r>
      <w:r w:rsidRPr="00753102">
        <w:t>001 for the reference measurement channel defined in 3GPP TS 25.104 [</w:t>
      </w:r>
      <w:r w:rsidRPr="00753102">
        <w:rPr>
          <w:lang w:val="en-US"/>
        </w:rPr>
        <w:t>2</w:t>
      </w:r>
      <w:r w:rsidRPr="00753102">
        <w:t>], subclause 7.2.1.</w:t>
      </w:r>
    </w:p>
    <w:p w:rsidR="00D57C09" w:rsidRPr="00753102" w:rsidRDefault="00D57C09" w:rsidP="00D57C09">
      <w:pPr>
        <w:ind w:left="568" w:hanging="284"/>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3GPP TS 38.104 [</w:t>
      </w:r>
      <w:r w:rsidRPr="00753102">
        <w:rPr>
          <w:lang w:val="en-US"/>
        </w:rPr>
        <w:t>33</w:t>
      </w:r>
      <w:r w:rsidRPr="00753102">
        <w:t>], subclause 7.2.1.</w:t>
      </w:r>
    </w:p>
    <w:p w:rsidR="00D57C09" w:rsidRPr="00753102" w:rsidRDefault="00D57C09" w:rsidP="00D57C09">
      <w:pPr>
        <w:pStyle w:val="TH"/>
        <w:rPr>
          <w:lang w:val="en-US"/>
        </w:rPr>
      </w:pPr>
      <w:r w:rsidRPr="00753102">
        <w:rPr>
          <w:rFonts w:eastAsia="Osaka"/>
        </w:rPr>
        <w:t xml:space="preserve">Table </w:t>
      </w:r>
      <w:bookmarkStart w:id="3224" w:name="_Hlk503527423"/>
      <w:r w:rsidRPr="00753102">
        <w:rPr>
          <w:rFonts w:eastAsia="Osaka"/>
        </w:rPr>
        <w:t>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1</w:t>
      </w:r>
      <w:r w:rsidRPr="00753102">
        <w:rPr>
          <w:rFonts w:eastAsia="Osaka"/>
        </w:rPr>
        <w:t>-1</w:t>
      </w:r>
      <w:bookmarkEnd w:id="3224"/>
      <w:r w:rsidRPr="00753102">
        <w:rPr>
          <w:rFonts w:eastAsia="Osaka"/>
        </w:rPr>
        <w:t xml:space="preserve">: </w:t>
      </w:r>
      <w:r w:rsidRPr="0075310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co-located BS</w:t>
            </w:r>
          </w:p>
        </w:tc>
        <w:tc>
          <w:tcPr>
            <w:tcW w:w="165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Centre Frequency of Interfering Signal [MHz]</w:t>
            </w:r>
          </w:p>
        </w:tc>
        <w:tc>
          <w:tcPr>
            <w:tcW w:w="1082"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WA BS [dBm]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MR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LA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701"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16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 or E-UTRA Band 1</w:t>
            </w:r>
            <w:r w:rsidRPr="00753102">
              <w:rPr>
                <w:lang w:val="sv-SE" w:eastAsia="ja-JP"/>
              </w:rPr>
              <w:t xml:space="preserve">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 or E-UTRA Band 2</w:t>
            </w:r>
            <w:r w:rsidRPr="00753102">
              <w:rPr>
                <w:lang w:val="sv-SE" w:eastAsia="ja-JP"/>
              </w:rPr>
              <w:t xml:space="preserve">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III or E-UTRA Band 3</w:t>
            </w:r>
            <w:r w:rsidRPr="00753102">
              <w:rPr>
                <w:lang w:val="sv-SE" w:eastAsia="ja-JP"/>
              </w:rPr>
              <w:t xml:space="preserve">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 or E-UTRA Band 5</w:t>
            </w:r>
            <w:r w:rsidRPr="00753102">
              <w:rPr>
                <w:lang w:val="sv-SE" w:eastAsia="ja-JP"/>
              </w:rPr>
              <w:t xml:space="preserve">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VII or E-UTRA Band 7</w:t>
            </w:r>
            <w:r w:rsidRPr="00753102">
              <w:rPr>
                <w:lang w:val="sv-SE" w:eastAsia="ja-JP"/>
              </w:rPr>
              <w:t xml:space="preserve">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eastAsia="ja-JP"/>
              </w:rPr>
            </w:pPr>
            <w:r w:rsidRPr="00753102">
              <w:rPr>
                <w:lang w:eastAsia="ja-JP"/>
              </w:rPr>
              <w:t>UTRA FDD Band VIII or E-UTRA Band 8</w:t>
            </w:r>
            <w:r w:rsidRPr="00753102">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XII or E-UTRA Band 12</w:t>
            </w:r>
            <w:r w:rsidRPr="00753102">
              <w:rPr>
                <w:lang w:val="sv-SE" w:eastAsia="ja-JP"/>
              </w:rPr>
              <w:t xml:space="preserve">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XX or E-UTRA Band 20</w:t>
            </w:r>
            <w:r w:rsidRPr="00753102">
              <w:rPr>
                <w:lang w:val="sv-SE" w:eastAsia="ja-JP"/>
              </w:rPr>
              <w:t xml:space="preserve">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XX</w:t>
            </w:r>
            <w:r w:rsidRPr="00753102">
              <w:rPr>
                <w:lang w:eastAsia="zh-CN"/>
              </w:rPr>
              <w:t>V</w:t>
            </w:r>
            <w:r w:rsidRPr="00753102">
              <w:rPr>
                <w:lang w:eastAsia="ja-JP"/>
              </w:rPr>
              <w:t xml:space="preserve"> or E-UTRA Band 2</w:t>
            </w:r>
            <w:r w:rsidRPr="00753102">
              <w:rPr>
                <w:lang w:eastAsia="zh-CN"/>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rPr>
                <w:lang w:eastAsia="zh-CN"/>
              </w:rPr>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w:t>
            </w:r>
            <w:r w:rsidRPr="00753102">
              <w:rPr>
                <w:lang w:val="sv-FI" w:eastAsia="zh-CN"/>
              </w:rPr>
              <w:t>VI</w:t>
            </w:r>
            <w:r w:rsidRPr="00753102">
              <w:rPr>
                <w:lang w:val="sv-FI" w:eastAsia="ja-JP"/>
              </w:rPr>
              <w:t xml:space="preserve"> or E-UTRA Band 2</w:t>
            </w:r>
            <w:r w:rsidRPr="00753102">
              <w:rPr>
                <w:lang w:val="sv-FI" w:eastAsia="zh-CN"/>
              </w:rPr>
              <w:t>6</w:t>
            </w:r>
            <w:r w:rsidR="004F0B4B">
              <w:rPr>
                <w:lang w:val="sv-SE" w:eastAsia="zh-CN"/>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d) or E-UTRA Band 38</w:t>
            </w:r>
            <w:r w:rsidRPr="00753102">
              <w:rPr>
                <w:lang w:val="sv-SE" w:eastAsia="ja-JP"/>
              </w:rPr>
              <w:t xml:space="preserve">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f) or E-UTRA Band 39</w:t>
            </w:r>
            <w:r w:rsidRPr="00753102">
              <w:rPr>
                <w:lang w:val="sv-SE" w:eastAsia="ja-JP"/>
              </w:rPr>
              <w:t xml:space="preserve">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e) or E-UTRA Band 40</w:t>
            </w:r>
            <w:r w:rsidRPr="00753102">
              <w:rPr>
                <w:lang w:val="sv-SE" w:eastAsia="ja-JP"/>
              </w:rPr>
              <w:t xml:space="preserve">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rPr>
                <w:lang w:eastAsia="zh-CN"/>
              </w:rPr>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rPr>
                <w:lang w:eastAsia="zh-CN"/>
              </w:rPr>
              <w:t>3600</w:t>
            </w:r>
            <w:r w:rsidRPr="00753102">
              <w:rPr>
                <w:lang w:eastAsia="ja-JP"/>
              </w:rPr>
              <w:t xml:space="preserve"> – </w:t>
            </w:r>
            <w:r w:rsidRPr="00753102">
              <w:rPr>
                <w:lang w:eastAsia="zh-CN"/>
              </w:rPr>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rPr>
                <w:lang w:eastAsia="zh-CN"/>
              </w:rPr>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rPr>
              <w:t>3300 - 3400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lang w:eastAsia="ja-JP"/>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lang w:eastAsia="ja-JP"/>
              </w:rPr>
            </w:pPr>
            <w:r>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w:t>
            </w:r>
            <w:r w:rsidRPr="00753102">
              <w:t>"x" is equal to 6 dB in case of E-UTRA or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w:t>
            </w:r>
            <w:r w:rsidRPr="00753102">
              <w:t>Δf</w:t>
            </w:r>
            <w:r w:rsidRPr="00753102">
              <w:rPr>
                <w:vertAlign w:val="subscript"/>
              </w:rPr>
              <w:t>OOB</w:t>
            </w:r>
            <w:r w:rsidRPr="00753102">
              <w:rPr>
                <w:lang w:eastAsia="ja-JP"/>
              </w:rPr>
              <w:t xml:space="preserve">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rPr>
                <w:lang w:eastAsia="zh-CN"/>
              </w:rPr>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7.6.3.5.2-1 for co-location with GSM systems</w:t>
      </w:r>
      <w:r w:rsidRPr="00753102">
        <w:t>,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5.2</w:t>
      </w:r>
      <w:r w:rsidRPr="00753102">
        <w:rPr>
          <w:rFonts w:eastAsia="Osaka"/>
        </w:rPr>
        <w:t xml:space="preserve">-1: </w:t>
      </w:r>
      <w:r w:rsidRPr="0075310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v5.0.0"/>
              </w:rPr>
              <w:t>330</w:t>
            </w:r>
            <w:r w:rsidRPr="00753102">
              <w:rPr>
                <w:rFonts w:eastAsia="SimSun" w:cs="v5.0.0"/>
                <w:lang w:eastAsia="zh-CN"/>
              </w:rPr>
              <w:t>0</w:t>
            </w:r>
            <w:r w:rsidRPr="00753102">
              <w:rPr>
                <w:rFonts w:cs="v5.0.0"/>
              </w:rPr>
              <w:t xml:space="preserve"> - 3400 </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v5.0.0"/>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szCs w:val="18"/>
              </w:rPr>
              <w:t>E-UTRA Band 85</w:t>
            </w:r>
          </w:p>
        </w:tc>
        <w:tc>
          <w:tcPr>
            <w:tcW w:w="1657" w:type="dxa"/>
            <w:vAlign w:val="center"/>
          </w:tcPr>
          <w:p w:rsidR="00D57C09" w:rsidRPr="00753102" w:rsidRDefault="00D57C09" w:rsidP="004F0B4B">
            <w:pPr>
              <w:pStyle w:val="TAC"/>
              <w:rPr>
                <w:rFonts w:cs="Arial"/>
                <w:lang w:eastAsia="ko-KR"/>
              </w:rPr>
            </w:pPr>
            <w:r w:rsidRPr="00753102">
              <w:rPr>
                <w:rFonts w:cs="Arial"/>
                <w:szCs w:val="18"/>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87</w:t>
            </w:r>
          </w:p>
        </w:tc>
        <w:tc>
          <w:tcPr>
            <w:tcW w:w="1657" w:type="dxa"/>
            <w:vAlign w:val="center"/>
          </w:tcPr>
          <w:p w:rsidR="00D57C09" w:rsidRPr="00753102" w:rsidRDefault="00D57C09" w:rsidP="004F0B4B">
            <w:pPr>
              <w:pStyle w:val="TAC"/>
              <w:rPr>
                <w:rFonts w:cs="Arial"/>
                <w:szCs w:val="18"/>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88</w:t>
            </w:r>
          </w:p>
        </w:tc>
        <w:tc>
          <w:tcPr>
            <w:tcW w:w="1657" w:type="dxa"/>
            <w:vAlign w:val="center"/>
          </w:tcPr>
          <w:p w:rsidR="00D57C09" w:rsidRPr="00753102" w:rsidRDefault="00D57C09" w:rsidP="004F0B4B">
            <w:pPr>
              <w:pStyle w:val="TAC"/>
              <w:rPr>
                <w:rFonts w:cs="Arial"/>
                <w:szCs w:val="18"/>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XIII,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XIII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XI, this requirement applies for interfering signal within the frequency range 1475.9 - 1495.9 MHz.</w:t>
            </w:r>
          </w:p>
        </w:tc>
      </w:tr>
    </w:tbl>
    <w:p w:rsidR="00D57C09" w:rsidRPr="00753102" w:rsidRDefault="00D57C09" w:rsidP="00D57C09">
      <w:pPr>
        <w:rPr>
          <w:lang w:val="en-US"/>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7.6.3.5.3-1 for co-location with GSM systems</w:t>
      </w:r>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3</w:t>
      </w:r>
      <w:r w:rsidRPr="00753102">
        <w:rPr>
          <w:rFonts w:eastAsia="Osaka"/>
        </w:rPr>
        <w:t xml:space="preserve">-1: </w:t>
      </w:r>
      <w:r w:rsidRPr="0075310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lang w:eastAsia="zh-CN"/>
              </w:rPr>
              <w:t>3300</w:t>
            </w:r>
            <w:r w:rsidRPr="00753102">
              <w:rPr>
                <w:rFonts w:cs="Arial"/>
              </w:rPr>
              <w:t xml:space="preserve">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lang w:eastAsia="zh-CN"/>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lang w:val="sv-SE" w:eastAsia="ko-KR"/>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E-UTRA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pStyle w:val="Heading2"/>
      </w:pPr>
      <w:bookmarkStart w:id="3225" w:name="_Toc21125281"/>
      <w:bookmarkStart w:id="3226" w:name="_Toc29768271"/>
      <w:bookmarkStart w:id="3227" w:name="_Toc36044713"/>
      <w:bookmarkStart w:id="3228" w:name="_Toc37230618"/>
      <w:bookmarkStart w:id="3229" w:name="_Toc45907761"/>
      <w:r w:rsidRPr="00753102">
        <w:t>7.7</w:t>
      </w:r>
      <w:r w:rsidRPr="00753102">
        <w:tab/>
        <w:t>OTA Receiver spurious emissions</w:t>
      </w:r>
      <w:bookmarkEnd w:id="3225"/>
      <w:bookmarkEnd w:id="3226"/>
      <w:bookmarkEnd w:id="3227"/>
      <w:bookmarkEnd w:id="3228"/>
      <w:bookmarkEnd w:id="3229"/>
    </w:p>
    <w:p w:rsidR="00D57C09" w:rsidRPr="00753102" w:rsidRDefault="00D57C09" w:rsidP="00D57C09">
      <w:pPr>
        <w:pStyle w:val="Heading3"/>
        <w:rPr>
          <w:lang w:eastAsia="sv-SE"/>
        </w:rPr>
      </w:pPr>
      <w:bookmarkStart w:id="3230" w:name="_Toc21125282"/>
      <w:bookmarkStart w:id="3231" w:name="_Toc29768272"/>
      <w:bookmarkStart w:id="3232" w:name="_Toc36044714"/>
      <w:bookmarkStart w:id="3233" w:name="_Toc37230619"/>
      <w:bookmarkStart w:id="3234" w:name="_Toc45907762"/>
      <w:r w:rsidRPr="00753102">
        <w:rPr>
          <w:lang w:eastAsia="sv-SE"/>
        </w:rPr>
        <w:t>7.7.1</w:t>
      </w:r>
      <w:r w:rsidRPr="00753102">
        <w:rPr>
          <w:lang w:eastAsia="sv-SE"/>
        </w:rPr>
        <w:tab/>
        <w:t>Definition and applicability</w:t>
      </w:r>
      <w:bookmarkEnd w:id="3230"/>
      <w:bookmarkEnd w:id="3231"/>
      <w:bookmarkEnd w:id="3232"/>
      <w:bookmarkEnd w:id="3233"/>
      <w:bookmarkEnd w:id="3234"/>
    </w:p>
    <w:p w:rsidR="00D57C09" w:rsidRPr="00753102" w:rsidRDefault="00D57C09" w:rsidP="00D57C09">
      <w:pPr>
        <w:rPr>
          <w:lang w:val="en-US" w:eastAsia="zh-CN"/>
        </w:rPr>
      </w:pPr>
      <w:r w:rsidRPr="00753102">
        <w:rPr>
          <w:lang w:val="en-US" w:eastAsia="zh-CN"/>
        </w:rPr>
        <w:t xml:space="preserve">The receiver spurious emission requirement is the power of the emissions radiated from the antenna array from a receiver unit. For an </w:t>
      </w:r>
      <w:r w:rsidRPr="00753102">
        <w:rPr>
          <w:i/>
          <w:lang w:val="en-US" w:eastAsia="zh-CN"/>
        </w:rPr>
        <w:t>OTA AAS BS</w:t>
      </w:r>
      <w:r w:rsidRPr="00753102">
        <w:rPr>
          <w:lang w:val="en-US" w:eastAsia="zh-CN"/>
        </w:rPr>
        <w:t xml:space="preserve"> operating in FDD, </w:t>
      </w:r>
      <w:r w:rsidRPr="00753102">
        <w:rPr>
          <w:lang w:eastAsia="zh-CN"/>
        </w:rPr>
        <w:t xml:space="preserve">OTA RX spurious emissions requirement do not apply as they are </w:t>
      </w:r>
      <w:r w:rsidRPr="00753102">
        <w:rPr>
          <w:lang w:val="en-US" w:eastAsia="zh-CN"/>
        </w:rPr>
        <w:t>superseded by the OTA TX spurious emissions requirement. This is due to the fact that TX and RX spurious emissions cannot be distinguished in OTA domain.</w:t>
      </w:r>
    </w:p>
    <w:p w:rsidR="00D57C09" w:rsidRPr="00753102" w:rsidRDefault="00D57C09" w:rsidP="00D57C09">
      <w:pPr>
        <w:pStyle w:val="NO"/>
        <w:rPr>
          <w:lang w:eastAsia="zh-CN"/>
        </w:rPr>
      </w:pPr>
      <w:r w:rsidRPr="00753102">
        <w:rPr>
          <w:lang w:eastAsia="zh-CN"/>
        </w:rPr>
        <w:t>NOTE:</w:t>
      </w:r>
      <w:r w:rsidRPr="00753102">
        <w:rPr>
          <w:lang w:eastAsia="zh-CN"/>
        </w:rPr>
        <w:tab/>
        <w:t>The OTA receiver spurious emission requirement applicability for the AAS BS with the RX-only capabilities is FFS.</w:t>
      </w:r>
    </w:p>
    <w:p w:rsidR="00D57C09" w:rsidRPr="00753102" w:rsidRDefault="00D57C09" w:rsidP="00D57C09">
      <w:pPr>
        <w:rPr>
          <w:rFonts w:eastAsia="??"/>
        </w:rPr>
      </w:pPr>
      <w:r w:rsidRPr="00753102">
        <w:rPr>
          <w:lang w:val="en-US" w:eastAsia="zh-CN"/>
        </w:rPr>
        <w:t xml:space="preserve">For an </w:t>
      </w:r>
      <w:r w:rsidRPr="00753102">
        <w:rPr>
          <w:i/>
          <w:lang w:val="en-US" w:eastAsia="zh-CN"/>
        </w:rPr>
        <w:t>OTA AAS BS</w:t>
      </w:r>
      <w:r w:rsidRPr="00753102">
        <w:rPr>
          <w:lang w:val="en-US" w:eastAsia="zh-CN"/>
        </w:rPr>
        <w:t xml:space="preserve"> operating in TDD, the </w:t>
      </w:r>
      <w:r w:rsidRPr="00753102">
        <w:rPr>
          <w:lang w:eastAsia="zh-CN"/>
        </w:rPr>
        <w:t xml:space="preserve">OTA receiver spurious emissions requirement applies during the </w:t>
      </w:r>
      <w:r w:rsidRPr="00753102">
        <w:rPr>
          <w:i/>
          <w:lang w:eastAsia="zh-CN"/>
        </w:rPr>
        <w:t>transmitter OFF period</w:t>
      </w:r>
      <w:r w:rsidRPr="00753102">
        <w:rPr>
          <w:lang w:eastAsia="zh-CN"/>
        </w:rPr>
        <w:t xml:space="preserve"> only.</w:t>
      </w:r>
    </w:p>
    <w:p w:rsidR="00D57C09" w:rsidRPr="00753102" w:rsidRDefault="00D57C09" w:rsidP="00D57C09">
      <w:r w:rsidRPr="00753102">
        <w:t xml:space="preserve">For RX only </w:t>
      </w:r>
      <w:r w:rsidRPr="00753102">
        <w:rPr>
          <w:i/>
        </w:rPr>
        <w:t>multi-band RIB</w:t>
      </w:r>
      <w:r w:rsidRPr="00753102">
        <w:t>, the RX spurious emissions requirements are subject to exclusion zones in each supported operating band.</w:t>
      </w:r>
    </w:p>
    <w:p w:rsidR="00D57C09" w:rsidRPr="00753102" w:rsidRDefault="00D57C09" w:rsidP="00D57C09">
      <w:pPr>
        <w:pStyle w:val="Heading3"/>
        <w:rPr>
          <w:lang w:eastAsia="sv-SE"/>
        </w:rPr>
      </w:pPr>
      <w:bookmarkStart w:id="3235" w:name="_Toc21125283"/>
      <w:bookmarkStart w:id="3236" w:name="_Toc29768273"/>
      <w:bookmarkStart w:id="3237" w:name="_Toc36044715"/>
      <w:bookmarkStart w:id="3238" w:name="_Toc37230620"/>
      <w:bookmarkStart w:id="3239" w:name="_Toc45907763"/>
      <w:r w:rsidRPr="00753102">
        <w:rPr>
          <w:lang w:eastAsia="sv-SE"/>
        </w:rPr>
        <w:t>7.7.2</w:t>
      </w:r>
      <w:r w:rsidRPr="00753102">
        <w:rPr>
          <w:lang w:eastAsia="sv-SE"/>
        </w:rPr>
        <w:tab/>
        <w:t>Minimum Requirement</w:t>
      </w:r>
      <w:bookmarkEnd w:id="3235"/>
      <w:bookmarkEnd w:id="3236"/>
      <w:bookmarkEnd w:id="3237"/>
      <w:bookmarkEnd w:id="3238"/>
      <w:bookmarkEnd w:id="3239"/>
    </w:p>
    <w:p w:rsidR="00D57C09" w:rsidRPr="00753102" w:rsidRDefault="00D57C09" w:rsidP="00D57C09">
      <w:pPr>
        <w:tabs>
          <w:tab w:val="left" w:pos="360"/>
        </w:tabs>
        <w:rPr>
          <w:rFonts w:cs="v4.2.0"/>
        </w:rPr>
      </w:pPr>
      <w:r w:rsidRPr="00753102">
        <w:rPr>
          <w:rFonts w:cs="v4.2.0"/>
        </w:rPr>
        <w:t>For an MSR AAS BS the minimum requirement is in TS 37.105 [6], subclause 10.7.2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w:t>
      </w:r>
      <w:r w:rsidRPr="00753102">
        <w:rPr>
          <w:rFonts w:cs="v4.2.0"/>
        </w:rPr>
        <w:t xml:space="preserve"> </w:t>
      </w:r>
      <w:r w:rsidRPr="00753102">
        <w:rPr>
          <w:rFonts w:cs="v4.2.0"/>
          <w:i/>
        </w:rPr>
        <w:t>operation</w:t>
      </w:r>
      <w:r w:rsidRPr="00753102">
        <w:rPr>
          <w:rFonts w:cs="v4.2.0"/>
        </w:rPr>
        <w:t xml:space="preserve"> the minimum requirement is defined in TS 37.105 [6], subclause 10.7.4</w:t>
      </w:r>
    </w:p>
    <w:p w:rsidR="00D57C09" w:rsidRPr="00753102" w:rsidRDefault="00D57C09" w:rsidP="00D57C09">
      <w:pPr>
        <w:tabs>
          <w:tab w:val="left" w:pos="360"/>
        </w:tabs>
        <w:rPr>
          <w:rFonts w:cs="v4.2.0"/>
        </w:rPr>
      </w:pPr>
      <w:r w:rsidRPr="00753102">
        <w:rPr>
          <w:rFonts w:cs="v4.2.0"/>
        </w:rPr>
        <w:t>For single RAT UTRA AAS BS the minimum requirement is in TS 37.105 [6], subclause 10.7.3</w:t>
      </w:r>
    </w:p>
    <w:p w:rsidR="00D57C09" w:rsidRPr="00753102" w:rsidRDefault="00D57C09" w:rsidP="00D57C09">
      <w:pPr>
        <w:pStyle w:val="Heading3"/>
        <w:rPr>
          <w:lang w:eastAsia="sv-SE"/>
        </w:rPr>
      </w:pPr>
      <w:bookmarkStart w:id="3240" w:name="_Toc21125284"/>
      <w:bookmarkStart w:id="3241" w:name="_Toc29768274"/>
      <w:bookmarkStart w:id="3242" w:name="_Toc36044716"/>
      <w:bookmarkStart w:id="3243" w:name="_Toc37230621"/>
      <w:bookmarkStart w:id="3244" w:name="_Toc45907764"/>
      <w:r w:rsidRPr="00753102">
        <w:rPr>
          <w:lang w:eastAsia="sv-SE"/>
        </w:rPr>
        <w:t>7.7.3</w:t>
      </w:r>
      <w:r w:rsidRPr="00753102">
        <w:rPr>
          <w:lang w:eastAsia="sv-SE"/>
        </w:rPr>
        <w:tab/>
        <w:t>Test purpose</w:t>
      </w:r>
      <w:bookmarkEnd w:id="3240"/>
      <w:bookmarkEnd w:id="3241"/>
      <w:bookmarkEnd w:id="3242"/>
      <w:bookmarkEnd w:id="3243"/>
      <w:bookmarkEnd w:id="3244"/>
    </w:p>
    <w:p w:rsidR="00D57C09" w:rsidRPr="00753102" w:rsidRDefault="00D57C09" w:rsidP="00D57C09">
      <w:pPr>
        <w:rPr>
          <w:rFonts w:cs="v4.2.0"/>
        </w:rPr>
      </w:pPr>
      <w:r w:rsidRPr="00753102">
        <w:rPr>
          <w:rFonts w:cs="v4.2.0"/>
        </w:rPr>
        <w:t>The test purpose is to verify the receiver radiated spurious emissions from the AAS BS at the RIB are within the specified requirements.</w:t>
      </w:r>
    </w:p>
    <w:p w:rsidR="00D57C09" w:rsidRPr="00753102" w:rsidRDefault="00D57C09" w:rsidP="00D57C09">
      <w:pPr>
        <w:pStyle w:val="Heading3"/>
        <w:rPr>
          <w:lang w:eastAsia="sv-SE"/>
        </w:rPr>
      </w:pPr>
      <w:bookmarkStart w:id="3245" w:name="_Toc21125285"/>
      <w:bookmarkStart w:id="3246" w:name="_Toc29768275"/>
      <w:bookmarkStart w:id="3247" w:name="_Toc36044717"/>
      <w:bookmarkStart w:id="3248" w:name="_Toc37230622"/>
      <w:bookmarkStart w:id="3249" w:name="_Toc45907765"/>
      <w:r w:rsidRPr="00753102">
        <w:rPr>
          <w:lang w:eastAsia="sv-SE"/>
        </w:rPr>
        <w:t>7.7</w:t>
      </w:r>
      <w:r w:rsidRPr="00753102">
        <w:rPr>
          <w:lang w:eastAsia="zh-CN"/>
        </w:rPr>
        <w:t>.</w:t>
      </w:r>
      <w:r w:rsidRPr="00753102">
        <w:rPr>
          <w:lang w:eastAsia="sv-SE"/>
        </w:rPr>
        <w:t>4</w:t>
      </w:r>
      <w:r w:rsidRPr="00753102">
        <w:rPr>
          <w:lang w:eastAsia="sv-SE"/>
        </w:rPr>
        <w:tab/>
        <w:t>Method of test</w:t>
      </w:r>
      <w:bookmarkEnd w:id="3245"/>
      <w:bookmarkEnd w:id="3246"/>
      <w:bookmarkEnd w:id="3247"/>
      <w:bookmarkEnd w:id="3248"/>
      <w:bookmarkEnd w:id="3249"/>
    </w:p>
    <w:p w:rsidR="00D57C09" w:rsidRPr="00753102" w:rsidRDefault="00D57C09" w:rsidP="00D57C09">
      <w:pPr>
        <w:pStyle w:val="Heading4"/>
        <w:rPr>
          <w:lang w:eastAsia="sv-SE"/>
        </w:rPr>
      </w:pPr>
      <w:bookmarkStart w:id="3250" w:name="_Toc21125286"/>
      <w:bookmarkStart w:id="3251" w:name="_Toc29768276"/>
      <w:bookmarkStart w:id="3252" w:name="_Toc36044718"/>
      <w:bookmarkStart w:id="3253" w:name="_Toc37230623"/>
      <w:bookmarkStart w:id="3254" w:name="_Toc45907766"/>
      <w:r w:rsidRPr="00753102">
        <w:rPr>
          <w:lang w:eastAsia="sv-SE"/>
        </w:rPr>
        <w:t>7.7.4.1</w:t>
      </w:r>
      <w:r w:rsidRPr="00753102">
        <w:rPr>
          <w:lang w:eastAsia="sv-SE"/>
        </w:rPr>
        <w:tab/>
        <w:t>Initial conditions</w:t>
      </w:r>
      <w:bookmarkEnd w:id="3250"/>
      <w:bookmarkEnd w:id="3251"/>
      <w:bookmarkEnd w:id="3252"/>
      <w:bookmarkEnd w:id="3253"/>
      <w:bookmarkEnd w:id="3254"/>
    </w:p>
    <w:p w:rsidR="00D57C09" w:rsidRPr="00753102" w:rsidRDefault="00D57C09" w:rsidP="00D57C09">
      <w:pPr>
        <w:keepNext/>
        <w:keepLines/>
      </w:pPr>
      <w:r w:rsidRPr="00753102">
        <w:t>Test environment: normal; see annex G.2.</w:t>
      </w:r>
    </w:p>
    <w:p w:rsidR="00D57C09" w:rsidRPr="00753102" w:rsidRDefault="00D57C09" w:rsidP="00D57C09">
      <w:pPr>
        <w:pStyle w:val="B1"/>
        <w:ind w:left="284"/>
      </w:pPr>
      <w:r w:rsidRPr="00753102">
        <w:t>RF channels to be tested for single carrier: M; see subclause 4.12.1.</w:t>
      </w:r>
    </w:p>
    <w:p w:rsidR="00D57C09" w:rsidRPr="00753102" w:rsidRDefault="00D57C09" w:rsidP="00D57C09">
      <w:pPr>
        <w:keepNext/>
        <w:keepLines/>
      </w:pPr>
      <w:r w:rsidRPr="00753102">
        <w:t>RF bandwidth positions to be tested in single-band operation: -</w:t>
      </w:r>
      <w:r w:rsidRPr="00753102">
        <w:tab/>
        <w:t>M</w:t>
      </w:r>
      <w:r w:rsidRPr="00753102">
        <w:rPr>
          <w:vertAlign w:val="subscript"/>
        </w:rPr>
        <w:t>RFBW</w:t>
      </w:r>
      <w:r w:rsidRPr="00753102">
        <w:t>, see subclause 4.12.1,</w:t>
      </w:r>
    </w:p>
    <w:p w:rsidR="00D57C09" w:rsidRPr="00753102" w:rsidRDefault="00D57C09" w:rsidP="00D57C09">
      <w:pPr>
        <w:keepNext/>
        <w:keepLines/>
      </w:pPr>
      <w:r w:rsidRPr="00753102">
        <w:t>RF bandwidth positions to be tested in multi-band operation, see subclause 4.12.1.</w:t>
      </w:r>
    </w:p>
    <w:p w:rsidR="00D57C09" w:rsidRPr="00753102" w:rsidRDefault="00D57C09" w:rsidP="00D57C09">
      <w:pPr>
        <w:pStyle w:val="B1"/>
        <w:rPr>
          <w:vertAlign w:val="subscript"/>
        </w:rPr>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pStyle w:val="B1"/>
        <w:rPr>
          <w:lang w:val="en-US" w:eastAsia="zh-CN"/>
        </w:rPr>
      </w:pPr>
      <w:r w:rsidRPr="00753102">
        <w:t>-</w:t>
      </w:r>
      <w:r w:rsidRPr="00753102">
        <w:tab/>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pStyle w:val="B1"/>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 Not applicable as Rx only TRP measurement.</w:t>
      </w:r>
    </w:p>
    <w:p w:rsidR="00D57C09" w:rsidRPr="00753102" w:rsidRDefault="00D57C09" w:rsidP="00D57C09">
      <w:pPr>
        <w:pStyle w:val="Heading4"/>
        <w:spacing w:after="240"/>
        <w:ind w:left="0" w:firstLine="0"/>
        <w:rPr>
          <w:lang w:eastAsia="sv-SE"/>
        </w:rPr>
      </w:pPr>
      <w:bookmarkStart w:id="3255" w:name="_Toc21125287"/>
      <w:bookmarkStart w:id="3256" w:name="_Toc29768277"/>
      <w:bookmarkStart w:id="3257" w:name="_Toc36044719"/>
      <w:bookmarkStart w:id="3258" w:name="_Toc37230624"/>
      <w:bookmarkStart w:id="3259" w:name="_Toc45907767"/>
      <w:r w:rsidRPr="00753102">
        <w:rPr>
          <w:lang w:eastAsia="sv-SE"/>
        </w:rPr>
        <w:t>7.7.4.2</w:t>
      </w:r>
      <w:r w:rsidRPr="00753102">
        <w:rPr>
          <w:lang w:eastAsia="sv-SE"/>
        </w:rPr>
        <w:tab/>
        <w:t>Procedure</w:t>
      </w:r>
      <w:bookmarkEnd w:id="3255"/>
      <w:bookmarkEnd w:id="3256"/>
      <w:bookmarkEnd w:id="3257"/>
      <w:bookmarkEnd w:id="3258"/>
      <w:bookmarkEnd w:id="3259"/>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TDD AAS BS to receive only</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6-9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3260" w:name="_Toc21125288"/>
      <w:bookmarkStart w:id="3261" w:name="_Toc29768278"/>
      <w:bookmarkStart w:id="3262" w:name="_Toc36044720"/>
      <w:bookmarkStart w:id="3263" w:name="_Toc37230625"/>
      <w:bookmarkStart w:id="3264" w:name="_Toc45907768"/>
      <w:r w:rsidRPr="00753102">
        <w:rPr>
          <w:lang w:eastAsia="sv-SE"/>
        </w:rPr>
        <w:t>7.7</w:t>
      </w:r>
      <w:r w:rsidRPr="00753102">
        <w:rPr>
          <w:lang w:eastAsia="zh-CN"/>
        </w:rPr>
        <w:t>.</w:t>
      </w:r>
      <w:r w:rsidRPr="00753102">
        <w:rPr>
          <w:lang w:eastAsia="sv-SE"/>
        </w:rPr>
        <w:t>5</w:t>
      </w:r>
      <w:r w:rsidRPr="00753102">
        <w:rPr>
          <w:lang w:eastAsia="sv-SE"/>
        </w:rPr>
        <w:tab/>
        <w:t>Test Requirement</w:t>
      </w:r>
      <w:bookmarkEnd w:id="3260"/>
      <w:bookmarkEnd w:id="3261"/>
      <w:bookmarkEnd w:id="3262"/>
      <w:bookmarkEnd w:id="3263"/>
      <w:bookmarkEnd w:id="3264"/>
    </w:p>
    <w:p w:rsidR="00D57C09" w:rsidRPr="00753102" w:rsidRDefault="00D57C09" w:rsidP="00D57C09">
      <w:pPr>
        <w:rPr>
          <w:rFonts w:eastAsia="??"/>
        </w:rPr>
      </w:pPr>
      <w:r w:rsidRPr="00753102">
        <w:t xml:space="preserve">The TRP of any spurious emission shall not exceed the </w:t>
      </w:r>
      <w:r>
        <w:t>limits</w:t>
      </w:r>
      <w:r w:rsidRPr="00753102">
        <w:t xml:space="preserve"> in table 7.7.5-1:</w:t>
      </w:r>
    </w:p>
    <w:p w:rsidR="00D57C09" w:rsidRPr="00753102" w:rsidRDefault="00D57C09" w:rsidP="00D57C09">
      <w:pPr>
        <w:pStyle w:val="TH"/>
      </w:pPr>
      <w:r w:rsidRPr="0075310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827"/>
        <w:gridCol w:w="1843"/>
        <w:gridCol w:w="1701"/>
        <w:gridCol w:w="2110"/>
      </w:tblGrid>
      <w:tr w:rsidR="00D57C09" w:rsidRPr="00753102" w:rsidTr="004F0B4B">
        <w:trPr>
          <w:tblHeader/>
          <w:jc w:val="center"/>
        </w:trPr>
        <w:tc>
          <w:tcPr>
            <w:tcW w:w="2827" w:type="dxa"/>
          </w:tcPr>
          <w:p w:rsidR="00D57C09" w:rsidRPr="00753102" w:rsidRDefault="00D57C09" w:rsidP="004F0B4B">
            <w:pPr>
              <w:pStyle w:val="TAH"/>
            </w:pPr>
            <w:r w:rsidRPr="00753102">
              <w:t>Frequency range</w:t>
            </w:r>
          </w:p>
        </w:tc>
        <w:tc>
          <w:tcPr>
            <w:tcW w:w="1843" w:type="dxa"/>
          </w:tcPr>
          <w:p w:rsidR="00D57C09" w:rsidRPr="00753102" w:rsidRDefault="00D57C09" w:rsidP="004F0B4B">
            <w:pPr>
              <w:pStyle w:val="TAH"/>
            </w:pPr>
            <w:r w:rsidRPr="00753102">
              <w:t>Maximum level</w:t>
            </w:r>
            <w:r w:rsidRPr="00753102">
              <w:rPr>
                <w:rFonts w:cs="Arial"/>
              </w:rPr>
              <w:br/>
              <w:t>(Note 2</w:t>
            </w:r>
            <w:r w:rsidRPr="00416246">
              <w:rPr>
                <w:rFonts w:cs="Arial"/>
              </w:rPr>
              <w:t>, Note 3</w:t>
            </w:r>
            <w:r w:rsidRPr="00753102">
              <w:rPr>
                <w:rFonts w:cs="Arial"/>
              </w:rPr>
              <w:t>)</w:t>
            </w:r>
          </w:p>
        </w:tc>
        <w:tc>
          <w:tcPr>
            <w:tcW w:w="1701" w:type="dxa"/>
          </w:tcPr>
          <w:p w:rsidR="00D57C09" w:rsidRPr="00753102" w:rsidRDefault="00D57C09" w:rsidP="004F0B4B">
            <w:pPr>
              <w:pStyle w:val="TAH"/>
            </w:pPr>
            <w:r w:rsidRPr="00753102">
              <w:t>Measurement bandwidth</w:t>
            </w:r>
          </w:p>
        </w:tc>
        <w:tc>
          <w:tcPr>
            <w:tcW w:w="2110" w:type="dxa"/>
          </w:tcPr>
          <w:p w:rsidR="00D57C09" w:rsidRPr="00753102" w:rsidRDefault="00D57C09" w:rsidP="004F0B4B">
            <w:pPr>
              <w:pStyle w:val="TAH"/>
            </w:pPr>
            <w:r w:rsidRPr="00753102">
              <w:t>NOTE</w:t>
            </w: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30MHz </w:t>
            </w:r>
            <w:r w:rsidRPr="00753102">
              <w:rPr>
                <w:rFonts w:cs="Arial"/>
                <w:szCs w:val="18"/>
              </w:rPr>
              <w:noBreakHyphen/>
              <w:t xml:space="preserve"> 1 GHz</w:t>
            </w:r>
          </w:p>
        </w:tc>
        <w:tc>
          <w:tcPr>
            <w:tcW w:w="1843" w:type="dxa"/>
          </w:tcPr>
          <w:p w:rsidR="00D57C09" w:rsidRPr="00753102" w:rsidRDefault="00D57C09" w:rsidP="004F0B4B">
            <w:pPr>
              <w:pStyle w:val="TAL"/>
              <w:jc w:val="center"/>
              <w:rPr>
                <w:rFonts w:cs="Arial"/>
                <w:szCs w:val="18"/>
              </w:rPr>
            </w:pPr>
            <w:r>
              <w:rPr>
                <w:rFonts w:cs="Arial"/>
                <w:szCs w:val="18"/>
              </w:rPr>
              <w:t>-36</w:t>
            </w:r>
            <w:r w:rsidRPr="00753102">
              <w:rPr>
                <w:rFonts w:cs="Arial"/>
                <w:szCs w:val="18"/>
              </w:rPr>
              <w:t xml:space="preserve"> + X dBm</w:t>
            </w:r>
          </w:p>
        </w:tc>
        <w:tc>
          <w:tcPr>
            <w:tcW w:w="1701" w:type="dxa"/>
          </w:tcPr>
          <w:p w:rsidR="00D57C09" w:rsidRPr="00753102" w:rsidRDefault="00D57C09" w:rsidP="004F0B4B">
            <w:pPr>
              <w:pStyle w:val="TAC"/>
            </w:pPr>
            <w:r w:rsidRPr="00753102">
              <w:t xml:space="preserve">100 kHz </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1 GHz - </w:t>
            </w:r>
            <w:r>
              <w:rPr>
                <w:rFonts w:cs="Arial"/>
                <w:szCs w:val="18"/>
              </w:rPr>
              <w:t xml:space="preserve">12.75 </w:t>
            </w:r>
            <w:r w:rsidRPr="00753102">
              <w:rPr>
                <w:rFonts w:cs="Arial"/>
                <w:szCs w:val="18"/>
              </w:rPr>
              <w:t>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v5.0.0"/>
                <w:szCs w:val="18"/>
              </w:rPr>
              <w:t xml:space="preserve">12.75 GHz </w:t>
            </w:r>
            <w:r w:rsidRPr="00753102">
              <w:rPr>
                <w:rFonts w:cs="Arial"/>
                <w:szCs w:val="18"/>
              </w:rPr>
              <w:t>- 5</w:t>
            </w:r>
            <w:r w:rsidRPr="00753102">
              <w:rPr>
                <w:rFonts w:cs="Arial"/>
                <w:szCs w:val="18"/>
                <w:vertAlign w:val="superscript"/>
              </w:rPr>
              <w:t>th</w:t>
            </w:r>
            <w:r w:rsidRPr="00753102">
              <w:rPr>
                <w:rFonts w:cs="Arial"/>
                <w:szCs w:val="18"/>
              </w:rPr>
              <w:t xml:space="preserve"> harmonic of the upper frequency edge of the UL operating band in 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r w:rsidRPr="00753102">
              <w:rPr>
                <w:rFonts w:cs="Arial"/>
                <w:szCs w:val="18"/>
              </w:rPr>
              <w:t>Applies only for Bands 22, 42, 43, 48.</w:t>
            </w:r>
          </w:p>
        </w:tc>
      </w:tr>
      <w:tr w:rsidR="00D57C09" w:rsidRPr="00753102" w:rsidTr="004F0B4B">
        <w:trPr>
          <w:jc w:val="center"/>
        </w:trPr>
        <w:tc>
          <w:tcPr>
            <w:tcW w:w="8481" w:type="dxa"/>
            <w:gridSpan w:val="4"/>
          </w:tcPr>
          <w:p w:rsidR="00D57C09" w:rsidRPr="00753102" w:rsidRDefault="00D57C09" w:rsidP="004F0B4B">
            <w:pPr>
              <w:pStyle w:val="TAN"/>
              <w:rPr>
                <w:rFonts w:eastAsia="??" w:cs="Arial"/>
              </w:rPr>
            </w:pPr>
            <w:r w:rsidRPr="00753102">
              <w:rPr>
                <w:rFonts w:eastAsia="??"/>
              </w:rPr>
              <w:t>NOTE 1:</w:t>
            </w:r>
            <w:r w:rsidRPr="00753102">
              <w:rPr>
                <w:rFonts w:eastAsia="??"/>
              </w:rPr>
              <w:tab/>
            </w:r>
            <w:r w:rsidRPr="00753102">
              <w:rPr>
                <w:rFonts w:eastAsia="??" w:cs="Arial"/>
              </w:rPr>
              <w:t>The frequency range</w:t>
            </w:r>
            <w:r w:rsidRPr="00753102">
              <w:rPr>
                <w:rFonts w:cs="Arial"/>
              </w:rPr>
              <w:t xml:space="preserve"> between 2.5 * </w:t>
            </w:r>
            <w:r w:rsidRPr="00753102">
              <w:rPr>
                <w:rFonts w:cs="Arial"/>
                <w:i/>
              </w:rPr>
              <w:t>channel bandwidth</w:t>
            </w:r>
            <w:r w:rsidRPr="00753102">
              <w:rPr>
                <w:rFonts w:cs="Arial"/>
              </w:rPr>
              <w:t xml:space="preserve"> below the first carrier frequency and 2.5 * </w:t>
            </w:r>
            <w:r w:rsidRPr="00753102">
              <w:rPr>
                <w:rFonts w:cs="Arial"/>
                <w:i/>
              </w:rPr>
              <w:t>channel bandwidth</w:t>
            </w:r>
            <w:r w:rsidRPr="00753102">
              <w:rPr>
                <w:rFonts w:cs="Arial"/>
              </w:rPr>
              <w:t xml:space="preserve"> above the last carrier frequency transmitted by the AAS BS may be excluded from the requirement. However, f</w:t>
            </w:r>
            <w:r w:rsidRPr="00753102">
              <w:rPr>
                <w:rFonts w:eastAsia="??" w:cs="Arial"/>
              </w:rPr>
              <w:t xml:space="preserve">requencies that are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below the lowest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or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above the highest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shall not be excluded from the requirement. For a </w:t>
            </w:r>
            <w:r w:rsidRPr="00753102">
              <w:rPr>
                <w:rFonts w:eastAsia="??" w:cs="Arial"/>
                <w:i/>
              </w:rPr>
              <w:t>multiband RIB</w:t>
            </w:r>
            <w:r w:rsidRPr="00753102">
              <w:rPr>
                <w:rFonts w:eastAsia="??" w:cs="Arial"/>
              </w:rPr>
              <w:t>, the exclusion applies for all supported operating bands.</w:t>
            </w:r>
          </w:p>
          <w:p w:rsidR="00D57C09" w:rsidRDefault="00D57C09" w:rsidP="004F0B4B">
            <w:pPr>
              <w:pStyle w:val="TAN"/>
              <w:rPr>
                <w:rFonts w:cs="Arial"/>
              </w:rPr>
            </w:pPr>
            <w:r w:rsidRPr="00753102">
              <w:rPr>
                <w:rFonts w:eastAsia="??"/>
              </w:rPr>
              <w:t>NOTE 2:</w:t>
            </w:r>
            <w:r w:rsidRPr="00753102">
              <w:rPr>
                <w:rFonts w:eastAsia="??"/>
              </w:rPr>
              <w:tab/>
            </w:r>
            <w:r w:rsidRPr="00753102">
              <w:rPr>
                <w:rFonts w:cs="Arial"/>
              </w:rPr>
              <w:t>X = 9 dB</w:t>
            </w:r>
            <w:r w:rsidRPr="00753102">
              <w:t>, unless stated differently in regional regulation</w:t>
            </w:r>
            <w:r w:rsidRPr="00753102">
              <w:rPr>
                <w:rFonts w:cs="Arial"/>
              </w:rPr>
              <w:t>.</w:t>
            </w:r>
          </w:p>
          <w:p w:rsidR="00D57C09" w:rsidRPr="00753102" w:rsidRDefault="00D57C09" w:rsidP="004F0B4B">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D57C09" w:rsidRPr="00753102" w:rsidRDefault="00D57C09" w:rsidP="00D57C09"/>
    <w:p w:rsidR="00D57C09" w:rsidRPr="00753102" w:rsidRDefault="00D57C09" w:rsidP="00D57C09">
      <w:pPr>
        <w:rPr>
          <w:rFonts w:cs="v5.0.0"/>
        </w:rPr>
      </w:pPr>
      <w:r w:rsidRPr="00753102">
        <w:t xml:space="preserve">In addition </w:t>
      </w:r>
      <w:r w:rsidRPr="00753102">
        <w:rPr>
          <w:rFonts w:cs="v5.0.0"/>
        </w:rPr>
        <w:t>to the requirements in table </w:t>
      </w:r>
      <w:r w:rsidRPr="00753102">
        <w:t>7.7.5</w:t>
      </w:r>
      <w:r w:rsidRPr="00753102">
        <w:rPr>
          <w:rFonts w:cs="v5.0.0"/>
        </w:rPr>
        <w:t>-1</w:t>
      </w:r>
      <w:r w:rsidRPr="00753102">
        <w:t xml:space="preserve">, the power of any spurious emission shall not exceed the levels specified for Protection of the E-UTRA FDD BS receiver of own or different BS in subclause 6.7.6.3 and for Co-existence with other systems in the same geographical area in subclause 6.7.6.4. </w:t>
      </w:r>
      <w:r w:rsidRPr="00753102">
        <w:rPr>
          <w:rFonts w:cs="v5.0.0"/>
        </w:rPr>
        <w:t>In addition, the co-existence requirements for co-located base stations specified in subclause 6.7.6.5 may also be applied.</w:t>
      </w:r>
    </w:p>
    <w:p w:rsidR="00D57C09" w:rsidRPr="00753102" w:rsidRDefault="00D57C09" w:rsidP="00D57C09">
      <w:pPr>
        <w:pStyle w:val="Heading2"/>
      </w:pPr>
      <w:bookmarkStart w:id="3265" w:name="_Toc21125289"/>
      <w:bookmarkStart w:id="3266" w:name="_Toc29768279"/>
      <w:bookmarkStart w:id="3267" w:name="_Toc36044721"/>
      <w:bookmarkStart w:id="3268" w:name="_Toc37230626"/>
      <w:bookmarkStart w:id="3269" w:name="_Toc45907769"/>
      <w:r w:rsidRPr="00753102">
        <w:t>7.8</w:t>
      </w:r>
      <w:r w:rsidRPr="00753102">
        <w:tab/>
        <w:t>OTA Receiver intermodulation</w:t>
      </w:r>
      <w:bookmarkEnd w:id="3265"/>
      <w:bookmarkEnd w:id="3266"/>
      <w:bookmarkEnd w:id="3267"/>
      <w:bookmarkEnd w:id="3268"/>
      <w:bookmarkEnd w:id="3269"/>
    </w:p>
    <w:p w:rsidR="00D57C09" w:rsidRPr="00753102" w:rsidRDefault="00D57C09" w:rsidP="00D57C09">
      <w:pPr>
        <w:pStyle w:val="Heading3"/>
        <w:rPr>
          <w:lang w:eastAsia="sv-SE"/>
        </w:rPr>
      </w:pPr>
      <w:bookmarkStart w:id="3270" w:name="_Toc21125290"/>
      <w:bookmarkStart w:id="3271" w:name="_Toc29768280"/>
      <w:bookmarkStart w:id="3272" w:name="_Toc36044722"/>
      <w:bookmarkStart w:id="3273" w:name="_Toc37230627"/>
      <w:bookmarkStart w:id="3274" w:name="_Toc45907770"/>
      <w:r w:rsidRPr="00753102">
        <w:rPr>
          <w:lang w:eastAsia="sv-SE"/>
        </w:rPr>
        <w:t>7.8.1</w:t>
      </w:r>
      <w:r w:rsidRPr="00753102">
        <w:rPr>
          <w:lang w:eastAsia="sv-SE"/>
        </w:rPr>
        <w:tab/>
        <w:t>Definition and applicability</w:t>
      </w:r>
      <w:bookmarkEnd w:id="3270"/>
      <w:bookmarkEnd w:id="3271"/>
      <w:bookmarkEnd w:id="3272"/>
      <w:bookmarkEnd w:id="3273"/>
      <w:bookmarkEnd w:id="3274"/>
    </w:p>
    <w:p w:rsidR="00D57C09" w:rsidRPr="00753102" w:rsidRDefault="00D57C09" w:rsidP="00D57C09">
      <w:pPr>
        <w:keepNext/>
        <w:keepLines/>
      </w:pPr>
      <w:r w:rsidRPr="00753102">
        <w:rPr>
          <w:rFonts w:cs="v5.0.0"/>
        </w:rPr>
        <w:t>Third and higher order mixing of the two interfering RF signals can produce an interfering signal in the band of the desired channel.</w:t>
      </w:r>
      <w:r w:rsidRPr="00753102">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tabs>
          <w:tab w:val="left" w:pos="6237"/>
        </w:tabs>
        <w:rPr>
          <w:lang w:eastAsia="sv-SE"/>
        </w:rPr>
      </w:pPr>
      <w:bookmarkStart w:id="3275" w:name="_Toc21125291"/>
      <w:bookmarkStart w:id="3276" w:name="_Toc29768281"/>
      <w:bookmarkStart w:id="3277" w:name="_Toc36044723"/>
      <w:bookmarkStart w:id="3278" w:name="_Toc37230628"/>
      <w:bookmarkStart w:id="3279" w:name="_Toc45907771"/>
      <w:r w:rsidRPr="00753102">
        <w:rPr>
          <w:lang w:eastAsia="sv-SE"/>
        </w:rPr>
        <w:t>7.8.2</w:t>
      </w:r>
      <w:r w:rsidRPr="00753102">
        <w:rPr>
          <w:lang w:eastAsia="sv-SE"/>
        </w:rPr>
        <w:tab/>
        <w:t>Minimum Requirement</w:t>
      </w:r>
      <w:bookmarkEnd w:id="3275"/>
      <w:bookmarkEnd w:id="3276"/>
      <w:bookmarkEnd w:id="3277"/>
      <w:bookmarkEnd w:id="3278"/>
      <w:bookmarkEnd w:id="3279"/>
    </w:p>
    <w:p w:rsidR="00D57C09" w:rsidRPr="00753102" w:rsidRDefault="00D57C09" w:rsidP="00D57C09">
      <w:pPr>
        <w:tabs>
          <w:tab w:val="left" w:pos="360"/>
          <w:tab w:val="left" w:pos="6237"/>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10.8.2.</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10.8.3.</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10.8.4.</w:t>
      </w:r>
    </w:p>
    <w:p w:rsidR="00D57C09" w:rsidRPr="00753102" w:rsidRDefault="00D57C09" w:rsidP="00D57C09">
      <w:pPr>
        <w:pStyle w:val="Heading3"/>
        <w:tabs>
          <w:tab w:val="left" w:pos="6237"/>
        </w:tabs>
        <w:rPr>
          <w:lang w:eastAsia="sv-SE"/>
        </w:rPr>
      </w:pPr>
      <w:bookmarkStart w:id="3280" w:name="_Toc21125292"/>
      <w:bookmarkStart w:id="3281" w:name="_Toc29768282"/>
      <w:bookmarkStart w:id="3282" w:name="_Toc36044724"/>
      <w:bookmarkStart w:id="3283" w:name="_Toc37230629"/>
      <w:bookmarkStart w:id="3284" w:name="_Toc45907772"/>
      <w:r w:rsidRPr="00753102">
        <w:rPr>
          <w:lang w:eastAsia="sv-SE"/>
        </w:rPr>
        <w:t>7.8.3</w:t>
      </w:r>
      <w:r w:rsidRPr="00753102">
        <w:rPr>
          <w:lang w:eastAsia="sv-SE"/>
        </w:rPr>
        <w:tab/>
        <w:t>Test purpose</w:t>
      </w:r>
      <w:bookmarkEnd w:id="3280"/>
      <w:bookmarkEnd w:id="3281"/>
      <w:bookmarkEnd w:id="3282"/>
      <w:bookmarkEnd w:id="3283"/>
      <w:bookmarkEnd w:id="3284"/>
    </w:p>
    <w:p w:rsidR="00D57C09" w:rsidRPr="00753102" w:rsidRDefault="00D57C09" w:rsidP="00D57C09">
      <w:pPr>
        <w:tabs>
          <w:tab w:val="left" w:pos="6237"/>
        </w:tabs>
      </w:pPr>
      <w:r w:rsidRPr="00753102">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D57C09" w:rsidRPr="00753102" w:rsidRDefault="00D57C09" w:rsidP="00D57C09">
      <w:pPr>
        <w:pStyle w:val="Heading3"/>
        <w:tabs>
          <w:tab w:val="left" w:pos="6237"/>
        </w:tabs>
        <w:rPr>
          <w:lang w:eastAsia="sv-SE"/>
        </w:rPr>
      </w:pPr>
      <w:bookmarkStart w:id="3285" w:name="_Toc21125293"/>
      <w:bookmarkStart w:id="3286" w:name="_Toc29768283"/>
      <w:bookmarkStart w:id="3287" w:name="_Toc36044725"/>
      <w:bookmarkStart w:id="3288" w:name="_Toc37230630"/>
      <w:bookmarkStart w:id="3289" w:name="_Toc45907773"/>
      <w:r w:rsidRPr="00753102">
        <w:rPr>
          <w:lang w:eastAsia="sv-SE"/>
        </w:rPr>
        <w:t>7.8</w:t>
      </w:r>
      <w:r w:rsidRPr="00753102">
        <w:rPr>
          <w:lang w:eastAsia="zh-CN"/>
        </w:rPr>
        <w:t>.</w:t>
      </w:r>
      <w:r w:rsidRPr="00753102">
        <w:rPr>
          <w:lang w:eastAsia="sv-SE"/>
        </w:rPr>
        <w:t>4</w:t>
      </w:r>
      <w:r w:rsidRPr="00753102">
        <w:rPr>
          <w:lang w:eastAsia="sv-SE"/>
        </w:rPr>
        <w:tab/>
        <w:t>Method of test</w:t>
      </w:r>
      <w:bookmarkEnd w:id="3285"/>
      <w:bookmarkEnd w:id="3286"/>
      <w:bookmarkEnd w:id="3287"/>
      <w:bookmarkEnd w:id="3288"/>
      <w:bookmarkEnd w:id="3289"/>
    </w:p>
    <w:p w:rsidR="00D57C09" w:rsidRPr="00753102" w:rsidRDefault="00D57C09" w:rsidP="00D57C09">
      <w:pPr>
        <w:pStyle w:val="Heading4"/>
        <w:tabs>
          <w:tab w:val="left" w:pos="6237"/>
        </w:tabs>
        <w:rPr>
          <w:lang w:eastAsia="sv-SE"/>
        </w:rPr>
      </w:pPr>
      <w:bookmarkStart w:id="3290" w:name="_Toc21125294"/>
      <w:bookmarkStart w:id="3291" w:name="_Toc29768284"/>
      <w:bookmarkStart w:id="3292" w:name="_Toc36044726"/>
      <w:bookmarkStart w:id="3293" w:name="_Toc37230631"/>
      <w:bookmarkStart w:id="3294" w:name="_Toc45907774"/>
      <w:r w:rsidRPr="00753102">
        <w:rPr>
          <w:lang w:eastAsia="sv-SE"/>
        </w:rPr>
        <w:t>7.8.4.1</w:t>
      </w:r>
      <w:r w:rsidRPr="00753102">
        <w:rPr>
          <w:lang w:eastAsia="sv-SE"/>
        </w:rPr>
        <w:tab/>
        <w:t>Initial conditions</w:t>
      </w:r>
      <w:bookmarkEnd w:id="3290"/>
      <w:bookmarkEnd w:id="3291"/>
      <w:bookmarkEnd w:id="3292"/>
      <w:bookmarkEnd w:id="3293"/>
      <w:bookmarkEnd w:id="3294"/>
    </w:p>
    <w:p w:rsidR="00D57C09" w:rsidRPr="00753102" w:rsidRDefault="00D57C09" w:rsidP="00D57C09">
      <w:pPr>
        <w:keepNext/>
        <w:keepLines/>
        <w:tabs>
          <w:tab w:val="left" w:pos="6237"/>
        </w:tabs>
      </w:pPr>
      <w:r w:rsidRPr="00753102">
        <w:t>Test environment: normal; see annex G.2.</w:t>
      </w:r>
    </w:p>
    <w:p w:rsidR="00D57C09" w:rsidRPr="00753102" w:rsidRDefault="00D57C09" w:rsidP="00D57C09">
      <w:r w:rsidRPr="00753102">
        <w:t>RF channels to be tested for single carrier:</w:t>
      </w:r>
      <w:r w:rsidRPr="00753102">
        <w:tab/>
      </w:r>
      <w:r w:rsidRPr="00753102">
        <w:tab/>
        <w:t>M; see subclause 4.12.1.</w:t>
      </w:r>
    </w:p>
    <w:p w:rsidR="00D57C09" w:rsidRPr="00753102" w:rsidRDefault="00D57C09" w:rsidP="00D57C09">
      <w:pPr>
        <w:rPr>
          <w:rFonts w:eastAsia="MS P??"/>
        </w:rPr>
      </w:pPr>
      <w:r w:rsidRPr="00753102">
        <w:rPr>
          <w:i/>
        </w:rPr>
        <w:t xml:space="preserve">Base Station RF Bandwidth </w:t>
      </w:r>
      <w:r w:rsidRPr="00753102">
        <w:t xml:space="preserve">positions </w:t>
      </w:r>
      <w:r w:rsidRPr="00753102">
        <w:rPr>
          <w:rFonts w:cs="v4.2.0"/>
        </w:rPr>
        <w:t>to be tested:</w:t>
      </w:r>
      <w:r w:rsidRPr="00753102">
        <w:rPr>
          <w:rFonts w:cs="v4.2.0"/>
        </w:rPr>
        <w:tab/>
      </w:r>
      <w:r w:rsidRPr="00753102">
        <w:t xml:space="preserve">For </w:t>
      </w:r>
      <w:r w:rsidRPr="00753102">
        <w:rPr>
          <w:i/>
        </w:rPr>
        <w:t xml:space="preserve">single-band </w:t>
      </w:r>
      <w:r w:rsidRPr="00753102">
        <w:t>RIB</w:t>
      </w:r>
      <w:r w:rsidRPr="00753102">
        <w:rPr>
          <w:i/>
        </w:rPr>
        <w:t>(s)</w:t>
      </w:r>
      <w:r w:rsidRPr="00753102">
        <w:t>: M</w:t>
      </w:r>
      <w:r w:rsidRPr="00753102">
        <w:rPr>
          <w:vertAlign w:val="subscript"/>
        </w:rPr>
        <w:t xml:space="preserve">RFBW </w:t>
      </w:r>
      <w:r w:rsidRPr="00753102">
        <w:t>if ATC4 is applicable; B</w:t>
      </w:r>
      <w:r w:rsidRPr="00753102">
        <w:rPr>
          <w:vertAlign w:val="subscript"/>
        </w:rPr>
        <w:t>RFBW</w:t>
      </w:r>
      <w:r w:rsidRPr="00753102">
        <w:t xml:space="preserve"> and T</w:t>
      </w:r>
      <w:r w:rsidRPr="00753102">
        <w:rPr>
          <w:vertAlign w:val="subscript"/>
        </w:rPr>
        <w:t xml:space="preserve">RFBW </w:t>
      </w:r>
      <w:r w:rsidRPr="00753102">
        <w:t xml:space="preserve">for other ATC, see subclause 4.12.1. For </w:t>
      </w:r>
      <w:r w:rsidRPr="00753102">
        <w:rPr>
          <w:i/>
        </w:rPr>
        <w:t>multi-band RIB(s)</w:t>
      </w:r>
      <w:r w:rsidRPr="00753102">
        <w: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see subclause 4.12.1.</w:t>
      </w:r>
    </w:p>
    <w:p w:rsidR="00D57C09" w:rsidRPr="00753102" w:rsidRDefault="00D57C09" w:rsidP="00D57C09">
      <w:pPr>
        <w:tabs>
          <w:tab w:val="left" w:pos="6237"/>
        </w:tabs>
      </w:pPr>
      <w:r w:rsidRPr="00753102">
        <w:t>Directions to be tested: OTA REFSENS reciever target reference direction (see table 4.10-20 D11.30).</w:t>
      </w:r>
    </w:p>
    <w:p w:rsidR="00D57C09" w:rsidRPr="00753102" w:rsidRDefault="00D57C09" w:rsidP="00D57C09">
      <w:pPr>
        <w:pStyle w:val="Heading4"/>
        <w:tabs>
          <w:tab w:val="left" w:pos="6237"/>
        </w:tabs>
        <w:rPr>
          <w:lang w:eastAsia="sv-SE"/>
        </w:rPr>
      </w:pPr>
      <w:bookmarkStart w:id="3295" w:name="_Toc21125295"/>
      <w:bookmarkStart w:id="3296" w:name="_Toc29768285"/>
      <w:bookmarkStart w:id="3297" w:name="_Toc36044727"/>
      <w:bookmarkStart w:id="3298" w:name="_Toc37230632"/>
      <w:bookmarkStart w:id="3299" w:name="_Toc45907775"/>
      <w:r w:rsidRPr="00753102">
        <w:rPr>
          <w:lang w:eastAsia="sv-SE"/>
        </w:rPr>
        <w:t>7.8.4.2</w:t>
      </w:r>
      <w:r w:rsidRPr="00753102">
        <w:rPr>
          <w:lang w:eastAsia="sv-SE"/>
        </w:rPr>
        <w:tab/>
        <w:t>Procedure</w:t>
      </w:r>
      <w:bookmarkEnd w:id="3295"/>
      <w:bookmarkEnd w:id="3296"/>
      <w:bookmarkEnd w:id="3297"/>
      <w:bookmarkEnd w:id="3298"/>
      <w:bookmarkEnd w:id="3299"/>
    </w:p>
    <w:p w:rsidR="00D57C09" w:rsidRPr="00753102" w:rsidRDefault="00D57C09" w:rsidP="00D57C09">
      <w:pPr>
        <w:pStyle w:val="Heading5"/>
        <w:tabs>
          <w:tab w:val="left" w:pos="6237"/>
        </w:tabs>
      </w:pPr>
      <w:bookmarkStart w:id="3300" w:name="_Toc21125296"/>
      <w:bookmarkStart w:id="3301" w:name="_Toc29768286"/>
      <w:bookmarkStart w:id="3302" w:name="_Toc36044728"/>
      <w:bookmarkStart w:id="3303" w:name="_Toc37230633"/>
      <w:bookmarkStart w:id="3304" w:name="_Toc45907776"/>
      <w:r w:rsidRPr="00753102">
        <w:t>7.8.4.2.1</w:t>
      </w:r>
      <w:r w:rsidRPr="00753102">
        <w:tab/>
        <w:t>General procedure</w:t>
      </w:r>
      <w:bookmarkEnd w:id="3300"/>
      <w:bookmarkEnd w:id="3301"/>
      <w:bookmarkEnd w:id="3302"/>
      <w:bookmarkEnd w:id="3303"/>
      <w:bookmarkEnd w:id="3304"/>
    </w:p>
    <w:p w:rsidR="00D57C09" w:rsidRPr="00753102" w:rsidRDefault="00D57C09" w:rsidP="00D57C09">
      <w:pPr>
        <w:tabs>
          <w:tab w:val="left" w:pos="6237"/>
        </w:tabs>
        <w:rPr>
          <w:lang w:eastAsia="zh-CN"/>
        </w:rPr>
      </w:pPr>
      <w:r w:rsidRPr="00753102">
        <w:rPr>
          <w:lang w:eastAsia="zh-CN"/>
        </w:rPr>
        <w:t>The general procedure steps apply to the procedures for all the RATs.</w:t>
      </w:r>
    </w:p>
    <w:p w:rsidR="00D57C09" w:rsidRPr="00753102" w:rsidRDefault="00D57C09" w:rsidP="00D57C09">
      <w:pPr>
        <w:pStyle w:val="B1"/>
        <w:tabs>
          <w:tab w:val="left" w:pos="6237"/>
        </w:tabs>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D2.6</w:t>
      </w:r>
      <w:r w:rsidRPr="00753102">
        <w:t>.</w:t>
      </w:r>
    </w:p>
    <w:p w:rsidR="00D57C09" w:rsidRPr="00753102" w:rsidRDefault="00D57C09" w:rsidP="00D57C09">
      <w:pPr>
        <w:pStyle w:val="B1"/>
        <w:tabs>
          <w:tab w:val="left" w:pos="6237"/>
        </w:tabs>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tabs>
          <w:tab w:val="left" w:pos="6237"/>
        </w:tabs>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tabs>
          <w:tab w:val="left" w:pos="6237"/>
        </w:tabs>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tabs>
          <w:tab w:val="left" w:pos="6237"/>
        </w:tabs>
      </w:pPr>
      <w:r w:rsidRPr="00753102">
        <w:t>5)</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tabs>
          <w:tab w:val="left" w:pos="6237"/>
        </w:tabs>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tabs>
          <w:tab w:val="left" w:pos="6237"/>
        </w:tabs>
      </w:pPr>
      <w:r w:rsidRPr="00753102">
        <w:rPr>
          <w:lang w:eastAsia="zh-CN"/>
        </w:rPr>
        <w:t>7)</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tabs>
          <w:tab w:val="left" w:pos="6237"/>
        </w:tabs>
      </w:pPr>
      <w:r w:rsidRPr="00753102">
        <w:t>Set the signal generator for the wanted signal according to the applicable test configuration (see clause 5) using applicable reference measurement channel to transmit:</w:t>
      </w:r>
    </w:p>
    <w:p w:rsidR="00D57C09" w:rsidRPr="00753102" w:rsidRDefault="00D57C09" w:rsidP="00D57C09">
      <w:pPr>
        <w:pStyle w:val="B1"/>
      </w:pPr>
      <w:r w:rsidRPr="00753102">
        <w:t>-</w:t>
      </w:r>
      <w:r w:rsidRPr="00753102">
        <w:tab/>
        <w:t>For E-UTRA see clause A.1 in TS 36.141 [12].</w:t>
      </w:r>
    </w:p>
    <w:p w:rsidR="00D57C09" w:rsidRPr="00753102" w:rsidRDefault="00D57C09" w:rsidP="00D57C09">
      <w:pPr>
        <w:pStyle w:val="B1"/>
      </w:pPr>
      <w:r w:rsidRPr="00753102">
        <w:t>-</w:t>
      </w:r>
      <w:r w:rsidRPr="00753102">
        <w:tab/>
        <w:t>For UTRA FDD see clause A.2 in TS 25.141 [10].</w:t>
      </w:r>
    </w:p>
    <w:p w:rsidR="00D57C09" w:rsidRPr="00753102" w:rsidRDefault="00D57C09" w:rsidP="00D57C09">
      <w:pPr>
        <w:pStyle w:val="B1"/>
      </w:pPr>
      <w:r w:rsidRPr="00753102">
        <w:t>-</w:t>
      </w:r>
      <w:r w:rsidRPr="00753102">
        <w:tab/>
        <w:t>For NR see clause A.1 in TS 38.141-2 [34].</w:t>
      </w:r>
    </w:p>
    <w:p w:rsidR="00D57C09" w:rsidRPr="00753102" w:rsidRDefault="00D57C09" w:rsidP="00D57C09">
      <w:pPr>
        <w:pStyle w:val="Heading5"/>
        <w:tabs>
          <w:tab w:val="left" w:pos="6237"/>
        </w:tabs>
      </w:pPr>
      <w:bookmarkStart w:id="3305" w:name="_Toc21125297"/>
      <w:bookmarkStart w:id="3306" w:name="_Toc29768287"/>
      <w:bookmarkStart w:id="3307" w:name="_Toc36044729"/>
      <w:bookmarkStart w:id="3308" w:name="_Toc37230634"/>
      <w:bookmarkStart w:id="3309" w:name="_Toc45907777"/>
      <w:r w:rsidRPr="00753102">
        <w:t>7.8.4.2.2</w:t>
      </w:r>
      <w:r w:rsidRPr="00753102">
        <w:tab/>
        <w:t>MSR operation</w:t>
      </w:r>
      <w:bookmarkEnd w:id="3305"/>
      <w:bookmarkEnd w:id="3306"/>
      <w:bookmarkEnd w:id="3307"/>
      <w:bookmarkEnd w:id="3308"/>
      <w:bookmarkEnd w:id="3309"/>
    </w:p>
    <w:p w:rsidR="00D57C09" w:rsidRPr="00753102" w:rsidRDefault="00D57C09" w:rsidP="00D57C09">
      <w:pPr>
        <w:pStyle w:val="H6"/>
        <w:tabs>
          <w:tab w:val="left" w:pos="6237"/>
        </w:tabs>
      </w:pPr>
      <w:r w:rsidRPr="00753102">
        <w:t>7.8.4.4.2.1</w:t>
      </w:r>
      <w:r w:rsidRPr="00753102">
        <w:tab/>
        <w:t>Procedure for general and narrowband intermodulation</w:t>
      </w:r>
    </w:p>
    <w:p w:rsidR="00D57C09" w:rsidRPr="00753102" w:rsidRDefault="00D57C09" w:rsidP="00D57C09">
      <w:pPr>
        <w:pStyle w:val="B1"/>
        <w:tabs>
          <w:tab w:val="left" w:pos="6237"/>
        </w:tabs>
      </w:pPr>
      <w:r w:rsidRPr="00753102">
        <w:t>1)</w:t>
      </w:r>
      <w:r w:rsidRPr="00753102">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D57C09" w:rsidRPr="00753102" w:rsidRDefault="00D57C09" w:rsidP="00D57C09">
      <w:pPr>
        <w:pStyle w:val="B1"/>
        <w:tabs>
          <w:tab w:val="left" w:pos="6237"/>
        </w:tabs>
      </w:pPr>
      <w:r w:rsidRPr="00753102">
        <w:t>2)</w:t>
      </w:r>
      <w:r w:rsidRPr="00753102">
        <w:tab/>
        <w:t>Measure the performance of the wanted signal at the receiver under test, as defined in subclause 7.8.5.1.1 and 7.8.5.1.2, for the relevant carriers specified by the test configuration in clause 5.</w:t>
      </w:r>
    </w:p>
    <w:p w:rsidR="00D57C09" w:rsidRPr="00753102" w:rsidRDefault="00D57C09" w:rsidP="00D57C09">
      <w:pPr>
        <w:pStyle w:val="B1"/>
      </w:pPr>
      <w:r w:rsidRPr="00753102">
        <w:t>3)</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4)</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3310" w:name="_Toc21125298"/>
      <w:bookmarkStart w:id="3311" w:name="_Toc29768288"/>
      <w:bookmarkStart w:id="3312" w:name="_Toc36044730"/>
      <w:bookmarkStart w:id="3313" w:name="_Toc37230635"/>
      <w:bookmarkStart w:id="3314" w:name="_Toc45907778"/>
      <w:r w:rsidRPr="00753102">
        <w:t>7.8.4.2.3</w:t>
      </w:r>
      <w:r w:rsidRPr="00753102">
        <w:tab/>
        <w:t>Single RAT UTRA FDD operation</w:t>
      </w:r>
      <w:bookmarkEnd w:id="3310"/>
      <w:bookmarkEnd w:id="3311"/>
      <w:bookmarkEnd w:id="3312"/>
      <w:bookmarkEnd w:id="3313"/>
      <w:bookmarkEnd w:id="3314"/>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(reference signal) and adjust ATT1 to set the signal level to the level specified in table 7.8.5.2-1. </w:t>
      </w:r>
      <w:r w:rsidRPr="00753102">
        <w:t xml:space="preserve">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P</w:t>
      </w:r>
      <w:r w:rsidRPr="00753102">
        <w:rPr>
          <w:lang w:eastAsia="zh-CN"/>
        </w:rPr>
        <w:t>ower settings are specified</w:t>
      </w:r>
      <w:r w:rsidRPr="00753102">
        <w:rPr>
          <w:snapToGrid w:val="0"/>
        </w:rPr>
        <w:t xml:space="preserve"> in table 7.8.5.2-1</w:t>
      </w:r>
      <w:r w:rsidRPr="00753102">
        <w:t>.</w:t>
      </w:r>
    </w:p>
    <w:p w:rsidR="00D57C09" w:rsidRPr="00753102" w:rsidRDefault="00D57C09" w:rsidP="00D57C09">
      <w:pPr>
        <w:pStyle w:val="B1"/>
        <w:rPr>
          <w:snapToGrid w:val="0"/>
        </w:rPr>
      </w:pPr>
      <w:r w:rsidRPr="00753102">
        <w:rPr>
          <w:snapToGrid w:val="0"/>
        </w:rPr>
        <w:t>2)</w:t>
      </w:r>
      <w:r w:rsidRPr="00753102">
        <w:rPr>
          <w:snapToGrid w:val="0"/>
        </w:rPr>
        <w:tab/>
        <w:t xml:space="preserve">Adjust the signal generators to the type of interfering signals and the frequency offsets as specified in tables 7.8.5.2-1and 7.8.5.2-2. </w:t>
      </w:r>
      <w:r w:rsidRPr="00753102">
        <w:t>Note that the GMSK modulated interfering signal shall have an ACLR of at least 72 dB in order to eliminate the impact of interfering signal adjacent channel leakage power on the intermodulation characteristics measurement.</w:t>
      </w:r>
    </w:p>
    <w:p w:rsidR="00D57C09" w:rsidRPr="00753102" w:rsidRDefault="00D57C09" w:rsidP="00D57C09">
      <w:pPr>
        <w:pStyle w:val="B1"/>
        <w:rPr>
          <w:snapToGrid w:val="0"/>
        </w:rPr>
      </w:pPr>
      <w:r w:rsidRPr="00753102">
        <w:rPr>
          <w:snapToGrid w:val="0"/>
        </w:rPr>
        <w:t>3)</w:t>
      </w:r>
      <w:r w:rsidRPr="00753102">
        <w:rPr>
          <w:snapToGrid w:val="0"/>
        </w:rPr>
        <w:tab/>
        <w:t xml:space="preserve">Adjust the ATT2 and ATT3 to obtain the specified level of </w:t>
      </w:r>
      <w:r w:rsidRPr="00753102">
        <w:t xml:space="preserve">interfering </w:t>
      </w:r>
      <w:r w:rsidRPr="00753102">
        <w:rPr>
          <w:snapToGrid w:val="0"/>
        </w:rPr>
        <w:t>signal at the RIB.</w:t>
      </w:r>
    </w:p>
    <w:p w:rsidR="00D57C09" w:rsidRPr="00753102" w:rsidRDefault="00D57C09" w:rsidP="00D57C09">
      <w:pPr>
        <w:pStyle w:val="B1"/>
      </w:pPr>
      <w:r w:rsidRPr="00753102">
        <w:rPr>
          <w:snapToGrid w:val="0"/>
        </w:rPr>
        <w:t>4)</w:t>
      </w:r>
      <w:r w:rsidRPr="00753102">
        <w:rPr>
          <w:snapToGrid w:val="0"/>
        </w:rPr>
        <w:tab/>
        <w:t xml:space="preserve">Measure the BER of the wanted signal. </w:t>
      </w:r>
      <w:r w:rsidRPr="00753102">
        <w:t>For a RIB supporting multi-carrier operation the BER shall be measured for all relevant carriers specified by the test configuration.</w:t>
      </w:r>
    </w:p>
    <w:p w:rsidR="00D57C09" w:rsidRPr="00753102" w:rsidRDefault="00D57C09" w:rsidP="00D57C09">
      <w:pPr>
        <w:pStyle w:val="B1"/>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3315" w:name="_Toc21125299"/>
      <w:bookmarkStart w:id="3316" w:name="_Toc29768289"/>
      <w:bookmarkStart w:id="3317" w:name="_Toc36044731"/>
      <w:bookmarkStart w:id="3318" w:name="_Toc37230636"/>
      <w:bookmarkStart w:id="3319" w:name="_Toc45907779"/>
      <w:r w:rsidRPr="00753102">
        <w:t>7.8.4.2.4</w:t>
      </w:r>
      <w:r w:rsidRPr="00753102">
        <w:tab/>
        <w:t>Single RAT E-UTRA operation</w:t>
      </w:r>
      <w:bookmarkEnd w:id="3315"/>
      <w:bookmarkEnd w:id="3316"/>
      <w:bookmarkEnd w:id="3317"/>
      <w:bookmarkEnd w:id="3318"/>
      <w:bookmarkEnd w:id="3319"/>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w:t>
      </w:r>
      <w:r w:rsidRPr="00753102">
        <w:rPr>
          <w:lang w:eastAsia="zh-CN"/>
        </w:rPr>
        <w:t>using the applicable test configuration</w:t>
      </w:r>
      <w:r w:rsidRPr="00753102">
        <w:t xml:space="preserve"> specified in clause 5 </w:t>
      </w:r>
      <w:r w:rsidRPr="00753102">
        <w:rPr>
          <w:snapToGrid w:val="0"/>
        </w:rPr>
        <w:t>and adjust the signal level to the level specified in table 7.8.5.3-1.</w:t>
      </w:r>
    </w:p>
    <w:p w:rsidR="00D57C09" w:rsidRPr="00753102" w:rsidRDefault="00D57C09" w:rsidP="00D57C09">
      <w:pPr>
        <w:pStyle w:val="B1"/>
        <w:rPr>
          <w:snapToGrid w:val="0"/>
        </w:rPr>
      </w:pPr>
      <w:r w:rsidRPr="00753102">
        <w:rPr>
          <w:snapToGrid w:val="0"/>
        </w:rPr>
        <w:t>2)</w:t>
      </w:r>
      <w:r w:rsidRPr="00753102">
        <w:rPr>
          <w:snapToGrid w:val="0"/>
        </w:rPr>
        <w:tab/>
        <w:t>Adjust the signal generators to the type of interfering signals, levels and the frequency offsets as specified in table 7.8.5.3-2 for intermodulation requirement and Table 7.8.5.3-3</w:t>
      </w:r>
      <w:r w:rsidRPr="00753102">
        <w:rPr>
          <w:snapToGrid w:val="0"/>
          <w:lang w:eastAsia="zh-CN"/>
        </w:rPr>
        <w:t>, Table 7.8.5.3-4 and Table 7.8.5.3-5 f</w:t>
      </w:r>
      <w:r w:rsidRPr="00753102">
        <w:rPr>
          <w:snapToGrid w:val="0"/>
        </w:rPr>
        <w:t>or narrowband intermodulation requirement.</w:t>
      </w:r>
    </w:p>
    <w:p w:rsidR="00D57C09" w:rsidRPr="00753102" w:rsidRDefault="00D57C09" w:rsidP="00D57C09">
      <w:pPr>
        <w:pStyle w:val="B1"/>
        <w:rPr>
          <w:snapToGrid w:val="0"/>
        </w:rPr>
      </w:pPr>
      <w:r w:rsidRPr="00753102">
        <w:rPr>
          <w:snapToGrid w:val="0"/>
        </w:rPr>
        <w:t>3)</w:t>
      </w:r>
      <w:r w:rsidRPr="00753102">
        <w:rPr>
          <w:snapToGrid w:val="0"/>
        </w:rPr>
        <w:tab/>
        <w:t>Adjust the signal generators to obtain the specified level of interfering signal.</w:t>
      </w:r>
    </w:p>
    <w:p w:rsidR="00D57C09" w:rsidRPr="00753102" w:rsidRDefault="00D57C09" w:rsidP="00D57C09">
      <w:pPr>
        <w:pStyle w:val="B1"/>
        <w:rPr>
          <w:snapToGrid w:val="0"/>
        </w:rPr>
      </w:pPr>
      <w:r w:rsidRPr="00753102">
        <w:rPr>
          <w:snapToGrid w:val="0"/>
        </w:rPr>
        <w:t>4)</w:t>
      </w:r>
      <w:r w:rsidRPr="00753102">
        <w:rPr>
          <w:snapToGrid w:val="0"/>
        </w:rPr>
        <w:tab/>
        <w:t xml:space="preserve">Measure the throughput </w:t>
      </w:r>
      <w:r w:rsidRPr="00753102">
        <w:t>according to annex E of 36.141 [12]3GPP TS 36.141 [12], for multi-carrier and/or CA operation the throughput shall be measured for relevant carriers specified by the test configuration specified in clause 5</w:t>
      </w:r>
      <w:r w:rsidRPr="00753102">
        <w:rPr>
          <w:snapToGrid w:val="0"/>
        </w:rPr>
        <w:t>.</w:t>
      </w:r>
    </w:p>
    <w:p w:rsidR="00D57C09" w:rsidRPr="00753102" w:rsidRDefault="00D57C09" w:rsidP="00D57C09">
      <w:pPr>
        <w:pStyle w:val="B1"/>
        <w:rPr>
          <w:snapToGrid w:val="0"/>
        </w:rPr>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3320" w:name="_Toc21125300"/>
      <w:bookmarkStart w:id="3321" w:name="_Toc29768290"/>
      <w:bookmarkStart w:id="3322" w:name="_Toc36044732"/>
      <w:bookmarkStart w:id="3323" w:name="_Toc37230637"/>
      <w:bookmarkStart w:id="3324" w:name="_Toc45907780"/>
      <w:r w:rsidRPr="00753102">
        <w:rPr>
          <w:lang w:eastAsia="sv-SE"/>
        </w:rPr>
        <w:t>7.8</w:t>
      </w:r>
      <w:r w:rsidRPr="00753102">
        <w:rPr>
          <w:lang w:eastAsia="zh-CN"/>
        </w:rPr>
        <w:t>.</w:t>
      </w:r>
      <w:r w:rsidRPr="00753102">
        <w:rPr>
          <w:lang w:eastAsia="sv-SE"/>
        </w:rPr>
        <w:t>5</w:t>
      </w:r>
      <w:r w:rsidRPr="00753102">
        <w:rPr>
          <w:lang w:eastAsia="sv-SE"/>
        </w:rPr>
        <w:tab/>
        <w:t>Test Requirement</w:t>
      </w:r>
      <w:bookmarkEnd w:id="3320"/>
      <w:bookmarkEnd w:id="3321"/>
      <w:bookmarkEnd w:id="3322"/>
      <w:bookmarkEnd w:id="3323"/>
      <w:bookmarkEnd w:id="3324"/>
    </w:p>
    <w:p w:rsidR="00D57C09" w:rsidRPr="00753102" w:rsidRDefault="00D57C09" w:rsidP="00D57C09">
      <w:pPr>
        <w:pStyle w:val="Heading4"/>
      </w:pPr>
      <w:bookmarkStart w:id="3325" w:name="_Toc21125301"/>
      <w:bookmarkStart w:id="3326" w:name="_Toc29768291"/>
      <w:bookmarkStart w:id="3327" w:name="_Toc36044733"/>
      <w:bookmarkStart w:id="3328" w:name="_Toc37230638"/>
      <w:bookmarkStart w:id="3329" w:name="_Toc45907781"/>
      <w:r w:rsidRPr="00753102">
        <w:t>7.8.5.1</w:t>
      </w:r>
      <w:r w:rsidRPr="00753102">
        <w:tab/>
        <w:t>MSR operation</w:t>
      </w:r>
      <w:bookmarkEnd w:id="3325"/>
      <w:bookmarkEnd w:id="3326"/>
      <w:bookmarkEnd w:id="3327"/>
      <w:bookmarkEnd w:id="3328"/>
      <w:bookmarkEnd w:id="3329"/>
    </w:p>
    <w:p w:rsidR="00D57C09" w:rsidRPr="00753102" w:rsidRDefault="00D57C09" w:rsidP="00D57C09">
      <w:pPr>
        <w:pStyle w:val="Heading5"/>
      </w:pPr>
      <w:bookmarkStart w:id="3330" w:name="_Toc21125302"/>
      <w:bookmarkStart w:id="3331" w:name="_Toc29768292"/>
      <w:bookmarkStart w:id="3332" w:name="_Toc36044734"/>
      <w:bookmarkStart w:id="3333" w:name="_Toc37230639"/>
      <w:bookmarkStart w:id="3334" w:name="_Toc45907782"/>
      <w:r w:rsidRPr="00753102">
        <w:t>7.8.5.1.1</w:t>
      </w:r>
      <w:r w:rsidRPr="00753102">
        <w:tab/>
        <w:t>General intermodulation test requirement</w:t>
      </w:r>
      <w:bookmarkEnd w:id="3330"/>
      <w:bookmarkEnd w:id="3331"/>
      <w:bookmarkEnd w:id="3332"/>
      <w:bookmarkEnd w:id="3333"/>
      <w:bookmarkEnd w:id="3334"/>
    </w:p>
    <w:p w:rsidR="00D57C09" w:rsidRPr="00753102" w:rsidRDefault="00D57C09" w:rsidP="00D57C09">
      <w:pPr>
        <w:rPr>
          <w:rFonts w:cs="v5.0.0"/>
        </w:rPr>
      </w:pPr>
      <w:r w:rsidRPr="00753102">
        <w:rPr>
          <w:rFonts w:eastAsia="MS PGothic"/>
        </w:rPr>
        <w:t xml:space="preserve">Interfering signals shall be a CW signal and </w:t>
      </w:r>
      <w:r w:rsidRPr="00753102">
        <w:rPr>
          <w:rFonts w:eastAsia="MS PGothic" w:cs="v4.2.0"/>
        </w:rPr>
        <w:t xml:space="preserve">an </w:t>
      </w:r>
      <w:r w:rsidRPr="00753102">
        <w:rPr>
          <w:rFonts w:eastAsia="MS PGothic"/>
        </w:rPr>
        <w:t>E-UTRA, NR or UTRA signal as specified in 3GPP TS 37.104 [5], annex A</w:t>
      </w:r>
      <w:r w:rsidRPr="00753102">
        <w:rPr>
          <w:rFonts w:eastAsia="MS PGothic" w:cs="v4.2.0"/>
        </w:rPr>
        <w:t>.</w:t>
      </w:r>
    </w:p>
    <w:p w:rsidR="00D57C09" w:rsidRPr="00753102" w:rsidRDefault="00D57C09" w:rsidP="00D57C09">
      <w:r w:rsidRPr="00753102">
        <w:t xml:space="preserve">The requirement is applicable outside the </w:t>
      </w:r>
      <w:r w:rsidRPr="00753102">
        <w:rPr>
          <w:i/>
        </w:rPr>
        <w:t xml:space="preserve">Base Station RF Bandwidth </w:t>
      </w:r>
      <w:r w:rsidRPr="00753102">
        <w:t>or</w:t>
      </w:r>
      <w:r w:rsidRPr="00753102">
        <w:rPr>
          <w:i/>
        </w:rPr>
        <w:t xml:space="preserve"> Radio Bandwidth</w:t>
      </w:r>
      <w:r w:rsidRPr="00753102">
        <w:t>. The interfering signal offset is defined relative to the</w:t>
      </w:r>
      <w:r w:rsidRPr="00753102">
        <w:rPr>
          <w:i/>
        </w:rPr>
        <w:t xml:space="preserve"> Base Station RF Bandwidth</w:t>
      </w:r>
      <w:r w:rsidRPr="00753102">
        <w:t xml:space="preserve"> </w:t>
      </w:r>
      <w:r w:rsidRPr="00753102">
        <w:rPr>
          <w:i/>
        </w:rPr>
        <w:t>edges</w:t>
      </w:r>
      <w:r w:rsidRPr="00753102">
        <w:t xml:space="preserve"> or </w:t>
      </w:r>
      <w:r w:rsidRPr="00753102">
        <w:rPr>
          <w:i/>
        </w:rPr>
        <w:t>Radio Bandwidth</w:t>
      </w:r>
      <w:r w:rsidRPr="00753102">
        <w:t xml:space="preserve"> edges.</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at those connectors, in case the gap size is at least twice as wide as the UTRA/E-UTRA interfering signal centre frequency offset from the </w:t>
      </w:r>
      <w:r w:rsidRPr="00753102">
        <w:rPr>
          <w:i/>
        </w:rPr>
        <w:t>Base Station RF Bandwidth</w:t>
      </w:r>
      <w:r w:rsidRPr="00753102">
        <w:t xml:space="preserve"> </w:t>
      </w:r>
      <w:r w:rsidRPr="00753102">
        <w:rPr>
          <w:i/>
        </w:rPr>
        <w:t>edge</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t>For the wanted signal at the assigned channel frequency and two interfering signals at the RIB, using the parameters in tables 7.8.5.1.1-1 and 7.8.5.1.1-2,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D57C09" w:rsidRPr="00753102" w:rsidTr="004F0B4B">
        <w:trPr>
          <w:trHeight w:val="88"/>
          <w:jc w:val="center"/>
        </w:trPr>
        <w:tc>
          <w:tcPr>
            <w:tcW w:w="1755" w:type="dxa"/>
            <w:shd w:val="clear" w:color="auto" w:fill="auto"/>
          </w:tcPr>
          <w:p w:rsidR="00D57C09" w:rsidRPr="00753102" w:rsidRDefault="00D57C09" w:rsidP="004F0B4B">
            <w:pPr>
              <w:pStyle w:val="TAH"/>
              <w:rPr>
                <w:rFonts w:cs="Arial"/>
                <w:szCs w:val="18"/>
              </w:rPr>
            </w:pPr>
            <w:r w:rsidRPr="00753102">
              <w:t>Base Station Type</w:t>
            </w:r>
          </w:p>
        </w:tc>
        <w:tc>
          <w:tcPr>
            <w:tcW w:w="2358" w:type="dxa"/>
            <w:shd w:val="clear" w:color="auto" w:fill="auto"/>
          </w:tcPr>
          <w:p w:rsidR="00D57C09" w:rsidRPr="00753102" w:rsidRDefault="00D57C09" w:rsidP="004F0B4B">
            <w:pPr>
              <w:pStyle w:val="TAH"/>
              <w:rPr>
                <w:szCs w:val="18"/>
              </w:rPr>
            </w:pPr>
            <w:r w:rsidRPr="00753102">
              <w:t>Mean power of interfering signals [dBm]</w:t>
            </w:r>
          </w:p>
        </w:tc>
        <w:tc>
          <w:tcPr>
            <w:tcW w:w="2448"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rPr>
                <w:szCs w:val="18"/>
              </w:rPr>
            </w:pPr>
            <w:r w:rsidRPr="00753102">
              <w:t>(NOTE 1)</w:t>
            </w:r>
          </w:p>
        </w:tc>
        <w:tc>
          <w:tcPr>
            <w:tcW w:w="2054" w:type="dxa"/>
            <w:shd w:val="clear" w:color="auto" w:fill="auto"/>
          </w:tcPr>
          <w:p w:rsidR="00D57C09" w:rsidRPr="00753102" w:rsidRDefault="00D57C09" w:rsidP="004F0B4B">
            <w:pPr>
              <w:pStyle w:val="TAH"/>
              <w:rPr>
                <w:rFonts w:cs="Arial"/>
                <w:szCs w:val="18"/>
              </w:rPr>
            </w:pPr>
            <w:r w:rsidRPr="00753102">
              <w:t>Type of interfering signal</w:t>
            </w: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r w:rsidRPr="00753102">
              <w:rPr>
                <w:rFonts w:cs="Arial"/>
                <w:szCs w:val="18"/>
              </w:rPr>
              <w:t xml:space="preserve">See table </w:t>
            </w:r>
            <w:r w:rsidRPr="00753102">
              <w:t>7.8.5.1.1</w:t>
            </w:r>
            <w:r w:rsidRPr="00753102">
              <w:rPr>
                <w:rFonts w:cs="Arial"/>
                <w:szCs w:val="18"/>
              </w:rPr>
              <w:t>-2</w:t>
            </w: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x </w:t>
            </w:r>
            <w:r w:rsidRPr="00753102">
              <w:rPr>
                <w:szCs w:val="18"/>
                <w:lang w:val="sv-SE"/>
              </w:rPr>
              <w:t xml:space="preserve"> </w:t>
            </w:r>
            <w:r w:rsidRPr="00753102">
              <w:rPr>
                <w:szCs w:val="18"/>
              </w:rPr>
              <w:t>dB (NOTE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58" w:type="dxa"/>
            <w:shd w:val="clear" w:color="auto" w:fill="auto"/>
          </w:tcPr>
          <w:p w:rsidR="00D57C09" w:rsidRPr="00753102" w:rsidRDefault="00D57C09" w:rsidP="004F0B4B">
            <w:pPr>
              <w:pStyle w:val="TAC"/>
              <w:rPr>
                <w:szCs w:val="18"/>
              </w:rPr>
            </w:pPr>
            <w:r w:rsidRPr="00753102">
              <w:rPr>
                <w:szCs w:val="18"/>
              </w:rPr>
              <w:t>-38 + y</w:t>
            </w:r>
            <w:r w:rsidRPr="00753102">
              <w:rPr>
                <w:szCs w:val="18"/>
                <w:lang w:eastAsia="ja-JP"/>
              </w:rPr>
              <w:t xml:space="preserve"> -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4, 5)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-38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4, 5</w:t>
            </w:r>
            <w:r w:rsidRPr="00753102">
              <w:rPr>
                <w:szCs w:val="18"/>
              </w:rPr>
              <w:t>)</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8615" w:type="dxa"/>
            <w:gridSpan w:val="4"/>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not supporting NR, </w:t>
            </w:r>
            <w:r w:rsidRPr="00753102">
              <w:t>"</w:t>
            </w:r>
            <w:r w:rsidRPr="00753102">
              <w:rPr>
                <w:rFonts w:cs="Arial"/>
              </w:rPr>
              <w:t>x</w:t>
            </w:r>
            <w:r w:rsidRPr="00753102">
              <w:t>"</w:t>
            </w:r>
            <w:r w:rsidRPr="00753102">
              <w:rPr>
                <w:rFonts w:cs="Arial"/>
              </w:rPr>
              <w:t xml:space="preserve"> is equal to 6 in case of E-UTRA or UTRA</w:t>
            </w:r>
            <w:r w:rsidRPr="00753102">
              <w:rPr>
                <w:rFonts w:cs="Arial"/>
                <w:lang w:eastAsia="zh-CN"/>
              </w:rPr>
              <w:t xml:space="preserve"> or NB-IoT</w:t>
            </w:r>
            <w:r w:rsidRPr="00753102">
              <w:rPr>
                <w:rFonts w:cs="Arial"/>
              </w:rPr>
              <w:t xml:space="preserve">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not supporting NR, </w:t>
            </w:r>
            <w:r w:rsidRPr="00753102">
              <w:t>"</w:t>
            </w:r>
            <w:r w:rsidRPr="00753102">
              <w:rPr>
                <w:rFonts w:cs="Arial"/>
              </w:rPr>
              <w:t>x</w:t>
            </w:r>
            <w:r w:rsidRPr="00753102">
              <w:t>"</w:t>
            </w:r>
            <w:r w:rsidRPr="00753102">
              <w:rPr>
                <w:rFonts w:cs="Arial"/>
              </w:rPr>
              <w:t xml:space="preserve"> is equal to 6 in case of UTRA wanted signals, 9 in case of E-UTRA or NB-IoT wanted signal and equal to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not supporting NR, </w:t>
            </w:r>
            <w:r w:rsidRPr="00753102">
              <w:t>"</w:t>
            </w:r>
            <w:r w:rsidRPr="00753102">
              <w:rPr>
                <w:rFonts w:cs="Arial"/>
              </w:rPr>
              <w:t>x</w:t>
            </w:r>
            <w:r w:rsidRPr="00753102">
              <w:t>"</w:t>
            </w:r>
            <w:r w:rsidRPr="00753102">
              <w:rPr>
                <w:rFonts w:cs="Arial"/>
              </w:rPr>
              <w:t xml:space="preserve"> is equal to 12 in case of E-UTRA or NB-IoT wanted signals, 6</w:t>
            </w:r>
            <w:r w:rsidRPr="00753102">
              <w:rPr>
                <w:rFonts w:eastAsia="SimSun" w:cs="Arial"/>
                <w:lang w:eastAsia="zh-CN"/>
              </w:rPr>
              <w:t xml:space="preserve"> </w:t>
            </w:r>
            <w:r w:rsidRPr="00753102">
              <w:rPr>
                <w:rFonts w:cs="Arial"/>
              </w:rPr>
              <w:t>in case of UTRA wanted signal and equal to 3 in case of GSM/EDGE wanted signal.</w:t>
            </w:r>
          </w:p>
          <w:p w:rsidR="00D57C09" w:rsidRPr="00753102" w:rsidRDefault="00D57C09" w:rsidP="004F0B4B">
            <w:pPr>
              <w:pStyle w:val="TAN"/>
            </w:pPr>
            <w:r w:rsidRPr="00753102">
              <w:t>NOTE 5:</w:t>
            </w:r>
            <w:r w:rsidRPr="00753102">
              <w:rPr>
                <w:rFonts w:cs="Arial"/>
              </w:rPr>
              <w:tab/>
            </w:r>
            <w:r w:rsidRPr="00753102">
              <w:t>For a BS supporting NR and not supporting UTRA, x is equal to 6.</w:t>
            </w:r>
          </w:p>
          <w:p w:rsidR="00D57C09" w:rsidRPr="00753102" w:rsidRDefault="00D57C09" w:rsidP="004F0B4B">
            <w:pPr>
              <w:pStyle w:val="TAN"/>
              <w:rPr>
                <w:rFonts w:cs="Arial"/>
                <w:szCs w:val="18"/>
              </w:rPr>
            </w:pPr>
            <w:r w:rsidRPr="00753102">
              <w:rPr>
                <w:rFonts w:cs="Arial"/>
              </w:rPr>
              <w:t>NOTE 6:</w:t>
            </w:r>
            <w:r w:rsidRPr="00753102">
              <w:rPr>
                <w:rFonts w:cs="Arial"/>
              </w:rPr>
              <w:tab/>
            </w:r>
            <w:r w:rsidRPr="00753102">
              <w:t>For a BS not supporting NR, "y" is equal to zero for all BS classes. For a BS that supports NR and supporting UTRA; "y" is equal to -4 for the WA BS class, -3 for the MR BS class and -6 for the LA BS class.</w:t>
            </w:r>
          </w:p>
        </w:tc>
      </w:tr>
    </w:tbl>
    <w:p w:rsidR="00D57C09" w:rsidRPr="00753102" w:rsidRDefault="00D57C09" w:rsidP="00D57C09"/>
    <w:p w:rsidR="00D57C09" w:rsidRPr="00753102" w:rsidRDefault="00D57C09" w:rsidP="00D57C09">
      <w:pPr>
        <w:pStyle w:val="TH"/>
      </w:pPr>
      <w:r w:rsidRPr="0075310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D57C09" w:rsidRPr="00753102" w:rsidTr="004F0B4B">
        <w:trPr>
          <w:tblHeader/>
          <w:jc w:val="center"/>
        </w:trPr>
        <w:tc>
          <w:tcPr>
            <w:tcW w:w="1809"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w:t>
            </w:r>
          </w:p>
        </w:tc>
        <w:tc>
          <w:tcPr>
            <w:tcW w:w="3148" w:type="dxa"/>
            <w:shd w:val="clear" w:color="auto" w:fill="auto"/>
          </w:tcPr>
          <w:p w:rsidR="00D57C09" w:rsidRPr="00753102" w:rsidRDefault="00D57C09" w:rsidP="004F0B4B">
            <w:pPr>
              <w:pStyle w:val="TAH"/>
            </w:pPr>
            <w:r w:rsidRPr="00753102">
              <w:t xml:space="preserve">Interfering signal centre frequency offset from the </w:t>
            </w:r>
            <w:r w:rsidRPr="00753102">
              <w:rPr>
                <w:i/>
              </w:rPr>
              <w:t>Base Station RF Bandwidth edge</w:t>
            </w:r>
            <w:r w:rsidRPr="00753102">
              <w:t xml:space="preserve"> [MHz]</w:t>
            </w:r>
          </w:p>
        </w:tc>
        <w:tc>
          <w:tcPr>
            <w:tcW w:w="2685" w:type="dxa"/>
            <w:shd w:val="clear" w:color="auto" w:fill="auto"/>
          </w:tcPr>
          <w:p w:rsidR="00D57C09" w:rsidRPr="00753102" w:rsidRDefault="00D57C09" w:rsidP="004F0B4B">
            <w:pPr>
              <w:pStyle w:val="TAH"/>
            </w:pPr>
            <w:r w:rsidRPr="00753102">
              <w:t>Type of interfering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1.4 MHz</w:t>
            </w:r>
          </w:p>
        </w:tc>
        <w:tc>
          <w:tcPr>
            <w:tcW w:w="3148" w:type="dxa"/>
            <w:shd w:val="clear" w:color="auto" w:fill="auto"/>
          </w:tcPr>
          <w:p w:rsidR="00D57C09" w:rsidRPr="00753102" w:rsidRDefault="00D57C09" w:rsidP="004F0B4B">
            <w:pPr>
              <w:pStyle w:val="TAL"/>
              <w:jc w:val="center"/>
            </w:pPr>
            <w:r w:rsidRPr="00753102">
              <w:t xml:space="preserve">±2,0 (BC1 and BC3) / </w:t>
            </w:r>
            <w:r w:rsidRPr="00753102">
              <w:br/>
              <w:t>±2,1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±4,9</w:t>
            </w:r>
          </w:p>
        </w:tc>
        <w:tc>
          <w:tcPr>
            <w:tcW w:w="2685" w:type="dxa"/>
            <w:shd w:val="clear" w:color="auto" w:fill="auto"/>
          </w:tcPr>
          <w:p w:rsidR="00D57C09" w:rsidRPr="00753102" w:rsidRDefault="00D57C09" w:rsidP="004F0B4B">
            <w:pPr>
              <w:pStyle w:val="TAL"/>
              <w:jc w:val="center"/>
            </w:pPr>
            <w:r w:rsidRPr="00753102">
              <w:t>1,4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3 MHz</w:t>
            </w:r>
          </w:p>
        </w:tc>
        <w:tc>
          <w:tcPr>
            <w:tcW w:w="3148" w:type="dxa"/>
            <w:shd w:val="clear" w:color="auto" w:fill="auto"/>
          </w:tcPr>
          <w:p w:rsidR="00D57C09" w:rsidRPr="00753102" w:rsidRDefault="00D57C09" w:rsidP="004F0B4B">
            <w:pPr>
              <w:pStyle w:val="TAL"/>
              <w:jc w:val="center"/>
            </w:pPr>
            <w:r w:rsidRPr="00753102">
              <w:t xml:space="preserve">±4,4 (BC1 and BC3) / </w:t>
            </w:r>
            <w:r w:rsidRPr="00753102">
              <w:br/>
              <w:t>±4,5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±10,5</w:t>
            </w:r>
          </w:p>
        </w:tc>
        <w:tc>
          <w:tcPr>
            <w:tcW w:w="2685" w:type="dxa"/>
            <w:shd w:val="clear" w:color="auto" w:fill="auto"/>
          </w:tcPr>
          <w:p w:rsidR="00D57C09" w:rsidRPr="00753102" w:rsidRDefault="00D57C09" w:rsidP="004F0B4B">
            <w:pPr>
              <w:pStyle w:val="TAL"/>
              <w:jc w:val="center"/>
            </w:pPr>
            <w:r w:rsidRPr="00753102">
              <w:t>3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rPr>
                <w:lang w:val="sv-SE"/>
              </w:rPr>
            </w:pPr>
            <w:r w:rsidRPr="00753102">
              <w:rPr>
                <w:lang w:val="sv-SE"/>
              </w:rPr>
              <w:t xml:space="preserve">UTRA FDD and </w:t>
            </w:r>
            <w:r w:rsidRPr="00753102">
              <w:rPr>
                <w:lang w:val="sv-SE"/>
              </w:rPr>
              <w:br/>
              <w:t>E-UTRA 5 MHz</w:t>
            </w:r>
          </w:p>
        </w:tc>
        <w:tc>
          <w:tcPr>
            <w:tcW w:w="3148" w:type="dxa"/>
            <w:shd w:val="clear" w:color="auto" w:fill="auto"/>
          </w:tcPr>
          <w:p w:rsidR="00D57C09" w:rsidRPr="00753102" w:rsidRDefault="00D57C09" w:rsidP="004F0B4B">
            <w:pPr>
              <w:pStyle w:val="TAL"/>
              <w:jc w:val="center"/>
            </w:pPr>
            <w:r w:rsidRPr="00753102">
              <w:t>±7,5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10 MHz</w:t>
            </w:r>
          </w:p>
        </w:tc>
        <w:tc>
          <w:tcPr>
            <w:tcW w:w="3148" w:type="dxa"/>
            <w:shd w:val="clear" w:color="auto" w:fill="auto"/>
          </w:tcPr>
          <w:p w:rsidR="00D57C09" w:rsidRPr="00753102" w:rsidRDefault="00D57C09" w:rsidP="004F0B4B">
            <w:pPr>
              <w:pStyle w:val="TAL"/>
              <w:jc w:val="center"/>
            </w:pPr>
            <w:r w:rsidRPr="00753102">
              <w:t>±7,375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15 MHz</w:t>
            </w:r>
          </w:p>
        </w:tc>
        <w:tc>
          <w:tcPr>
            <w:tcW w:w="3148" w:type="dxa"/>
            <w:shd w:val="clear" w:color="auto" w:fill="auto"/>
          </w:tcPr>
          <w:p w:rsidR="00D57C09" w:rsidRPr="00753102" w:rsidRDefault="00D57C09" w:rsidP="004F0B4B">
            <w:pPr>
              <w:pStyle w:val="TAL"/>
              <w:jc w:val="center"/>
            </w:pPr>
            <w:r w:rsidRPr="00753102">
              <w:t>±7,25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20 MHz</w:t>
            </w:r>
          </w:p>
        </w:tc>
        <w:tc>
          <w:tcPr>
            <w:tcW w:w="3148" w:type="dxa"/>
            <w:shd w:val="clear" w:color="auto" w:fill="auto"/>
          </w:tcPr>
          <w:p w:rsidR="00D57C09" w:rsidRPr="00753102" w:rsidRDefault="00D57C09" w:rsidP="004F0B4B">
            <w:pPr>
              <w:pStyle w:val="TAL"/>
              <w:jc w:val="center"/>
            </w:pPr>
            <w:r w:rsidRPr="00753102">
              <w:t>±7,125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GSM/EDGE</w:t>
            </w:r>
          </w:p>
        </w:tc>
        <w:tc>
          <w:tcPr>
            <w:tcW w:w="3148" w:type="dxa"/>
            <w:shd w:val="clear" w:color="auto" w:fill="auto"/>
          </w:tcPr>
          <w:p w:rsidR="00D57C09" w:rsidRPr="00753102" w:rsidRDefault="00D57C09" w:rsidP="004F0B4B">
            <w:pPr>
              <w:pStyle w:val="TAL"/>
              <w:jc w:val="center"/>
            </w:pPr>
            <w:r w:rsidRPr="00753102">
              <w:t>±7,575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1,28 Mcps UTRA TDD</w:t>
            </w:r>
          </w:p>
        </w:tc>
        <w:tc>
          <w:tcPr>
            <w:tcW w:w="3148" w:type="dxa"/>
            <w:shd w:val="clear" w:color="auto" w:fill="auto"/>
          </w:tcPr>
          <w:p w:rsidR="00D57C09" w:rsidRPr="00753102" w:rsidRDefault="00D57C09" w:rsidP="004F0B4B">
            <w:pPr>
              <w:pStyle w:val="TAL"/>
              <w:jc w:val="center"/>
            </w:pPr>
            <w:r w:rsidRPr="00753102">
              <w:t>±2,3 (BC3)</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±5,6 (BC3)</w:t>
            </w:r>
          </w:p>
        </w:tc>
        <w:tc>
          <w:tcPr>
            <w:tcW w:w="2685" w:type="dxa"/>
            <w:shd w:val="clear" w:color="auto" w:fill="auto"/>
          </w:tcPr>
          <w:p w:rsidR="00D57C09" w:rsidRPr="00753102" w:rsidRDefault="00D57C09" w:rsidP="004F0B4B">
            <w:pPr>
              <w:pStyle w:val="TAL"/>
              <w:jc w:val="center"/>
            </w:pPr>
            <w:r w:rsidRPr="00753102">
              <w:t>1,28 Mcps UTRA TDD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 MHz</w:t>
            </w:r>
          </w:p>
        </w:tc>
        <w:tc>
          <w:tcPr>
            <w:tcW w:w="3148" w:type="dxa"/>
            <w:shd w:val="clear" w:color="auto" w:fill="auto"/>
            <w:vAlign w:val="center"/>
          </w:tcPr>
          <w:p w:rsidR="00D57C09" w:rsidRPr="00753102" w:rsidRDefault="00D57C09" w:rsidP="004F0B4B">
            <w:pPr>
              <w:pStyle w:val="TAL"/>
              <w:jc w:val="center"/>
            </w:pPr>
            <w:r w:rsidRPr="00753102">
              <w:t>±7.5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15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20 MHz</w:t>
            </w:r>
          </w:p>
        </w:tc>
        <w:tc>
          <w:tcPr>
            <w:tcW w:w="3148" w:type="dxa"/>
            <w:shd w:val="clear" w:color="auto" w:fill="auto"/>
            <w:vAlign w:val="center"/>
          </w:tcPr>
          <w:p w:rsidR="00D57C09" w:rsidRPr="00753102" w:rsidRDefault="00D57C09" w:rsidP="004F0B4B">
            <w:pPr>
              <w:pStyle w:val="TAL"/>
              <w:jc w:val="center"/>
            </w:pPr>
            <w:r w:rsidRPr="00EC34D6">
              <w:rPr>
                <w:rFonts w:cs="Arial"/>
              </w:rPr>
              <w:t>±7.3</w:t>
            </w:r>
            <w:r>
              <w:rPr>
                <w:rFonts w:cs="Arial"/>
              </w:rPr>
              <w:t>95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25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30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40 MHz</w:t>
            </w:r>
          </w:p>
        </w:tc>
        <w:tc>
          <w:tcPr>
            <w:tcW w:w="3148" w:type="dxa"/>
            <w:shd w:val="clear" w:color="auto" w:fill="auto"/>
            <w:vAlign w:val="center"/>
          </w:tcPr>
          <w:p w:rsidR="00D57C09" w:rsidRPr="00753102" w:rsidRDefault="00D57C09" w:rsidP="004F0B4B">
            <w:pPr>
              <w:pStyle w:val="TAL"/>
              <w:jc w:val="center"/>
            </w:pPr>
            <w:r w:rsidRPr="00753102">
              <w:t>±7.45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50 MHz</w:t>
            </w:r>
          </w:p>
        </w:tc>
        <w:tc>
          <w:tcPr>
            <w:tcW w:w="3148" w:type="dxa"/>
            <w:shd w:val="clear" w:color="auto" w:fill="auto"/>
            <w:vAlign w:val="center"/>
          </w:tcPr>
          <w:p w:rsidR="00D57C09" w:rsidRPr="00753102" w:rsidRDefault="00D57C09" w:rsidP="004F0B4B">
            <w:pPr>
              <w:pStyle w:val="TAL"/>
              <w:jc w:val="center"/>
            </w:pPr>
            <w:r w:rsidRPr="00753102">
              <w:t>±7.35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60 MHz</w:t>
            </w:r>
          </w:p>
        </w:tc>
        <w:tc>
          <w:tcPr>
            <w:tcW w:w="3148" w:type="dxa"/>
            <w:shd w:val="clear" w:color="auto" w:fill="auto"/>
            <w:vAlign w:val="center"/>
          </w:tcPr>
          <w:p w:rsidR="00D57C09" w:rsidRPr="00753102" w:rsidRDefault="00D57C09" w:rsidP="004F0B4B">
            <w:pPr>
              <w:pStyle w:val="TAL"/>
              <w:jc w:val="center"/>
            </w:pPr>
            <w:r w:rsidRPr="00753102">
              <w:t>±7.49</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70 MHz</w:t>
            </w:r>
          </w:p>
        </w:tc>
        <w:tc>
          <w:tcPr>
            <w:tcW w:w="3148" w:type="dxa"/>
            <w:shd w:val="clear" w:color="auto" w:fill="auto"/>
            <w:vAlign w:val="center"/>
          </w:tcPr>
          <w:p w:rsidR="00D57C09" w:rsidRPr="00753102" w:rsidRDefault="00D57C09" w:rsidP="004F0B4B">
            <w:pPr>
              <w:pStyle w:val="TAL"/>
              <w:jc w:val="center"/>
            </w:pPr>
            <w:r w:rsidRPr="00753102">
              <w:t>±7.42</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80 MHz</w:t>
            </w:r>
          </w:p>
        </w:tc>
        <w:tc>
          <w:tcPr>
            <w:tcW w:w="3148" w:type="dxa"/>
            <w:shd w:val="clear" w:color="auto" w:fill="auto"/>
            <w:vAlign w:val="center"/>
          </w:tcPr>
          <w:p w:rsidR="00D57C09" w:rsidRPr="00753102" w:rsidRDefault="00D57C09" w:rsidP="004F0B4B">
            <w:pPr>
              <w:pStyle w:val="TAL"/>
              <w:jc w:val="center"/>
            </w:pPr>
            <w:r w:rsidRPr="00753102">
              <w:t>±7.44</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90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EC34D6">
              <w:rPr>
                <w:rFonts w:cs="Arial"/>
              </w:rPr>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8</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bl>
    <w:p w:rsidR="00D57C09" w:rsidRPr="00753102" w:rsidRDefault="00D57C09" w:rsidP="00D57C09"/>
    <w:p w:rsidR="00D57C09" w:rsidRPr="00753102" w:rsidRDefault="00D57C09" w:rsidP="00D57C09">
      <w:pPr>
        <w:pStyle w:val="Heading5"/>
      </w:pPr>
      <w:bookmarkStart w:id="3335" w:name="_Toc21125303"/>
      <w:bookmarkStart w:id="3336" w:name="_Toc29768293"/>
      <w:bookmarkStart w:id="3337" w:name="_Toc36044735"/>
      <w:bookmarkStart w:id="3338" w:name="_Toc37230640"/>
      <w:bookmarkStart w:id="3339" w:name="_Toc45907783"/>
      <w:r w:rsidRPr="00753102">
        <w:t>7.8.5.1.2</w:t>
      </w:r>
      <w:r w:rsidRPr="00753102">
        <w:tab/>
        <w:t>General narrowband intermodulation test requirement</w:t>
      </w:r>
      <w:bookmarkEnd w:id="3335"/>
      <w:bookmarkEnd w:id="3336"/>
      <w:bookmarkEnd w:id="3337"/>
      <w:bookmarkEnd w:id="3338"/>
      <w:bookmarkEnd w:id="3339"/>
    </w:p>
    <w:p w:rsidR="00D57C09" w:rsidRPr="00753102" w:rsidRDefault="00D57C09" w:rsidP="00D57C09">
      <w:r w:rsidRPr="00753102">
        <w:t>Interfering signals shall be a CW signal and an E-UTRA 1RB signal as specified in 3GPP TS 37.104 [5], annex A.</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w:t>
      </w:r>
      <w:r w:rsidRPr="00753102">
        <w:rPr>
          <w:i/>
        </w:rPr>
        <w:t xml:space="preserve"> Radio Bandwidth</w:t>
      </w:r>
      <w:r w:rsidRPr="00753102">
        <w:t xml:space="preserve"> edges.</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10.8.2.2-2. The interfering signal offset is defined relative to the </w:t>
      </w:r>
      <w:r w:rsidRPr="00753102">
        <w:rPr>
          <w:i/>
        </w:rPr>
        <w:t>sub-block</w:t>
      </w:r>
      <w:r w:rsidRPr="00753102">
        <w:t xml:space="preserve"> edges inside the gap.</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gap size is at least as wide as the E-UTRA interfering signal in table 7.8.5.1.2-2.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t>For the wanted signal at the assigned channel frequency and two interfering signals at the RIB, using the parameters in tables 7.8.5.1.2-1 and 7.8.5.1.2-2,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7.8.5.1.2-1: General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D57C09" w:rsidRPr="00753102" w:rsidTr="004F0B4B">
        <w:trPr>
          <w:tblHeader/>
          <w:jc w:val="center"/>
        </w:trPr>
        <w:tc>
          <w:tcPr>
            <w:tcW w:w="1844" w:type="dxa"/>
            <w:shd w:val="clear" w:color="auto" w:fill="auto"/>
          </w:tcPr>
          <w:p w:rsidR="00D57C09" w:rsidRPr="00753102" w:rsidRDefault="00D57C09" w:rsidP="004F0B4B">
            <w:pPr>
              <w:pStyle w:val="TAH"/>
            </w:pPr>
            <w:r w:rsidRPr="00753102">
              <w:t>Base Station Type</w:t>
            </w:r>
          </w:p>
        </w:tc>
        <w:tc>
          <w:tcPr>
            <w:tcW w:w="2376" w:type="dxa"/>
            <w:shd w:val="clear" w:color="auto" w:fill="auto"/>
          </w:tcPr>
          <w:p w:rsidR="00D57C09" w:rsidRPr="00753102" w:rsidRDefault="00D57C09" w:rsidP="004F0B4B">
            <w:pPr>
              <w:pStyle w:val="TAH"/>
            </w:pPr>
            <w:r w:rsidRPr="00753102">
              <w:t>Mean power of interfering signals [dBm]</w:t>
            </w:r>
          </w:p>
        </w:tc>
        <w:tc>
          <w:tcPr>
            <w:tcW w:w="2142"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2079" w:type="dxa"/>
            <w:shd w:val="clear" w:color="auto" w:fill="auto"/>
          </w:tcPr>
          <w:p w:rsidR="00D57C09" w:rsidRPr="00753102" w:rsidRDefault="00D57C09" w:rsidP="004F0B4B">
            <w:pPr>
              <w:pStyle w:val="TAH"/>
            </w:pPr>
            <w:r w:rsidRPr="00753102">
              <w:t>Type of interfering signal</w:t>
            </w: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OTAREFSENS</w:t>
            </w:r>
          </w:p>
        </w:tc>
        <w:tc>
          <w:tcPr>
            <w:tcW w:w="2142"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val="restart"/>
            <w:shd w:val="clear" w:color="auto" w:fill="auto"/>
            <w:vAlign w:val="center"/>
          </w:tcPr>
          <w:p w:rsidR="00D57C09" w:rsidRPr="00753102" w:rsidRDefault="00D57C09" w:rsidP="004F0B4B">
            <w:pPr>
              <w:pStyle w:val="TAC"/>
            </w:pPr>
            <w:r w:rsidRPr="00753102">
              <w:t>See table 7.8.5.1.2-2</w:t>
            </w: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minSENS</w:t>
            </w:r>
          </w:p>
        </w:tc>
        <w:tc>
          <w:tcPr>
            <w:tcW w:w="2142"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jc w:val="center"/>
        </w:trPr>
        <w:tc>
          <w:tcPr>
            <w:tcW w:w="8441" w:type="dxa"/>
            <w:gridSpan w:val="4"/>
            <w:shd w:val="clear" w:color="auto" w:fill="auto"/>
          </w:tcPr>
          <w:p w:rsidR="00D57C09" w:rsidRPr="00753102" w:rsidRDefault="00D57C09" w:rsidP="004F0B4B">
            <w:pPr>
              <w:pStyle w:val="TAN"/>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p>
        </w:tc>
      </w:tr>
    </w:tbl>
    <w:p w:rsidR="00D57C09" w:rsidRPr="00753102" w:rsidRDefault="00D57C09" w:rsidP="00D57C09"/>
    <w:p w:rsidR="00D57C09" w:rsidRPr="00753102" w:rsidRDefault="00D57C09" w:rsidP="00D57C09">
      <w:pPr>
        <w:pStyle w:val="TH"/>
      </w:pPr>
      <w:r w:rsidRPr="00753102">
        <w:t xml:space="preserve">Table 7.8.5.1.2-2: Interfering signals for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D57C09" w:rsidRPr="00753102" w:rsidTr="004F0B4B">
        <w:trPr>
          <w:tblHeader/>
          <w:jc w:val="center"/>
        </w:trPr>
        <w:tc>
          <w:tcPr>
            <w:tcW w:w="1701"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 or edge of the </w:t>
            </w:r>
            <w:r w:rsidRPr="00753102">
              <w:rPr>
                <w:rFonts w:cs="Arial"/>
                <w:bCs/>
                <w:i/>
                <w:szCs w:val="18"/>
              </w:rPr>
              <w:t>sub-block</w:t>
            </w:r>
          </w:p>
        </w:tc>
        <w:tc>
          <w:tcPr>
            <w:tcW w:w="2635" w:type="dxa"/>
            <w:shd w:val="clear" w:color="auto" w:fill="auto"/>
          </w:tcPr>
          <w:p w:rsidR="00D57C09" w:rsidRPr="00753102" w:rsidRDefault="00D57C09" w:rsidP="004F0B4B">
            <w:pPr>
              <w:pStyle w:val="TAH"/>
            </w:pPr>
            <w:r w:rsidRPr="00753102">
              <w:t xml:space="preserve">CW or 1RB interfering signal centre frequency offset from the </w:t>
            </w:r>
            <w:r w:rsidRPr="00753102">
              <w:rPr>
                <w:i/>
              </w:rPr>
              <w:t>Base Station RF Bandwidthedge</w:t>
            </w:r>
            <w:r w:rsidRPr="00753102">
              <w:t xml:space="preserve"> or edge of </w:t>
            </w:r>
            <w:r w:rsidRPr="00753102">
              <w:rPr>
                <w:i/>
              </w:rPr>
              <w:t>sub-block</w:t>
            </w:r>
            <w:r w:rsidRPr="00753102">
              <w:t xml:space="preserve"> inside a gap [kHz]</w:t>
            </w:r>
          </w:p>
        </w:tc>
        <w:tc>
          <w:tcPr>
            <w:tcW w:w="3294" w:type="dxa"/>
            <w:shd w:val="clear" w:color="auto" w:fill="auto"/>
          </w:tcPr>
          <w:p w:rsidR="00D57C09" w:rsidRPr="00753102" w:rsidRDefault="00D57C09" w:rsidP="004F0B4B">
            <w:pPr>
              <w:pStyle w:val="TAH"/>
            </w:pPr>
            <w:r w:rsidRPr="00753102">
              <w:t>Type of interfering signal</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1.4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±970 (BC1 and BC3) / </w:t>
            </w:r>
            <w:r w:rsidRPr="00753102">
              <w:br/>
              <w:t>±790 (BC2)</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3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±960 (BC1 and BC3) / </w:t>
            </w:r>
            <w:r w:rsidRPr="00753102">
              <w:br/>
              <w:t>±780 (BC2)</w:t>
            </w:r>
          </w:p>
        </w:tc>
        <w:tc>
          <w:tcPr>
            <w:tcW w:w="3294" w:type="dxa"/>
            <w:shd w:val="clear" w:color="auto" w:fill="auto"/>
          </w:tcPr>
          <w:p w:rsidR="00D57C09" w:rsidRPr="00753102" w:rsidRDefault="00D57C09" w:rsidP="004F0B4B">
            <w:pPr>
              <w:pStyle w:val="TAL"/>
              <w:jc w:val="center"/>
              <w:rPr>
                <w:lang w:val="sv-SE"/>
              </w:rPr>
            </w:pPr>
            <w:r w:rsidRPr="00753102">
              <w:rPr>
                <w:lang w:val="sv-SE"/>
              </w:rPr>
              <w:t>3,0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5 MHz</w:t>
            </w:r>
          </w:p>
        </w:tc>
        <w:tc>
          <w:tcPr>
            <w:tcW w:w="2635" w:type="dxa"/>
            <w:shd w:val="clear" w:color="auto" w:fill="auto"/>
            <w:vAlign w:val="center"/>
          </w:tcPr>
          <w:p w:rsidR="00D57C09" w:rsidRPr="00753102" w:rsidRDefault="00D57C09" w:rsidP="004F0B4B">
            <w:pPr>
              <w:pStyle w:val="TAL"/>
              <w:jc w:val="center"/>
            </w:pPr>
            <w:r w:rsidRPr="00753102">
              <w:t>±360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±1 060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±325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±1 240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15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±380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±1 600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20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±345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UTRA FDD</w:t>
            </w:r>
          </w:p>
        </w:tc>
        <w:tc>
          <w:tcPr>
            <w:tcW w:w="2635" w:type="dxa"/>
            <w:shd w:val="clear" w:color="auto" w:fill="auto"/>
            <w:vAlign w:val="center"/>
          </w:tcPr>
          <w:p w:rsidR="00D57C09" w:rsidRPr="00753102" w:rsidRDefault="00D57C09" w:rsidP="004F0B4B">
            <w:pPr>
              <w:pStyle w:val="TAL"/>
              <w:jc w:val="center"/>
            </w:pPr>
            <w:r w:rsidRPr="00753102">
              <w:t>±345 (BC1 and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 (BC1 and BC2)</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GSM/EDGE</w:t>
            </w:r>
          </w:p>
        </w:tc>
        <w:tc>
          <w:tcPr>
            <w:tcW w:w="2635" w:type="dxa"/>
            <w:shd w:val="clear" w:color="auto" w:fill="auto"/>
            <w:vAlign w:val="center"/>
          </w:tcPr>
          <w:p w:rsidR="00D57C09" w:rsidRPr="00753102" w:rsidRDefault="00D57C09" w:rsidP="004F0B4B">
            <w:pPr>
              <w:pStyle w:val="TAL"/>
              <w:jc w:val="center"/>
            </w:pPr>
            <w:r w:rsidRPr="00753102">
              <w:t>±340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±880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1,28 Mcps UTRA TDD</w:t>
            </w:r>
          </w:p>
        </w:tc>
        <w:tc>
          <w:tcPr>
            <w:tcW w:w="2635" w:type="dxa"/>
            <w:shd w:val="clear" w:color="auto" w:fill="auto"/>
            <w:vAlign w:val="center"/>
          </w:tcPr>
          <w:p w:rsidR="00D57C09" w:rsidRPr="00753102" w:rsidRDefault="00D57C09" w:rsidP="004F0B4B">
            <w:pPr>
              <w:pStyle w:val="TAL"/>
              <w:jc w:val="center"/>
            </w:pPr>
            <w:r w:rsidRPr="00753102">
              <w:t>±190 (BC3)</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±970 (BC3)</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 MHz</w:t>
            </w:r>
          </w:p>
        </w:tc>
        <w:tc>
          <w:tcPr>
            <w:tcW w:w="2635" w:type="dxa"/>
            <w:shd w:val="clear" w:color="auto" w:fill="auto"/>
            <w:vAlign w:val="bottom"/>
          </w:tcPr>
          <w:p w:rsidR="00D57C09" w:rsidRPr="00753102" w:rsidRDefault="00D57C09" w:rsidP="004F0B4B">
            <w:pPr>
              <w:pStyle w:val="TAL"/>
              <w:jc w:val="center"/>
            </w:pPr>
            <w:r w:rsidRPr="00753102">
              <w:t>±360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±1420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 MHz</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70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15 MHz (Note 2)</w:t>
            </w:r>
          </w:p>
        </w:tc>
        <w:tc>
          <w:tcPr>
            <w:tcW w:w="2635" w:type="dxa"/>
            <w:shd w:val="clear" w:color="auto" w:fill="auto"/>
            <w:vAlign w:val="bottom"/>
          </w:tcPr>
          <w:p w:rsidR="00D57C09" w:rsidRPr="00753102" w:rsidRDefault="00D57C09" w:rsidP="004F0B4B">
            <w:pPr>
              <w:pStyle w:val="TAL"/>
              <w:jc w:val="center"/>
            </w:pPr>
            <w:r w:rsidRPr="00753102">
              <w:t>±380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20 MHz (Note 2)</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90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25 MHz (Note 2)</w:t>
            </w:r>
          </w:p>
        </w:tc>
        <w:tc>
          <w:tcPr>
            <w:tcW w:w="2635" w:type="dxa"/>
            <w:shd w:val="clear" w:color="auto" w:fill="auto"/>
            <w:vAlign w:val="bottom"/>
          </w:tcPr>
          <w:p w:rsidR="00D57C09" w:rsidRPr="00753102" w:rsidRDefault="00D57C09" w:rsidP="004F0B4B">
            <w:pPr>
              <w:pStyle w:val="TAL"/>
              <w:jc w:val="center"/>
            </w:pPr>
            <w:r w:rsidRPr="00753102">
              <w:t>±325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30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35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40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55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±2710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75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60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70 MHz (Note 2)</w:t>
            </w:r>
          </w:p>
        </w:tc>
        <w:tc>
          <w:tcPr>
            <w:tcW w:w="2635" w:type="dxa"/>
            <w:shd w:val="clear" w:color="auto" w:fill="auto"/>
            <w:vAlign w:val="center"/>
          </w:tcPr>
          <w:p w:rsidR="00D57C09" w:rsidRPr="00753102" w:rsidRDefault="00D57C09" w:rsidP="004F0B4B">
            <w:pPr>
              <w:pStyle w:val="TAL"/>
              <w:jc w:val="center"/>
            </w:pPr>
            <w:r w:rsidRPr="00EC34D6">
              <w:rPr>
                <w:rFonts w:cs="Arial"/>
              </w:rPr>
              <w:t>±4</w:t>
            </w:r>
            <w:r>
              <w:rPr>
                <w:rFonts w:cs="Arial"/>
              </w:rPr>
              <w:t>15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80 MHz (Note 2)</w:t>
            </w: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90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65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85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vAlign w:val="bottom"/>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7630" w:type="dxa"/>
            <w:gridSpan w:val="3"/>
            <w:shd w:val="clear" w:color="auto" w:fill="auto"/>
            <w:vAlign w:val="bottom"/>
          </w:tcPr>
          <w:p w:rsidR="00D57C09" w:rsidRPr="00753102" w:rsidRDefault="00D57C09" w:rsidP="004F0B4B">
            <w:pPr>
              <w:pStyle w:val="TAN"/>
            </w:pPr>
            <w:r w:rsidRPr="00753102">
              <w:t>NOTE 1:</w:t>
            </w:r>
            <w:r w:rsidRPr="00753102">
              <w:tab/>
              <w:t>Interfering signal consisting of one resource block positioned at the stated offset, the channel bandwidth of the interfering signal is located adjacently to the Base Station RF Bandwidth edge.</w:t>
            </w:r>
          </w:p>
          <w:p w:rsidR="00D57C09" w:rsidRPr="00753102" w:rsidRDefault="00D57C09" w:rsidP="004F0B4B">
            <w:pPr>
              <w:pStyle w:val="TAN"/>
              <w:rPr>
                <w:rFonts w:ascii="Calibri" w:hAnsi="Calibri" w:cs="Calibri"/>
                <w:szCs w:val="22"/>
              </w:rPr>
            </w:pPr>
            <w:r w:rsidRPr="00753102">
              <w:t>NOTE 2:</w:t>
            </w:r>
            <w:r w:rsidRPr="00753102">
              <w:tab/>
              <w:t>This requirement shall apply only for an E-UTRA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4"/>
      </w:pPr>
      <w:bookmarkStart w:id="3340" w:name="_Toc21125304"/>
      <w:bookmarkStart w:id="3341" w:name="_Toc29768294"/>
      <w:bookmarkStart w:id="3342" w:name="_Toc36044736"/>
      <w:bookmarkStart w:id="3343" w:name="_Toc37230641"/>
      <w:bookmarkStart w:id="3344" w:name="_Toc45907784"/>
      <w:r w:rsidRPr="00753102">
        <w:t>7.8.5.2</w:t>
      </w:r>
      <w:r w:rsidRPr="00753102">
        <w:tab/>
        <w:t>Single RAT UTRA operation</w:t>
      </w:r>
      <w:bookmarkEnd w:id="3340"/>
      <w:bookmarkEnd w:id="3341"/>
      <w:bookmarkEnd w:id="3342"/>
      <w:bookmarkEnd w:id="3343"/>
      <w:bookmarkEnd w:id="3344"/>
    </w:p>
    <w:p w:rsidR="00D57C09" w:rsidRPr="00753102" w:rsidRDefault="00D57C09" w:rsidP="00D57C09">
      <w:r w:rsidRPr="00753102">
        <w:t>The static reference performance as specified in subclause 10.3 and 10.2 shall be met for a Wide Area BS when the signals in table 7.8.5.2-1 and table 7.8.5.2-2 are at the RIB.</w:t>
      </w:r>
    </w:p>
    <w:p w:rsidR="00D57C09" w:rsidRPr="00753102" w:rsidRDefault="00D57C09" w:rsidP="00D57C09">
      <w:r w:rsidRPr="00753102">
        <w:t>The static reference performance as specified in subclause 10.3 and 10.2 shall be met for a Medium range BS when the signals in table 7.8.5.2-3 and table 7.8.5.2-4 are at the RIB.</w:t>
      </w:r>
    </w:p>
    <w:p w:rsidR="00D57C09" w:rsidRPr="00753102" w:rsidRDefault="00D57C09" w:rsidP="00D57C09">
      <w:r w:rsidRPr="00753102">
        <w:t>The static reference performance as specified in subclause 10.3 and 10.2 shall be met for a Local Area BS when the signals in table 7.8.5.2-5 and table 7.8.5.2-6 are at the RIB.</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is at least 6.8MHz. The CW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 xml:space="preserve">1MHz/+1MHz, respectively. The GMSK modulated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3.4MHz/+3.4MHz, respectively.</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w:t>
      </w:r>
      <w:r w:rsidRPr="00753102">
        <w:rPr>
          <w:i/>
        </w:rPr>
        <w:t>Inter RF Bandwidth gap</w:t>
      </w:r>
      <w:r w:rsidRPr="00753102">
        <w:t xml:space="preserve"> size is at least 6.8MHz. The CW interfering signal offset is defined relative to lower/upper </w:t>
      </w:r>
      <w:r w:rsidRPr="00753102">
        <w:rPr>
          <w:i/>
        </w:rPr>
        <w:t xml:space="preserve">Base Station RF Bandwidth edges </w:t>
      </w:r>
      <w:r w:rsidRPr="00753102">
        <w:t xml:space="preserve">inside the </w:t>
      </w:r>
      <w:r w:rsidRPr="00753102">
        <w:rPr>
          <w:i/>
        </w:rPr>
        <w:t>Inter RF Bandwidth gap</w:t>
      </w:r>
      <w:r w:rsidRPr="00753102">
        <w:t xml:space="preserve"> and is equal to -1MHz/+1MHz, respectively. The GMSK modulated interfering signal offset is defined relative to lower/upper </w:t>
      </w:r>
      <w:r w:rsidRPr="00753102">
        <w:rPr>
          <w:i/>
        </w:rPr>
        <w:t>Base Station RF Bandwidth edges</w:t>
      </w:r>
      <w:r w:rsidRPr="00753102">
        <w:t xml:space="preserve"> inside the </w:t>
      </w:r>
      <w:r w:rsidRPr="00753102">
        <w:rPr>
          <w:i/>
        </w:rPr>
        <w:t>Inter RF Bandwidth gap</w:t>
      </w:r>
      <w:r w:rsidRPr="00753102">
        <w:t xml:space="preserve"> and is equal to -3.4MHz/+3.4MHz, respectively.</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-1: </w:t>
      </w:r>
      <w:r w:rsidRPr="0075310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t>NOTE:</w:t>
            </w:r>
            <w:r w:rsidRPr="00753102">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-2: Narrowband i</w:t>
      </w:r>
      <w:r w:rsidRPr="0075310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-3: </w:t>
      </w:r>
      <w:r w:rsidRPr="0075310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-4: Narrowband i</w:t>
      </w:r>
      <w:r w:rsidRPr="0075310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-5: </w:t>
      </w:r>
      <w:r w:rsidRPr="0075310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-6: Narrowband i</w:t>
      </w:r>
      <w:r w:rsidRPr="0075310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 w:rsidR="00D57C09" w:rsidRPr="00753102" w:rsidRDefault="00D57C09" w:rsidP="00D57C09">
      <w:pPr>
        <w:pStyle w:val="Heading4"/>
      </w:pPr>
      <w:bookmarkStart w:id="3345" w:name="_Toc21125305"/>
      <w:bookmarkStart w:id="3346" w:name="_Toc29768295"/>
      <w:bookmarkStart w:id="3347" w:name="_Toc36044737"/>
      <w:bookmarkStart w:id="3348" w:name="_Toc37230642"/>
      <w:bookmarkStart w:id="3349" w:name="_Toc45907785"/>
      <w:r w:rsidRPr="00753102">
        <w:t>7.8.5.3</w:t>
      </w:r>
      <w:r w:rsidRPr="00753102">
        <w:tab/>
        <w:t>Single RAT E- UTRA operation</w:t>
      </w:r>
      <w:bookmarkEnd w:id="3345"/>
      <w:bookmarkEnd w:id="3346"/>
      <w:bookmarkEnd w:id="3347"/>
      <w:bookmarkEnd w:id="3348"/>
      <w:bookmarkEnd w:id="3349"/>
    </w:p>
    <w:p w:rsidR="00D57C09" w:rsidRPr="00753102" w:rsidRDefault="00D57C09" w:rsidP="00D57C09">
      <w:pPr>
        <w:rPr>
          <w:rFonts w:eastAsia="Osaka"/>
        </w:rPr>
      </w:pPr>
      <w:r w:rsidRPr="00753102">
        <w:t>For E-UTRA, the throughput</w:t>
      </w:r>
      <w:r w:rsidRPr="00753102">
        <w:rPr>
          <w:vertAlign w:val="subscript"/>
        </w:rPr>
        <w:t xml:space="preserve"> </w:t>
      </w:r>
      <w:r w:rsidRPr="00753102">
        <w:t xml:space="preserve">shall be ≥ 95% of the </w:t>
      </w:r>
      <w:r w:rsidRPr="00753102">
        <w:rPr>
          <w:i/>
        </w:rPr>
        <w:t>maximum throughput</w:t>
      </w:r>
      <w:r w:rsidRPr="00753102" w:rsidDel="00BE584A">
        <w:t xml:space="preserve"> </w:t>
      </w:r>
      <w:r w:rsidRPr="00753102">
        <w:t>of the reference measurement channel, with a wanted signal at the assigned channel frequency and two interfering signals at the RIB, with the conditions specified in tables 7.8.5.3-1 and 7.8.5.3-2 for intermodulation performance and in tables 7.8.5.3-3, 7.8.5.3</w:t>
      </w:r>
      <w:r w:rsidRPr="00753102">
        <w:rPr>
          <w:lang w:eastAsia="zh-CN"/>
        </w:rPr>
        <w:t xml:space="preserve">-4, </w:t>
      </w:r>
      <w:r w:rsidRPr="00753102">
        <w:rPr>
          <w:rFonts w:hint="eastAsia"/>
          <w:lang w:eastAsia="zh-CN"/>
        </w:rPr>
        <w:t xml:space="preserve">and </w:t>
      </w:r>
      <w:r w:rsidRPr="00753102">
        <w:t>7.8.5.3</w:t>
      </w:r>
      <w:r w:rsidRPr="00753102">
        <w:rPr>
          <w:rFonts w:hint="eastAsia"/>
          <w:lang w:eastAsia="zh-CN"/>
        </w:rPr>
        <w:t>-</w:t>
      </w:r>
      <w:r w:rsidRPr="00753102">
        <w:rPr>
          <w:lang w:eastAsia="zh-CN"/>
        </w:rPr>
        <w:t xml:space="preserve">5 </w:t>
      </w:r>
      <w:r w:rsidRPr="00753102">
        <w:t>for narrowband intermodulation performance.</w:t>
      </w:r>
      <w:r w:rsidRPr="00753102">
        <w:rPr>
          <w:rFonts w:hint="eastAsia"/>
          <w:lang w:eastAsia="zh-CN"/>
        </w:rPr>
        <w:t xml:space="preserve"> Narrowband intermodulation requirements are not applied for Band 46.</w:t>
      </w:r>
      <w:r w:rsidRPr="00753102">
        <w:t xml:space="preserve"> </w:t>
      </w:r>
      <w:r w:rsidRPr="00753102">
        <w:rPr>
          <w:rFonts w:eastAsia="Osaka"/>
        </w:rPr>
        <w:t>The reference measurement channel for the wanted signal is identified in table 10.8.4-1 to</w:t>
      </w:r>
      <w:r w:rsidRPr="00753102">
        <w:rPr>
          <w:lang w:eastAsia="zh-CN"/>
        </w:rPr>
        <w:t xml:space="preserve"> 6 f</w:t>
      </w:r>
      <w:r w:rsidRPr="00753102">
        <w:rPr>
          <w:rFonts w:eastAsia="Osaka"/>
        </w:rPr>
        <w:t xml:space="preserve">or each </w:t>
      </w:r>
      <w:r w:rsidRPr="00753102">
        <w:rPr>
          <w:rFonts w:eastAsia="Osaka"/>
          <w:i/>
        </w:rPr>
        <w:t>channel bandwidth</w:t>
      </w:r>
      <w:r w:rsidRPr="00753102">
        <w:rPr>
          <w:rFonts w:eastAsia="Osaka"/>
        </w:rPr>
        <w:t xml:space="preserve"> and further specified in 3GPP TS 36.104 [4] Annex A.</w:t>
      </w:r>
    </w:p>
    <w:p w:rsidR="00D57C09" w:rsidRPr="00753102" w:rsidRDefault="00D57C09" w:rsidP="00D57C09">
      <w:pPr>
        <w:rPr>
          <w:rFonts w:eastAsia="Osaka"/>
        </w:rPr>
      </w:pPr>
      <w:r w:rsidRPr="00753102">
        <w:rPr>
          <w:rFonts w:eastAsia="Osaka"/>
        </w:rPr>
        <w:t xml:space="preserve">The receiver intermodulation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 xml:space="preserve">Radio Bandwidth </w:t>
      </w:r>
      <w:r w:rsidRPr="00753102">
        <w:rPr>
          <w:rFonts w:hint="eastAsia"/>
          <w:i/>
          <w:lang w:eastAsia="zh-CN"/>
        </w:rPr>
        <w:t>edges</w:t>
      </w:r>
      <w:r w:rsidRPr="00753102">
        <w:rPr>
          <w:rFonts w:eastAsia="Osaka"/>
        </w:rPr>
        <w:t xml:space="preserve">. The interfering signal offset is defined relative to the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 xml:space="preserve">Radio Bandwidth </w:t>
      </w:r>
      <w:r w:rsidRPr="00753102">
        <w:rPr>
          <w:rFonts w:eastAsia="Osaka"/>
          <w:i/>
        </w:rPr>
        <w:t>edges</w:t>
      </w:r>
      <w:r w:rsidRPr="00753102">
        <w:rPr>
          <w:rFonts w:eastAsia="Osaka"/>
        </w:rPr>
        <w:t>.</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7.8.5.3-3.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the intermodulation requirement applies in addition inside any</w:t>
      </w:r>
      <w:r w:rsidRPr="00753102">
        <w:rPr>
          <w:i/>
        </w:rPr>
        <w:t xml:space="preserve"> Inter RF Bandwidth gap,</w:t>
      </w:r>
      <w:r w:rsidRPr="00753102">
        <w:t xml:space="preserve"> in case the gap size is at least as wide as the E-UTRA </w:t>
      </w:r>
      <w:r w:rsidRPr="00753102">
        <w:rPr>
          <w:rFonts w:cs="v5.0.0"/>
        </w:rPr>
        <w:t xml:space="preserve">interfering signal centre frequency offset from the </w:t>
      </w:r>
      <w:r w:rsidRPr="00753102">
        <w:rPr>
          <w:rFonts w:cs="v5.0.0"/>
          <w:i/>
        </w:rPr>
        <w:t>Base Station RF Bandwidth edge</w:t>
      </w:r>
      <w:r w:rsidRPr="00753102">
        <w:rPr>
          <w:rFonts w:cs="v5.0.0"/>
        </w:rPr>
        <w:t>.</w:t>
      </w:r>
    </w:p>
    <w:p w:rsidR="00D57C09" w:rsidRPr="00753102" w:rsidRDefault="00D57C09" w:rsidP="00D57C09">
      <w:pPr>
        <w:rPr>
          <w:rFonts w:cs="v5.0.0"/>
        </w:rPr>
      </w:pPr>
      <w:r w:rsidRPr="00753102">
        <w:t xml:space="preserve">For </w:t>
      </w:r>
      <w:r w:rsidRPr="00753102">
        <w:rPr>
          <w:i/>
        </w:rPr>
        <w:t>multi-band RIBs</w:t>
      </w:r>
      <w:r w:rsidRPr="00753102">
        <w:t>, the narrowband intermodulation requirement applies in addition inside any</w:t>
      </w:r>
      <w:r w:rsidRPr="00753102">
        <w:rPr>
          <w:i/>
        </w:rPr>
        <w:t xml:space="preserve"> Inter RF Bandwidth gap,</w:t>
      </w:r>
      <w:r w:rsidRPr="00753102">
        <w:t xml:space="preserve"> in case the gap size is at least as wide as the E-UTRA interfering </w:t>
      </w:r>
      <w:r w:rsidRPr="00753102">
        <w:rPr>
          <w:rFonts w:cs="v5.0.0"/>
        </w:rPr>
        <w:t xml:space="preserve">signal in tables </w:t>
      </w:r>
      <w:r w:rsidRPr="00753102">
        <w:t>7.8.5.3</w:t>
      </w:r>
      <w:r w:rsidRPr="00753102">
        <w:rPr>
          <w:rFonts w:cs="v5.0.0"/>
        </w:rPr>
        <w:t xml:space="preserve">-3, </w:t>
      </w:r>
      <w:r w:rsidRPr="00753102">
        <w:t>7.8.5.3</w:t>
      </w:r>
      <w:r w:rsidRPr="00753102">
        <w:rPr>
          <w:rFonts w:cs="v5.0.0"/>
        </w:rPr>
        <w:t xml:space="preserve">-4 and </w:t>
      </w:r>
      <w:r w:rsidRPr="00753102">
        <w:t>7.8.5.3</w:t>
      </w:r>
      <w:r w:rsidRPr="00753102">
        <w:rPr>
          <w:rFonts w:cs="v5.0.0"/>
        </w:rPr>
        <w:t xml:space="preserve">-5. The interfering signal offset is defined relative to the </w:t>
      </w:r>
      <w:r w:rsidRPr="00753102">
        <w:rPr>
          <w:rFonts w:cs="v5.0.0"/>
          <w:i/>
        </w:rPr>
        <w:t>Base Station RF Bandwidth edges</w:t>
      </w:r>
      <w:r w:rsidRPr="00753102">
        <w:rPr>
          <w:rFonts w:cs="v5.0.0"/>
        </w:rPr>
        <w:t xml:space="preserve"> inside the </w:t>
      </w:r>
      <w:r w:rsidRPr="00753102">
        <w:rPr>
          <w:rFonts w:cs="v5.0.0"/>
          <w:i/>
        </w:rPr>
        <w:t>Inter RF Bandwidth gap</w:t>
      </w:r>
      <w:r w:rsidRPr="00753102">
        <w:rPr>
          <w:rFonts w:cs="v5.0.0"/>
        </w:rPr>
        <w:t>.</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t xml:space="preserve">Table </w:t>
      </w:r>
      <w:r w:rsidRPr="00753102">
        <w:t>7.8.5.3</w:t>
      </w:r>
      <w:r w:rsidRPr="00753102">
        <w:rPr>
          <w:rFonts w:eastAsia="Osaka"/>
        </w:rPr>
        <w:t xml:space="preserve">-1: </w:t>
      </w:r>
      <w:r w:rsidRPr="00753102">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57C09" w:rsidRPr="00753102" w:rsidTr="004F0B4B">
        <w:trPr>
          <w:jc w:val="center"/>
        </w:trPr>
        <w:tc>
          <w:tcPr>
            <w:tcW w:w="2049" w:type="dxa"/>
            <w:vAlign w:val="center"/>
          </w:tcPr>
          <w:p w:rsidR="00D57C09" w:rsidRPr="00753102" w:rsidRDefault="00D57C09" w:rsidP="004F0B4B">
            <w:pPr>
              <w:pStyle w:val="TAH"/>
              <w:rPr>
                <w:rFonts w:cs="Arial"/>
              </w:rPr>
            </w:pPr>
            <w:r w:rsidRPr="00753102">
              <w:rPr>
                <w:rFonts w:cs="Arial"/>
                <w:lang w:eastAsia="zh-CN"/>
              </w:rPr>
              <w:t>BS type</w:t>
            </w:r>
          </w:p>
        </w:tc>
        <w:tc>
          <w:tcPr>
            <w:tcW w:w="1995" w:type="dxa"/>
            <w:vAlign w:val="center"/>
          </w:tcPr>
          <w:p w:rsidR="00D57C09" w:rsidRPr="00753102" w:rsidRDefault="00D57C09" w:rsidP="004F0B4B">
            <w:pPr>
              <w:pStyle w:val="TAH"/>
              <w:rPr>
                <w:rFonts w:cs="Arial"/>
              </w:rPr>
            </w:pPr>
            <w:r w:rsidRPr="00753102">
              <w:rPr>
                <w:rFonts w:cs="Arial"/>
              </w:rPr>
              <w:t>Wanted signal mean power [dBm]</w:t>
            </w:r>
          </w:p>
        </w:tc>
        <w:tc>
          <w:tcPr>
            <w:tcW w:w="1985" w:type="dxa"/>
            <w:vAlign w:val="center"/>
          </w:tcPr>
          <w:p w:rsidR="00D57C09" w:rsidRPr="00753102" w:rsidRDefault="00D57C09" w:rsidP="004F0B4B">
            <w:pPr>
              <w:pStyle w:val="TAH"/>
              <w:rPr>
                <w:rFonts w:cs="Arial"/>
              </w:rPr>
            </w:pPr>
            <w:r w:rsidRPr="00753102">
              <w:rPr>
                <w:rFonts w:cs="Arial"/>
              </w:rPr>
              <w:t>Interfering signal mean power [dBm]</w:t>
            </w:r>
          </w:p>
          <w:p w:rsidR="00D57C09" w:rsidRPr="00753102" w:rsidRDefault="00D57C09" w:rsidP="004F0B4B">
            <w:pPr>
              <w:pStyle w:val="TAH"/>
              <w:rPr>
                <w:rFonts w:cs="Arial"/>
              </w:rPr>
            </w:pPr>
            <w:r w:rsidRPr="00753102">
              <w:rPr>
                <w:rFonts w:cs="Arial"/>
              </w:rPr>
              <w:t>(NOTE)</w:t>
            </w:r>
          </w:p>
        </w:tc>
        <w:tc>
          <w:tcPr>
            <w:tcW w:w="2628"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rPr>
            </w:pPr>
            <w:r w:rsidRPr="00753102">
              <w:rPr>
                <w:rFonts w:cs="Arial"/>
                <w:lang w:eastAsia="zh-CN"/>
              </w:rPr>
              <w:t>Wide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t>7.8.5.3</w:t>
            </w:r>
            <w:r w:rsidRPr="00753102">
              <w:rPr>
                <w:rFonts w:cs="Arial"/>
              </w:rPr>
              <w:t>-2</w:t>
            </w: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hint="eastAsia"/>
                <w:lang w:eastAsia="zh-CN"/>
              </w:rPr>
              <w:t>Medium Range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lang w:eastAsia="zh-CN"/>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lang w:eastAsia="zh-CN"/>
              </w:rPr>
              <w:t>Local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w:t>
            </w:r>
            <w:r w:rsidRPr="00753102">
              <w:rPr>
                <w:rFonts w:cs="Arial"/>
                <w:lang w:eastAsia="zh-CN"/>
              </w:rPr>
              <w:t>6</w:t>
            </w:r>
            <w:r w:rsidRPr="00753102">
              <w:rPr>
                <w:rFonts w:cs="Arial"/>
              </w:rPr>
              <w:t xml:space="preserve">dB </w:t>
            </w:r>
          </w:p>
        </w:tc>
        <w:tc>
          <w:tcPr>
            <w:tcW w:w="1985" w:type="dxa"/>
            <w:vAlign w:val="center"/>
          </w:tcPr>
          <w:p w:rsidR="00D57C09" w:rsidRPr="00753102" w:rsidRDefault="00D57C09" w:rsidP="004F0B4B">
            <w:pPr>
              <w:pStyle w:val="TAC"/>
              <w:rPr>
                <w:rFonts w:cs="Arial"/>
              </w:rPr>
            </w:pPr>
            <w:r w:rsidRPr="00753102">
              <w:rPr>
                <w:rFonts w:cs="Arial"/>
                <w:lang w:eastAsia="zh-CN"/>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8657" w:type="dxa"/>
            <w:gridSpan w:val="4"/>
            <w:vAlign w:val="center"/>
          </w:tcPr>
          <w:p w:rsidR="00D57C09" w:rsidRPr="00753102" w:rsidRDefault="00D57C09" w:rsidP="004F0B4B">
            <w:pPr>
              <w:pStyle w:val="TAN"/>
              <w:rPr>
                <w:rFonts w:cs="Arial"/>
              </w:rPr>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 xml:space="preserve">Table </w:t>
      </w:r>
      <w:r w:rsidRPr="00753102">
        <w:t>7.8.5.3</w:t>
      </w:r>
      <w:r w:rsidRPr="00753102">
        <w:rPr>
          <w:rFonts w:eastAsia="Osaka"/>
        </w:rPr>
        <w:t xml:space="preserve">-2: Interfering signal for </w:t>
      </w:r>
      <w:r w:rsidRPr="0075310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D57C09" w:rsidRPr="00753102" w:rsidTr="004F0B4B">
        <w:trPr>
          <w:jc w:val="center"/>
        </w:trPr>
        <w:tc>
          <w:tcPr>
            <w:tcW w:w="2376"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34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 edge</w:t>
            </w:r>
            <w:r w:rsidRPr="00753102">
              <w:rPr>
                <w:rFonts w:cs="Arial"/>
              </w:rPr>
              <w:t xml:space="preserve"> [MHz]</w:t>
            </w:r>
          </w:p>
        </w:tc>
        <w:tc>
          <w:tcPr>
            <w:tcW w:w="340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3</w:t>
            </w:r>
          </w:p>
        </w:tc>
        <w:tc>
          <w:tcPr>
            <w:tcW w:w="3402" w:type="dxa"/>
            <w:vAlign w:val="center"/>
          </w:tcPr>
          <w:p w:rsidR="00D57C09" w:rsidRPr="00753102" w:rsidRDefault="00D57C09" w:rsidP="004F0B4B">
            <w:pPr>
              <w:pStyle w:val="TAC"/>
              <w:rPr>
                <w:rFonts w:cs="Arial"/>
              </w:rPr>
            </w:pPr>
            <w:r w:rsidRPr="00753102">
              <w:rPr>
                <w:rFonts w:cs="Arial"/>
              </w:rPr>
              <w:t>±4.5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±10.5</w:t>
            </w:r>
          </w:p>
        </w:tc>
        <w:tc>
          <w:tcPr>
            <w:tcW w:w="3402" w:type="dxa"/>
            <w:shd w:val="clear" w:color="auto" w:fill="auto"/>
            <w:vAlign w:val="center"/>
          </w:tcPr>
          <w:p w:rsidR="00D57C09" w:rsidRPr="00753102" w:rsidRDefault="00D57C09" w:rsidP="004F0B4B">
            <w:pPr>
              <w:pStyle w:val="TAC"/>
              <w:rPr>
                <w:rFonts w:cs="Arial"/>
                <w:lang w:val="sv-FI"/>
              </w:rPr>
            </w:pPr>
            <w:r w:rsidRPr="00753102">
              <w:rPr>
                <w:rFonts w:cs="Arial"/>
                <w:lang w:val="sv-FI"/>
              </w:rPr>
              <w:t>3</w:t>
            </w:r>
            <w:r w:rsidRPr="00753102">
              <w:rPr>
                <w:rFonts w:cs="Arial"/>
                <w:lang w:val="sv-FI" w:eastAsia="ko-KR"/>
              </w:rPr>
              <w:t xml:space="preserve"> </w:t>
            </w:r>
            <w:r w:rsidRPr="00753102">
              <w:rPr>
                <w:rFonts w:cs="Arial"/>
                <w:lang w:val="sv-FI"/>
              </w:rPr>
              <w:t xml:space="preserve">MHz E-UTRA signal </w:t>
            </w:r>
            <w:r w:rsidRPr="00753102">
              <w:rPr>
                <w:lang w:val="sv-FI" w:eastAsia="ko-KR"/>
              </w:rPr>
              <w:t xml:space="preserve">(NOTE </w:t>
            </w:r>
            <w:r w:rsidRPr="00753102">
              <w:rPr>
                <w:lang w:val="sv-FI" w:eastAsia="zh-CN"/>
              </w:rPr>
              <w:t>3</w:t>
            </w:r>
            <w:r w:rsidRPr="00753102">
              <w:rPr>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5</w:t>
            </w:r>
          </w:p>
        </w:tc>
        <w:tc>
          <w:tcPr>
            <w:tcW w:w="3402" w:type="dxa"/>
            <w:vAlign w:val="center"/>
          </w:tcPr>
          <w:p w:rsidR="00D57C09" w:rsidRPr="00753102" w:rsidRDefault="00D57C09" w:rsidP="004F0B4B">
            <w:pPr>
              <w:pStyle w:val="TAC"/>
              <w:rPr>
                <w:rFonts w:cs="Arial"/>
              </w:rPr>
            </w:pPr>
            <w:r w:rsidRPr="00753102">
              <w:rPr>
                <w:rFonts w:cs="Arial"/>
              </w:rPr>
              <w:t>±7.5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10</w:t>
            </w:r>
          </w:p>
        </w:tc>
        <w:tc>
          <w:tcPr>
            <w:tcW w:w="3402" w:type="dxa"/>
            <w:vAlign w:val="center"/>
          </w:tcPr>
          <w:p w:rsidR="00D57C09" w:rsidRPr="00753102" w:rsidRDefault="00D57C09" w:rsidP="004F0B4B">
            <w:pPr>
              <w:pStyle w:val="TAC"/>
              <w:rPr>
                <w:rFonts w:cs="Arial"/>
              </w:rPr>
            </w:pPr>
            <w:r w:rsidRPr="00753102">
              <w:rPr>
                <w:rFonts w:cs="Arial"/>
              </w:rPr>
              <w:t>±7.375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15</w:t>
            </w:r>
          </w:p>
        </w:tc>
        <w:tc>
          <w:tcPr>
            <w:tcW w:w="3402" w:type="dxa"/>
            <w:vAlign w:val="center"/>
          </w:tcPr>
          <w:p w:rsidR="00D57C09" w:rsidRPr="00753102" w:rsidRDefault="00D57C09" w:rsidP="004F0B4B">
            <w:pPr>
              <w:pStyle w:val="TAC"/>
              <w:rPr>
                <w:rFonts w:cs="Arial"/>
              </w:rPr>
            </w:pPr>
            <w:r w:rsidRPr="00753102">
              <w:rPr>
                <w:rFonts w:cs="Arial"/>
              </w:rPr>
              <w:t>±7.25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20</w:t>
            </w:r>
          </w:p>
        </w:tc>
        <w:tc>
          <w:tcPr>
            <w:tcW w:w="3402" w:type="dxa"/>
            <w:vAlign w:val="center"/>
          </w:tcPr>
          <w:p w:rsidR="00D57C09" w:rsidRPr="00753102" w:rsidRDefault="00D57C09" w:rsidP="004F0B4B">
            <w:pPr>
              <w:pStyle w:val="TAC"/>
              <w:rPr>
                <w:rFonts w:cs="Arial"/>
              </w:rPr>
            </w:pPr>
            <w:r w:rsidRPr="00753102">
              <w:rPr>
                <w:rFonts w:cs="Arial"/>
              </w:rPr>
              <w:t>±7.125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w:t>
            </w:r>
            <w:r w:rsidRPr="00753102">
              <w:rPr>
                <w:rFonts w:cs="Arial"/>
                <w:lang w:val="sv-FI" w:eastAsia="ko-KR"/>
              </w:rPr>
              <w:t xml:space="preserve"> </w:t>
            </w:r>
            <w:r w:rsidRPr="00753102">
              <w:rPr>
                <w:rFonts w:cs="Arial"/>
                <w:lang w:val="sv-FI"/>
              </w:rPr>
              <w:t>MHz E-UTRA signal (NOTE</w:t>
            </w:r>
            <w:r w:rsidRPr="00753102">
              <w:rPr>
                <w:rFonts w:cs="Arial"/>
                <w:lang w:val="sv-FI" w:eastAsia="ko-KR"/>
              </w:rPr>
              <w:t xml:space="preserve"> </w:t>
            </w:r>
            <w:r w:rsidRPr="00753102">
              <w:rPr>
                <w:rFonts w:cs="Arial"/>
                <w:lang w:val="sv-FI"/>
              </w:rPr>
              <w:t>1</w:t>
            </w:r>
            <w:r w:rsidRPr="00753102">
              <w:rPr>
                <w:rFonts w:cs="Arial"/>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lang w:eastAsia="ko-KR"/>
              </w:rPr>
            </w:pPr>
            <w:r w:rsidRPr="00753102">
              <w:rPr>
                <w:lang w:eastAsia="ko-KR"/>
              </w:rPr>
              <w:t>20</w:t>
            </w:r>
          </w:p>
        </w:tc>
        <w:tc>
          <w:tcPr>
            <w:tcW w:w="3402" w:type="dxa"/>
            <w:vAlign w:val="center"/>
          </w:tcPr>
          <w:p w:rsidR="00D57C09" w:rsidRPr="00753102" w:rsidRDefault="00D57C09" w:rsidP="004F0B4B">
            <w:pPr>
              <w:pStyle w:val="TAC"/>
              <w:rPr>
                <w:lang w:eastAsia="ko-KR"/>
              </w:rPr>
            </w:pPr>
            <w:r w:rsidRPr="00753102">
              <w:rPr>
                <w:lang w:eastAsia="ko-KR"/>
              </w:rPr>
              <w:t>±7.125</w:t>
            </w:r>
          </w:p>
        </w:tc>
        <w:tc>
          <w:tcPr>
            <w:tcW w:w="3402" w:type="dxa"/>
            <w:shd w:val="clear" w:color="auto" w:fill="auto"/>
            <w:vAlign w:val="center"/>
          </w:tcPr>
          <w:p w:rsidR="00D57C09" w:rsidRPr="00753102" w:rsidRDefault="00D57C09" w:rsidP="004F0B4B">
            <w:pPr>
              <w:pStyle w:val="TAC"/>
              <w:rPr>
                <w:lang w:eastAsia="ko-KR"/>
              </w:rPr>
            </w:pPr>
            <w:r w:rsidRPr="00753102">
              <w:rPr>
                <w:lang w:eastAsia="ko-KR"/>
              </w:rPr>
              <w:t>CW</w:t>
            </w:r>
          </w:p>
        </w:tc>
      </w:tr>
      <w:tr w:rsidR="00D57C09" w:rsidRPr="006D0B48" w:rsidTr="004F0B4B">
        <w:trPr>
          <w:trHeight w:val="118"/>
          <w:jc w:val="center"/>
        </w:trPr>
        <w:tc>
          <w:tcPr>
            <w:tcW w:w="2376" w:type="dxa"/>
            <w:vMerge/>
            <w:vAlign w:val="center"/>
          </w:tcPr>
          <w:p w:rsidR="00D57C09" w:rsidRPr="00753102" w:rsidRDefault="00D57C09" w:rsidP="004F0B4B">
            <w:pPr>
              <w:pStyle w:val="TAC"/>
              <w:rPr>
                <w:lang w:eastAsia="ko-KR"/>
              </w:rPr>
            </w:pPr>
          </w:p>
        </w:tc>
        <w:tc>
          <w:tcPr>
            <w:tcW w:w="3402" w:type="dxa"/>
            <w:vAlign w:val="center"/>
          </w:tcPr>
          <w:p w:rsidR="00D57C09" w:rsidRPr="00753102" w:rsidRDefault="00D57C09" w:rsidP="004F0B4B">
            <w:pPr>
              <w:pStyle w:val="TAC"/>
              <w:rPr>
                <w:lang w:eastAsia="zh-CN"/>
              </w:rPr>
            </w:pPr>
            <w:r w:rsidRPr="00753102">
              <w:rPr>
                <w:lang w:eastAsia="zh-CN"/>
              </w:rPr>
              <w:t>±</w:t>
            </w:r>
            <w:r w:rsidRPr="00753102">
              <w:rPr>
                <w:rFonts w:hint="eastAsia"/>
                <w:lang w:eastAsia="zh-CN"/>
              </w:rPr>
              <w:t>24</w:t>
            </w:r>
          </w:p>
        </w:tc>
        <w:tc>
          <w:tcPr>
            <w:tcW w:w="3402" w:type="dxa"/>
            <w:shd w:val="clear" w:color="auto" w:fill="auto"/>
            <w:vAlign w:val="center"/>
          </w:tcPr>
          <w:p w:rsidR="00D57C09" w:rsidRPr="00753102" w:rsidRDefault="00D57C09" w:rsidP="004F0B4B">
            <w:pPr>
              <w:pStyle w:val="TAC"/>
              <w:rPr>
                <w:lang w:val="sv-FI" w:eastAsia="ko-KR"/>
              </w:rPr>
            </w:pPr>
            <w:r w:rsidRPr="00753102">
              <w:rPr>
                <w:lang w:val="sv-FI" w:eastAsia="zh-CN"/>
              </w:rPr>
              <w:t xml:space="preserve">20 </w:t>
            </w:r>
            <w:r w:rsidRPr="00753102">
              <w:rPr>
                <w:lang w:val="sv-FI" w:eastAsia="ko-KR"/>
              </w:rPr>
              <w:t>MHz E-UTRA signal (NOTE 2)</w:t>
            </w:r>
          </w:p>
        </w:tc>
      </w:tr>
      <w:tr w:rsidR="00D57C09" w:rsidRPr="00753102" w:rsidTr="004F0B4B">
        <w:trPr>
          <w:trHeight w:val="118"/>
          <w:jc w:val="center"/>
        </w:trPr>
        <w:tc>
          <w:tcPr>
            <w:tcW w:w="0" w:type="auto"/>
            <w:gridSpan w:val="3"/>
            <w:vAlign w:val="center"/>
          </w:tcPr>
          <w:p w:rsidR="00D57C09" w:rsidRPr="00753102" w:rsidRDefault="00D57C09" w:rsidP="004F0B4B">
            <w:pPr>
              <w:pStyle w:val="TAN"/>
              <w:rPr>
                <w:rFonts w:eastAsia="Osaka" w:cs="v5.0.0"/>
                <w:lang w:eastAsia="ko-KR"/>
              </w:rPr>
            </w:pPr>
            <w:r w:rsidRPr="00753102">
              <w:rPr>
                <w:rFonts w:cs="Arial"/>
                <w:lang w:eastAsia="ko-KR"/>
              </w:rPr>
              <w:t>NOTE</w:t>
            </w:r>
            <w:r w:rsidRPr="00753102">
              <w:rPr>
                <w:rFonts w:cs="Arial" w:hint="eastAsia"/>
                <w:lang w:eastAsia="ko-KR"/>
              </w:rPr>
              <w:t xml:space="preserve"> 1</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w:t>
            </w:r>
            <w:r w:rsidRPr="00753102">
              <w:rPr>
                <w:rFonts w:cs="Arial"/>
                <w:lang w:eastAsia="zh-CN"/>
              </w:rPr>
              <w:t>d</w:t>
            </w:r>
            <w:r w:rsidRPr="00753102">
              <w:rPr>
                <w:rFonts w:cs="Arial" w:hint="eastAsia"/>
                <w:lang w:eastAsia="zh-CN"/>
              </w:rPr>
              <w:t xml:space="preserve"> for Band 46</w:t>
            </w:r>
            <w:r w:rsidRPr="00753102">
              <w:rPr>
                <w:rFonts w:eastAsia="Osaka" w:cs="v5.0.0"/>
                <w:lang w:eastAsia="ko-KR"/>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p w:rsidR="00D57C09" w:rsidRPr="00753102" w:rsidRDefault="00D57C09" w:rsidP="004F0B4B">
            <w:pPr>
              <w:pStyle w:val="TAN"/>
              <w:rPr>
                <w:rFonts w:cs="v5.0.0"/>
                <w:lang w:eastAsia="zh-CN"/>
              </w:rPr>
            </w:pPr>
            <w:r w:rsidRPr="00753102">
              <w:rPr>
                <w:rFonts w:cs="Arial"/>
                <w:lang w:eastAsia="ja-JP"/>
              </w:rPr>
              <w:t>NOTE</w:t>
            </w:r>
            <w:r w:rsidRPr="00753102">
              <w:rPr>
                <w:rFonts w:cs="Arial" w:hint="eastAsia"/>
                <w:lang w:eastAsia="zh-CN"/>
              </w:rPr>
              <w:t xml:space="preserve"> 3</w:t>
            </w:r>
            <w:r w:rsidRPr="00753102">
              <w:rPr>
                <w:rFonts w:cs="Arial"/>
                <w:lang w:eastAsia="ja-JP"/>
              </w:rPr>
              <w:t>:</w:t>
            </w:r>
            <w:r w:rsidRPr="00753102">
              <w:rPr>
                <w:rFonts w:cs="Arial"/>
                <w:lang w:eastAsia="ja-JP"/>
              </w:rPr>
              <w:tab/>
            </w:r>
            <w:r w:rsidRPr="00753102">
              <w:rPr>
                <w:rFonts w:cs="Arial" w:hint="eastAsia"/>
                <w:lang w:eastAsia="zh-CN"/>
              </w:rPr>
              <w:t>3</w:t>
            </w:r>
            <w:r w:rsidRPr="00753102">
              <w:rPr>
                <w:rFonts w:cs="Arial"/>
                <w:lang w:eastAsia="ja-JP"/>
              </w:rPr>
              <w:t xml:space="preserve"> MHz </w:t>
            </w:r>
            <w:r w:rsidRPr="00753102">
              <w:rPr>
                <w:rFonts w:cs="Arial"/>
                <w:i/>
                <w:lang w:eastAsia="ja-JP"/>
              </w:rPr>
              <w:t>channel bandwidth</w:t>
            </w:r>
            <w:r w:rsidRPr="00753102">
              <w:rPr>
                <w:rFonts w:cs="Arial"/>
                <w:lang w:eastAsia="ja-JP"/>
              </w:rPr>
              <w:t xml:space="preserve"> is not applicable to </w:t>
            </w:r>
            <w:r w:rsidRPr="00753102">
              <w:rPr>
                <w:rFonts w:cs="Arial" w:hint="eastAsia"/>
                <w:lang w:eastAsia="zh-CN"/>
              </w:rPr>
              <w:t xml:space="preserve">guard band </w:t>
            </w:r>
            <w:r w:rsidRPr="00753102">
              <w:rPr>
                <w:rFonts w:cs="Arial"/>
                <w:lang w:eastAsia="ja-JP"/>
              </w:rPr>
              <w:t>operation.</w:t>
            </w:r>
          </w:p>
        </w:tc>
      </w:tr>
    </w:tbl>
    <w:p w:rsidR="00D57C09" w:rsidRPr="00753102" w:rsidRDefault="00D57C09" w:rsidP="00D57C09"/>
    <w:p w:rsidR="00D57C09" w:rsidRPr="00753102" w:rsidRDefault="00D57C09" w:rsidP="00D57C09">
      <w:pPr>
        <w:pStyle w:val="TH"/>
      </w:pPr>
      <w:r w:rsidRPr="00753102">
        <w:t>Table 7.8.5.3-3: Narrowband intermodulation performance requirement</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t>Table 7.8.5.3-</w:t>
      </w:r>
      <w:r w:rsidRPr="00753102">
        <w:rPr>
          <w:lang w:eastAsia="zh-CN"/>
        </w:rPr>
        <w:t>4</w:t>
      </w:r>
      <w:r w:rsidRPr="00753102">
        <w:t>: Narrowband intermodulation performance requirement</w:t>
      </w:r>
      <w:r w:rsidRPr="00753102">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2"/>
      </w:pPr>
      <w:bookmarkStart w:id="3350" w:name="_Toc21125306"/>
      <w:bookmarkStart w:id="3351" w:name="_Toc29768296"/>
      <w:bookmarkStart w:id="3352" w:name="_Toc36044738"/>
      <w:bookmarkStart w:id="3353" w:name="_Toc37230643"/>
      <w:bookmarkStart w:id="3354" w:name="_Toc45907786"/>
      <w:r w:rsidRPr="00753102">
        <w:t>7.9</w:t>
      </w:r>
      <w:r w:rsidRPr="00753102">
        <w:tab/>
        <w:t>OTA In-channel selectivity</w:t>
      </w:r>
      <w:bookmarkEnd w:id="3350"/>
      <w:bookmarkEnd w:id="3351"/>
      <w:bookmarkEnd w:id="3352"/>
      <w:bookmarkEnd w:id="3353"/>
      <w:bookmarkEnd w:id="3354"/>
    </w:p>
    <w:p w:rsidR="00D57C09" w:rsidRPr="00753102" w:rsidRDefault="00D57C09" w:rsidP="00D57C09">
      <w:pPr>
        <w:pStyle w:val="Heading3"/>
        <w:rPr>
          <w:lang w:eastAsia="sv-SE"/>
        </w:rPr>
      </w:pPr>
      <w:bookmarkStart w:id="3355" w:name="_Toc21125307"/>
      <w:bookmarkStart w:id="3356" w:name="_Toc29768297"/>
      <w:bookmarkStart w:id="3357" w:name="_Toc36044739"/>
      <w:bookmarkStart w:id="3358" w:name="_Toc37230644"/>
      <w:bookmarkStart w:id="3359" w:name="_Toc45907787"/>
      <w:r w:rsidRPr="00753102">
        <w:rPr>
          <w:lang w:eastAsia="sv-SE"/>
        </w:rPr>
        <w:t>7.9.1</w:t>
      </w:r>
      <w:r w:rsidRPr="00753102">
        <w:rPr>
          <w:lang w:eastAsia="sv-SE"/>
        </w:rPr>
        <w:tab/>
        <w:t>Definition and applicability</w:t>
      </w:r>
      <w:bookmarkEnd w:id="3355"/>
      <w:bookmarkEnd w:id="3356"/>
      <w:bookmarkEnd w:id="3357"/>
      <w:bookmarkEnd w:id="3358"/>
      <w:bookmarkEnd w:id="3359"/>
    </w:p>
    <w:p w:rsidR="00D57C09" w:rsidRPr="00753102" w:rsidRDefault="00D57C09" w:rsidP="00D57C09">
      <w:pPr>
        <w:rPr>
          <w:rFonts w:cs="v5.0.0"/>
        </w:rPr>
      </w:pPr>
      <w:r w:rsidRPr="00753102">
        <w:rPr>
          <w:rFonts w:cs="v5.0.0"/>
        </w:rPr>
        <w:t>In-channel selectivity (ICS) is a measure of the receiver unit ability to receive a wanted signal at its assigned resource block locations in the presence of an interfering signal received at a larger power spectral density.</w:t>
      </w:r>
      <w:r w:rsidRPr="00753102">
        <w:t xml:space="preserve"> In this condition a throughput requirement shall be met for a specified reference measurement channel</w:t>
      </w:r>
      <w:r w:rsidRPr="00753102">
        <w:rPr>
          <w:rFonts w:cs="v5.0.0"/>
        </w:rPr>
        <w:t>.</w:t>
      </w:r>
    </w:p>
    <w:p w:rsidR="00D57C09" w:rsidRPr="00753102" w:rsidRDefault="00D57C09" w:rsidP="00D57C09">
      <w:r w:rsidRPr="00753102">
        <w:t xml:space="preserve">The requirement applies at the RIB when the AoA of the incident wave of a received signal and the interfering signal are from the same direction and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3360" w:name="_Toc21125308"/>
      <w:bookmarkStart w:id="3361" w:name="_Toc29768298"/>
      <w:bookmarkStart w:id="3362" w:name="_Toc36044740"/>
      <w:bookmarkStart w:id="3363" w:name="_Toc37230645"/>
      <w:bookmarkStart w:id="3364" w:name="_Toc45907788"/>
      <w:r w:rsidRPr="00753102">
        <w:rPr>
          <w:lang w:eastAsia="sv-SE"/>
        </w:rPr>
        <w:t>7.9.2</w:t>
      </w:r>
      <w:r w:rsidRPr="00753102">
        <w:rPr>
          <w:lang w:eastAsia="sv-SE"/>
        </w:rPr>
        <w:tab/>
        <w:t>Minimum Requirement</w:t>
      </w:r>
      <w:bookmarkEnd w:id="3360"/>
      <w:bookmarkEnd w:id="3361"/>
      <w:bookmarkEnd w:id="3362"/>
      <w:bookmarkEnd w:id="3363"/>
      <w:bookmarkEnd w:id="336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10.9.2.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10.9.3.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10.9.4.</w:t>
      </w:r>
    </w:p>
    <w:p w:rsidR="00D57C09" w:rsidRPr="00753102" w:rsidRDefault="00D57C09" w:rsidP="00D57C09">
      <w:pPr>
        <w:pStyle w:val="Heading3"/>
        <w:rPr>
          <w:lang w:eastAsia="sv-SE"/>
        </w:rPr>
      </w:pPr>
      <w:bookmarkStart w:id="3365" w:name="_Toc21125309"/>
      <w:bookmarkStart w:id="3366" w:name="_Toc29768299"/>
      <w:bookmarkStart w:id="3367" w:name="_Toc36044741"/>
      <w:bookmarkStart w:id="3368" w:name="_Toc37230646"/>
      <w:bookmarkStart w:id="3369" w:name="_Toc45907789"/>
      <w:r w:rsidRPr="00753102">
        <w:rPr>
          <w:lang w:eastAsia="sv-SE"/>
        </w:rPr>
        <w:t>7.9.3</w:t>
      </w:r>
      <w:r w:rsidRPr="00753102">
        <w:rPr>
          <w:lang w:eastAsia="sv-SE"/>
        </w:rPr>
        <w:tab/>
        <w:t>Test purpose</w:t>
      </w:r>
      <w:bookmarkEnd w:id="3365"/>
      <w:bookmarkEnd w:id="3366"/>
      <w:bookmarkEnd w:id="3367"/>
      <w:bookmarkEnd w:id="3368"/>
      <w:bookmarkEnd w:id="3369"/>
    </w:p>
    <w:p w:rsidR="00D57C09" w:rsidRPr="00753102" w:rsidRDefault="00D57C09" w:rsidP="00D57C09">
      <w:r w:rsidRPr="00753102">
        <w:t>The purpose of this test is to verify the ability of the receiver to suppress the IQ leakage.</w:t>
      </w:r>
    </w:p>
    <w:p w:rsidR="00D57C09" w:rsidRPr="00753102" w:rsidRDefault="00D57C09" w:rsidP="00D57C09">
      <w:pPr>
        <w:pStyle w:val="Heading3"/>
        <w:rPr>
          <w:lang w:eastAsia="sv-SE"/>
        </w:rPr>
      </w:pPr>
      <w:bookmarkStart w:id="3370" w:name="_Toc21125310"/>
      <w:bookmarkStart w:id="3371" w:name="_Toc29768300"/>
      <w:bookmarkStart w:id="3372" w:name="_Toc36044742"/>
      <w:bookmarkStart w:id="3373" w:name="_Toc37230647"/>
      <w:bookmarkStart w:id="3374" w:name="_Toc45907790"/>
      <w:r w:rsidRPr="00753102">
        <w:rPr>
          <w:lang w:eastAsia="sv-SE"/>
        </w:rPr>
        <w:t>7.9</w:t>
      </w:r>
      <w:r w:rsidRPr="00753102">
        <w:rPr>
          <w:lang w:eastAsia="zh-CN"/>
        </w:rPr>
        <w:t>.</w:t>
      </w:r>
      <w:r w:rsidRPr="00753102">
        <w:rPr>
          <w:lang w:eastAsia="sv-SE"/>
        </w:rPr>
        <w:t>4</w:t>
      </w:r>
      <w:r w:rsidRPr="00753102">
        <w:rPr>
          <w:lang w:eastAsia="sv-SE"/>
        </w:rPr>
        <w:tab/>
        <w:t>Method of test</w:t>
      </w:r>
      <w:bookmarkEnd w:id="3370"/>
      <w:bookmarkEnd w:id="3371"/>
      <w:bookmarkEnd w:id="3372"/>
      <w:bookmarkEnd w:id="3373"/>
      <w:bookmarkEnd w:id="3374"/>
    </w:p>
    <w:p w:rsidR="00D57C09" w:rsidRPr="00753102" w:rsidRDefault="00D57C09" w:rsidP="00D57C09">
      <w:pPr>
        <w:pStyle w:val="Heading4"/>
        <w:rPr>
          <w:lang w:eastAsia="sv-SE"/>
        </w:rPr>
      </w:pPr>
      <w:bookmarkStart w:id="3375" w:name="_Toc21125311"/>
      <w:bookmarkStart w:id="3376" w:name="_Toc29768301"/>
      <w:bookmarkStart w:id="3377" w:name="_Toc36044743"/>
      <w:bookmarkStart w:id="3378" w:name="_Toc37230648"/>
      <w:bookmarkStart w:id="3379" w:name="_Toc45907791"/>
      <w:r w:rsidRPr="00753102">
        <w:rPr>
          <w:lang w:eastAsia="sv-SE"/>
        </w:rPr>
        <w:t>7.9.4.1</w:t>
      </w:r>
      <w:r w:rsidRPr="00753102">
        <w:rPr>
          <w:lang w:eastAsia="sv-SE"/>
        </w:rPr>
        <w:tab/>
        <w:t>Initial conditions</w:t>
      </w:r>
      <w:bookmarkEnd w:id="3375"/>
      <w:bookmarkEnd w:id="3376"/>
      <w:bookmarkEnd w:id="3377"/>
      <w:bookmarkEnd w:id="3378"/>
      <w:bookmarkEnd w:id="3379"/>
    </w:p>
    <w:p w:rsidR="00D57C09" w:rsidRPr="00753102" w:rsidRDefault="00D57C09" w:rsidP="00D57C09">
      <w:r w:rsidRPr="00753102">
        <w:rPr>
          <w:rFonts w:cs="v4.2.0"/>
        </w:rPr>
        <w:t>Test environment:</w:t>
      </w:r>
      <w:r w:rsidRPr="00753102">
        <w:rPr>
          <w:rFonts w:cs="v4.2.0"/>
        </w:rPr>
        <w:tab/>
      </w:r>
      <w:r w:rsidRPr="00753102">
        <w:t>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reciever target reference direction (see table 4.10-2, D11.30).</w:t>
      </w:r>
    </w:p>
    <w:p w:rsidR="00D57C09" w:rsidRPr="00753102" w:rsidRDefault="00D57C09" w:rsidP="00D57C09">
      <w:pPr>
        <w:pStyle w:val="Heading4"/>
        <w:rPr>
          <w:lang w:eastAsia="sv-SE"/>
        </w:rPr>
      </w:pPr>
      <w:bookmarkStart w:id="3380" w:name="_Toc21125312"/>
      <w:bookmarkStart w:id="3381" w:name="_Toc29768302"/>
      <w:bookmarkStart w:id="3382" w:name="_Toc36044744"/>
      <w:bookmarkStart w:id="3383" w:name="_Toc37230649"/>
      <w:bookmarkStart w:id="3384" w:name="_Toc45907792"/>
      <w:r w:rsidRPr="00753102">
        <w:rPr>
          <w:lang w:eastAsia="sv-SE"/>
        </w:rPr>
        <w:t>7.9.4.2</w:t>
      </w:r>
      <w:r w:rsidRPr="00753102">
        <w:rPr>
          <w:lang w:eastAsia="sv-SE"/>
        </w:rPr>
        <w:tab/>
        <w:t>Procedure</w:t>
      </w:r>
      <w:bookmarkEnd w:id="3380"/>
      <w:bookmarkEnd w:id="3381"/>
      <w:bookmarkEnd w:id="3382"/>
      <w:bookmarkEnd w:id="3383"/>
      <w:bookmarkEnd w:id="3384"/>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rPr>
          <w:lang w:eastAsia="zh-CN"/>
        </w:rPr>
      </w:pPr>
      <w:r w:rsidRPr="00753102">
        <w:rPr>
          <w:lang w:eastAsia="zh-CN"/>
        </w:rPr>
        <w:t>For each supported E-UTRA channel BW:</w:t>
      </w:r>
    </w:p>
    <w:p w:rsidR="00D57C09" w:rsidRPr="00753102" w:rsidRDefault="00D57C09" w:rsidP="00D57C09">
      <w:pPr>
        <w:pStyle w:val="B1"/>
        <w:rPr>
          <w:lang w:eastAsia="zh-CN"/>
        </w:rPr>
      </w:pPr>
      <w:r w:rsidRPr="00753102">
        <w:rPr>
          <w:lang w:eastAsia="zh-CN"/>
        </w:rPr>
        <w:t>5)</w:t>
      </w:r>
      <w:r w:rsidRPr="00753102">
        <w:rPr>
          <w:lang w:eastAsia="zh-CN"/>
        </w:rPr>
        <w:tab/>
        <w:t>Adjust the signal generator for the wanted signal as specified in table 7.9.5.1-1 for AAS BS of  Wide Area BS class, in table 7.9.5.1-2 for AAS BS of  Local Area BS class and in table 7.9.5.1-3 for AAS BS of  Medium Range BS class on one side o</w:t>
      </w:r>
      <w:r w:rsidRPr="00753102">
        <w:rPr>
          <w:rFonts w:ascii="Arial" w:hAnsi="Arial"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ascii="Arial" w:hAnsi="Arial" w:cs="Arial"/>
          <w:lang w:eastAsia="zh-CN"/>
        </w:rPr>
      </w:pPr>
      <w:r w:rsidRPr="00753102">
        <w:rPr>
          <w:lang w:eastAsia="zh-CN"/>
        </w:rPr>
        <w:t>6)</w:t>
      </w:r>
      <w:r w:rsidRPr="00753102">
        <w:rPr>
          <w:lang w:eastAsia="zh-CN"/>
        </w:rPr>
        <w:tab/>
        <w:t xml:space="preserve">Adjust the signal generator for the interfering signal as specified in table 7.9.5.1-1 for AAS BS of  Wide Area BS class, in table 7.9.5.1-2 for AAS BS of  Local Area BS class and in table 7.9.5.1-3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7)</w:t>
      </w:r>
      <w:r w:rsidRPr="00753102">
        <w:rPr>
          <w:lang w:eastAsia="zh-CN"/>
        </w:rPr>
        <w:tab/>
        <w:t>Measure throughput according to annex E in TS 36.141 [12].</w:t>
      </w:r>
    </w:p>
    <w:p w:rsidR="00D57C09" w:rsidRPr="00753102" w:rsidRDefault="00D57C09" w:rsidP="00D57C09">
      <w:pPr>
        <w:pStyle w:val="B1"/>
        <w:rPr>
          <w:lang w:eastAsia="zh-CN"/>
        </w:rPr>
      </w:pPr>
      <w:r w:rsidRPr="00753102">
        <w:rPr>
          <w:lang w:eastAsia="zh-CN"/>
        </w:rPr>
        <w:t>8</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t>9)</w:t>
      </w:r>
      <w:r w:rsidRPr="00753102">
        <w:tab/>
        <w:t>Repeat for all supported polarizations. 10</w:t>
      </w:r>
    </w:p>
    <w:p w:rsidR="00D57C09" w:rsidRPr="00753102" w:rsidRDefault="00D57C09" w:rsidP="00D57C09">
      <w:r w:rsidRPr="00753102">
        <w:t>For each supported NR channel BW:</w:t>
      </w:r>
    </w:p>
    <w:p w:rsidR="00D57C09" w:rsidRPr="00753102" w:rsidRDefault="00D57C09" w:rsidP="00D57C09">
      <w:pPr>
        <w:pStyle w:val="B1"/>
        <w:rPr>
          <w:lang w:eastAsia="zh-CN"/>
        </w:rPr>
      </w:pPr>
      <w:r w:rsidRPr="00753102">
        <w:rPr>
          <w:lang w:eastAsia="zh-CN"/>
        </w:rPr>
        <w:t>2)</w:t>
      </w:r>
      <w:r w:rsidRPr="00753102">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753102">
        <w:rPr>
          <w:rFonts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cs="Arial"/>
          <w:lang w:eastAsia="zh-CN"/>
        </w:rPr>
      </w:pPr>
      <w:r w:rsidRPr="00753102">
        <w:rPr>
          <w:lang w:eastAsia="zh-CN"/>
        </w:rPr>
        <w:t>3)</w:t>
      </w:r>
      <w:r w:rsidRPr="00753102">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4)</w:t>
      </w:r>
      <w:r w:rsidRPr="00753102">
        <w:rPr>
          <w:lang w:eastAsia="zh-CN"/>
        </w:rPr>
        <w:tab/>
        <w:t>Measure throughput according to annex A in TS 38.141-2 [34].</w:t>
      </w:r>
    </w:p>
    <w:p w:rsidR="00D57C09" w:rsidRPr="00753102" w:rsidRDefault="00D57C09" w:rsidP="00D57C09">
      <w:pPr>
        <w:pStyle w:val="B1"/>
        <w:rPr>
          <w:lang w:eastAsia="zh-CN"/>
        </w:rPr>
      </w:pPr>
      <w:r w:rsidRPr="00753102">
        <w:rPr>
          <w:lang w:eastAsia="zh-CN"/>
        </w:rPr>
        <w:t>5</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3385" w:name="_Toc21125313"/>
      <w:bookmarkStart w:id="3386" w:name="_Toc29768303"/>
      <w:bookmarkStart w:id="3387" w:name="_Toc36044745"/>
      <w:bookmarkStart w:id="3388" w:name="_Toc37230650"/>
      <w:bookmarkStart w:id="3389" w:name="_Toc45907793"/>
      <w:r w:rsidRPr="00753102">
        <w:rPr>
          <w:lang w:eastAsia="sv-SE"/>
        </w:rPr>
        <w:t>7.9</w:t>
      </w:r>
      <w:r w:rsidRPr="00753102">
        <w:rPr>
          <w:lang w:eastAsia="zh-CN"/>
        </w:rPr>
        <w:t>.</w:t>
      </w:r>
      <w:r w:rsidRPr="00753102">
        <w:rPr>
          <w:lang w:eastAsia="sv-SE"/>
        </w:rPr>
        <w:t>5</w:t>
      </w:r>
      <w:r w:rsidRPr="00753102">
        <w:rPr>
          <w:lang w:eastAsia="sv-SE"/>
        </w:rPr>
        <w:tab/>
        <w:t>Test Requirement</w:t>
      </w:r>
      <w:bookmarkEnd w:id="3385"/>
      <w:bookmarkEnd w:id="3386"/>
      <w:bookmarkEnd w:id="3387"/>
      <w:bookmarkEnd w:id="3388"/>
      <w:bookmarkEnd w:id="3389"/>
    </w:p>
    <w:p w:rsidR="00D57C09" w:rsidRPr="00753102" w:rsidRDefault="00D57C09" w:rsidP="00D57C09">
      <w:pPr>
        <w:pStyle w:val="Heading4"/>
        <w:rPr>
          <w:lang w:eastAsia="sv-SE"/>
        </w:rPr>
      </w:pPr>
      <w:bookmarkStart w:id="3390" w:name="_Hlk524094919"/>
      <w:bookmarkStart w:id="3391" w:name="_Toc21125314"/>
      <w:bookmarkStart w:id="3392" w:name="_Toc29768304"/>
      <w:bookmarkStart w:id="3393" w:name="_Toc36044746"/>
      <w:bookmarkStart w:id="3394" w:name="_Toc37230651"/>
      <w:bookmarkStart w:id="3395" w:name="_Toc45907794"/>
      <w:r w:rsidRPr="00753102">
        <w:rPr>
          <w:lang w:eastAsia="sv-SE"/>
        </w:rPr>
        <w:t>7.9.5.1</w:t>
      </w:r>
      <w:r w:rsidRPr="00753102">
        <w:rPr>
          <w:lang w:eastAsia="sv-SE"/>
        </w:rPr>
        <w:tab/>
        <w:t>E-UTRA test requirement</w:t>
      </w:r>
      <w:bookmarkEnd w:id="3390"/>
      <w:bookmarkEnd w:id="3391"/>
      <w:bookmarkEnd w:id="3392"/>
      <w:bookmarkEnd w:id="3393"/>
      <w:bookmarkEnd w:id="3394"/>
      <w:bookmarkEnd w:id="3395"/>
    </w:p>
    <w:p w:rsidR="00D57C09" w:rsidRPr="00753102" w:rsidRDefault="00D57C09" w:rsidP="00D57C09">
      <w:r w:rsidRPr="00753102">
        <w:t xml:space="preserve">For E-UTRA, the throughput shall be ≥ 95% of the </w:t>
      </w:r>
      <w:r w:rsidRPr="00753102">
        <w:rPr>
          <w:i/>
        </w:rPr>
        <w:t>maximum throughput</w:t>
      </w:r>
      <w:r w:rsidRPr="00753102">
        <w:t xml:space="preserve"> of the reference measurement channel as specified in 3GPP 36.104 [4] Annex A with parameters specified in table 10.9.4-1</w:t>
      </w:r>
      <w:r w:rsidRPr="00753102">
        <w:rPr>
          <w:lang w:eastAsia="zh-CN"/>
        </w:rPr>
        <w:t xml:space="preserve"> for Wide Area BS, in table </w:t>
      </w:r>
      <w:r w:rsidRPr="00753102">
        <w:t>10.9.4</w:t>
      </w:r>
      <w:r w:rsidRPr="00753102">
        <w:rPr>
          <w:lang w:eastAsia="zh-CN"/>
        </w:rPr>
        <w:t xml:space="preserve">-2 for Local Area BS </w:t>
      </w:r>
      <w:r w:rsidRPr="00753102">
        <w:rPr>
          <w:rFonts w:hint="eastAsia"/>
          <w:lang w:eastAsia="zh-CN"/>
        </w:rPr>
        <w:t xml:space="preserve">and in </w:t>
      </w:r>
      <w:r w:rsidRPr="00753102">
        <w:rPr>
          <w:lang w:eastAsia="zh-CN"/>
        </w:rPr>
        <w:t>t</w:t>
      </w:r>
      <w:r w:rsidRPr="00753102">
        <w:rPr>
          <w:rFonts w:hint="eastAsia"/>
          <w:lang w:eastAsia="zh-CN"/>
        </w:rPr>
        <w:t xml:space="preserve">able </w:t>
      </w:r>
      <w:r w:rsidRPr="00753102">
        <w:t>10.9.4</w:t>
      </w:r>
      <w:r w:rsidRPr="00753102">
        <w:rPr>
          <w:rFonts w:hint="eastAsia"/>
          <w:lang w:eastAsia="zh-CN"/>
        </w:rPr>
        <w:t>-</w:t>
      </w:r>
      <w:r w:rsidRPr="00753102">
        <w:rPr>
          <w:lang w:eastAsia="zh-CN"/>
        </w:rPr>
        <w:t>3</w:t>
      </w:r>
      <w:r w:rsidRPr="00753102">
        <w:rPr>
          <w:rFonts w:hint="eastAsia"/>
          <w:lang w:eastAsia="zh-CN"/>
        </w:rPr>
        <w:t xml:space="preserve"> for Medium Range BS</w:t>
      </w:r>
      <w:r w:rsidRPr="00753102">
        <w:t>.</w:t>
      </w:r>
    </w:p>
    <w:p w:rsidR="00D57C09" w:rsidRPr="00753102" w:rsidRDefault="00D57C09" w:rsidP="00D57C09">
      <w:r w:rsidRPr="00753102">
        <w:t xml:space="preserve">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w:t>
      </w:r>
      <w:r w:rsidRPr="00753102">
        <w:rPr>
          <w:rFonts w:cs="v5.0.0"/>
        </w:rPr>
        <w:t>7.9.5</w:t>
      </w:r>
      <w:r w:rsidRPr="00753102">
        <w:t xml:space="preserve">-1 </w:t>
      </w:r>
      <w:r w:rsidRPr="00753102">
        <w:rPr>
          <w:lang w:eastAsia="zh-CN"/>
        </w:rPr>
        <w:t xml:space="preserve">Wide Area </w:t>
      </w:r>
      <w:r w:rsidRPr="00753102">
        <w:t>BS in-channel selectivity</w:t>
      </w:r>
      <w:r w:rsidRPr="00753102">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16"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402"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18"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816"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16" w:type="dxa"/>
            <w:vMerge/>
            <w:vAlign w:val="center"/>
          </w:tcPr>
          <w:p w:rsidR="00D57C09" w:rsidRPr="00753102" w:rsidRDefault="00D57C09" w:rsidP="004F0B4B">
            <w:pPr>
              <w:pStyle w:val="TAC"/>
              <w:rPr>
                <w:rFonts w:cs="Arial"/>
              </w:rPr>
            </w:pP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18" w:type="dxa"/>
            <w:vMerge/>
            <w:vAlign w:val="center"/>
          </w:tcPr>
          <w:p w:rsidR="00D57C09" w:rsidRPr="00753102" w:rsidRDefault="00D57C09" w:rsidP="004F0B4B">
            <w:pPr>
              <w:pStyle w:val="TAC"/>
              <w:rPr>
                <w:rFonts w:cs="Arial"/>
              </w:rPr>
            </w:pPr>
          </w:p>
        </w:tc>
        <w:tc>
          <w:tcPr>
            <w:tcW w:w="1816"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16" w:type="dxa"/>
            <w:vAlign w:val="center"/>
          </w:tcPr>
          <w:p w:rsidR="00D57C09" w:rsidRPr="00753102" w:rsidRDefault="00D57C09" w:rsidP="004F0B4B">
            <w:pPr>
              <w:pStyle w:val="TAC"/>
              <w:rPr>
                <w:rFonts w:cs="Arial"/>
              </w:rPr>
            </w:pPr>
            <w:r w:rsidRPr="00753102">
              <w:rPr>
                <w:rFonts w:cs="Arial"/>
              </w:rPr>
              <w:t>A1-4 in 3GPP 36.104 [4] Annex A.1</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szCs w:val="18"/>
              </w:rPr>
              <w:t>10</w:t>
            </w:r>
            <w:r w:rsidRPr="00753102">
              <w:rPr>
                <w:rFonts w:cs="Arial"/>
              </w:rPr>
              <w:t>5.2</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16" w:type="dxa"/>
            <w:vAlign w:val="center"/>
          </w:tcPr>
          <w:p w:rsidR="00D57C09" w:rsidRPr="00753102" w:rsidRDefault="00D57C09" w:rsidP="004F0B4B">
            <w:pPr>
              <w:pStyle w:val="TAC"/>
              <w:rPr>
                <w:rFonts w:cs="Arial"/>
              </w:rPr>
            </w:pPr>
            <w:r w:rsidRPr="00753102">
              <w:rPr>
                <w:rFonts w:cs="Arial"/>
              </w:rPr>
              <w:t>A1-5 in 3GPP 36.104 [4] Annex A.1</w:t>
            </w:r>
          </w:p>
        </w:tc>
        <w:tc>
          <w:tcPr>
            <w:tcW w:w="1701" w:type="dxa"/>
            <w:vAlign w:val="center"/>
          </w:tcPr>
          <w:p w:rsidR="00D57C09" w:rsidRPr="00753102" w:rsidRDefault="00D57C09" w:rsidP="004F0B4B">
            <w:pPr>
              <w:pStyle w:val="TAC"/>
              <w:rPr>
                <w:rFonts w:cs="Arial"/>
              </w:rPr>
            </w:pPr>
            <w:r w:rsidRPr="00753102">
              <w:rPr>
                <w:rFonts w:cs="Arial"/>
              </w:rPr>
              <w:t>-100.4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-100.0</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16" w:type="dxa"/>
            <w:vAlign w:val="center"/>
          </w:tcPr>
          <w:p w:rsidR="00D57C09" w:rsidRPr="00753102" w:rsidRDefault="00D57C09" w:rsidP="004F0B4B">
            <w:pPr>
              <w:pStyle w:val="TAC"/>
              <w:rPr>
                <w:rFonts w:cs="Arial"/>
              </w:rPr>
            </w:pPr>
            <w:r w:rsidRPr="00753102">
              <w:rPr>
                <w:rFonts w:cs="Arial"/>
              </w:rPr>
              <w:t>A1-2 in 3GPP 36.104 [4] Annex A.1</w:t>
            </w:r>
          </w:p>
        </w:tc>
        <w:tc>
          <w:tcPr>
            <w:tcW w:w="1701" w:type="dxa"/>
            <w:vAlign w:val="center"/>
          </w:tcPr>
          <w:p w:rsidR="00D57C09" w:rsidRPr="00753102" w:rsidRDefault="00D57C09" w:rsidP="004F0B4B">
            <w:pPr>
              <w:pStyle w:val="TAC"/>
              <w:rPr>
                <w:rFonts w:cs="Arial"/>
              </w:rPr>
            </w:pPr>
            <w:r w:rsidRPr="00753102">
              <w:rPr>
                <w:rFonts w:cs="Arial"/>
              </w:rPr>
              <w:t>-98.3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16" w:type="dxa"/>
            <w:vAlign w:val="center"/>
          </w:tcPr>
          <w:p w:rsidR="00D57C09" w:rsidRPr="00753102" w:rsidRDefault="00D57C09" w:rsidP="004F0B4B">
            <w:pPr>
              <w:pStyle w:val="TAC"/>
              <w:rPr>
                <w:rFonts w:cs="Arial"/>
              </w:rPr>
            </w:pPr>
            <w:r w:rsidRPr="00753102">
              <w:rPr>
                <w:rFonts w:cs="Arial"/>
              </w:rPr>
              <w:t>A1-3 in 3GPP 36.104 [4] Annex A.1</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10 MHz E-UTRA signal, 25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15 MHz E-UTRA signal, 25 RBs </w:t>
            </w:r>
            <w:r w:rsidRPr="00753102">
              <w:rPr>
                <w:rFonts w:cs="Arial"/>
                <w:lang w:val="sv-FI" w:eastAsia="zh-CN"/>
              </w:rPr>
              <w:t>(NOTE)</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20 MHz E-UTRA signal, 25 RBs </w:t>
            </w:r>
            <w:r w:rsidRPr="00753102">
              <w:rPr>
                <w:rFonts w:cs="Arial"/>
                <w:lang w:val="sv-FI" w:eastAsia="zh-CN"/>
              </w:rPr>
              <w:t>(NOTE)</w:t>
            </w:r>
          </w:p>
        </w:tc>
      </w:tr>
      <w:tr w:rsidR="00D57C09" w:rsidRPr="00753102" w:rsidTr="004F0B4B">
        <w:trPr>
          <w:jc w:val="center"/>
        </w:trPr>
        <w:tc>
          <w:tcPr>
            <w:tcW w:w="9668" w:type="dxa"/>
            <w:gridSpan w:val="6"/>
          </w:tcPr>
          <w:p w:rsidR="00D57C09" w:rsidRPr="00753102" w:rsidRDefault="00D57C09" w:rsidP="004F0B4B">
            <w:pPr>
              <w:pStyle w:val="TAN"/>
              <w:rPr>
                <w:rFonts w:cs="Arial"/>
              </w:rPr>
            </w:pPr>
            <w:r w:rsidRPr="00753102">
              <w:rPr>
                <w:rFonts w:cs="Arial"/>
              </w:rPr>
              <w:t>NOTE:</w:t>
            </w:r>
            <w:r w:rsidRPr="00753102">
              <w:rPr>
                <w:rFonts w:cs="Arial"/>
              </w:rPr>
              <w:tab/>
              <w:t>Wanted and interfering signal are placed adjacently around F</w:t>
            </w:r>
            <w:r w:rsidRPr="00753102">
              <w:rPr>
                <w:rFonts w:cs="Arial"/>
                <w:vertAlign w:val="subscript"/>
              </w:rPr>
              <w:t>c</w:t>
            </w:r>
          </w:p>
        </w:tc>
      </w:tr>
    </w:tbl>
    <w:p w:rsidR="00D57C09" w:rsidRPr="00753102" w:rsidRDefault="00D57C09" w:rsidP="00D57C09"/>
    <w:p w:rsidR="00D57C09" w:rsidRPr="00753102" w:rsidRDefault="00D57C09" w:rsidP="00D57C09">
      <w:pPr>
        <w:pStyle w:val="TH"/>
        <w:rPr>
          <w:lang w:eastAsia="zh-CN"/>
        </w:rPr>
      </w:pPr>
      <w:r w:rsidRPr="00753102">
        <w:t xml:space="preserve">Table </w:t>
      </w:r>
      <w:r w:rsidRPr="00753102">
        <w:rPr>
          <w:rFonts w:cs="v5.0.0"/>
        </w:rPr>
        <w:t>7.9.5</w:t>
      </w:r>
      <w:r w:rsidRPr="00753102">
        <w:rPr>
          <w:rFonts w:cs="v5.0.0"/>
          <w:lang w:eastAsia="zh-CN"/>
        </w:rPr>
        <w:t>-2</w:t>
      </w:r>
      <w:r w:rsidRPr="00753102">
        <w:t xml:space="preserve"> </w:t>
      </w:r>
      <w:r w:rsidRPr="00753102">
        <w:rPr>
          <w:lang w:eastAsia="zh-CN"/>
        </w:rPr>
        <w:t xml:space="preserve">Local Area </w:t>
      </w:r>
      <w:r w:rsidRPr="00753102">
        <w:t>BS in-channel selectivity</w:t>
      </w:r>
      <w:r w:rsidRPr="00753102">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60"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2916"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85"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689"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2360" w:type="dxa"/>
            <w:vMerge/>
            <w:vAlign w:val="center"/>
          </w:tcPr>
          <w:p w:rsidR="00D57C09" w:rsidRPr="00753102" w:rsidRDefault="00D57C09" w:rsidP="004F0B4B">
            <w:pPr>
              <w:pStyle w:val="TAC"/>
              <w:rPr>
                <w:rFonts w:cs="Arial"/>
              </w:rPr>
            </w:pPr>
          </w:p>
        </w:tc>
        <w:tc>
          <w:tcPr>
            <w:tcW w:w="1526"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390"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85" w:type="dxa"/>
            <w:vMerge/>
            <w:vAlign w:val="center"/>
          </w:tcPr>
          <w:p w:rsidR="00D57C09" w:rsidRPr="00753102" w:rsidRDefault="00D57C09" w:rsidP="004F0B4B">
            <w:pPr>
              <w:pStyle w:val="TAC"/>
              <w:rPr>
                <w:rFonts w:cs="Arial"/>
              </w:rPr>
            </w:pPr>
          </w:p>
        </w:tc>
        <w:tc>
          <w:tcPr>
            <w:tcW w:w="1689"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2360" w:type="dxa"/>
            <w:vAlign w:val="center"/>
          </w:tcPr>
          <w:p w:rsidR="00D57C09" w:rsidRPr="00753102" w:rsidRDefault="00D57C09" w:rsidP="004F0B4B">
            <w:pPr>
              <w:pStyle w:val="TAC"/>
              <w:rPr>
                <w:rFonts w:cs="Arial"/>
              </w:rPr>
            </w:pPr>
            <w:r w:rsidRPr="00753102">
              <w:rPr>
                <w:rFonts w:cs="Arial"/>
              </w:rPr>
              <w:t>A1-4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97.2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2360" w:type="dxa"/>
            <w:vAlign w:val="center"/>
          </w:tcPr>
          <w:p w:rsidR="00D57C09" w:rsidRPr="00753102" w:rsidRDefault="00D57C09" w:rsidP="004F0B4B">
            <w:pPr>
              <w:pStyle w:val="TAC"/>
              <w:rPr>
                <w:rFonts w:cs="Arial"/>
              </w:rPr>
            </w:pPr>
            <w:r w:rsidRPr="00753102">
              <w:rPr>
                <w:rFonts w:cs="Arial"/>
              </w:rPr>
              <w:t>A1-5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2360" w:type="dxa"/>
            <w:vAlign w:val="center"/>
          </w:tcPr>
          <w:p w:rsidR="00D57C09" w:rsidRPr="00753102" w:rsidRDefault="00D57C09" w:rsidP="004F0B4B">
            <w:pPr>
              <w:pStyle w:val="TAC"/>
              <w:rPr>
                <w:rFonts w:cs="Arial"/>
              </w:rPr>
            </w:pPr>
            <w:r w:rsidRPr="00753102">
              <w:rPr>
                <w:rFonts w:cs="Arial"/>
              </w:rPr>
              <w:t>A1-2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90.3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89.9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566" w:type="dxa"/>
            <w:gridSpan w:val="6"/>
          </w:tcPr>
          <w:p w:rsidR="00D57C09" w:rsidRPr="00753102" w:rsidRDefault="00D57C09" w:rsidP="004F0B4B">
            <w:pPr>
              <w:pStyle w:val="TAN"/>
              <w:rPr>
                <w:rFonts w:cs="Arial"/>
                <w:vertAlign w:val="subscript"/>
                <w:lang w:eastAsia="zh-CN"/>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t>Wanted and interfering signal are placed adjacently around F</w:t>
            </w:r>
            <w:r w:rsidRPr="00753102">
              <w:rPr>
                <w:rFonts w:cs="Arial"/>
                <w:vertAlign w:val="subscript"/>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tc>
      </w:tr>
    </w:tbl>
    <w:p w:rsidR="00D57C09" w:rsidRPr="00753102" w:rsidRDefault="00D57C09" w:rsidP="00D57C09">
      <w:pPr>
        <w:rPr>
          <w:lang w:eastAsia="zh-CN"/>
        </w:rPr>
      </w:pPr>
    </w:p>
    <w:p w:rsidR="00D57C09" w:rsidRPr="00753102" w:rsidRDefault="00D57C09" w:rsidP="00D57C09">
      <w:pPr>
        <w:pStyle w:val="TH"/>
      </w:pPr>
      <w:r w:rsidRPr="00753102">
        <w:t xml:space="preserve">Table </w:t>
      </w:r>
      <w:r w:rsidRPr="00753102">
        <w:rPr>
          <w:rFonts w:cs="v5.0.0"/>
        </w:rPr>
        <w:t>7.9.5</w:t>
      </w:r>
      <w:r w:rsidRPr="00753102">
        <w:t xml:space="preserve">-3 </w:t>
      </w:r>
      <w:r w:rsidRPr="00753102">
        <w:rPr>
          <w:rFonts w:hint="eastAsia"/>
          <w:lang w:eastAsia="zh-CN"/>
        </w:rPr>
        <w:t>Medium Range</w:t>
      </w:r>
      <w:r w:rsidRPr="00753102">
        <w:rPr>
          <w:lang w:eastAsia="zh-CN"/>
        </w:rPr>
        <w:t xml:space="preserve"> </w:t>
      </w:r>
      <w:r w:rsidRPr="00753102">
        <w:t>BS in-channel selectivity</w:t>
      </w:r>
      <w:r w:rsidRPr="00753102">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69"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544"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701"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525"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69" w:type="dxa"/>
            <w:vMerge/>
            <w:vAlign w:val="center"/>
          </w:tcPr>
          <w:p w:rsidR="00D57C09" w:rsidRPr="00753102" w:rsidRDefault="00D57C09" w:rsidP="004F0B4B">
            <w:pPr>
              <w:pStyle w:val="TAC"/>
              <w:rPr>
                <w:rFonts w:cs="Arial"/>
              </w:rPr>
            </w:pPr>
          </w:p>
        </w:tc>
        <w:tc>
          <w:tcPr>
            <w:tcW w:w="1843"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701" w:type="dxa"/>
            <w:vMerge/>
            <w:vAlign w:val="center"/>
          </w:tcPr>
          <w:p w:rsidR="00D57C09" w:rsidRPr="00753102" w:rsidRDefault="00D57C09" w:rsidP="004F0B4B">
            <w:pPr>
              <w:pStyle w:val="TAC"/>
              <w:rPr>
                <w:rFonts w:cs="Arial"/>
              </w:rPr>
            </w:pPr>
          </w:p>
        </w:tc>
        <w:tc>
          <w:tcPr>
            <w:tcW w:w="1525"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69" w:type="dxa"/>
            <w:vAlign w:val="center"/>
          </w:tcPr>
          <w:p w:rsidR="00D57C09" w:rsidRPr="00753102" w:rsidRDefault="00D57C09" w:rsidP="004F0B4B">
            <w:pPr>
              <w:pStyle w:val="TAC"/>
              <w:rPr>
                <w:rFonts w:cs="Arial"/>
              </w:rPr>
            </w:pPr>
            <w:r w:rsidRPr="00753102">
              <w:rPr>
                <w:rFonts w:cs="Arial"/>
              </w:rPr>
              <w:t>A1-4 in 3GPP 36.104 [4] Annex A.1</w:t>
            </w:r>
          </w:p>
        </w:tc>
        <w:tc>
          <w:tcPr>
            <w:tcW w:w="1843" w:type="dxa"/>
            <w:vAlign w:val="center"/>
          </w:tcPr>
          <w:p w:rsidR="00D57C09" w:rsidRPr="00753102" w:rsidRDefault="00D57C09" w:rsidP="004F0B4B">
            <w:pPr>
              <w:pStyle w:val="TAC"/>
              <w:rPr>
                <w:rFonts w:cs="Arial"/>
              </w:rPr>
            </w:pPr>
            <w:r w:rsidRPr="00753102">
              <w:rPr>
                <w:rFonts w:cs="Arial"/>
              </w:rPr>
              <w:t>-100.2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-99.8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-8</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69" w:type="dxa"/>
            <w:vAlign w:val="center"/>
          </w:tcPr>
          <w:p w:rsidR="00D57C09" w:rsidRPr="00753102" w:rsidRDefault="00D57C09" w:rsidP="004F0B4B">
            <w:pPr>
              <w:pStyle w:val="TAC"/>
              <w:rPr>
                <w:rFonts w:cs="Arial"/>
              </w:rPr>
            </w:pPr>
            <w:r w:rsidRPr="00753102">
              <w:rPr>
                <w:rFonts w:cs="Arial"/>
              </w:rPr>
              <w:t>A1-5 in 3GPP 36.104 [4] Annex A.1</w:t>
            </w:r>
          </w:p>
        </w:tc>
        <w:tc>
          <w:tcPr>
            <w:tcW w:w="1843" w:type="dxa"/>
            <w:vAlign w:val="center"/>
          </w:tcPr>
          <w:p w:rsidR="00D57C09" w:rsidRPr="00753102" w:rsidRDefault="00D57C09" w:rsidP="004F0B4B">
            <w:pPr>
              <w:pStyle w:val="TAC"/>
              <w:rPr>
                <w:rFonts w:cs="Arial"/>
              </w:rPr>
            </w:pPr>
            <w:r w:rsidRPr="00753102">
              <w:rPr>
                <w:rFonts w:cs="Arial"/>
              </w:rPr>
              <w:t>-95.4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-95.0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69" w:type="dxa"/>
            <w:vAlign w:val="center"/>
          </w:tcPr>
          <w:p w:rsidR="00D57C09" w:rsidRPr="00753102" w:rsidRDefault="00D57C09" w:rsidP="004F0B4B">
            <w:pPr>
              <w:pStyle w:val="TAC"/>
              <w:rPr>
                <w:rFonts w:cs="Arial"/>
              </w:rPr>
            </w:pPr>
            <w:r w:rsidRPr="00753102">
              <w:rPr>
                <w:rFonts w:cs="Arial"/>
              </w:rPr>
              <w:t>A1-2 in 3GPP 36.104 [4] Annex A.1</w:t>
            </w:r>
          </w:p>
        </w:tc>
        <w:tc>
          <w:tcPr>
            <w:tcW w:w="1843" w:type="dxa"/>
            <w:vAlign w:val="center"/>
          </w:tcPr>
          <w:p w:rsidR="00D57C09" w:rsidRPr="00753102" w:rsidRDefault="00D57C09" w:rsidP="004F0B4B">
            <w:pPr>
              <w:pStyle w:val="TAC"/>
              <w:rPr>
                <w:rFonts w:cs="Arial"/>
              </w:rPr>
            </w:pPr>
            <w:r w:rsidRPr="00753102">
              <w:rPr>
                <w:rFonts w:cs="Arial"/>
              </w:rPr>
              <w:t>-93.3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-92.9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855" w:type="dxa"/>
            <w:gridSpan w:val="6"/>
          </w:tcPr>
          <w:p w:rsidR="00D57C09" w:rsidRPr="00753102" w:rsidRDefault="00D57C09" w:rsidP="004F0B4B">
            <w:pPr>
              <w:pStyle w:val="TAN"/>
              <w:rPr>
                <w:rFonts w:cs="Arial"/>
                <w:vertAlign w:val="subscript"/>
                <w:lang w:eastAsia="zh-CN"/>
              </w:rPr>
            </w:pPr>
            <w:r w:rsidRPr="00753102">
              <w:rPr>
                <w:rFonts w:cs="Arial"/>
                <w:lang w:eastAsia="ja-JP"/>
              </w:rPr>
              <w:t>NOTE</w:t>
            </w:r>
            <w:r w:rsidRPr="00753102">
              <w:rPr>
                <w:rFonts w:cs="Arial" w:hint="eastAsia"/>
                <w:lang w:eastAsia="ko-KR"/>
              </w:rPr>
              <w:t xml:space="preserve"> 1</w:t>
            </w:r>
            <w:r w:rsidRPr="00753102">
              <w:rPr>
                <w:rFonts w:cs="Arial"/>
                <w:lang w:eastAsia="ja-JP"/>
              </w:rPr>
              <w:t>:</w:t>
            </w:r>
            <w:r w:rsidRPr="00753102">
              <w:rPr>
                <w:rFonts w:cs="Arial"/>
                <w:lang w:eastAsia="ja-JP"/>
              </w:rPr>
              <w:tab/>
              <w:t>Wanted and interfering signal are placed adjacently around F</w:t>
            </w:r>
            <w:r w:rsidRPr="00753102">
              <w:rPr>
                <w:rFonts w:cs="Arial"/>
                <w:vertAlign w:val="subscript"/>
                <w:lang w:eastAsia="ja-JP"/>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 are</w:t>
            </w:r>
            <w:r w:rsidRPr="00753102">
              <w:rPr>
                <w:rFonts w:cs="Arial" w:hint="eastAsia"/>
                <w:lang w:eastAsia="zh-CN"/>
              </w:rPr>
              <w:t xml:space="preserve">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lang w:eastAsia="zh-CN"/>
              </w:rPr>
              <w:t>Void</w:t>
            </w:r>
          </w:p>
          <w:p w:rsidR="00D57C09" w:rsidRPr="00753102" w:rsidRDefault="00D57C09" w:rsidP="004F0B4B">
            <w:pPr>
              <w:pStyle w:val="TAN"/>
              <w:rPr>
                <w:rFonts w:cs="Arial"/>
                <w:lang w:eastAsia="ja-JP"/>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lang w:eastAsia="ko-KR"/>
              </w:rPr>
              <w:t xml:space="preserve"> 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Heading4"/>
      </w:pPr>
      <w:bookmarkStart w:id="3396" w:name="_Toc21125315"/>
      <w:bookmarkStart w:id="3397" w:name="_Toc29768305"/>
      <w:bookmarkStart w:id="3398" w:name="_Toc36044747"/>
      <w:bookmarkStart w:id="3399" w:name="_Toc37230652"/>
      <w:bookmarkStart w:id="3400" w:name="_Toc45907795"/>
      <w:r w:rsidRPr="00753102">
        <w:rPr>
          <w:lang w:eastAsia="sv-SE"/>
        </w:rPr>
        <w:t>7.9.5.2</w:t>
      </w:r>
      <w:r w:rsidRPr="00753102">
        <w:rPr>
          <w:lang w:eastAsia="sv-SE"/>
        </w:rPr>
        <w:tab/>
        <w:t>NR test requirement</w:t>
      </w:r>
      <w:bookmarkEnd w:id="3396"/>
      <w:bookmarkEnd w:id="3397"/>
      <w:bookmarkEnd w:id="3398"/>
      <w:bookmarkEnd w:id="3399"/>
      <w:bookmarkEnd w:id="3400"/>
    </w:p>
    <w:p w:rsidR="00D57C09" w:rsidRPr="00753102" w:rsidRDefault="00D57C09" w:rsidP="00D57C09">
      <w:pPr>
        <w:rPr>
          <w:lang w:eastAsia="ja-JP"/>
        </w:rPr>
      </w:pPr>
      <w:r w:rsidRPr="00753102">
        <w:rPr>
          <w:lang w:eastAsia="ja-JP"/>
        </w:rPr>
        <w:t>The requirement shall apply at the RIB</w:t>
      </w:r>
      <w:r w:rsidRPr="00753102">
        <w:rPr>
          <w:b/>
          <w:lang w:eastAsia="ja-JP"/>
        </w:rPr>
        <w:t xml:space="preserve"> </w:t>
      </w:r>
      <w:r w:rsidRPr="00753102">
        <w:rPr>
          <w:lang w:eastAsia="ja-JP"/>
        </w:rPr>
        <w:t xml:space="preserve">when the AoA of the incident wave of the received signal and the interfering signal are the same direction and are within the </w:t>
      </w:r>
      <w:r w:rsidRPr="00753102">
        <w:rPr>
          <w:i/>
          <w:lang w:eastAsia="ja-JP"/>
        </w:rPr>
        <w:t>minSENS RoAoA</w:t>
      </w:r>
    </w:p>
    <w:p w:rsidR="00D57C09" w:rsidRPr="00753102" w:rsidRDefault="00D57C09" w:rsidP="00D57C09">
      <w:pPr>
        <w:rPr>
          <w:i/>
          <w:lang w:eastAsia="ja-JP"/>
        </w:rPr>
      </w:pPr>
      <w:r w:rsidRPr="00753102">
        <w:rPr>
          <w:lang w:eastAsia="ja-JP"/>
        </w:rPr>
        <w:t xml:space="preserve">The wanted and interfering signals applies to all supported polarizations, under the assumption of </w:t>
      </w:r>
      <w:r w:rsidRPr="00753102">
        <w:rPr>
          <w:i/>
          <w:lang w:eastAsia="ja-JP"/>
        </w:rPr>
        <w:t>polarization matching.</w:t>
      </w:r>
    </w:p>
    <w:p w:rsidR="00D57C09" w:rsidRPr="00753102" w:rsidRDefault="00D57C09" w:rsidP="00D57C09">
      <w:r w:rsidRPr="00753102">
        <w:rPr>
          <w:lang w:eastAsia="ja-JP"/>
        </w:rPr>
        <w:t>Details of the reference measurement channels can be found in TS 38.141-2 [34] annex A.</w:t>
      </w:r>
    </w:p>
    <w:p w:rsidR="00D57C09" w:rsidRPr="00753102" w:rsidRDefault="00D57C09" w:rsidP="00D57C09">
      <w:pPr>
        <w:pStyle w:val="TH"/>
        <w:rPr>
          <w:lang w:val="en-US" w:eastAsia="zh-CN"/>
        </w:rPr>
      </w:pPr>
      <w:r w:rsidRPr="00753102">
        <w:t xml:space="preserve">Table </w:t>
      </w:r>
      <w:r w:rsidRPr="00753102">
        <w:rPr>
          <w:lang w:eastAsia="zh-CN"/>
        </w:rPr>
        <w:t>7.9.5.2</w:t>
      </w:r>
      <w:r w:rsidRPr="00753102">
        <w:t xml:space="preserve">-1: </w:t>
      </w:r>
      <w:r w:rsidRPr="00753102">
        <w:rPr>
          <w:lang w:eastAsia="zh-CN"/>
        </w:rPr>
        <w:t xml:space="preserve">Wide Area </w:t>
      </w:r>
      <w:r w:rsidRPr="00753102">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D57C09" w:rsidRPr="00753102" w:rsidTr="004F0B4B">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-98.5</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-98.2</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-77.4 -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-89.9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-99.2</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-95.8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-91</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-90.3</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-71.6 -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 xml:space="preserve">of the wanted signal according to the table 5.4.2.2-1 </w:t>
            </w:r>
            <w:r w:rsidRPr="00753102">
              <w:rPr>
                <w:rFonts w:hint="eastAsia"/>
                <w:lang w:val="en-US" w:eastAsia="zh-CN"/>
              </w:rPr>
              <w:t>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Pr>
        <w:keepNext/>
        <w:rPr>
          <w:rFonts w:cs="v5.0.0"/>
        </w:rPr>
      </w:pPr>
    </w:p>
    <w:p w:rsidR="00D57C09" w:rsidRPr="00753102" w:rsidRDefault="00D57C09" w:rsidP="00D57C09">
      <w:pPr>
        <w:pStyle w:val="TH"/>
      </w:pPr>
      <w:r w:rsidRPr="00753102">
        <w:rPr>
          <w:lang w:eastAsia="zh-CN"/>
        </w:rPr>
        <w:t>T</w:t>
      </w:r>
      <w:r w:rsidRPr="00753102">
        <w:t xml:space="preserve">able </w:t>
      </w:r>
      <w:r w:rsidRPr="00753102">
        <w:rPr>
          <w:lang w:eastAsia="zh-CN"/>
        </w:rPr>
        <w:t>7.9.5.2</w:t>
      </w:r>
      <w:r w:rsidRPr="00753102">
        <w:t>-2</w:t>
      </w:r>
      <w:r w:rsidRPr="00753102">
        <w:rPr>
          <w:lang w:eastAsia="zh-CN"/>
        </w:rPr>
        <w:t xml:space="preserve">: Medium Range </w:t>
      </w:r>
      <w:r w:rsidRPr="00753102">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D57C09" w:rsidRPr="00753102" w:rsidTr="004F0B4B">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-72.4 -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-84.9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-66.6 -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pPr>
            <w:r w:rsidRPr="00753102">
              <w:t>24 PRBs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rFonts w:eastAsia="SimSun"/>
                <w:szCs w:val="18"/>
                <w:lang w:val="en-US" w:eastAsia="zh-CN"/>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bookmarkStart w:id="3401" w:name="OLE_LINK1"/>
            <w:r w:rsidRPr="00753102">
              <w:t>The aggregated wanted and interferer signal shall be centred in the BS channel bandwidth of the wanted signal</w:t>
            </w:r>
            <w:r w:rsidRPr="00753102">
              <w:rPr>
                <w:rFonts w:eastAsia="SimSun" w:hint="eastAsia"/>
                <w:lang w:val="en-US" w:eastAsia="zh-CN"/>
              </w:rPr>
              <w:t>.</w:t>
            </w:r>
            <w:bookmarkEnd w:id="3401"/>
          </w:p>
        </w:tc>
      </w:tr>
    </w:tbl>
    <w:p w:rsidR="00D57C09" w:rsidRPr="00753102" w:rsidRDefault="00D57C09" w:rsidP="00D57C09">
      <w:pPr>
        <w:keepNext/>
        <w:rPr>
          <w:rFonts w:cs="v5.0.0"/>
        </w:rPr>
      </w:pPr>
    </w:p>
    <w:p w:rsidR="00D57C09" w:rsidRPr="00753102" w:rsidRDefault="00D57C09" w:rsidP="00D57C09">
      <w:pPr>
        <w:pStyle w:val="TH"/>
      </w:pPr>
      <w:r w:rsidRPr="00753102">
        <w:t xml:space="preserve">Table </w:t>
      </w:r>
      <w:r w:rsidRPr="00753102">
        <w:rPr>
          <w:lang w:eastAsia="zh-CN"/>
        </w:rPr>
        <w:t>7.9.5.2</w:t>
      </w:r>
      <w:r w:rsidRPr="00753102">
        <w:t>-</w:t>
      </w:r>
      <w:r w:rsidRPr="00753102">
        <w:rPr>
          <w:lang w:eastAsia="zh-CN"/>
        </w:rPr>
        <w:t>3:</w:t>
      </w:r>
      <w:r w:rsidRPr="00753102">
        <w:t xml:space="preserve"> </w:t>
      </w:r>
      <w:r w:rsidRPr="00753102">
        <w:rPr>
          <w:lang w:eastAsia="zh-CN"/>
        </w:rPr>
        <w:t xml:space="preserve">Local area </w:t>
      </w:r>
      <w:r w:rsidRPr="00753102">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D57C09" w:rsidRPr="00753102" w:rsidTr="004F0B4B">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-69.4 -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-81.9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-87.8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-63.6 -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 w:rsidR="00D57C09" w:rsidRPr="00753102" w:rsidRDefault="00D57C09" w:rsidP="00D57C09">
      <w:pPr>
        <w:pStyle w:val="Heading1"/>
      </w:pPr>
      <w:bookmarkStart w:id="3402" w:name="_Toc21125316"/>
      <w:bookmarkStart w:id="3403" w:name="_Toc29768306"/>
      <w:bookmarkStart w:id="3404" w:name="_Toc36044748"/>
      <w:bookmarkStart w:id="3405" w:name="_Toc37230653"/>
      <w:bookmarkStart w:id="3406" w:name="_Toc45907796"/>
      <w:r w:rsidRPr="00753102">
        <w:t>8</w:t>
      </w:r>
      <w:r w:rsidRPr="00753102">
        <w:tab/>
        <w:t>Radiated performance requirements</w:t>
      </w:r>
      <w:bookmarkEnd w:id="3402"/>
      <w:bookmarkEnd w:id="3403"/>
      <w:bookmarkEnd w:id="3404"/>
      <w:bookmarkEnd w:id="3405"/>
      <w:bookmarkEnd w:id="3406"/>
    </w:p>
    <w:p w:rsidR="00D57C09" w:rsidRPr="00753102" w:rsidRDefault="00D57C09" w:rsidP="00D57C09">
      <w:pPr>
        <w:pStyle w:val="Heading2"/>
      </w:pPr>
      <w:bookmarkStart w:id="3407" w:name="_Toc21125317"/>
      <w:bookmarkStart w:id="3408" w:name="_Toc29768307"/>
      <w:bookmarkStart w:id="3409" w:name="_Toc36044749"/>
      <w:bookmarkStart w:id="3410" w:name="_Toc37230654"/>
      <w:bookmarkStart w:id="3411" w:name="_Toc45907797"/>
      <w:r w:rsidRPr="00753102">
        <w:t>8.1</w:t>
      </w:r>
      <w:r w:rsidRPr="00753102">
        <w:tab/>
        <w:t>General</w:t>
      </w:r>
      <w:bookmarkEnd w:id="3407"/>
      <w:bookmarkEnd w:id="3408"/>
      <w:bookmarkEnd w:id="3409"/>
      <w:bookmarkEnd w:id="3410"/>
      <w:bookmarkEnd w:id="3411"/>
    </w:p>
    <w:p w:rsidR="00D57C09" w:rsidRPr="00753102" w:rsidRDefault="00D57C09" w:rsidP="00D57C09">
      <w:pPr>
        <w:rPr>
          <w:lang w:eastAsia="ko-KR"/>
        </w:rPr>
      </w:pPr>
      <w:r w:rsidRPr="00753102">
        <w:rPr>
          <w:lang w:eastAsia="ko-KR"/>
        </w:rPr>
        <w:t>Radiated performance requirements specify the ability of the OTA AAS BS to correctly demodulate radiated signals in various propagation conditions and configurations.</w:t>
      </w:r>
    </w:p>
    <w:p w:rsidR="00D57C09" w:rsidRPr="00753102" w:rsidRDefault="00D57C09" w:rsidP="00D57C09">
      <w:pPr>
        <w:rPr>
          <w:lang w:eastAsia="ko-KR"/>
        </w:rPr>
      </w:pPr>
      <w:r w:rsidRPr="00753102">
        <w:rPr>
          <w:lang w:eastAsia="ko-KR"/>
        </w:rPr>
        <w:t>The demodulation requirements for an</w:t>
      </w:r>
      <w:r w:rsidRPr="00753102">
        <w:rPr>
          <w:i/>
          <w:lang w:eastAsia="ko-KR"/>
        </w:rPr>
        <w:t xml:space="preserve"> </w:t>
      </w:r>
      <w:r w:rsidRPr="00753102">
        <w:rPr>
          <w:lang w:eastAsia="ko-KR"/>
        </w:rPr>
        <w:t xml:space="preserve">OTA AAS BS are limited to two OTA </w:t>
      </w:r>
      <w:r w:rsidRPr="00753102">
        <w:rPr>
          <w:i/>
          <w:lang w:eastAsia="ko-KR"/>
        </w:rPr>
        <w:t>demodulations branches</w:t>
      </w:r>
      <w:r w:rsidRPr="00753102">
        <w:rPr>
          <w:lang w:eastAsia="ko-KR"/>
        </w:rPr>
        <w:t xml:space="preserve"> as described in subclause 8.1.1, and </w:t>
      </w:r>
      <w:r w:rsidRPr="00753102">
        <w:t>are the same as non-AAS BS demodulation requirements specified for</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UTRA operation</w:t>
      </w:r>
      <w:r w:rsidRPr="00753102">
        <w:rPr>
          <w:lang w:eastAsia="ko-KR"/>
        </w:rPr>
        <w:t xml:space="preserve"> in 3GPP TS 25.104 [2] clause 8 for FDD operation,</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E-UTRA operation</w:t>
      </w:r>
      <w:r w:rsidRPr="00753102">
        <w:rPr>
          <w:lang w:eastAsia="ko-KR"/>
        </w:rPr>
        <w:t xml:space="preserve"> in 3GPP TS 36.104 [4], subclauses 8.2 – 8.4 </w:t>
      </w:r>
      <w:r w:rsidRPr="00753102">
        <w:t>(for PUSCH, PUCCH and PRACH) and 8.6 – 8.7 (for subslot-PUSCH and SPUCCH)</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MSR operation</w:t>
      </w:r>
      <w:r w:rsidRPr="00753102">
        <w:rPr>
          <w:lang w:eastAsia="ko-KR"/>
        </w:rPr>
        <w:t xml:space="preserve"> in 3GPP TS 37.105 [6], based on references to the single RAT requirements in 3GPP TS 25.104 [2] and 3GPP TS 36.104 [4].</w:t>
      </w:r>
    </w:p>
    <w:p w:rsidR="00D57C09" w:rsidRPr="00753102" w:rsidRDefault="00D57C09" w:rsidP="00D57C09">
      <w:pPr>
        <w:pStyle w:val="Heading3"/>
        <w:ind w:left="0" w:firstLine="0"/>
      </w:pPr>
      <w:bookmarkStart w:id="3412" w:name="_Toc21125318"/>
      <w:bookmarkStart w:id="3413" w:name="_Toc29768308"/>
      <w:bookmarkStart w:id="3414" w:name="_Toc36044750"/>
      <w:bookmarkStart w:id="3415" w:name="_Toc37230655"/>
      <w:bookmarkStart w:id="3416" w:name="_Toc45907798"/>
      <w:r w:rsidRPr="00753102">
        <w:t>8.1.1</w:t>
      </w:r>
      <w:r w:rsidRPr="00753102">
        <w:tab/>
        <w:t>OTA demodulation branches</w:t>
      </w:r>
      <w:bookmarkEnd w:id="3412"/>
      <w:bookmarkEnd w:id="3413"/>
      <w:bookmarkEnd w:id="3414"/>
      <w:bookmarkEnd w:id="3415"/>
      <w:bookmarkEnd w:id="3416"/>
    </w:p>
    <w:p w:rsidR="00D57C09" w:rsidRPr="00753102" w:rsidRDefault="00D57C09" w:rsidP="00D57C09">
      <w:pPr>
        <w:rPr>
          <w:lang w:val="en-US" w:eastAsia="zh-CN"/>
        </w:rPr>
      </w:pPr>
      <w:r w:rsidRPr="00753102">
        <w:rPr>
          <w:lang w:val="en-US" w:eastAsia="zh-CN"/>
        </w:rPr>
        <w:t xml:space="preserve">OTA performance requirements are only specified for up to 2 </w:t>
      </w:r>
      <w:r w:rsidRPr="00753102">
        <w:rPr>
          <w:i/>
          <w:lang w:val="en-US" w:eastAsia="zh-CN"/>
        </w:rPr>
        <w:t>demodulation branches</w:t>
      </w:r>
      <w:r w:rsidRPr="00753102">
        <w:rPr>
          <w:lang w:val="en-US" w:eastAsia="zh-CN"/>
        </w:rPr>
        <w:t>.</w:t>
      </w:r>
    </w:p>
    <w:p w:rsidR="00D57C09" w:rsidRPr="00753102" w:rsidRDefault="00D57C09" w:rsidP="00D57C09">
      <w:pPr>
        <w:rPr>
          <w:lang w:val="en-US" w:eastAsia="zh-CN"/>
        </w:rPr>
      </w:pPr>
      <w:r w:rsidRPr="00753102">
        <w:rPr>
          <w:lang w:val="en-US" w:eastAsia="zh-CN"/>
        </w:rPr>
        <w:t xml:space="preserve">If the OTA AAS BS uses polarization diversity and has the ability to maintain isolation between the signals for each of the </w:t>
      </w:r>
      <w:r w:rsidRPr="00753102">
        <w:rPr>
          <w:i/>
          <w:lang w:val="en-US" w:eastAsia="zh-CN"/>
        </w:rPr>
        <w:t>demodulation branches</w:t>
      </w:r>
      <w:r w:rsidRPr="00753102">
        <w:rPr>
          <w:lang w:val="en-US" w:eastAsia="zh-CN"/>
        </w:rPr>
        <w:t xml:space="preserve">, then OTA performance requirements can be tested for up to two </w:t>
      </w:r>
      <w:r w:rsidRPr="00753102">
        <w:rPr>
          <w:i/>
          <w:lang w:val="en-US" w:eastAsia="zh-CN"/>
        </w:rPr>
        <w:t>demodulation branches</w:t>
      </w:r>
      <w:r w:rsidRPr="00753102">
        <w:rPr>
          <w:lang w:val="en-US" w:eastAsia="zh-CN"/>
        </w:rPr>
        <w:t xml:space="preserve"> (i.e. 1TX-1RX or 1TX-2RX test setup). When tested for two </w:t>
      </w:r>
      <w:r w:rsidRPr="00753102">
        <w:rPr>
          <w:i/>
          <w:lang w:val="en-US" w:eastAsia="zh-CN"/>
        </w:rPr>
        <w:t>demodulation branches</w:t>
      </w:r>
      <w:r w:rsidRPr="00753102">
        <w:rPr>
          <w:lang w:val="en-US" w:eastAsia="zh-CN"/>
        </w:rPr>
        <w:t>, each demodulation branch maps to one polarization.</w:t>
      </w:r>
    </w:p>
    <w:p w:rsidR="00D57C09" w:rsidRPr="00753102" w:rsidRDefault="00D57C09" w:rsidP="00D57C09">
      <w:pPr>
        <w:rPr>
          <w:lang w:val="en-US" w:eastAsia="zh-CN"/>
        </w:rPr>
      </w:pPr>
      <w:r w:rsidRPr="00753102">
        <w:rPr>
          <w:lang w:val="en-US" w:eastAsia="zh-CN"/>
        </w:rPr>
        <w:t xml:space="preserve">If the OTA AAS BS does not use polarization diversity then OTA performance requirements can only be tested for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Heading2"/>
      </w:pPr>
      <w:bookmarkStart w:id="3417" w:name="_Toc21125319"/>
      <w:bookmarkStart w:id="3418" w:name="_Toc29768309"/>
      <w:bookmarkStart w:id="3419" w:name="_Toc36044751"/>
      <w:bookmarkStart w:id="3420" w:name="_Toc37230656"/>
      <w:bookmarkStart w:id="3421" w:name="_Toc45907799"/>
      <w:r w:rsidRPr="00753102">
        <w:t>8.2</w:t>
      </w:r>
      <w:r w:rsidRPr="00753102">
        <w:tab/>
        <w:t>Radiated performance requirements for MSR</w:t>
      </w:r>
      <w:bookmarkEnd w:id="3417"/>
      <w:bookmarkEnd w:id="3418"/>
      <w:bookmarkEnd w:id="3419"/>
      <w:bookmarkEnd w:id="3420"/>
      <w:bookmarkEnd w:id="3421"/>
    </w:p>
    <w:p w:rsidR="00D57C09" w:rsidRPr="00753102" w:rsidRDefault="00D57C09" w:rsidP="00D57C09">
      <w:r w:rsidRPr="00753102">
        <w:t xml:space="preserve">For OTA AAS BS in </w:t>
      </w:r>
      <w:r w:rsidRPr="00753102">
        <w:rPr>
          <w:i/>
        </w:rPr>
        <w:t>single RAT UTRA operation</w:t>
      </w:r>
      <w:r w:rsidRPr="00753102">
        <w:t>, minimum requirements for radiated demodulation performance are specified in subclause 8.3.</w:t>
      </w:r>
    </w:p>
    <w:p w:rsidR="00D57C09" w:rsidRPr="00753102" w:rsidRDefault="00D57C09" w:rsidP="00D57C09">
      <w:r w:rsidRPr="00753102">
        <w:t xml:space="preserve">For OTA AAS BS in </w:t>
      </w:r>
      <w:r w:rsidRPr="00753102">
        <w:rPr>
          <w:i/>
        </w:rPr>
        <w:t>single RAT E-UTRA operation</w:t>
      </w:r>
      <w:r w:rsidRPr="00753102">
        <w:t>, minimum requirements for radiated demodulation performance are specified in subclause 8.4.</w:t>
      </w:r>
    </w:p>
    <w:p w:rsidR="00D57C09" w:rsidRPr="00753102" w:rsidRDefault="00D57C09" w:rsidP="00D57C09">
      <w:r w:rsidRPr="00753102">
        <w:t>For OTA AAS BS in NR operation, minimum requirements for radiated demodulation performance are specified in subclause</w:t>
      </w:r>
      <w:r w:rsidRPr="00753102">
        <w:rPr>
          <w:rFonts w:eastAsia="MS Mincho"/>
        </w:rPr>
        <w:t> </w:t>
      </w:r>
      <w:r w:rsidRPr="00753102">
        <w:t>8.5.</w:t>
      </w:r>
    </w:p>
    <w:p w:rsidR="00D57C09" w:rsidRPr="00753102" w:rsidRDefault="00D57C09" w:rsidP="00D57C09">
      <w:pPr>
        <w:pStyle w:val="NO"/>
      </w:pPr>
      <w:r w:rsidRPr="00753102">
        <w:t>NOTE:</w:t>
      </w:r>
      <w:r w:rsidRPr="00753102">
        <w:tab/>
        <w:t>Radiated performance requirements for MSR BS are applicable to the multi-RAT of single RAT operation, but tested only in single RAT configuration.</w:t>
      </w:r>
    </w:p>
    <w:p w:rsidR="00D57C09" w:rsidRPr="00753102" w:rsidRDefault="00D57C09" w:rsidP="00D57C09">
      <w:pPr>
        <w:pStyle w:val="Heading2"/>
      </w:pPr>
      <w:bookmarkStart w:id="3422" w:name="_Toc21125320"/>
      <w:bookmarkStart w:id="3423" w:name="_Toc29768310"/>
      <w:bookmarkStart w:id="3424" w:name="_Toc36044752"/>
      <w:bookmarkStart w:id="3425" w:name="_Toc37230657"/>
      <w:bookmarkStart w:id="3426" w:name="_Toc45907800"/>
      <w:r w:rsidRPr="00753102">
        <w:t>8.3</w:t>
      </w:r>
      <w:r w:rsidRPr="00753102">
        <w:tab/>
        <w:t>Radiated performance requirements for UTRA FDD</w:t>
      </w:r>
      <w:bookmarkEnd w:id="3422"/>
      <w:bookmarkEnd w:id="3423"/>
      <w:bookmarkEnd w:id="3424"/>
      <w:bookmarkEnd w:id="3425"/>
      <w:bookmarkEnd w:id="3426"/>
    </w:p>
    <w:p w:rsidR="00D57C09" w:rsidRPr="00753102" w:rsidRDefault="00D57C09" w:rsidP="00D57C09">
      <w:pPr>
        <w:pStyle w:val="Heading3"/>
      </w:pPr>
      <w:bookmarkStart w:id="3427" w:name="_Toc21125321"/>
      <w:bookmarkStart w:id="3428" w:name="_Toc29768311"/>
      <w:bookmarkStart w:id="3429" w:name="_Toc36044753"/>
      <w:bookmarkStart w:id="3430" w:name="_Toc37230658"/>
      <w:bookmarkStart w:id="3431" w:name="_Toc45907801"/>
      <w:r w:rsidRPr="00753102">
        <w:t>8.3.1</w:t>
      </w:r>
      <w:r w:rsidRPr="00753102">
        <w:tab/>
        <w:t>General</w:t>
      </w:r>
      <w:bookmarkEnd w:id="3427"/>
      <w:bookmarkEnd w:id="3428"/>
      <w:bookmarkEnd w:id="3429"/>
      <w:bookmarkEnd w:id="3430"/>
      <w:bookmarkEnd w:id="3431"/>
    </w:p>
    <w:p w:rsidR="00D57C09" w:rsidRPr="00753102" w:rsidRDefault="00D57C09" w:rsidP="00D57C09">
      <w:r w:rsidRPr="00753102">
        <w:t xml:space="preserve">Radiated performance requirements for </w:t>
      </w:r>
      <w:r w:rsidRPr="00753102">
        <w:rPr>
          <w:i/>
        </w:rPr>
        <w:t>single RAT UTRA operation</w:t>
      </w:r>
      <w:r w:rsidRPr="00753102">
        <w:t xml:space="preserve"> in FDD are specified for the fixed reference channels (FRC) and propagation conditions defined in TS 25.104 [2] annex A and annex B, respectively. The requirements only apply to those FRCs that are supported by the OTA AAS BS.</w:t>
      </w:r>
    </w:p>
    <w:p w:rsidR="00D57C09" w:rsidRPr="00753102" w:rsidRDefault="00D57C09" w:rsidP="00D57C09">
      <w:r w:rsidRPr="00753102">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D57C09" w:rsidRPr="00753102" w:rsidRDefault="00D57C09" w:rsidP="00D57C09">
      <w:pPr>
        <w:pStyle w:val="NO"/>
      </w:pPr>
      <w:r w:rsidRPr="00753102">
        <w:t>NOTE:</w:t>
      </w:r>
      <w:r w:rsidRPr="00753102">
        <w:tab/>
        <w:t xml:space="preserve">In normal operating conditions the </w:t>
      </w:r>
      <w:r w:rsidRPr="00753102">
        <w:rPr>
          <w:i/>
        </w:rPr>
        <w:t>transceiver units</w:t>
      </w:r>
      <w:r w:rsidRPr="00753102">
        <w:t xml:space="preserve"> are configured to transmit and receive at the same time. The transmitter unit(s) associated with the RIB may be OFF for some of the tests in clause 8.</w:t>
      </w:r>
    </w:p>
    <w:p w:rsidR="00D57C09" w:rsidRPr="00753102" w:rsidRDefault="00D57C09" w:rsidP="00D57C09">
      <w:pPr>
        <w:rPr>
          <w:lang w:eastAsia="zh-CN"/>
        </w:rPr>
      </w:pPr>
      <w:r w:rsidRPr="00753102">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rPr>
          <w:rFonts w:eastAsia="SimSun"/>
          <w:lang w:eastAsia="zh-CN" w:bidi="he-IL"/>
        </w:rPr>
      </w:pPr>
      <w:r w:rsidRPr="00753102">
        <w:t xml:space="preserve">In the referred UTRA specifications and in this </w:t>
      </w:r>
      <w:r>
        <w:t>clause</w:t>
      </w:r>
      <w:r w:rsidRPr="00753102">
        <w:t xml:space="preserve">, the term "BS with RX diversity" refers to performance requirements for two </w:t>
      </w:r>
      <w:r w:rsidRPr="00753102">
        <w:rPr>
          <w:i/>
        </w:rPr>
        <w:t>demodulation branches</w:t>
      </w:r>
      <w:r w:rsidRPr="00753102">
        <w:t xml:space="preserve">, and the term "BS without RX diversity" refers to performance requirements for one </w:t>
      </w:r>
      <w:r w:rsidRPr="00753102">
        <w:rPr>
          <w:i/>
        </w:rPr>
        <w:t>demodulation branch</w:t>
      </w:r>
      <w:r w:rsidRPr="00753102">
        <w:t xml:space="preserve">. </w:t>
      </w:r>
      <w:r w:rsidRPr="00753102">
        <w:rPr>
          <w:rFonts w:eastAsia="SimSun"/>
          <w:lang w:eastAsia="zh-CN" w:bidi="he-IL"/>
        </w:rPr>
        <w:t xml:space="preserve">For </w:t>
      </w:r>
      <w:r w:rsidRPr="00753102">
        <w:t>"BS with RX diversity"</w:t>
      </w:r>
      <w:r w:rsidRPr="00753102">
        <w:rPr>
          <w:rFonts w:eastAsia="SimSun"/>
          <w:lang w:eastAsia="zh-CN" w:bidi="he-IL"/>
        </w:rPr>
        <w:t xml:space="preserve">, only the BS performance requirements with Rx diversity apply, otherwise only the </w:t>
      </w:r>
      <w:r w:rsidRPr="00753102">
        <w:t>BS performance requirements without Rx diversity apply</w:t>
      </w:r>
      <w:r w:rsidRPr="00753102">
        <w:rPr>
          <w:rFonts w:eastAsia="SimSun"/>
          <w:lang w:eastAsia="zh-CN" w:bidi="he-IL"/>
        </w:rPr>
        <w:t>.</w:t>
      </w:r>
    </w:p>
    <w:p w:rsidR="00D57C09" w:rsidRPr="00753102" w:rsidRDefault="00D57C09" w:rsidP="00D57C09">
      <w:pPr>
        <w:rPr>
          <w:rFonts w:eastAsia="MS Mincho" w:cs="v4.2.0"/>
        </w:rPr>
      </w:pPr>
      <w:r w:rsidRPr="00753102">
        <w:t xml:space="preserve">For testing purposes, there is one </w:t>
      </w:r>
      <w:r w:rsidRPr="00753102">
        <w:rPr>
          <w:i/>
        </w:rPr>
        <w:t>demodulation branch</w:t>
      </w:r>
      <w:r w:rsidRPr="00753102">
        <w:t xml:space="preserve"> per active polarization assumed.</w:t>
      </w:r>
      <w:r w:rsidRPr="00753102">
        <w:rPr>
          <w:rFonts w:eastAsia="MS Mincho"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The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used is defined as:</w:t>
      </w:r>
    </w:p>
    <w:p w:rsidR="00D57C09" w:rsidRPr="00753102" w:rsidRDefault="00D57C09" w:rsidP="00D57C09">
      <w:pPr>
        <w:pStyle w:val="EQ"/>
        <w:rPr>
          <w:rFonts w:cs="v5.0.0"/>
          <w:noProof w:val="0"/>
        </w:rPr>
      </w:pPr>
      <w:r w:rsidRPr="00753102">
        <w:rPr>
          <w:rFonts w:cs="v5.0.0"/>
          <w:noProof w:val="0"/>
        </w:rPr>
        <w:tab/>
      </w:r>
      <w:r w:rsidRPr="00753102">
        <w:rPr>
          <w:rFonts w:cs="v5.0.0"/>
          <w:noProof w:val="0"/>
          <w:position w:val="-30"/>
        </w:rPr>
        <w:object w:dxaOrig="1960" w:dyaOrig="720">
          <v:shape id="_x0000_i1037" type="#_x0000_t75" style="width:99.75pt;height:36.75pt" o:ole="" fillcolor="window">
            <v:imagedata r:id="rId40" o:title=""/>
          </v:shape>
          <o:OLEObject Type="Embed" ProgID="Equation.3" ShapeID="_x0000_i1037" DrawAspect="Content" ObjectID="_1662393527" r:id="rId41"/>
        </w:object>
      </w:r>
    </w:p>
    <w:p w:rsidR="00D57C09" w:rsidRPr="00753102" w:rsidRDefault="00D57C09" w:rsidP="00D57C09">
      <w:pPr>
        <w:rPr>
          <w:rFonts w:cs="v5.0.0"/>
        </w:rPr>
      </w:pPr>
      <w:r w:rsidRPr="00753102">
        <w:rPr>
          <w:rFonts w:cs="v5.0.0"/>
        </w:rPr>
        <w:t>Where:</w:t>
      </w:r>
    </w:p>
    <w:p w:rsidR="00D57C09" w:rsidRPr="00753102" w:rsidRDefault="00D57C09" w:rsidP="00D57C09">
      <w:pPr>
        <w:pStyle w:val="EW"/>
      </w:pPr>
      <w:r w:rsidRPr="00753102">
        <w:rPr>
          <w:position w:val="-12"/>
        </w:rPr>
        <w:object w:dxaOrig="300" w:dyaOrig="360">
          <v:shape id="_x0000_i1038" type="#_x0000_t75" style="width:14.25pt;height:18.75pt" o:ole="" fillcolor="window">
            <v:imagedata r:id="rId42" o:title=""/>
          </v:shape>
          <o:OLEObject Type="Embed" ProgID="Equation.3" ShapeID="_x0000_i1038" DrawAspect="Content" ObjectID="_1662393528" r:id="rId43"/>
        </w:object>
      </w:r>
      <w:r w:rsidRPr="00753102">
        <w:t xml:space="preserve"> is the received total energy of DPDCH, DPCCH, S-DPCCH, HS-DPCCH, E-DPDCH, S-E-DPDCH, E-DPCCH and S-E-DPCCH per PN chip per </w:t>
      </w:r>
      <w:r w:rsidRPr="00753102">
        <w:rPr>
          <w:i/>
        </w:rPr>
        <w:t>demodulation branch</w:t>
      </w:r>
      <w:r w:rsidRPr="00753102">
        <w:t xml:space="preserve"> from all branches</w:t>
      </w:r>
    </w:p>
    <w:p w:rsidR="00D57C09" w:rsidRPr="00753102" w:rsidRDefault="00D57C09" w:rsidP="00D57C09">
      <w:pPr>
        <w:pStyle w:val="EW"/>
      </w:pPr>
      <w:r w:rsidRPr="00753102">
        <w:rPr>
          <w:position w:val="-12"/>
        </w:rPr>
        <w:object w:dxaOrig="340" w:dyaOrig="360">
          <v:shape id="_x0000_i1039" type="#_x0000_t75" style="width:18.75pt;height:18.75pt" o:ole="" fillcolor="window">
            <v:imagedata r:id="rId44" o:title=""/>
          </v:shape>
          <o:OLEObject Type="Embed" ProgID="Equation.3" ShapeID="_x0000_i1039" DrawAspect="Content" ObjectID="_1662393529" r:id="rId45"/>
        </w:object>
      </w:r>
      <w:r w:rsidRPr="00753102">
        <w:t xml:space="preserve"> is the total one-sided noise power spectral density due to all noise sources</w:t>
      </w:r>
    </w:p>
    <w:p w:rsidR="00D57C09" w:rsidRPr="00753102" w:rsidRDefault="00D57C09" w:rsidP="00D57C09">
      <w:pPr>
        <w:pStyle w:val="EW"/>
      </w:pPr>
      <w:r w:rsidRPr="00753102">
        <w:rPr>
          <w:position w:val="-14"/>
        </w:rPr>
        <w:object w:dxaOrig="460" w:dyaOrig="380">
          <v:shape id="_x0000_i1040" type="#_x0000_t75" style="width:23.25pt;height:18.75pt" o:ole="" fillcolor="window">
            <v:imagedata r:id="rId46" o:title=""/>
          </v:shape>
          <o:OLEObject Type="Embed" ProgID="Equation.3" ShapeID="_x0000_i1040" DrawAspect="Content" ObjectID="_1662393530" r:id="rId47"/>
        </w:object>
      </w:r>
      <w:r w:rsidRPr="00753102">
        <w:t xml:space="preserve"> is the number of chips per frame</w:t>
      </w:r>
    </w:p>
    <w:p w:rsidR="00D57C09" w:rsidRPr="00753102" w:rsidRDefault="00D57C09" w:rsidP="00D57C09">
      <w:pPr>
        <w:pStyle w:val="EX"/>
      </w:pPr>
      <w:r w:rsidRPr="00753102">
        <w:rPr>
          <w:position w:val="-10"/>
        </w:rPr>
        <w:object w:dxaOrig="400" w:dyaOrig="340">
          <v:shape id="_x0000_i1041" type="#_x0000_t75" style="width:21pt;height:18.75pt" o:ole="" fillcolor="window">
            <v:imagedata r:id="rId48" o:title=""/>
          </v:shape>
          <o:OLEObject Type="Embed" ProgID="Equation.3" ShapeID="_x0000_i1041" DrawAspect="Content" ObjectID="_1662393531" r:id="rId49"/>
        </w:object>
      </w:r>
      <w:r w:rsidRPr="00753102">
        <w:t xml:space="preserve"> is the number of information bits in DTCH excluding CRC bits per frame</w:t>
      </w:r>
    </w:p>
    <w:p w:rsidR="00D57C09" w:rsidRPr="00753102" w:rsidRDefault="00D57C09" w:rsidP="00D57C09">
      <w:pPr>
        <w:rPr>
          <w:rFonts w:cs="v4.2.0"/>
        </w:rPr>
      </w:pPr>
      <w:r w:rsidRPr="00753102">
        <w:rPr>
          <w:rFonts w:eastAsia="MS Mincho" w:cs="v4.2.0"/>
        </w:rPr>
        <w:t>A</w:t>
      </w:r>
      <w:r w:rsidRPr="00753102">
        <w:rPr>
          <w:rFonts w:cs="v4.2.0"/>
        </w:rPr>
        <w:t xml:space="preserve">ll Bit Error Ratio (BER) and </w:t>
      </w:r>
      <w:r w:rsidRPr="00753102">
        <w:rPr>
          <w:rFonts w:eastAsia="MS Mincho" w:cs="v4.2.0"/>
        </w:rPr>
        <w:t>Block Error ratio</w:t>
      </w:r>
      <w:r w:rsidRPr="00753102">
        <w:rPr>
          <w:rFonts w:cs="v4.2.0"/>
        </w:rPr>
        <w:t xml:space="preserve"> (</w:t>
      </w:r>
      <w:r w:rsidRPr="00753102">
        <w:rPr>
          <w:rFonts w:eastAsia="MS Mincho" w:cs="v4.2.0"/>
        </w:rPr>
        <w:t>BLER</w:t>
      </w:r>
      <w:r w:rsidRPr="00753102">
        <w:rPr>
          <w:rFonts w:cs="v4.2.0"/>
        </w:rPr>
        <w:t>) measurements shall be carried out according to the general rules for statistical testing</w:t>
      </w:r>
      <w:r w:rsidRPr="00753102">
        <w:rPr>
          <w:rFonts w:eastAsia="MS Mincho" w:cs="v4.2.0"/>
        </w:rPr>
        <w:t xml:space="preserve"> defined in ITU-T Recommendation O.153 [30]</w:t>
      </w:r>
      <w:r w:rsidRPr="00753102">
        <w:rPr>
          <w:rFonts w:eastAsia="MS Mincho"/>
        </w:rPr>
        <w:t xml:space="preserve"> and TS 25.141 [10], annex C</w:t>
      </w:r>
      <w:r w:rsidRPr="00753102">
        <w:rPr>
          <w:rFonts w:cs="v4.2.0"/>
        </w:rPr>
        <w:t>.</w:t>
      </w:r>
    </w:p>
    <w:p w:rsidR="00D57C09" w:rsidRPr="00753102" w:rsidRDefault="00D57C09" w:rsidP="00D57C09">
      <w:pPr>
        <w:rPr>
          <w:rFonts w:eastAsia="MS Mincho" w:cs="v4.2.0"/>
        </w:rPr>
      </w:pPr>
      <w:r w:rsidRPr="00753102">
        <w:rPr>
          <w:rFonts w:cs="v4.2.0"/>
        </w:rPr>
        <w:t>If external B</w:t>
      </w:r>
      <w:r w:rsidRPr="00753102">
        <w:rPr>
          <w:rFonts w:eastAsia="MS Mincho" w:cs="v4.2.0"/>
        </w:rPr>
        <w:t>L</w:t>
      </w:r>
      <w:r w:rsidRPr="00753102">
        <w:rPr>
          <w:rFonts w:cs="v4.2.0"/>
        </w:rPr>
        <w:t>ER measurement is not used then the internal B</w:t>
      </w:r>
      <w:r w:rsidRPr="00753102">
        <w:rPr>
          <w:rFonts w:eastAsia="MS Mincho" w:cs="v4.2.0"/>
        </w:rPr>
        <w:t>L</w:t>
      </w:r>
      <w:r w:rsidRPr="00753102">
        <w:rPr>
          <w:rFonts w:cs="v4.2.0"/>
        </w:rPr>
        <w:t>ER calculation shall be used instead. When internal B</w:t>
      </w:r>
      <w:r w:rsidRPr="00753102">
        <w:rPr>
          <w:rFonts w:eastAsia="MS Mincho" w:cs="v4.2.0"/>
        </w:rPr>
        <w:t>L</w:t>
      </w:r>
      <w:r w:rsidRPr="00753102">
        <w:rPr>
          <w:rFonts w:cs="v4.2.0"/>
        </w:rPr>
        <w:t xml:space="preserve">ER calculation is used, the requirements of the verification test according to TS 25.141 [10] subclause </w:t>
      </w:r>
      <w:r w:rsidRPr="00753102">
        <w:rPr>
          <w:rFonts w:eastAsia="MS Mincho" w:cs="v4.2.0"/>
        </w:rPr>
        <w:t>8.6</w:t>
      </w:r>
      <w:r w:rsidRPr="00753102">
        <w:rPr>
          <w:rFonts w:cs="v4.2.0"/>
        </w:rPr>
        <w:t xml:space="preserve"> shall be met in advance.</w:t>
      </w:r>
    </w:p>
    <w:p w:rsidR="00D57C09" w:rsidRPr="00753102" w:rsidRDefault="00D57C09" w:rsidP="00D57C09">
      <w:pPr>
        <w:pStyle w:val="TH"/>
      </w:pPr>
      <w:r w:rsidRPr="00753102">
        <w:t>Table 8.3.1-1: Summary of AAS BS performance targets</w:t>
      </w:r>
      <w:r w:rsidRPr="00753102">
        <w:rPr>
          <w:lang w:val="en-US"/>
        </w:rPr>
        <w:t xml:space="preserve"> for</w:t>
      </w:r>
      <w:r w:rsidRPr="00753102">
        <w:rPr>
          <w:i/>
        </w:rPr>
        <w:t xml:space="preserve"> single RAT UTRA operation</w:t>
      </w:r>
      <w:r w:rsidRPr="00753102">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D57C09" w:rsidRPr="00753102" w:rsidTr="004F0B4B">
        <w:trPr>
          <w:cantSplit/>
          <w:jc w:val="center"/>
        </w:trPr>
        <w:tc>
          <w:tcPr>
            <w:tcW w:w="912" w:type="dxa"/>
            <w:vMerge w:val="restart"/>
          </w:tcPr>
          <w:p w:rsidR="00D57C09" w:rsidRPr="00753102" w:rsidRDefault="00D57C09" w:rsidP="004F0B4B">
            <w:pPr>
              <w:pStyle w:val="TAH"/>
              <w:rPr>
                <w:rFonts w:eastAsia="?? ??" w:cs="Arial"/>
              </w:rPr>
            </w:pPr>
            <w:r w:rsidRPr="00753102">
              <w:rPr>
                <w:rFonts w:eastAsia="?? ??" w:cs="Arial"/>
              </w:rPr>
              <w:t>Physical channel</w:t>
            </w:r>
          </w:p>
        </w:tc>
        <w:tc>
          <w:tcPr>
            <w:tcW w:w="1560" w:type="dxa"/>
            <w:vMerge w:val="restart"/>
          </w:tcPr>
          <w:p w:rsidR="00D57C09" w:rsidRPr="00753102" w:rsidRDefault="00D57C09" w:rsidP="004F0B4B">
            <w:pPr>
              <w:pStyle w:val="TAH"/>
              <w:rPr>
                <w:rFonts w:eastAsia="?? ??" w:cs="Arial"/>
              </w:rPr>
            </w:pPr>
            <w:r w:rsidRPr="00753102">
              <w:rPr>
                <w:rFonts w:eastAsia="?? ??" w:cs="Arial"/>
              </w:rPr>
              <w:t>Measurement channel</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Static</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1</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2</w:t>
            </w:r>
          </w:p>
        </w:tc>
        <w:tc>
          <w:tcPr>
            <w:tcW w:w="135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3</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Moving</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Birth /</w:t>
            </w:r>
          </w:p>
          <w:p w:rsidR="00D57C09" w:rsidRPr="00753102" w:rsidRDefault="00D57C09" w:rsidP="004F0B4B">
            <w:pPr>
              <w:pStyle w:val="TAH"/>
              <w:rPr>
                <w:rFonts w:eastAsia="?? ??" w:cs="Arial"/>
              </w:rPr>
            </w:pPr>
            <w:r w:rsidRPr="00753102">
              <w:rPr>
                <w:rFonts w:eastAsia="?? ??" w:cs="Arial"/>
              </w:rPr>
              <w:t>Death</w:t>
            </w:r>
          </w:p>
        </w:tc>
        <w:tc>
          <w:tcPr>
            <w:tcW w:w="853" w:type="dxa"/>
            <w:tcBorders>
              <w:bottom w:val="single" w:sz="4" w:space="0" w:color="auto"/>
            </w:tcBorders>
          </w:tcPr>
          <w:p w:rsidR="00D57C09" w:rsidRPr="00753102" w:rsidRDefault="00D57C09" w:rsidP="004F0B4B">
            <w:pPr>
              <w:pStyle w:val="TAH"/>
              <w:rPr>
                <w:rFonts w:eastAsia="?? ??" w:cs="Arial"/>
              </w:rPr>
            </w:pPr>
            <w:r w:rsidRPr="00753102">
              <w:rPr>
                <w:rFonts w:eastAsia="PMingLiU" w:cs="Arial"/>
                <w:bCs/>
                <w:szCs w:val="18"/>
                <w:lang w:eastAsia="zh-TW"/>
              </w:rPr>
              <w:t>High Speed Train (Note)</w:t>
            </w:r>
          </w:p>
        </w:tc>
      </w:tr>
      <w:tr w:rsidR="00D57C09" w:rsidRPr="00753102" w:rsidTr="004F0B4B">
        <w:trPr>
          <w:cantSplit/>
          <w:jc w:val="center"/>
        </w:trPr>
        <w:tc>
          <w:tcPr>
            <w:tcW w:w="912" w:type="dxa"/>
            <w:vMerge/>
            <w:tcBorders>
              <w:bottom w:val="single" w:sz="4" w:space="0" w:color="auto"/>
            </w:tcBorders>
          </w:tcPr>
          <w:p w:rsidR="00D57C09" w:rsidRPr="00753102" w:rsidRDefault="00D57C09" w:rsidP="004F0B4B">
            <w:pPr>
              <w:pStyle w:val="TAH"/>
              <w:rPr>
                <w:rFonts w:cs="Arial"/>
              </w:rPr>
            </w:pPr>
          </w:p>
        </w:tc>
        <w:tc>
          <w:tcPr>
            <w:tcW w:w="1560" w:type="dxa"/>
            <w:vMerge/>
            <w:tcBorders>
              <w:bottom w:val="single" w:sz="4" w:space="0" w:color="auto"/>
            </w:tcBorders>
          </w:tcPr>
          <w:p w:rsidR="00D57C09" w:rsidRPr="00753102" w:rsidRDefault="00D57C09" w:rsidP="004F0B4B">
            <w:pPr>
              <w:pStyle w:val="TAH"/>
              <w:rPr>
                <w:rFonts w:cs="Arial"/>
              </w:rPr>
            </w:pPr>
          </w:p>
        </w:tc>
        <w:tc>
          <w:tcPr>
            <w:tcW w:w="7513" w:type="dxa"/>
            <w:gridSpan w:val="7"/>
            <w:tcBorders>
              <w:bottom w:val="single" w:sz="4" w:space="0" w:color="auto"/>
            </w:tcBorders>
          </w:tcPr>
          <w:p w:rsidR="00D57C09" w:rsidRPr="00753102" w:rsidRDefault="00D57C09" w:rsidP="004F0B4B">
            <w:pPr>
              <w:pStyle w:val="TAH"/>
              <w:rPr>
                <w:rFonts w:eastAsia="?? ??" w:cs="Arial"/>
              </w:rPr>
            </w:pPr>
            <w:r w:rsidRPr="00753102">
              <w:rPr>
                <w:rFonts w:eastAsia="?? ??" w:cs="Arial"/>
              </w:rPr>
              <w:t>Performance metric</w:t>
            </w:r>
          </w:p>
        </w:tc>
      </w:tr>
      <w:tr w:rsidR="00D57C09" w:rsidRPr="00753102" w:rsidTr="004F0B4B">
        <w:trPr>
          <w:cantSplit/>
          <w:jc w:val="center"/>
        </w:trPr>
        <w:tc>
          <w:tcPr>
            <w:tcW w:w="912" w:type="dxa"/>
            <w:vMerge w:val="restart"/>
            <w:tcBorders>
              <w:bottom w:val="nil"/>
            </w:tcBorders>
            <w:vAlign w:val="center"/>
          </w:tcPr>
          <w:p w:rsidR="00D57C09" w:rsidRPr="00753102" w:rsidRDefault="00D57C09" w:rsidP="004F0B4B">
            <w:pPr>
              <w:pStyle w:val="TAC"/>
              <w:rPr>
                <w:rFonts w:eastAsia="?? ??" w:cs="Arial"/>
              </w:rPr>
            </w:pPr>
            <w:r w:rsidRPr="00753102">
              <w:rPr>
                <w:rFonts w:eastAsia="?? ??" w:cs="Arial"/>
              </w:rPr>
              <w:t>DCH</w:t>
            </w: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12.2 kbps</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35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853" w:type="dxa"/>
            <w:tcBorders>
              <w:top w:val="single" w:sz="4" w:space="0" w:color="auto"/>
              <w:bottom w:val="single" w:sz="4" w:space="0" w:color="auto"/>
            </w:tcBorders>
          </w:tcPr>
          <w:p w:rsidR="00D57C09" w:rsidRPr="00753102" w:rsidRDefault="00D57C09" w:rsidP="004F0B4B">
            <w:pPr>
              <w:pStyle w:val="TAC"/>
              <w:rPr>
                <w:rFonts w:eastAsia="?? ??" w:cs="Arial"/>
              </w:rPr>
            </w:pPr>
            <w:r w:rsidRPr="00753102">
              <w:t>BLER &lt;10</w:t>
            </w:r>
            <w:r w:rsidRPr="00753102">
              <w:rPr>
                <w:vertAlign w:val="superscript"/>
              </w:rPr>
              <w:t>-2</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64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144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Pr>
          <w:p w:rsidR="00D57C09" w:rsidRPr="00753102" w:rsidRDefault="00D57C09" w:rsidP="004F0B4B">
            <w:pPr>
              <w:pStyle w:val="TAC"/>
              <w:rPr>
                <w:rFonts w:eastAsia="?? ??" w:cs="Arial"/>
              </w:rPr>
            </w:pPr>
          </w:p>
        </w:tc>
        <w:tc>
          <w:tcPr>
            <w:tcW w:w="1560" w:type="dxa"/>
            <w:vAlign w:val="center"/>
          </w:tcPr>
          <w:p w:rsidR="00D57C09" w:rsidRPr="00753102" w:rsidRDefault="00D57C09" w:rsidP="004F0B4B">
            <w:pPr>
              <w:pStyle w:val="TAC"/>
              <w:rPr>
                <w:rFonts w:eastAsia="?? ??" w:cs="Arial"/>
              </w:rPr>
            </w:pPr>
            <w:r w:rsidRPr="00753102">
              <w:rPr>
                <w:rFonts w:eastAsia="?? ??" w:cs="Arial"/>
              </w:rPr>
              <w:t>384 kbps</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853" w:type="dxa"/>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985" w:type="dxa"/>
            <w:gridSpan w:val="9"/>
          </w:tcPr>
          <w:p w:rsidR="00D57C09" w:rsidRPr="00753102" w:rsidRDefault="00D57C09" w:rsidP="004F0B4B">
            <w:pPr>
              <w:pStyle w:val="TAC"/>
              <w:jc w:val="both"/>
              <w:rPr>
                <w:rFonts w:eastAsia="?? ??" w:cs="Arial"/>
              </w:rPr>
            </w:pPr>
            <w:r w:rsidRPr="00753102">
              <w:rPr>
                <w:lang w:eastAsia="zh-CN"/>
              </w:rPr>
              <w:t>NOTE:</w:t>
            </w:r>
            <w:r w:rsidRPr="00753102">
              <w:rPr>
                <w:lang w:eastAsia="zh-CN"/>
              </w:rPr>
              <w:tab/>
              <w:t>Optional condition, not applicable for all BSs.</w:t>
            </w:r>
          </w:p>
        </w:tc>
      </w:tr>
    </w:tbl>
    <w:p w:rsidR="00D57C09" w:rsidRPr="00753102" w:rsidRDefault="00D57C09" w:rsidP="00D57C09"/>
    <w:p w:rsidR="00D57C09" w:rsidRPr="00753102" w:rsidRDefault="00D57C09" w:rsidP="00D57C09">
      <w:pPr>
        <w:pStyle w:val="Heading3"/>
      </w:pPr>
      <w:bookmarkStart w:id="3432" w:name="_Toc21125322"/>
      <w:bookmarkStart w:id="3433" w:name="_Toc29768312"/>
      <w:bookmarkStart w:id="3434" w:name="_Toc36044754"/>
      <w:bookmarkStart w:id="3435" w:name="_Toc37230659"/>
      <w:bookmarkStart w:id="3436" w:name="_Toc45907802"/>
      <w:r w:rsidRPr="00753102">
        <w:t>8.3.2</w:t>
      </w:r>
      <w:r w:rsidRPr="00753102">
        <w:tab/>
        <w:t>Definitions and applicability</w:t>
      </w:r>
      <w:bookmarkEnd w:id="3432"/>
      <w:bookmarkEnd w:id="3433"/>
      <w:bookmarkEnd w:id="3434"/>
      <w:bookmarkEnd w:id="3435"/>
      <w:bookmarkEnd w:id="3436"/>
    </w:p>
    <w:p w:rsidR="00D57C09" w:rsidRPr="00753102" w:rsidRDefault="00D57C09" w:rsidP="00D57C09">
      <w:r w:rsidRPr="00753102">
        <w:t xml:space="preserve">Definitions of radiated performance requirements in </w:t>
      </w:r>
      <w:r w:rsidRPr="00753102">
        <w:rPr>
          <w:i/>
        </w:rPr>
        <w:t>single RAT UTRA operation</w:t>
      </w:r>
      <w:r w:rsidRPr="00753102">
        <w:t xml:space="preserve"> in FDD and their applicability are the same as defined in TS 25.141 [10], in requirement's specific "Definition and applicability" subclauses within 8.2 </w:t>
      </w:r>
      <w:r w:rsidRPr="00753102">
        <w:noBreakHyphen/>
        <w:t> 8.13 subcluases.</w:t>
      </w:r>
    </w:p>
    <w:p w:rsidR="00D57C09" w:rsidRPr="00753102" w:rsidRDefault="00D57C09" w:rsidP="00D57C09">
      <w:r w:rsidRPr="00753102">
        <w:t xml:space="preserve">The following limitation apply for the radiated performance requirements in </w:t>
      </w:r>
      <w:r w:rsidRPr="00753102">
        <w:rPr>
          <w:i/>
        </w:rPr>
        <w:t>single RAT UTRA operation</w:t>
      </w:r>
      <w:r w:rsidRPr="00753102">
        <w:t xml:space="preserve"> in FDD:</w:t>
      </w:r>
    </w:p>
    <w:p w:rsidR="00D57C09" w:rsidRPr="00753102" w:rsidRDefault="00D57C09" w:rsidP="00D57C09">
      <w:pPr>
        <w:pStyle w:val="B1"/>
      </w:pPr>
      <w:r w:rsidRPr="00753102">
        <w:t>-</w:t>
      </w:r>
      <w:r w:rsidRPr="00753102">
        <w:tab/>
        <w:t>All the radiated performance requirements referred from TS 25.141 [10]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CF0E35" w:rsidRPr="00B20AE8" w:rsidRDefault="00CF0E35" w:rsidP="00CF0E35">
      <w:pPr>
        <w:pStyle w:val="NO"/>
      </w:pPr>
      <w:r w:rsidRPr="00B20AE8">
        <w:rPr>
          <w:lang w:eastAsia="zh-CN"/>
        </w:rPr>
        <w:t>NOTE:</w:t>
      </w:r>
      <w:r w:rsidRPr="00B20AE8">
        <w:tab/>
        <w:t xml:space="preserve">for the list of BS demodulation requirements which were found to be feasible in OTA test setup with the above 2Rx limitation, refer to </w:t>
      </w:r>
      <w:ins w:id="3437" w:author="CR0238" w:date="2020-09-10T14:04:00Z">
        <w:r>
          <w:t>TR 37.941 [38]</w:t>
        </w:r>
      </w:ins>
      <w:del w:id="3438" w:author="CR0238" w:date="2020-09-10T14:04:00Z">
        <w:r w:rsidRPr="00B20AE8" w:rsidDel="00392947">
          <w:delText>TR 37.843 [29], subclause 7.8</w:delText>
        </w:r>
      </w:del>
      <w:r w:rsidRPr="00B20AE8">
        <w:t>.</w:t>
      </w:r>
    </w:p>
    <w:p w:rsidR="00D57C09" w:rsidRPr="00753102" w:rsidRDefault="00D57C09" w:rsidP="00D57C09">
      <w:pPr>
        <w:pStyle w:val="B1"/>
      </w:pPr>
      <w:r w:rsidRPr="00753102">
        <w:t>-</w:t>
      </w:r>
      <w:r w:rsidRPr="00753102">
        <w:tab/>
        <w:t>For FRC8 in TS 25.104 [2] the non E-DPCCH boosting and E-DPCCH boosting requirement only apply for the option supported by the OTA AAS BS.</w:t>
      </w:r>
    </w:p>
    <w:p w:rsidR="00D57C09" w:rsidRPr="00753102" w:rsidRDefault="00D57C09" w:rsidP="00D57C09">
      <w:pPr>
        <w:pStyle w:val="B1"/>
      </w:pPr>
      <w:r w:rsidRPr="00753102">
        <w:t>-</w:t>
      </w:r>
      <w:r w:rsidRPr="00753102">
        <w:tab/>
        <w:t>Performance of signalling detection for 4C-HSDPA HS-DPCCH</w:t>
      </w:r>
      <w:r w:rsidRPr="00753102">
        <w:rPr>
          <w:rFonts w:eastAsia="?c?e?o“A‘??S?V?b?N‘I"/>
        </w:rPr>
        <w:t xml:space="preserve"> test shall be performed only for the BS supporting 4C-HSDPA.</w:t>
      </w:r>
    </w:p>
    <w:p w:rsidR="00D57C09" w:rsidRPr="00753102" w:rsidRDefault="00D57C09" w:rsidP="00D57C09">
      <w:pPr>
        <w:pStyle w:val="B1"/>
      </w:pPr>
      <w:r w:rsidRPr="00753102">
        <w:t>-</w:t>
      </w:r>
      <w:r w:rsidRPr="00753102">
        <w:tab/>
        <w:t>Performance of signalling detection for 8C-HSDPA HS-DPCCH</w:t>
      </w:r>
      <w:r w:rsidRPr="00753102">
        <w:rPr>
          <w:rFonts w:eastAsia="?c?e?o“A‘??S?V?b?N‘I"/>
        </w:rPr>
        <w:t xml:space="preserve"> test shall be performed only for the BS supporting 8C-HSDPA.</w:t>
      </w:r>
    </w:p>
    <w:p w:rsidR="00D57C09" w:rsidRPr="00753102" w:rsidRDefault="00D57C09" w:rsidP="00D57C09">
      <w:pPr>
        <w:pStyle w:val="B1"/>
      </w:pPr>
      <w:r w:rsidRPr="00753102">
        <w:t>-</w:t>
      </w:r>
      <w:r w:rsidRPr="00753102">
        <w:tab/>
        <w:t>The performance requirements for the high speed train scenarios defined in TS 25.104 [2] are optional.</w:t>
      </w:r>
    </w:p>
    <w:p w:rsidR="00D57C09" w:rsidRPr="00753102" w:rsidRDefault="00D57C09" w:rsidP="00D57C09">
      <w:pPr>
        <w:pStyle w:val="Heading3"/>
      </w:pPr>
      <w:bookmarkStart w:id="3439" w:name="_Toc21125323"/>
      <w:bookmarkStart w:id="3440" w:name="_Toc29768313"/>
      <w:bookmarkStart w:id="3441" w:name="_Toc36044755"/>
      <w:bookmarkStart w:id="3442" w:name="_Toc37230660"/>
      <w:bookmarkStart w:id="3443" w:name="_Toc45907803"/>
      <w:r w:rsidRPr="00753102">
        <w:t>8.3.3</w:t>
      </w:r>
      <w:r w:rsidRPr="00753102">
        <w:tab/>
        <w:t>Minimum requirements</w:t>
      </w:r>
      <w:bookmarkEnd w:id="3439"/>
      <w:bookmarkEnd w:id="3440"/>
      <w:bookmarkEnd w:id="3441"/>
      <w:bookmarkEnd w:id="3442"/>
      <w:bookmarkEnd w:id="3443"/>
    </w:p>
    <w:p w:rsidR="00D57C09" w:rsidRPr="00753102" w:rsidRDefault="00D57C09" w:rsidP="00D57C09">
      <w:r w:rsidRPr="00753102">
        <w:t xml:space="preserve">Minimum requirements for radiated performance requirements in </w:t>
      </w:r>
      <w:r w:rsidRPr="00753102">
        <w:rPr>
          <w:i/>
        </w:rPr>
        <w:t>single RAT UTRA operation</w:t>
      </w:r>
      <w:r w:rsidRPr="00753102">
        <w:t xml:space="preserve"> in FDD are the same as defined in TS 25.104 [2], in requirement's specific "Minimum requirement" subclauses within 8.2 </w:t>
      </w:r>
      <w:r w:rsidRPr="00753102">
        <w:noBreakHyphen/>
        <w:t> 8.12 subcluases, subject to limitations listed in subclause 8.3.2.</w:t>
      </w:r>
    </w:p>
    <w:p w:rsidR="00D57C09" w:rsidRPr="00753102" w:rsidRDefault="00D57C09" w:rsidP="00D57C09">
      <w:pPr>
        <w:pStyle w:val="Heading3"/>
      </w:pPr>
      <w:bookmarkStart w:id="3444" w:name="_Toc21125324"/>
      <w:bookmarkStart w:id="3445" w:name="_Toc29768314"/>
      <w:bookmarkStart w:id="3446" w:name="_Toc36044756"/>
      <w:bookmarkStart w:id="3447" w:name="_Toc37230661"/>
      <w:bookmarkStart w:id="3448" w:name="_Toc45907804"/>
      <w:r w:rsidRPr="00753102">
        <w:t>8.3.4</w:t>
      </w:r>
      <w:r w:rsidRPr="00753102">
        <w:tab/>
        <w:t>Test purposes</w:t>
      </w:r>
      <w:bookmarkEnd w:id="3444"/>
      <w:bookmarkEnd w:id="3445"/>
      <w:bookmarkEnd w:id="3446"/>
      <w:bookmarkEnd w:id="3447"/>
      <w:bookmarkEnd w:id="3448"/>
    </w:p>
    <w:p w:rsidR="00D57C09" w:rsidRPr="00753102" w:rsidRDefault="00D57C09" w:rsidP="00D57C09">
      <w:r w:rsidRPr="00753102">
        <w:t xml:space="preserve">Test purposes for the radiated performance requirements in </w:t>
      </w:r>
      <w:r w:rsidRPr="00753102">
        <w:rPr>
          <w:i/>
        </w:rPr>
        <w:t>single RAT UTRA operation</w:t>
      </w:r>
      <w:r w:rsidRPr="00753102">
        <w:t xml:space="preserve"> in FDD are the same as defined in TS 25.141 [10], in requirement's specific "Test purpose" subclauses within subcluases 8.2 </w:t>
      </w:r>
      <w:r w:rsidRPr="00753102">
        <w:noBreakHyphen/>
        <w:t> 8.13.</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p>
    <w:p w:rsidR="00D57C09" w:rsidRPr="00753102" w:rsidRDefault="00D57C09" w:rsidP="00D57C09">
      <w:pPr>
        <w:pStyle w:val="Heading3"/>
        <w:rPr>
          <w:lang w:eastAsia="sv-SE"/>
        </w:rPr>
      </w:pPr>
      <w:bookmarkStart w:id="3449" w:name="_Toc21125325"/>
      <w:bookmarkStart w:id="3450" w:name="_Toc29768315"/>
      <w:bookmarkStart w:id="3451" w:name="_Toc36044757"/>
      <w:bookmarkStart w:id="3452" w:name="_Toc37230662"/>
      <w:bookmarkStart w:id="3453" w:name="_Toc45907805"/>
      <w:r w:rsidRPr="00753102">
        <w:t>8.3.5</w:t>
      </w:r>
      <w:r w:rsidRPr="00753102">
        <w:rPr>
          <w:lang w:eastAsia="sv-SE"/>
        </w:rPr>
        <w:tab/>
        <w:t>Method of test</w:t>
      </w:r>
      <w:bookmarkEnd w:id="3449"/>
      <w:bookmarkEnd w:id="3450"/>
      <w:bookmarkEnd w:id="3451"/>
      <w:bookmarkEnd w:id="3452"/>
      <w:bookmarkEnd w:id="3453"/>
    </w:p>
    <w:p w:rsidR="00D57C09" w:rsidRPr="00753102" w:rsidRDefault="00D57C09" w:rsidP="00D57C09">
      <w:pPr>
        <w:pStyle w:val="Heading4"/>
        <w:rPr>
          <w:lang w:eastAsia="sv-SE"/>
        </w:rPr>
      </w:pPr>
      <w:bookmarkStart w:id="3454" w:name="_Toc21125326"/>
      <w:bookmarkStart w:id="3455" w:name="_Toc29768316"/>
      <w:bookmarkStart w:id="3456" w:name="_Toc36044758"/>
      <w:bookmarkStart w:id="3457" w:name="_Toc37230663"/>
      <w:bookmarkStart w:id="3458" w:name="_Toc45907806"/>
      <w:r w:rsidRPr="00753102">
        <w:rPr>
          <w:lang w:eastAsia="sv-SE"/>
        </w:rPr>
        <w:t>8.3.5.1</w:t>
      </w:r>
      <w:r w:rsidRPr="00753102">
        <w:rPr>
          <w:lang w:eastAsia="sv-SE"/>
        </w:rPr>
        <w:tab/>
        <w:t>Initial conditions</w:t>
      </w:r>
      <w:bookmarkEnd w:id="3454"/>
      <w:bookmarkEnd w:id="3455"/>
      <w:bookmarkEnd w:id="3456"/>
      <w:bookmarkEnd w:id="3457"/>
      <w:bookmarkEnd w:id="3458"/>
    </w:p>
    <w:p w:rsidR="00D57C09" w:rsidRPr="00753102" w:rsidRDefault="00D57C09" w:rsidP="00D57C09">
      <w:r w:rsidRPr="00753102">
        <w:t xml:space="preserve">Initial conditions of radiated performance requirements in </w:t>
      </w:r>
      <w:r w:rsidRPr="00753102">
        <w:rPr>
          <w:i/>
        </w:rPr>
        <w:t>single RAT UTRA operation</w:t>
      </w:r>
      <w:r w:rsidRPr="00753102">
        <w:t xml:space="preserve"> in FDD are the same as defined in TS 25.141 [10], in requirement's specific "</w:t>
      </w:r>
      <w:r w:rsidRPr="00753102">
        <w:rPr>
          <w:lang w:eastAsia="sv-SE"/>
        </w:rPr>
        <w:t>Initial conditions</w:t>
      </w:r>
      <w:r w:rsidRPr="00753102">
        <w:t>" subclauses within 8.2 </w:t>
      </w:r>
      <w:r w:rsidRPr="00753102">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UTRA operation</w:t>
      </w:r>
      <w:r w:rsidRPr="00753102">
        <w:t xml:space="preserve"> in FDD are generalized as follows:</w:t>
      </w:r>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TS 25.141 [10], subclause 4.8.</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3459" w:name="_Toc21125327"/>
      <w:bookmarkStart w:id="3460" w:name="_Toc29768317"/>
      <w:bookmarkStart w:id="3461" w:name="_Toc36044759"/>
      <w:bookmarkStart w:id="3462" w:name="_Toc37230664"/>
      <w:bookmarkStart w:id="3463" w:name="_Toc45907807"/>
      <w:r w:rsidRPr="00753102">
        <w:rPr>
          <w:lang w:eastAsia="sv-SE"/>
        </w:rPr>
        <w:t>8.3.5.2</w:t>
      </w:r>
      <w:r w:rsidRPr="00753102">
        <w:rPr>
          <w:lang w:eastAsia="sv-SE"/>
        </w:rPr>
        <w:tab/>
        <w:t>Procedure</w:t>
      </w:r>
      <w:bookmarkEnd w:id="3459"/>
      <w:bookmarkEnd w:id="3460"/>
      <w:bookmarkEnd w:id="3461"/>
      <w:bookmarkEnd w:id="3462"/>
      <w:bookmarkEnd w:id="3463"/>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w:t>
      </w:r>
      <w:r w:rsidRPr="00753102">
        <w:rPr>
          <w:rFonts w:hint="eastAsia"/>
          <w:lang w:eastAsia="zh-CN"/>
        </w:rPr>
        <w:t xml:space="preserve">of the </w:t>
      </w:r>
      <w:r w:rsidRPr="00753102">
        <w:rPr>
          <w:lang w:val="en-US" w:eastAsia="zh-CN"/>
        </w:rPr>
        <w:t xml:space="preserve">OTA </w:t>
      </w:r>
      <w:r w:rsidRPr="00753102">
        <w:rPr>
          <w:rFonts w:hint="eastAsia"/>
          <w:lang w:eastAsia="zh-CN"/>
        </w:rPr>
        <w:t>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hint="eastAsia"/>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Connect the BS tester generating the wanted signal, 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Pr="00753102">
        <w:t>.</w:t>
      </w:r>
    </w:p>
    <w:p w:rsidR="00D57C09" w:rsidRPr="00753102" w:rsidRDefault="00D57C09" w:rsidP="00D57C09">
      <w:pPr>
        <w:pStyle w:val="B2"/>
        <w:rPr>
          <w:lang w:eastAsia="zh-CN"/>
        </w:rPr>
      </w:pPr>
      <w:r w:rsidRPr="00753102">
        <w:t>a.</w:t>
      </w:r>
      <w:r w:rsidRPr="00753102">
        <w:tab/>
        <w:t>For RACH requirements: configure test signal generator to sends a preamble according to the test signal pattern defined for RACH in TS 25.141 [10].</w:t>
      </w:r>
    </w:p>
    <w:p w:rsidR="00D57C09" w:rsidRPr="00753102" w:rsidRDefault="00D57C09" w:rsidP="00D57C09">
      <w:pPr>
        <w:pStyle w:val="B1"/>
      </w:pPr>
      <w:r w:rsidRPr="00753102">
        <w:t>7)</w:t>
      </w:r>
      <w:r w:rsidRPr="00753102">
        <w:tab/>
        <w:t>The multipath fading emulators shall be configured according to the corresponding channel model defined in TS 25.141 [10], annex D.</w:t>
      </w:r>
    </w:p>
    <w:p w:rsidR="00D57C09" w:rsidRPr="00753102" w:rsidRDefault="00D57C09" w:rsidP="00D57C09">
      <w:pPr>
        <w:pStyle w:val="B1"/>
      </w:pPr>
      <w:r w:rsidRPr="00753102">
        <w:t>8)</w:t>
      </w:r>
      <w:r w:rsidRPr="00753102">
        <w:tab/>
        <w:t>Adjust the test signal mean power so the calibrated radiated signal level at the BS receiver is as specified in requirement's specific subclause 8 of TS 25.141 [10].</w:t>
      </w:r>
    </w:p>
    <w:p w:rsidR="00D57C09" w:rsidRPr="00753102" w:rsidRDefault="00D57C09" w:rsidP="00D57C09">
      <w:pPr>
        <w:pStyle w:val="B2"/>
      </w:pPr>
      <w:r w:rsidRPr="00753102">
        <w:t>a.</w:t>
      </w:r>
      <w:r w:rsidRPr="00753102">
        <w:tab/>
        <w:t>For DCH requirements: Adjust the test signal mean power so the calibrated radiated E</w:t>
      </w:r>
      <w:r w:rsidRPr="00753102">
        <w:rPr>
          <w:vertAlign w:val="subscript"/>
        </w:rPr>
        <w:t>b</w:t>
      </w:r>
      <w:r w:rsidRPr="00753102">
        <w:t>/N</w:t>
      </w:r>
      <w:r w:rsidRPr="00753102">
        <w:rPr>
          <w:vertAlign w:val="subscript"/>
        </w:rPr>
        <w:t>0</w:t>
      </w:r>
      <w:r w:rsidRPr="00753102">
        <w:t>value at the BS receiver is as specified in requirement's specific subclause 8 of TS 25.141 [10]. To achieve the specified E</w:t>
      </w:r>
      <w:r w:rsidRPr="00753102">
        <w:rPr>
          <w:vertAlign w:val="subscript"/>
        </w:rPr>
        <w:t>b</w:t>
      </w:r>
      <w:r w:rsidRPr="00753102">
        <w:t>/N</w:t>
      </w:r>
      <w:r w:rsidRPr="00753102">
        <w:rPr>
          <w:vertAlign w:val="subscript"/>
        </w:rPr>
        <w:t>0</w:t>
      </w:r>
      <w:r w:rsidRPr="00753102">
        <w:t>, the ratio of the wanted signal level relative to the AWGN signal should be adjusted to: 10 * Log</w:t>
      </w:r>
      <w:r w:rsidRPr="00753102">
        <w:rPr>
          <w:vertAlign w:val="subscript"/>
        </w:rPr>
        <w:t>10</w:t>
      </w:r>
      <w:r w:rsidRPr="00753102">
        <w:t>(R</w:t>
      </w:r>
      <w:r w:rsidRPr="00753102">
        <w:rPr>
          <w:vertAlign w:val="subscript"/>
        </w:rPr>
        <w:t>b</w:t>
      </w:r>
      <w:r w:rsidRPr="00753102">
        <w:t xml:space="preserve"> / 3.84 * 10</w:t>
      </w:r>
      <w:r w:rsidRPr="00753102">
        <w:rPr>
          <w:vertAlign w:val="superscript"/>
        </w:rPr>
        <w:t>6</w:t>
      </w:r>
      <w:r w:rsidRPr="00753102">
        <w:t>) + E</w:t>
      </w:r>
      <w:r w:rsidRPr="00753102">
        <w:rPr>
          <w:vertAlign w:val="subscript"/>
        </w:rPr>
        <w:t>b</w:t>
      </w:r>
      <w:r w:rsidRPr="00753102">
        <w:t>/N</w:t>
      </w:r>
      <w:r w:rsidRPr="00753102">
        <w:rPr>
          <w:vertAlign w:val="subscript"/>
        </w:rPr>
        <w:t>0</w:t>
      </w:r>
      <w:r w:rsidRPr="00753102">
        <w:t xml:space="preserve"> [dB].</w:t>
      </w:r>
    </w:p>
    <w:p w:rsidR="00D57C09" w:rsidRPr="00753102" w:rsidRDefault="00D57C09" w:rsidP="00D57C09">
      <w:pPr>
        <w:pStyle w:val="B2"/>
      </w:pPr>
      <w:r w:rsidRPr="00753102">
        <w:t>b.</w:t>
      </w:r>
      <w:r w:rsidRPr="00753102">
        <w:tab/>
        <w:t>For RACH requirements: Adjust the test signal mean power so the calibrated radiated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value at the BS receiver is as specified in requirement's specific subclause 8 of TS 25.141 [10].</w:t>
      </w:r>
    </w:p>
    <w:p w:rsidR="00D57C09" w:rsidRPr="00753102" w:rsidRDefault="00D57C09" w:rsidP="00D57C09">
      <w:pPr>
        <w:pStyle w:val="B3"/>
      </w:pPr>
      <w:r w:rsidRPr="00753102">
        <w:rPr>
          <w:rFonts w:cs="v4.2.0"/>
        </w:rPr>
        <w:t>i.</w:t>
      </w:r>
      <w:r w:rsidRPr="00753102">
        <w:rPr>
          <w:rFonts w:cs="v4.2.0"/>
        </w:rPr>
        <w:tab/>
        <w:t>For RACH preamble detection in static propagation,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the ratio of the wanted signal level (of the preamble part) relative to the AWGN signal at the BS receiver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pPr>
        <w:pStyle w:val="B3"/>
      </w:pPr>
      <w:r w:rsidRPr="00753102">
        <w:t>ii.</w:t>
      </w:r>
      <w:r w:rsidRPr="00753102">
        <w:tab/>
        <w:t xml:space="preserve">For </w:t>
      </w:r>
      <w:r w:rsidRPr="00753102">
        <w:rPr>
          <w:rFonts w:cs="v4.2.0"/>
        </w:rPr>
        <w:t>Demodulation of RACH message in static propagation conditions,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xml:space="preserve">, the ratio of the wanted signal level (of the message part) relative to the AWGN signal at the BS receiver should be adjusted to: </w:t>
      </w:r>
      <w:r w:rsidRPr="00753102">
        <w:rPr>
          <w:lang w:val="pt-BR"/>
        </w:rPr>
        <w:t>10 * Log</w:t>
      </w:r>
      <w:r w:rsidRPr="00753102">
        <w:rPr>
          <w:vertAlign w:val="subscript"/>
          <w:lang w:val="pt-BR"/>
        </w:rPr>
        <w:t>10</w:t>
      </w:r>
      <w:r w:rsidRPr="00753102">
        <w:rPr>
          <w:lang w:val="pt-BR"/>
        </w:rPr>
        <w:t>(TB / (TTI * 3.84 * 10</w:t>
      </w:r>
      <w:r w:rsidRPr="00753102">
        <w:rPr>
          <w:vertAlign w:val="superscript"/>
          <w:lang w:val="pt-BR"/>
        </w:rPr>
        <w:t>6</w:t>
      </w:r>
      <w:r w:rsidRPr="00753102">
        <w:rPr>
          <w:lang w:val="pt-BR"/>
        </w:rPr>
        <w:t>)) + E</w:t>
      </w:r>
      <w:r w:rsidRPr="00753102">
        <w:rPr>
          <w:vertAlign w:val="subscript"/>
          <w:lang w:val="pt-BR"/>
        </w:rPr>
        <w:t>b</w:t>
      </w:r>
      <w:r w:rsidRPr="00753102">
        <w:rPr>
          <w:lang w:val="pt-BR"/>
        </w:rPr>
        <w:t>/N</w:t>
      </w:r>
      <w:r w:rsidRPr="00753102">
        <w:rPr>
          <w:vertAlign w:val="subscript"/>
          <w:lang w:val="pt-BR"/>
        </w:rPr>
        <w:t>0 </w:t>
      </w:r>
      <w:r w:rsidRPr="00753102">
        <w:rPr>
          <w:lang w:val="pt-BR"/>
        </w:rPr>
        <w:t>[dB].</w:t>
      </w:r>
    </w:p>
    <w:p w:rsidR="00D57C09" w:rsidRPr="00753102" w:rsidRDefault="00D57C09" w:rsidP="00D57C09">
      <w:pPr>
        <w:pStyle w:val="B2"/>
      </w:pPr>
      <w:r w:rsidRPr="00753102">
        <w:rPr>
          <w:rFonts w:cs="v4.2.0"/>
        </w:rPr>
        <w:t>c.</w:t>
      </w:r>
      <w:r w:rsidRPr="00753102">
        <w:rPr>
          <w:rFonts w:cs="v4.2.0"/>
        </w:rPr>
        <w:tab/>
        <w:t>For HS-DPCCH</w:t>
      </w:r>
      <w:r w:rsidRPr="00753102">
        <w:t>: Adjust the test signal mean power so the calibrated radiated E</w:t>
      </w:r>
      <w:r w:rsidRPr="00753102">
        <w:rPr>
          <w:vertAlign w:val="subscript"/>
        </w:rPr>
        <w:t>c</w:t>
      </w:r>
      <w:r w:rsidRPr="00753102">
        <w:t>/N</w:t>
      </w:r>
      <w:r w:rsidRPr="00753102">
        <w:rPr>
          <w:vertAlign w:val="subscript"/>
        </w:rPr>
        <w:t xml:space="preserve">0 </w:t>
      </w:r>
      <w:r w:rsidRPr="00753102">
        <w:t>value at the BS receiver is as specified in requirement's specific subclause 8 of TS 25.141 [10]. To achieve the specified E</w:t>
      </w:r>
      <w:r w:rsidRPr="00753102">
        <w:rPr>
          <w:vertAlign w:val="subscript"/>
        </w:rPr>
        <w:t>c</w:t>
      </w:r>
      <w:r w:rsidRPr="00753102">
        <w:t>/N</w:t>
      </w:r>
      <w:r w:rsidRPr="00753102">
        <w:rPr>
          <w:vertAlign w:val="subscript"/>
        </w:rPr>
        <w:t>0</w:t>
      </w:r>
      <w:r w:rsidRPr="00753102">
        <w:t>, the ratio of the wanted signal level relative to the AWGN signal at the BS input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r w:rsidRPr="00753102">
        <w:rPr>
          <w:lang w:eastAsia="zh-CN"/>
        </w:rPr>
        <w:t xml:space="preserve">The power level for the transmission may be set such that the AWGN level at the RIB is equal to the AWGN level quoted in the test procedure of TS 25.141 [10] minus </w:t>
      </w:r>
      <w:r w:rsidRPr="00753102">
        <w:rPr>
          <w:rFonts w:cs="Arial"/>
        </w:rPr>
        <w:t>Δ</w:t>
      </w:r>
      <w:r w:rsidRPr="00753102">
        <w:rPr>
          <w:rFonts w:cs="Arial"/>
          <w:vertAlign w:val="subscript"/>
        </w:rPr>
        <w:t>OTAREFSENS</w:t>
      </w:r>
      <w:r w:rsidRPr="00753102">
        <w:rPr>
          <w:rFonts w:cs="Arial"/>
        </w:rPr>
        <w:t>. Example of the AWGN levels for the UTRA FDD requiremetns, with the Δ</w:t>
      </w:r>
      <w:r w:rsidRPr="00753102">
        <w:rPr>
          <w:rFonts w:cs="Arial"/>
          <w:vertAlign w:val="subscript"/>
        </w:rPr>
        <w:t>OTAREFSENS</w:t>
      </w:r>
      <w:r w:rsidRPr="00753102">
        <w:t xml:space="preserve"> correction are presented in table 8.4.5.2-1.</w:t>
      </w:r>
    </w:p>
    <w:p w:rsidR="00D57C09" w:rsidRPr="00753102" w:rsidRDefault="00D57C09" w:rsidP="00D57C09">
      <w:pPr>
        <w:pStyle w:val="TH"/>
        <w:rPr>
          <w:rFonts w:eastAsia="‚c‚e‚o“Á‘¾ƒSƒVƒbƒN‘Ì"/>
        </w:rPr>
      </w:pPr>
      <w:r w:rsidRPr="0075310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BS class</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Wide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w:t>
            </w:r>
            <w:r w:rsidRPr="00753102">
              <w:rPr>
                <w:rFonts w:cs="Arial"/>
              </w:rPr>
              <w:t>84</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Medium Range</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- 74 -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lang w:eastAsia="ja-JP"/>
              </w:rPr>
              <w:t>Local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- 70 -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bl>
    <w:p w:rsidR="00D57C09" w:rsidRPr="00753102" w:rsidRDefault="00D57C09" w:rsidP="00D57C09"/>
    <w:p w:rsidR="00D57C09" w:rsidRPr="00753102" w:rsidRDefault="00D57C09" w:rsidP="00D57C09">
      <w:r w:rsidRPr="00753102">
        <w:t>While signal power adjustment, reassure that the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at the BS receiver is not impacted by the noise floor.</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25.141 [10].</w:t>
      </w:r>
    </w:p>
    <w:p w:rsidR="00D57C09" w:rsidRPr="00753102" w:rsidRDefault="00D57C09" w:rsidP="00D57C09">
      <w:pPr>
        <w:pStyle w:val="Heading3"/>
      </w:pPr>
      <w:bookmarkStart w:id="3464" w:name="_Toc21125328"/>
      <w:bookmarkStart w:id="3465" w:name="_Toc29768318"/>
      <w:bookmarkStart w:id="3466" w:name="_Toc36044760"/>
      <w:bookmarkStart w:id="3467" w:name="_Toc37230665"/>
      <w:bookmarkStart w:id="3468" w:name="_Toc45907808"/>
      <w:r w:rsidRPr="00753102">
        <w:t>8.3.6</w:t>
      </w:r>
      <w:r w:rsidRPr="00753102">
        <w:tab/>
        <w:t>Test requirements</w:t>
      </w:r>
      <w:bookmarkEnd w:id="3464"/>
      <w:bookmarkEnd w:id="3465"/>
      <w:bookmarkEnd w:id="3466"/>
      <w:bookmarkEnd w:id="3467"/>
      <w:bookmarkEnd w:id="3468"/>
    </w:p>
    <w:p w:rsidR="00D57C09" w:rsidRPr="00753102" w:rsidRDefault="00D57C09" w:rsidP="00D57C09">
      <w:r w:rsidRPr="00753102">
        <w:t xml:space="preserve">Test requirements of radiated performance requirements in </w:t>
      </w:r>
      <w:r w:rsidRPr="00753102">
        <w:rPr>
          <w:i/>
        </w:rPr>
        <w:t>single RAT UTRA operation</w:t>
      </w:r>
      <w:r w:rsidRPr="00753102">
        <w:t xml:space="preserve"> in FDD are the same as defined in TS 25.141 [10], in requirement's specific "Test requirement" subclauses within 8.2 </w:t>
      </w:r>
      <w:r w:rsidRPr="00753102">
        <w:noBreakHyphen/>
        <w:t> 8.13 subcluases, with the exception that shall be derived based on the OTA test procedure, as in subclause 8.3.5.2.</w:t>
      </w:r>
    </w:p>
    <w:p w:rsidR="00D57C09" w:rsidRPr="00753102" w:rsidRDefault="00D57C09" w:rsidP="00D57C09">
      <w:r w:rsidRPr="00753102">
        <w:t>Applicability of radiated test requirements is subject to limitations listed in subclause 8.3.2.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3469" w:name="_Toc21125329"/>
      <w:bookmarkStart w:id="3470" w:name="_Toc29768319"/>
      <w:bookmarkStart w:id="3471" w:name="_Toc36044761"/>
      <w:bookmarkStart w:id="3472" w:name="_Toc37230666"/>
      <w:bookmarkStart w:id="3473" w:name="_Toc45907809"/>
      <w:r w:rsidRPr="00753102">
        <w:t>8.4</w:t>
      </w:r>
      <w:r w:rsidRPr="00753102">
        <w:tab/>
        <w:t>Radiated performance requirements for E-UTRA</w:t>
      </w:r>
      <w:bookmarkEnd w:id="3469"/>
      <w:bookmarkEnd w:id="3470"/>
      <w:bookmarkEnd w:id="3471"/>
      <w:bookmarkEnd w:id="3472"/>
      <w:bookmarkEnd w:id="3473"/>
    </w:p>
    <w:p w:rsidR="00D57C09" w:rsidRPr="00753102" w:rsidRDefault="00D57C09" w:rsidP="00D57C09">
      <w:pPr>
        <w:pStyle w:val="Heading3"/>
      </w:pPr>
      <w:bookmarkStart w:id="3474" w:name="_Toc21125330"/>
      <w:bookmarkStart w:id="3475" w:name="_Toc29768320"/>
      <w:bookmarkStart w:id="3476" w:name="_Toc36044762"/>
      <w:bookmarkStart w:id="3477" w:name="_Toc37230667"/>
      <w:bookmarkStart w:id="3478" w:name="_Toc45907810"/>
      <w:r w:rsidRPr="00753102">
        <w:t>8.4.1</w:t>
      </w:r>
      <w:r w:rsidRPr="00753102">
        <w:tab/>
        <w:t>General</w:t>
      </w:r>
      <w:bookmarkEnd w:id="3474"/>
      <w:bookmarkEnd w:id="3475"/>
      <w:bookmarkEnd w:id="3476"/>
      <w:bookmarkEnd w:id="3477"/>
      <w:bookmarkEnd w:id="3478"/>
    </w:p>
    <w:p w:rsidR="00D57C09" w:rsidRPr="00753102" w:rsidRDefault="00D57C09" w:rsidP="00D57C09">
      <w:r w:rsidRPr="00753102">
        <w:t xml:space="preserve">Radiated performance requirements for </w:t>
      </w:r>
      <w:r w:rsidRPr="00753102">
        <w:rPr>
          <w:i/>
        </w:rPr>
        <w:t>single RAT E-UTRA operation</w:t>
      </w:r>
      <w:r w:rsidRPr="00753102">
        <w:t xml:space="preserve"> are specified for the fixed reference channels (FRC) and propagation conditions defined in TS 36.104 [4] annex A and annex B, respectively. The requirements only apply to those FRCs that are supported by the OTA AAS BS.</w:t>
      </w:r>
    </w:p>
    <w:p w:rsidR="00D57C09" w:rsidRPr="00753102" w:rsidRDefault="00D57C09" w:rsidP="00D57C09">
      <w:r w:rsidRPr="00753102">
        <w:t xml:space="preserve">Unless stated otherwise, radiated performance requirements apply for a single carrier only. Radiated performance requirements for an OTA AAS BS in E-UTRA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In the referred E-UTRA specification TS 36.104 [4], the term "RX antennas" refers to </w:t>
      </w:r>
      <w:r w:rsidRPr="00753102">
        <w:rPr>
          <w:i/>
        </w:rPr>
        <w:t>demodulation branches</w:t>
      </w:r>
      <w:r w:rsidRPr="00753102">
        <w:t xml:space="preserve"> (and not physical antennas).</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/SINR (in case of E-UTRA demodulation requirements), or required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(in case of UTRA FDD demodulation requirements) applied separately per polarization.</w:t>
      </w:r>
    </w:p>
    <w:p w:rsidR="00D57C09" w:rsidRPr="00753102" w:rsidRDefault="00D57C09" w:rsidP="00D57C09">
      <w:r w:rsidRPr="00753102">
        <w:t>Only 2RX BS performance requirements apply when OTA AAS BS supports and is tested with dual polarizations, except where requirements are defined with 1RX only (e.g. HST) where the requirements shall be tested with single polarization.</w:t>
      </w:r>
    </w:p>
    <w:p w:rsidR="00D57C09" w:rsidRPr="00753102" w:rsidRDefault="00D57C09" w:rsidP="00D57C09">
      <w:pPr>
        <w:pStyle w:val="NO"/>
      </w:pPr>
      <w:r w:rsidRPr="00753102">
        <w:t>NOTE:</w:t>
      </w:r>
      <w:r w:rsidRPr="00753102">
        <w:tab/>
        <w:t xml:space="preserve">OTA AAS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For tests in subclause 8.4 the transmitters may be OFF.</w:t>
      </w:r>
    </w:p>
    <w:p w:rsidR="00D57C09" w:rsidRPr="00753102" w:rsidRDefault="00D57C09" w:rsidP="00D57C09">
      <w:pPr>
        <w:rPr>
          <w:rFonts w:cs="v4.2.0"/>
        </w:rPr>
      </w:pPr>
      <w:r w:rsidRPr="00753102">
        <w:t>The performance requirements for High Speed Train conditions are optional.</w:t>
      </w:r>
    </w:p>
    <w:p w:rsidR="00D57C09" w:rsidRPr="00753102" w:rsidRDefault="00D57C09" w:rsidP="00D57C09">
      <w:pPr>
        <w:rPr>
          <w:rFonts w:cs="v4.2.0"/>
        </w:rPr>
      </w:pPr>
      <w:r w:rsidRPr="00753102">
        <w:rPr>
          <w:rFonts w:cs="v4.2.0"/>
        </w:rPr>
        <w:t>The performance requirements for UL timing adjustment scenario 2 are optional.</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For E-UTRA performance requirements 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EQ"/>
      </w:pPr>
      <w:r w:rsidRPr="00753102">
        <w:tab/>
        <w:t>SNR = S / N</w:t>
      </w:r>
    </w:p>
    <w:p w:rsidR="00D57C09" w:rsidRPr="00753102" w:rsidRDefault="00D57C09" w:rsidP="00D57C09">
      <w:r w:rsidRPr="00753102">
        <w:t>Where:</w:t>
      </w:r>
    </w:p>
    <w:p w:rsidR="00D57C09" w:rsidRPr="00753102" w:rsidRDefault="00D57C09" w:rsidP="00D57C09">
      <w:pPr>
        <w:pStyle w:val="B1"/>
      </w:pPr>
      <w:r w:rsidRPr="00753102">
        <w:t>S</w:t>
      </w:r>
      <w:r w:rsidRPr="00753102">
        <w:tab/>
        <w:t>is the total signal energy in the subframe.</w:t>
      </w:r>
    </w:p>
    <w:p w:rsidR="00D57C09" w:rsidRPr="00753102" w:rsidRDefault="00D57C09" w:rsidP="00D57C09">
      <w:pPr>
        <w:pStyle w:val="B1"/>
      </w:pPr>
      <w:r w:rsidRPr="00753102">
        <w:t>N</w:t>
      </w:r>
      <w:r w:rsidRPr="00753102">
        <w:tab/>
        <w:t xml:space="preserve">is the noise energy in a bandwidth corresponding to the </w:t>
      </w:r>
      <w:r w:rsidRPr="00753102">
        <w:rPr>
          <w:i/>
        </w:rPr>
        <w:t>transmission bandwidth</w:t>
      </w:r>
      <w:r w:rsidRPr="00753102">
        <w:t xml:space="preserve"> over the duration of a subframe.</w:t>
      </w:r>
    </w:p>
    <w:p w:rsidR="00D57C09" w:rsidRPr="00753102" w:rsidRDefault="00D57C09" w:rsidP="00D57C09">
      <w:r w:rsidRPr="00753102">
        <w:t>For enhanced E-UTRA performance requirements type</w:t>
      </w:r>
      <w:r w:rsidRPr="00753102">
        <w:rPr>
          <w:rFonts w:hint="eastAsia"/>
          <w:lang w:eastAsia="zh-CN"/>
        </w:rPr>
        <w:t xml:space="preserve"> A</w:t>
      </w:r>
      <w:r w:rsidRPr="00753102">
        <w:t>, the SINR used in this clause is specified based on a single carrier and defined as:</w:t>
      </w:r>
    </w:p>
    <w:p w:rsidR="00D57C09" w:rsidRPr="00753102" w:rsidRDefault="00D57C09" w:rsidP="00D57C09">
      <w:pPr>
        <w:pStyle w:val="EQ"/>
        <w:rPr>
          <w:lang w:eastAsia="zh-CN"/>
        </w:rPr>
      </w:pPr>
      <w:r w:rsidRPr="00753102">
        <w:tab/>
        <w:t>SINR = S / N'</w:t>
      </w:r>
    </w:p>
    <w:p w:rsidR="00D57C09" w:rsidRPr="00753102" w:rsidRDefault="00D57C09" w:rsidP="00D57C09">
      <w:r w:rsidRPr="00753102">
        <w:t>Where:</w:t>
      </w:r>
    </w:p>
    <w:p w:rsidR="00D57C09" w:rsidRPr="00753102" w:rsidRDefault="00D57C09" w:rsidP="00D57C09">
      <w:pPr>
        <w:pStyle w:val="B1"/>
      </w:pPr>
      <w:r w:rsidRPr="00753102">
        <w:t>S is the total signal energy in the subframe.</w:t>
      </w:r>
    </w:p>
    <w:p w:rsidR="00D57C09" w:rsidRPr="00753102" w:rsidRDefault="00D57C09" w:rsidP="00D57C09">
      <w:pPr>
        <w:pStyle w:val="B1"/>
      </w:pPr>
      <w:r w:rsidRPr="00753102">
        <w:t xml:space="preserve">N' is </w:t>
      </w:r>
      <w:r w:rsidRPr="00753102">
        <w:rPr>
          <w:rFonts w:hint="eastAsia"/>
          <w:lang w:eastAsia="zh-CN"/>
        </w:rPr>
        <w:t xml:space="preserve">the summation of the received energy of the </w:t>
      </w:r>
      <w:r w:rsidRPr="00753102">
        <w:t xml:space="preserve">strongest </w:t>
      </w:r>
      <w:r w:rsidRPr="00753102">
        <w:rPr>
          <w:rFonts w:hint="eastAsia"/>
          <w:lang w:eastAsia="zh-CN"/>
        </w:rPr>
        <w:t xml:space="preserve">interferers </w:t>
      </w:r>
      <w:r w:rsidRPr="00753102">
        <w:t xml:space="preserve">explicitly defined in a test procedure plus </w:t>
      </w:r>
      <w:r w:rsidRPr="00753102">
        <w:rPr>
          <w:rFonts w:hint="eastAsia"/>
          <w:lang w:eastAsia="zh-CN"/>
        </w:rPr>
        <w:t>the</w:t>
      </w:r>
      <w:r w:rsidRPr="00753102">
        <w:rPr>
          <w:rFonts w:hint="eastAsia"/>
          <w:i/>
          <w:lang w:eastAsia="zh-CN"/>
        </w:rPr>
        <w:t xml:space="preserve"> </w:t>
      </w:r>
      <w:r w:rsidRPr="00753102">
        <w:rPr>
          <w:rFonts w:hint="eastAsia"/>
          <w:lang w:eastAsia="zh-CN"/>
        </w:rPr>
        <w:t xml:space="preserve">white noise energy </w:t>
      </w:r>
      <w:r w:rsidRPr="00753102">
        <w:rPr>
          <w:rFonts w:hint="eastAsia"/>
          <w:i/>
          <w:lang w:eastAsia="zh-CN"/>
        </w:rPr>
        <w:t>N</w:t>
      </w:r>
      <w:r w:rsidRPr="00753102">
        <w:rPr>
          <w:rFonts w:hint="eastAsia"/>
          <w:lang w:eastAsia="zh-CN"/>
        </w:rPr>
        <w:t xml:space="preserve">, </w:t>
      </w:r>
      <w:r w:rsidRPr="00753102">
        <w:t xml:space="preserve">in a bandwidth corresponding to the </w:t>
      </w:r>
      <w:r w:rsidRPr="00753102">
        <w:rPr>
          <w:i/>
        </w:rPr>
        <w:t>transmission bandwidth</w:t>
      </w:r>
      <w:r w:rsidRPr="00753102">
        <w:t xml:space="preserve"> over the duration of a subframe.</w:t>
      </w:r>
      <w:r w:rsidRPr="00753102">
        <w:rPr>
          <w:rFonts w:hint="eastAsia"/>
          <w:lang w:eastAsia="zh-CN"/>
        </w:rPr>
        <w:t xml:space="preserve"> </w:t>
      </w:r>
      <w:r w:rsidRPr="00753102">
        <w:rPr>
          <w:rFonts w:eastAsia="?? ??" w:cs="v5.0.0"/>
        </w:rPr>
        <w:t xml:space="preserve">The respective </w:t>
      </w:r>
      <w:r w:rsidRPr="00753102">
        <w:rPr>
          <w:rFonts w:cs="v5.0.0" w:hint="eastAsia"/>
          <w:lang w:eastAsia="zh-CN"/>
        </w:rPr>
        <w:t>energy</w:t>
      </w:r>
      <w:r w:rsidRPr="00753102">
        <w:rPr>
          <w:rFonts w:eastAsia="?? ??" w:cs="v5.0.0"/>
        </w:rPr>
        <w:t xml:space="preserve"> of each </w:t>
      </w:r>
      <w:r w:rsidRPr="00753102">
        <w:rPr>
          <w:rFonts w:cs="v5.0.0" w:hint="eastAsia"/>
          <w:lang w:eastAsia="zh-CN"/>
        </w:rPr>
        <w:t>interferer</w:t>
      </w:r>
      <w:r w:rsidRPr="00753102">
        <w:rPr>
          <w:rFonts w:eastAsia="?? ??" w:cs="v5.0.0"/>
        </w:rPr>
        <w:t xml:space="preserve"> relative to </w:t>
      </w:r>
      <w:r w:rsidRPr="00753102">
        <w:t>N'</w:t>
      </w:r>
      <w:r w:rsidRPr="00753102">
        <w:rPr>
          <w:rFonts w:eastAsia="?? ??" w:cs="v5.0.0"/>
        </w:rPr>
        <w:t xml:space="preserve"> is defined by its associated DIP value.</w:t>
      </w:r>
    </w:p>
    <w:p w:rsidR="00D57C09" w:rsidRPr="00753102" w:rsidRDefault="00D57C09" w:rsidP="00D57C09">
      <w:pPr>
        <w:rPr>
          <w:lang w:eastAsia="zh-CN"/>
        </w:rPr>
      </w:pPr>
      <w:r w:rsidRPr="00753102">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pStyle w:val="Heading3"/>
      </w:pPr>
      <w:bookmarkStart w:id="3479" w:name="_Toc21125331"/>
      <w:bookmarkStart w:id="3480" w:name="_Toc29768321"/>
      <w:bookmarkStart w:id="3481" w:name="_Toc36044763"/>
      <w:bookmarkStart w:id="3482" w:name="_Toc37230668"/>
      <w:bookmarkStart w:id="3483" w:name="_Toc45907811"/>
      <w:r w:rsidRPr="00753102">
        <w:t>8.4.2</w:t>
      </w:r>
      <w:r w:rsidRPr="00753102">
        <w:tab/>
        <w:t>Definitions and applicability</w:t>
      </w:r>
      <w:bookmarkEnd w:id="3479"/>
      <w:bookmarkEnd w:id="3480"/>
      <w:bookmarkEnd w:id="3481"/>
      <w:bookmarkEnd w:id="3482"/>
      <w:bookmarkEnd w:id="3483"/>
    </w:p>
    <w:p w:rsidR="00D57C09" w:rsidRPr="00753102" w:rsidRDefault="00D57C09" w:rsidP="00D57C09">
      <w:r w:rsidRPr="00753102">
        <w:t xml:space="preserve">Definitions of radiated performance requirements in </w:t>
      </w:r>
      <w:r w:rsidRPr="00753102">
        <w:rPr>
          <w:i/>
        </w:rPr>
        <w:t>single RAT E-UTRA operation</w:t>
      </w:r>
      <w:r w:rsidRPr="00753102">
        <w:t xml:space="preserve"> and their applicability are the same as defined in TS 36.141 [12], in requirement's specific "Definition and applicability" subclauses within 8.2 </w:t>
      </w:r>
      <w:r w:rsidRPr="00753102">
        <w:noBreakHyphen/>
        <w:t> 8.4 subcluases.</w:t>
      </w:r>
    </w:p>
    <w:p w:rsidR="00D57C09" w:rsidRPr="00753102" w:rsidRDefault="00D57C09" w:rsidP="00D57C09">
      <w:r w:rsidRPr="00753102">
        <w:t xml:space="preserve">The following limitation apply for the radiated performance requirements in </w:t>
      </w:r>
      <w:r w:rsidRPr="00753102">
        <w:rPr>
          <w:i/>
        </w:rPr>
        <w:t>single RAT E-UTRA operation</w:t>
      </w:r>
      <w:r w:rsidRPr="00753102">
        <w:t>:</w:t>
      </w:r>
    </w:p>
    <w:p w:rsidR="00D57C09" w:rsidRPr="00753102" w:rsidRDefault="00D57C09" w:rsidP="00D57C09">
      <w:pPr>
        <w:pStyle w:val="B1"/>
      </w:pPr>
      <w:r w:rsidRPr="00753102">
        <w:t>-</w:t>
      </w:r>
      <w:r w:rsidRPr="00753102">
        <w:tab/>
        <w:t>All the radiated performance requirements referred from TS 36.141 [12]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CF0E35" w:rsidRPr="00B20AE8" w:rsidRDefault="00CF0E35" w:rsidP="00CF0E35">
      <w:pPr>
        <w:pStyle w:val="NO"/>
      </w:pPr>
      <w:r w:rsidRPr="00B20AE8">
        <w:rPr>
          <w:lang w:eastAsia="zh-CN"/>
        </w:rPr>
        <w:t>NOTE:</w:t>
      </w:r>
      <w:r w:rsidRPr="00B20AE8">
        <w:tab/>
        <w:t xml:space="preserve">for the list of BS demodulation requirements which were found to be feasible in OTA test setup with the above 2Rx limitation, refer to </w:t>
      </w:r>
      <w:ins w:id="3484" w:author="CR0238" w:date="2020-09-10T14:04:00Z">
        <w:r>
          <w:t>TR 37.941 [38]</w:t>
        </w:r>
      </w:ins>
      <w:del w:id="3485" w:author="CR0238" w:date="2020-09-10T14:04:00Z">
        <w:r w:rsidRPr="00B20AE8" w:rsidDel="00392947">
          <w:delText>TR 37.843 [29], subclause 7.8</w:delText>
        </w:r>
      </w:del>
      <w:r w:rsidRPr="00B20AE8">
        <w:t>.</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pPr>
        <w:pStyle w:val="B1"/>
      </w:pPr>
      <w:r w:rsidRPr="00753102">
        <w:t>-</w:t>
      </w:r>
      <w:r w:rsidRPr="00753102">
        <w:tab/>
        <w:t>The performance requirements for High Speed Train conditions are optional.</w:t>
      </w:r>
    </w:p>
    <w:p w:rsidR="00D57C09" w:rsidRPr="00753102" w:rsidRDefault="00D57C09" w:rsidP="00D57C09">
      <w:pPr>
        <w:pStyle w:val="B1"/>
        <w:rPr>
          <w:rFonts w:cs="v4.2.0"/>
        </w:rPr>
      </w:pPr>
      <w:r w:rsidRPr="00753102">
        <w:t>-</w:t>
      </w:r>
      <w:r w:rsidRPr="00753102">
        <w:tab/>
      </w:r>
      <w:r w:rsidRPr="00753102">
        <w:rPr>
          <w:rFonts w:cs="v4.2.0"/>
        </w:rPr>
        <w:t>The performance requirements for UL timing adjustment scenario 2 are optional.</w:t>
      </w:r>
    </w:p>
    <w:p w:rsidR="00D57C09" w:rsidRPr="00753102" w:rsidRDefault="00D57C09" w:rsidP="00D57C09">
      <w:pPr>
        <w:pStyle w:val="B1"/>
      </w:pPr>
      <w:r w:rsidRPr="00753102">
        <w:t>-</w:t>
      </w:r>
      <w:r w:rsidRPr="00753102">
        <w:tab/>
        <w:t xml:space="preserve">Performance requirements for </w:t>
      </w:r>
      <w:r w:rsidRPr="00753102">
        <w:rPr>
          <w:rFonts w:hint="eastAsia"/>
          <w:lang w:eastAsia="zh-CN"/>
        </w:rPr>
        <w:t>coverage enhancment</w:t>
      </w:r>
      <w:r w:rsidRPr="00753102">
        <w:t xml:space="preserve">s are applicable only to the AAS BS supporting </w:t>
      </w:r>
      <w:r w:rsidRPr="00753102">
        <w:rPr>
          <w:rFonts w:hint="eastAsia"/>
          <w:lang w:eastAsia="zh-CN"/>
        </w:rPr>
        <w:t>coverage enhancement</w:t>
      </w:r>
      <w:r w:rsidRPr="00753102">
        <w:t xml:space="preserve"> configured with CEModeA. This applies to the following requirements:</w:t>
      </w:r>
    </w:p>
    <w:p w:rsidR="00D57C09" w:rsidRPr="00753102" w:rsidRDefault="00D57C09" w:rsidP="00D57C09">
      <w:pPr>
        <w:pStyle w:val="B2"/>
      </w:pPr>
      <w:r w:rsidRPr="00753102">
        <w:t>-</w:t>
      </w:r>
      <w:r w:rsidRPr="00753102">
        <w:tab/>
      </w:r>
      <w:r w:rsidRPr="00753102">
        <w:rPr>
          <w:rFonts w:hint="eastAsia"/>
          <w:lang w:eastAsia="zh-CN"/>
        </w:rPr>
        <w:t>R</w:t>
      </w:r>
      <w:r w:rsidRPr="00753102">
        <w:t xml:space="preserve">equirements for </w:t>
      </w:r>
      <w:r w:rsidRPr="00753102">
        <w:rPr>
          <w:rFonts w:hint="eastAsia"/>
          <w:lang w:eastAsia="zh-CN"/>
        </w:rPr>
        <w:t xml:space="preserve">PUSCH </w:t>
      </w:r>
      <w:r w:rsidRPr="00753102">
        <w:t xml:space="preserve">supporting </w:t>
      </w:r>
      <w:r w:rsidRPr="00753102">
        <w:rPr>
          <w:rFonts w:hint="eastAsia"/>
          <w:lang w:eastAsia="zh-CN"/>
        </w:rPr>
        <w:t xml:space="preserve">coverage </w:t>
      </w:r>
      <w:r w:rsidRPr="00753102">
        <w:rPr>
          <w:lang w:eastAsia="zh-CN"/>
        </w:rPr>
        <w:t>enhancement</w:t>
      </w:r>
    </w:p>
    <w:p w:rsidR="00D57C09" w:rsidRPr="00753102" w:rsidRDefault="00D57C09" w:rsidP="00D57C09">
      <w:pPr>
        <w:pStyle w:val="B2"/>
      </w:pPr>
      <w:r w:rsidRPr="00753102">
        <w:t>-</w:t>
      </w:r>
      <w:r w:rsidRPr="00753102">
        <w:tab/>
      </w:r>
      <w:r w:rsidRPr="00753102">
        <w:rPr>
          <w:lang w:val="en-US"/>
        </w:rPr>
        <w:t>Requirements for PUSCH supporting Cat-M1 UEs</w:t>
      </w:r>
    </w:p>
    <w:p w:rsidR="00D57C09" w:rsidRPr="00753102" w:rsidRDefault="00D57C09" w:rsidP="00D57C09">
      <w:pPr>
        <w:pStyle w:val="B2"/>
      </w:pPr>
      <w:r w:rsidRPr="00753102">
        <w:t>-</w:t>
      </w:r>
      <w:r w:rsidRPr="00753102">
        <w:tab/>
      </w:r>
      <w:r w:rsidRPr="00753102">
        <w:rPr>
          <w:lang w:val="en-US"/>
        </w:rPr>
        <w:t>PUCCH performance requirements for supporting Cat-M1 UEs</w:t>
      </w:r>
    </w:p>
    <w:p w:rsidR="00D57C09" w:rsidRPr="00753102" w:rsidRDefault="00D57C09" w:rsidP="00D57C09">
      <w:pPr>
        <w:pStyle w:val="B2"/>
      </w:pPr>
      <w:r w:rsidRPr="00753102">
        <w:t>-</w:t>
      </w:r>
      <w:r w:rsidRPr="00753102">
        <w:tab/>
        <w:t>PRACH missed detection, Cat-M1 mode</w:t>
      </w:r>
    </w:p>
    <w:p w:rsidR="00D57C09" w:rsidRPr="00753102" w:rsidRDefault="00D57C09" w:rsidP="00D57C09">
      <w:pPr>
        <w:pStyle w:val="B1"/>
        <w:rPr>
          <w:lang w:eastAsia="zh-CN"/>
        </w:rPr>
      </w:pPr>
      <w:r w:rsidRPr="00753102">
        <w:t>-</w:t>
      </w:r>
      <w:r w:rsidRPr="00753102">
        <w:tab/>
      </w:r>
      <w:r w:rsidRPr="00753102">
        <w:rPr>
          <w:lang w:eastAsia="zh-CN"/>
        </w:rPr>
        <w:t>The enhaced performance requirements apply to AAS BS supporting the enhanced performance requirements type A and/or type B.</w:t>
      </w:r>
    </w:p>
    <w:p w:rsidR="00D57C09" w:rsidRPr="00753102" w:rsidRDefault="00D57C09" w:rsidP="00D57C09">
      <w:pPr>
        <w:pStyle w:val="B1"/>
        <w:rPr>
          <w:lang w:eastAsia="zh-CN"/>
        </w:rPr>
      </w:pPr>
      <w:r w:rsidRPr="00753102">
        <w:t>-</w:t>
      </w:r>
      <w:r w:rsidRPr="00753102">
        <w:tab/>
      </w:r>
      <w:r w:rsidRPr="00753102">
        <w:rPr>
          <w:lang w:eastAsia="zh-CN"/>
        </w:rPr>
        <w:t>Performance requirements for NB-IoT are not applicable to AAS BS.</w:t>
      </w:r>
    </w:p>
    <w:p w:rsidR="00D57C09" w:rsidRPr="00753102" w:rsidRDefault="00D57C09" w:rsidP="00D57C09">
      <w:r w:rsidRPr="00753102">
        <w:t>For PUSCH performance requiremetns, the FRCs for the throughput performance metric derivation are listed in TS 36.141 [12], annex A.</w:t>
      </w:r>
    </w:p>
    <w:p w:rsidR="00D57C09" w:rsidRPr="00753102" w:rsidRDefault="00D57C09" w:rsidP="00D57C09">
      <w:pPr>
        <w:pStyle w:val="Heading3"/>
      </w:pPr>
      <w:bookmarkStart w:id="3486" w:name="_Toc21125332"/>
      <w:bookmarkStart w:id="3487" w:name="_Toc29768322"/>
      <w:bookmarkStart w:id="3488" w:name="_Toc36044764"/>
      <w:bookmarkStart w:id="3489" w:name="_Toc37230669"/>
      <w:bookmarkStart w:id="3490" w:name="_Toc45907812"/>
      <w:r w:rsidRPr="00753102">
        <w:t>8.4.3</w:t>
      </w:r>
      <w:r w:rsidRPr="00753102">
        <w:tab/>
        <w:t>Minimum requirements</w:t>
      </w:r>
      <w:bookmarkEnd w:id="3486"/>
      <w:bookmarkEnd w:id="3487"/>
      <w:bookmarkEnd w:id="3488"/>
      <w:bookmarkEnd w:id="3489"/>
      <w:bookmarkEnd w:id="3490"/>
    </w:p>
    <w:p w:rsidR="00D57C09" w:rsidRPr="00753102" w:rsidRDefault="00D57C09" w:rsidP="00D57C09">
      <w:r w:rsidRPr="00753102">
        <w:t xml:space="preserve">Minimum requirements for radiated performance requirements in </w:t>
      </w:r>
      <w:r w:rsidRPr="00753102">
        <w:rPr>
          <w:i/>
        </w:rPr>
        <w:t>single RAT E-UTRA operation</w:t>
      </w:r>
      <w:r w:rsidRPr="00753102">
        <w:t xml:space="preserve"> are the same as defined in TS 36.104 [4], in requirement's specific "Minimum requirement" subclauses within 8.2 </w:t>
      </w:r>
      <w:r w:rsidRPr="00753102">
        <w:noBreakHyphen/>
        <w:t> 8.4 (for PUSCH, PUCCH and PRACH) and 8.6 – 8.7 (for subslot-PUSCH and SPUCCH), subject to limitations listed in subclause 8.4.2.</w:t>
      </w:r>
    </w:p>
    <w:p w:rsidR="00D57C09" w:rsidRPr="00753102" w:rsidRDefault="00D57C09" w:rsidP="00D57C09">
      <w:pPr>
        <w:pStyle w:val="Heading3"/>
      </w:pPr>
      <w:bookmarkStart w:id="3491" w:name="_Toc21125333"/>
      <w:bookmarkStart w:id="3492" w:name="_Toc29768323"/>
      <w:bookmarkStart w:id="3493" w:name="_Toc36044765"/>
      <w:bookmarkStart w:id="3494" w:name="_Toc37230670"/>
      <w:bookmarkStart w:id="3495" w:name="_Toc45907813"/>
      <w:r w:rsidRPr="00753102">
        <w:t>8.4.4</w:t>
      </w:r>
      <w:r w:rsidRPr="00753102">
        <w:tab/>
        <w:t>Test purposes</w:t>
      </w:r>
      <w:bookmarkEnd w:id="3491"/>
      <w:bookmarkEnd w:id="3492"/>
      <w:bookmarkEnd w:id="3493"/>
      <w:bookmarkEnd w:id="3494"/>
      <w:bookmarkEnd w:id="3495"/>
    </w:p>
    <w:p w:rsidR="00D57C09" w:rsidRPr="00753102" w:rsidRDefault="00D57C09" w:rsidP="00D57C09">
      <w:r w:rsidRPr="00753102">
        <w:t xml:space="preserve">Test purposes for the radiated performance requirements in </w:t>
      </w:r>
      <w:r w:rsidRPr="00753102">
        <w:rPr>
          <w:i/>
        </w:rPr>
        <w:t>single RAT E-UTRA operation</w:t>
      </w:r>
      <w:r w:rsidRPr="00753102">
        <w:t xml:space="preserve"> are the same as defined in TS 36.141 [12], in requirement's specific "Test purpose" subclauses within subcluases 8.2 </w:t>
      </w:r>
      <w:r w:rsidRPr="00753102">
        <w:noBreakHyphen/>
        <w:t> 8.4 (for PUSCH, PUCCH and PRACH) and 8.6 – 8.7 (for subslot-PUSCH and SPUCCH).</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 (or SINR).</w:t>
      </w:r>
    </w:p>
    <w:p w:rsidR="00D57C09" w:rsidRPr="00753102" w:rsidRDefault="00D57C09" w:rsidP="00D57C09">
      <w:pPr>
        <w:pStyle w:val="Heading3"/>
        <w:rPr>
          <w:lang w:eastAsia="sv-SE"/>
        </w:rPr>
      </w:pPr>
      <w:bookmarkStart w:id="3496" w:name="_Toc21125334"/>
      <w:bookmarkStart w:id="3497" w:name="_Toc29768324"/>
      <w:bookmarkStart w:id="3498" w:name="_Toc36044766"/>
      <w:bookmarkStart w:id="3499" w:name="_Toc37230671"/>
      <w:bookmarkStart w:id="3500" w:name="_Toc45907814"/>
      <w:r w:rsidRPr="00753102">
        <w:t>8.4.5</w:t>
      </w:r>
      <w:r w:rsidRPr="00753102">
        <w:rPr>
          <w:lang w:eastAsia="sv-SE"/>
        </w:rPr>
        <w:tab/>
        <w:t>Method of test</w:t>
      </w:r>
      <w:bookmarkEnd w:id="3496"/>
      <w:bookmarkEnd w:id="3497"/>
      <w:bookmarkEnd w:id="3498"/>
      <w:bookmarkEnd w:id="3499"/>
      <w:bookmarkEnd w:id="3500"/>
    </w:p>
    <w:p w:rsidR="00D57C09" w:rsidRPr="00753102" w:rsidRDefault="00D57C09" w:rsidP="00D57C09">
      <w:pPr>
        <w:pStyle w:val="Heading4"/>
        <w:rPr>
          <w:lang w:eastAsia="sv-SE"/>
        </w:rPr>
      </w:pPr>
      <w:bookmarkStart w:id="3501" w:name="_Toc21125335"/>
      <w:bookmarkStart w:id="3502" w:name="_Toc29768325"/>
      <w:bookmarkStart w:id="3503" w:name="_Toc36044767"/>
      <w:bookmarkStart w:id="3504" w:name="_Toc37230672"/>
      <w:bookmarkStart w:id="3505" w:name="_Toc45907815"/>
      <w:r w:rsidRPr="00753102">
        <w:rPr>
          <w:lang w:eastAsia="sv-SE"/>
        </w:rPr>
        <w:t>8.4.5.1</w:t>
      </w:r>
      <w:r w:rsidRPr="00753102">
        <w:rPr>
          <w:lang w:eastAsia="sv-SE"/>
        </w:rPr>
        <w:tab/>
        <w:t>Initial conditions</w:t>
      </w:r>
      <w:bookmarkEnd w:id="3501"/>
      <w:bookmarkEnd w:id="3502"/>
      <w:bookmarkEnd w:id="3503"/>
      <w:bookmarkEnd w:id="3504"/>
      <w:bookmarkEnd w:id="3505"/>
    </w:p>
    <w:p w:rsidR="00D57C09" w:rsidRPr="00753102" w:rsidRDefault="00D57C09" w:rsidP="00D57C09">
      <w:r w:rsidRPr="00753102">
        <w:t xml:space="preserve">Initial conditions of radiated performance requirements in </w:t>
      </w:r>
      <w:r w:rsidRPr="00753102">
        <w:rPr>
          <w:i/>
        </w:rPr>
        <w:t>single RAT E-UTRA operation</w:t>
      </w:r>
      <w:r w:rsidRPr="00753102">
        <w:t xml:space="preserve"> are the same as defined in TS 36.141 [12], in requirement's specific "</w:t>
      </w:r>
      <w:r w:rsidRPr="00753102">
        <w:rPr>
          <w:lang w:eastAsia="sv-SE"/>
        </w:rPr>
        <w:t>Initial conditions</w:t>
      </w:r>
      <w:r w:rsidRPr="00753102">
        <w:t>" subclauses within 8.2 </w:t>
      </w:r>
      <w:r w:rsidRPr="00753102">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E-UTRA operation</w:t>
      </w:r>
      <w:r w:rsidRPr="00753102">
        <w:t xml:space="preserve"> are generalized as follows:</w:t>
      </w:r>
    </w:p>
    <w:p w:rsidR="00D57C09" w:rsidRPr="00753102" w:rsidRDefault="00D57C09" w:rsidP="00D57C09">
      <w:r w:rsidRPr="00753102">
        <w:t>Test environment:</w:t>
      </w:r>
      <w:r w:rsidRPr="00753102">
        <w:tab/>
        <w:t>normal, annex G.2.</w:t>
      </w:r>
    </w:p>
    <w:p w:rsidR="00D57C09" w:rsidRPr="00753102" w:rsidRDefault="00D57C09" w:rsidP="00D57C09">
      <w:r w:rsidRPr="00753102">
        <w:t>RF channels to be tested:</w:t>
      </w:r>
      <w:r w:rsidRPr="00753102">
        <w:tab/>
        <w:t>M; see TS 36.141 [12], subclause 4.7.</w:t>
      </w:r>
    </w:p>
    <w:p w:rsidR="00D57C09" w:rsidRPr="00753102" w:rsidRDefault="00D57C09" w:rsidP="00D57C09">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3506" w:name="_Toc21125336"/>
      <w:bookmarkStart w:id="3507" w:name="_Toc29768326"/>
      <w:bookmarkStart w:id="3508" w:name="_Toc36044768"/>
      <w:bookmarkStart w:id="3509" w:name="_Toc37230673"/>
      <w:bookmarkStart w:id="3510" w:name="_Toc45907816"/>
      <w:r w:rsidRPr="00753102">
        <w:rPr>
          <w:lang w:eastAsia="sv-SE"/>
        </w:rPr>
        <w:t>8.4.5.2</w:t>
      </w:r>
      <w:r w:rsidRPr="00753102">
        <w:rPr>
          <w:lang w:eastAsia="sv-SE"/>
        </w:rPr>
        <w:tab/>
        <w:t>Procedure</w:t>
      </w:r>
      <w:bookmarkEnd w:id="3506"/>
      <w:bookmarkEnd w:id="3507"/>
      <w:bookmarkEnd w:id="3508"/>
      <w:bookmarkEnd w:id="3509"/>
      <w:bookmarkEnd w:id="3510"/>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2"/>
      </w:pPr>
      <w:r w:rsidRPr="00753102">
        <w:t>a.</w:t>
      </w:r>
      <w:r w:rsidRPr="00753102">
        <w:tab/>
        <w:t>For enhanced performance requirements and for ACK missed detection for multi user PUCCH format 1a: Interconnect attenuators for relative power setting purposes for all transmitting branches (wanted signal and all interferers, separately).</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Pr="00753102">
        <w:t>the characteristics of the wanted signal shall be configured according to TS 36.211 [28].</w:t>
      </w:r>
    </w:p>
    <w:p w:rsidR="00D57C09" w:rsidRPr="00753102" w:rsidRDefault="00D57C09" w:rsidP="00D57C09">
      <w:pPr>
        <w:pStyle w:val="B1"/>
      </w:pPr>
      <w:r w:rsidRPr="00753102">
        <w:t>7)</w:t>
      </w:r>
      <w:r w:rsidRPr="00753102">
        <w:tab/>
        <w:t>The multipath fading emulators shall be configured according to the corresponding channel model defined in TS 36.141 [12], annex B.</w:t>
      </w:r>
    </w:p>
    <w:p w:rsidR="00D57C09" w:rsidRPr="00753102" w:rsidRDefault="00D57C09" w:rsidP="00D57C09">
      <w:pPr>
        <w:pStyle w:val="B1"/>
      </w:pPr>
      <w:r w:rsidRPr="00753102">
        <w:t>8)</w:t>
      </w:r>
      <w:r w:rsidRPr="00753102">
        <w:tab/>
        <w:t xml:space="preserve">Adjust the test signal mean power so the calibrated radiated SNR (or SINR) value at the BS receiver is as specified in requirement's specific </w:t>
      </w:r>
      <w:r w:rsidRPr="00753102">
        <w:rPr>
          <w:lang w:eastAsia="zh-CN"/>
        </w:rPr>
        <w:t xml:space="preserve">subclause 8 of TS 36.141 [12], and that the SNR </w:t>
      </w:r>
      <w:r w:rsidRPr="00753102">
        <w:t>(or SINR) 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36.141 [12] minus </w:t>
      </w:r>
      <w:r w:rsidRPr="00753102">
        <w:rPr>
          <w:rFonts w:cs="Arial"/>
        </w:rPr>
        <w:t>Δ</w:t>
      </w:r>
      <w:r w:rsidRPr="00753102">
        <w:rPr>
          <w:rFonts w:cs="Arial"/>
          <w:vertAlign w:val="subscript"/>
        </w:rPr>
        <w:t>OTAREFSENS</w:t>
      </w:r>
      <w:r w:rsidRPr="00753102">
        <w:rPr>
          <w:rFonts w:cs="Arial"/>
        </w:rPr>
        <w:t>. Examples of the AWGN levels for the E-UTRA PUSCH as well as for the PUCCH and PRACH requiremetns, with the Δ</w:t>
      </w:r>
      <w:r w:rsidRPr="00753102">
        <w:rPr>
          <w:rFonts w:cs="Arial"/>
          <w:vertAlign w:val="subscript"/>
        </w:rPr>
        <w:t>OTAREFSENS</w:t>
      </w:r>
      <w:r w:rsidRPr="00753102">
        <w:t xml:space="preserve"> correction are presented in table 8.4.5.2-1 and table 8.4.5.2-2, respectively.</w:t>
      </w:r>
    </w:p>
    <w:p w:rsidR="00D57C09" w:rsidRPr="00753102" w:rsidRDefault="00D57C09" w:rsidP="00D57C09">
      <w:pPr>
        <w:pStyle w:val="TH"/>
        <w:rPr>
          <w:rFonts w:eastAsia="‚c‚e‚o“Á‘¾ƒSƒVƒbƒN‘Ì"/>
        </w:rPr>
      </w:pPr>
      <w:r w:rsidRPr="0075310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92.7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-88.7 -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-86.5 -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-81.7 -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TH"/>
        <w:rPr>
          <w:rFonts w:eastAsia="‚c‚e‚o“Á‘¾ƒSƒVƒbƒN‘Ì"/>
        </w:rPr>
      </w:pPr>
      <w:r w:rsidRPr="0075310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89.7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-85.7 -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-78.7 -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-77.4 -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36.141 [12].</w:t>
      </w:r>
    </w:p>
    <w:p w:rsidR="00D57C09" w:rsidRPr="00753102" w:rsidRDefault="00D57C09" w:rsidP="00D57C09">
      <w:pPr>
        <w:pStyle w:val="Heading3"/>
      </w:pPr>
      <w:bookmarkStart w:id="3511" w:name="_Toc21125337"/>
      <w:bookmarkStart w:id="3512" w:name="_Toc29768327"/>
      <w:bookmarkStart w:id="3513" w:name="_Toc36044769"/>
      <w:bookmarkStart w:id="3514" w:name="_Toc37230674"/>
      <w:bookmarkStart w:id="3515" w:name="_Toc45907817"/>
      <w:r w:rsidRPr="00753102">
        <w:t>8.4.6</w:t>
      </w:r>
      <w:r w:rsidRPr="00753102">
        <w:tab/>
        <w:t>Test requirements</w:t>
      </w:r>
      <w:bookmarkEnd w:id="3511"/>
      <w:bookmarkEnd w:id="3512"/>
      <w:bookmarkEnd w:id="3513"/>
      <w:bookmarkEnd w:id="3514"/>
      <w:bookmarkEnd w:id="3515"/>
    </w:p>
    <w:p w:rsidR="00D57C09" w:rsidRPr="00753102" w:rsidRDefault="00D57C09" w:rsidP="00D57C09">
      <w:r w:rsidRPr="00753102">
        <w:t xml:space="preserve">Test requirements of radiated performance requirements in </w:t>
      </w:r>
      <w:r w:rsidRPr="00753102">
        <w:rPr>
          <w:i/>
        </w:rPr>
        <w:t>single RAT E-UTRA operation</w:t>
      </w:r>
      <w:r w:rsidRPr="00753102">
        <w:t xml:space="preserve"> are the same as defined in TS 36.141 [12], in requirement's specific "Test requirement" subclauses within 8.2 </w:t>
      </w:r>
      <w:r w:rsidRPr="00753102">
        <w:noBreakHyphen/>
        <w:t> 8.4 and 8.6 – 8.7, with the exception that shall be derived based on the OTA test procedure, as in subclause 8.4.5.2.</w:t>
      </w:r>
    </w:p>
    <w:p w:rsidR="00D57C09" w:rsidRPr="00753102" w:rsidRDefault="00D57C09" w:rsidP="00D57C09">
      <w:r w:rsidRPr="00753102">
        <w:t>Applicability of radiated test requirements is subject to limitations listed in subclause 8.4.2.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3516" w:name="_Toc21125338"/>
      <w:bookmarkStart w:id="3517" w:name="_Toc29768328"/>
      <w:bookmarkStart w:id="3518" w:name="_Toc36044770"/>
      <w:bookmarkStart w:id="3519" w:name="_Toc37230675"/>
      <w:bookmarkStart w:id="3520" w:name="_Toc45907818"/>
      <w:r w:rsidRPr="00753102">
        <w:t>8.5</w:t>
      </w:r>
      <w:r w:rsidRPr="00753102">
        <w:tab/>
        <w:t>Radiated performance requirements for NR</w:t>
      </w:r>
      <w:bookmarkEnd w:id="3516"/>
      <w:bookmarkEnd w:id="3517"/>
      <w:bookmarkEnd w:id="3518"/>
      <w:bookmarkEnd w:id="3519"/>
      <w:bookmarkEnd w:id="3520"/>
    </w:p>
    <w:p w:rsidR="00D57C09" w:rsidRPr="00753102" w:rsidRDefault="00D57C09" w:rsidP="00D57C09">
      <w:pPr>
        <w:pStyle w:val="Heading3"/>
      </w:pPr>
      <w:bookmarkStart w:id="3521" w:name="_Toc21125339"/>
      <w:bookmarkStart w:id="3522" w:name="_Toc29768329"/>
      <w:bookmarkStart w:id="3523" w:name="_Toc36044771"/>
      <w:bookmarkStart w:id="3524" w:name="_Toc37230676"/>
      <w:bookmarkStart w:id="3525" w:name="_Toc45907819"/>
      <w:r w:rsidRPr="00753102">
        <w:t>8.5.1</w:t>
      </w:r>
      <w:r w:rsidRPr="00753102">
        <w:tab/>
        <w:t>General</w:t>
      </w:r>
      <w:bookmarkEnd w:id="3521"/>
      <w:bookmarkEnd w:id="3522"/>
      <w:bookmarkEnd w:id="3523"/>
      <w:bookmarkEnd w:id="3524"/>
      <w:bookmarkEnd w:id="3525"/>
    </w:p>
    <w:p w:rsidR="00D57C09" w:rsidRPr="00753102" w:rsidRDefault="00D57C09" w:rsidP="00D57C09">
      <w:pPr>
        <w:rPr>
          <w:lang w:eastAsia="ko-KR"/>
        </w:rPr>
      </w:pPr>
      <w:r w:rsidRPr="00753102">
        <w:rPr>
          <w:lang w:eastAsia="ko-KR"/>
        </w:rPr>
        <w:t xml:space="preserve">Radiated performance requirements specify the ability of the </w:t>
      </w:r>
      <w:r w:rsidRPr="00753102">
        <w:rPr>
          <w:i/>
        </w:rPr>
        <w:t>OTA AAS</w:t>
      </w:r>
      <w:r w:rsidRPr="00753102">
        <w:t xml:space="preserve"> </w:t>
      </w:r>
      <w:r w:rsidRPr="00753102">
        <w:rPr>
          <w:i/>
          <w:lang w:eastAsia="ko-KR"/>
        </w:rPr>
        <w:t xml:space="preserve">BS </w:t>
      </w:r>
      <w:r w:rsidRPr="00753102">
        <w:rPr>
          <w:lang w:eastAsia="ko-KR"/>
        </w:rPr>
        <w:t>to correctly demodulate radiated signals in various conditions and configurations. Radiated performance requirements are specified at the RIB</w:t>
      </w:r>
      <w:r w:rsidRPr="00753102">
        <w:t>.</w:t>
      </w:r>
    </w:p>
    <w:p w:rsidR="00D57C09" w:rsidRPr="00753102" w:rsidRDefault="00D57C09" w:rsidP="00D57C09">
      <w:r w:rsidRPr="00753102">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753102">
        <w:rPr>
          <w:i/>
        </w:rPr>
        <w:t>OTA AAS BS</w:t>
      </w:r>
      <w:r w:rsidRPr="00753102">
        <w:t>.</w:t>
      </w:r>
    </w:p>
    <w:p w:rsidR="00D57C09" w:rsidRPr="00753102" w:rsidRDefault="00D57C09" w:rsidP="00D57C09">
      <w:r w:rsidRPr="00753102">
        <w:rPr>
          <w:lang w:eastAsia="ko-KR"/>
        </w:rPr>
        <w:t xml:space="preserve">The radiated performance requirements for </w:t>
      </w:r>
      <w:r w:rsidRPr="00753102">
        <w:rPr>
          <w:i/>
        </w:rPr>
        <w:t>OTA AAS</w:t>
      </w:r>
      <w:r w:rsidRPr="00753102">
        <w:t xml:space="preserve"> </w:t>
      </w:r>
      <w:r w:rsidRPr="00753102">
        <w:rPr>
          <w:i/>
          <w:lang w:eastAsia="ko-KR"/>
        </w:rPr>
        <w:t xml:space="preserve">BS </w:t>
      </w:r>
      <w:r w:rsidRPr="00753102">
        <w:rPr>
          <w:lang w:eastAsia="ko-KR"/>
        </w:rPr>
        <w:t xml:space="preserve">are limited to two OTA </w:t>
      </w:r>
      <w:r w:rsidRPr="00753102">
        <w:rPr>
          <w:i/>
          <w:lang w:eastAsia="ko-KR"/>
        </w:rPr>
        <w:t>demodulation branches</w:t>
      </w:r>
      <w:r w:rsidRPr="00753102">
        <w:rPr>
          <w:lang w:eastAsia="ko-KR"/>
        </w:rPr>
        <w:t xml:space="preserve"> as described in subclause 8.1.1. </w:t>
      </w:r>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pPr>
        <w:pStyle w:val="NO"/>
      </w:pPr>
      <w:r w:rsidRPr="00753102">
        <w:t>NOTE 1:</w:t>
      </w:r>
      <w:r w:rsidRPr="00753102">
        <w:tab/>
        <w:t xml:space="preserve">The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Unless stated otherwise, radiated performance requirements apply for a single carrier only. Radiated performance requirements for NR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For </w:t>
      </w:r>
      <w:r w:rsidRPr="00753102">
        <w:rPr>
          <w:i/>
        </w:rPr>
        <w:t>OTA AAS</w:t>
      </w:r>
      <w:r w:rsidRPr="00753102">
        <w:t xml:space="preserve"> </w:t>
      </w:r>
      <w:r w:rsidRPr="00753102">
        <w:rPr>
          <w:i/>
        </w:rPr>
        <w:t xml:space="preserve">BS </w:t>
      </w:r>
      <w:r w:rsidRPr="00753102">
        <w:t xml:space="preserve">in FDD operation the requirements in clause 8 shall be met with the transmitter units associated with the RIB in the </w:t>
      </w:r>
      <w:r w:rsidRPr="00753102">
        <w:rPr>
          <w:i/>
        </w:rPr>
        <w:t>operating</w:t>
      </w:r>
      <w:r w:rsidRPr="00753102">
        <w:t xml:space="preserve"> </w:t>
      </w:r>
      <w:r w:rsidRPr="00753102">
        <w:rPr>
          <w:i/>
        </w:rPr>
        <w:t>band</w:t>
      </w:r>
      <w:r w:rsidRPr="00753102">
        <w:t xml:space="preserve"> turned ON.</w:t>
      </w:r>
    </w:p>
    <w:p w:rsidR="00D57C09" w:rsidRPr="00753102" w:rsidRDefault="00D57C09" w:rsidP="00D57C09">
      <w:pPr>
        <w:pStyle w:val="NO"/>
      </w:pPr>
      <w:r w:rsidRPr="00753102">
        <w:t>NOTE 2:</w:t>
      </w:r>
      <w:r w:rsidRPr="00753102">
        <w:tab/>
        <w:t xml:space="preserve">In normal operating conditions, </w:t>
      </w:r>
      <w:r w:rsidRPr="00753102">
        <w:rPr>
          <w:iCs/>
        </w:rPr>
        <w:t>transceivers</w:t>
      </w:r>
      <w:r w:rsidRPr="00753102">
        <w:t xml:space="preserve"> in FDD operation are configured to transmit and receive at the same time. The associated transmitter unit(s) may be OFF for some of the tests as specified in TS 38.141-2 [34]. </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r w:rsidRPr="00753102">
        <w:t xml:space="preserve">Only 2RX BS performance requirements apply when </w:t>
      </w:r>
      <w:r w:rsidRPr="00753102">
        <w:rPr>
          <w:i/>
        </w:rPr>
        <w:t>OTA AAS BS</w:t>
      </w:r>
      <w:r w:rsidRPr="00753102">
        <w:t xml:space="preserve"> supports and is tested with dual polarizations.</w:t>
      </w:r>
    </w:p>
    <w:p w:rsidR="00D57C09" w:rsidRPr="00753102" w:rsidRDefault="00D57C09" w:rsidP="00D57C09">
      <w:pPr>
        <w:pStyle w:val="NO"/>
      </w:pPr>
      <w:r w:rsidRPr="00753102">
        <w:t>NOTE 3:</w:t>
      </w:r>
      <w:r w:rsidRPr="00753102">
        <w:tab/>
      </w:r>
      <w:r w:rsidRPr="00753102">
        <w:rPr>
          <w:i/>
        </w:rPr>
        <w:t>OTA AAS BS</w:t>
      </w:r>
      <w:r w:rsidRPr="00753102">
        <w:t xml:space="preserve">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B1"/>
      </w:pPr>
      <w:r w:rsidRPr="00753102">
        <w:t>SNR = S / N</w:t>
      </w:r>
    </w:p>
    <w:p w:rsidR="00D57C09" w:rsidRPr="00753102" w:rsidRDefault="00D57C09" w:rsidP="00D57C09">
      <w:r w:rsidRPr="00753102">
        <w:t>Where:</w:t>
      </w:r>
    </w:p>
    <w:p w:rsidR="00D57C09" w:rsidRPr="00753102" w:rsidRDefault="00D57C09" w:rsidP="00D57C09">
      <w:pPr>
        <w:pStyle w:val="B1"/>
      </w:pPr>
      <w:r w:rsidRPr="00753102">
        <w:t>S</w:t>
      </w:r>
      <w:r w:rsidRPr="00753102">
        <w:tab/>
        <w:t>is the total signal energy in a slot on a RIB.</w:t>
      </w:r>
    </w:p>
    <w:p w:rsidR="00D57C09" w:rsidRPr="00753102" w:rsidRDefault="00D57C09" w:rsidP="00D57C09">
      <w:pPr>
        <w:pStyle w:val="B1"/>
      </w:pPr>
      <w:r w:rsidRPr="00753102">
        <w:t>N</w:t>
      </w:r>
      <w:r w:rsidRPr="00753102">
        <w:tab/>
        <w:t>is the noise energy in a bandwidth corresponding to the transmission bandwidth over the duration of a slot on a RIB.</w:t>
      </w:r>
    </w:p>
    <w:p w:rsidR="00D57C09" w:rsidRPr="00753102" w:rsidRDefault="00D57C09" w:rsidP="00D57C09">
      <w:pPr>
        <w:pStyle w:val="Heading3"/>
      </w:pPr>
      <w:bookmarkStart w:id="3526" w:name="_Toc21125340"/>
      <w:bookmarkStart w:id="3527" w:name="_Toc29768330"/>
      <w:bookmarkStart w:id="3528" w:name="_Toc36044772"/>
      <w:bookmarkStart w:id="3529" w:name="_Toc37230677"/>
      <w:bookmarkStart w:id="3530" w:name="_Toc45907820"/>
      <w:r w:rsidRPr="00753102">
        <w:t>8.5.2</w:t>
      </w:r>
      <w:r w:rsidRPr="00753102">
        <w:tab/>
        <w:t>Definitions and applicability</w:t>
      </w:r>
      <w:bookmarkEnd w:id="3526"/>
      <w:bookmarkEnd w:id="3527"/>
      <w:bookmarkEnd w:id="3528"/>
      <w:bookmarkEnd w:id="3529"/>
      <w:bookmarkEnd w:id="3530"/>
    </w:p>
    <w:p w:rsidR="00D57C09" w:rsidRPr="00753102" w:rsidRDefault="00D57C09" w:rsidP="00D57C09">
      <w:r w:rsidRPr="00753102">
        <w:t>Definitions of radiated performance requirements in NR operation and their applicability are the same as defined in TS 38.141-2 [34], in requirement's specific "Definition and applicability" subclauses within 8.2 </w:t>
      </w:r>
      <w:r w:rsidRPr="00753102">
        <w:noBreakHyphen/>
        <w:t> 8.4.</w:t>
      </w:r>
    </w:p>
    <w:p w:rsidR="00D57C09" w:rsidRPr="00753102" w:rsidRDefault="00D57C09" w:rsidP="00D57C09">
      <w:r w:rsidRPr="00753102">
        <w:t>The following limitation apply for the radiated performance requirements in NR operation:</w:t>
      </w:r>
    </w:p>
    <w:p w:rsidR="00D57C09" w:rsidRPr="00753102" w:rsidRDefault="00D57C09" w:rsidP="00D57C09">
      <w:pPr>
        <w:pStyle w:val="B1"/>
      </w:pPr>
      <w:r w:rsidRPr="00753102">
        <w:t>-</w:t>
      </w:r>
      <w:r w:rsidRPr="00753102">
        <w:tab/>
        <w:t>All the radiated performance requirements referred from TS 38.141-2 [34]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r w:rsidRPr="00753102">
        <w:t>For PUSCH performance requirements, the FRCs for the throughput performance metric derivation are listed in TS 38.141-2 [34], annex A.</w:t>
      </w:r>
    </w:p>
    <w:p w:rsidR="00D57C09" w:rsidRPr="00753102" w:rsidRDefault="00D57C09" w:rsidP="00D57C09">
      <w:pPr>
        <w:pStyle w:val="Heading3"/>
      </w:pPr>
      <w:bookmarkStart w:id="3531" w:name="_Toc21125341"/>
      <w:bookmarkStart w:id="3532" w:name="_Toc29768331"/>
      <w:bookmarkStart w:id="3533" w:name="_Toc36044773"/>
      <w:bookmarkStart w:id="3534" w:name="_Toc37230678"/>
      <w:bookmarkStart w:id="3535" w:name="_Toc45907821"/>
      <w:r w:rsidRPr="00753102">
        <w:t>8.5.3</w:t>
      </w:r>
      <w:r w:rsidRPr="00753102">
        <w:tab/>
        <w:t>Minimum requirements</w:t>
      </w:r>
      <w:bookmarkEnd w:id="3531"/>
      <w:bookmarkEnd w:id="3532"/>
      <w:bookmarkEnd w:id="3533"/>
      <w:bookmarkEnd w:id="3534"/>
      <w:bookmarkEnd w:id="3535"/>
    </w:p>
    <w:p w:rsidR="00D57C09" w:rsidRPr="00753102" w:rsidRDefault="00D57C09" w:rsidP="00D57C09">
      <w:r w:rsidRPr="00753102">
        <w:t>Minimum requirements for radiated performance requirements in NR operation are the same as defined in TS 38.104 [36], in requirement's specific "Minimum requirement" subclauses within 8.2 </w:t>
      </w:r>
      <w:r w:rsidRPr="00753102">
        <w:noBreakHyphen/>
        <w:t> 8.4, subject to limitations listed in subclause 8.5.2.</w:t>
      </w:r>
    </w:p>
    <w:p w:rsidR="00D57C09" w:rsidRPr="00753102" w:rsidRDefault="00D57C09" w:rsidP="00D57C09">
      <w:pPr>
        <w:pStyle w:val="Heading3"/>
      </w:pPr>
      <w:bookmarkStart w:id="3536" w:name="_Toc21125342"/>
      <w:bookmarkStart w:id="3537" w:name="_Toc29768332"/>
      <w:bookmarkStart w:id="3538" w:name="_Toc36044774"/>
      <w:bookmarkStart w:id="3539" w:name="_Toc37230679"/>
      <w:bookmarkStart w:id="3540" w:name="_Toc45907822"/>
      <w:r w:rsidRPr="00753102">
        <w:t>8.5.4</w:t>
      </w:r>
      <w:r w:rsidRPr="00753102">
        <w:tab/>
        <w:t>Test purposes</w:t>
      </w:r>
      <w:bookmarkEnd w:id="3536"/>
      <w:bookmarkEnd w:id="3537"/>
      <w:bookmarkEnd w:id="3538"/>
      <w:bookmarkEnd w:id="3539"/>
      <w:bookmarkEnd w:id="3540"/>
    </w:p>
    <w:p w:rsidR="00D57C09" w:rsidRPr="00753102" w:rsidRDefault="00D57C09" w:rsidP="00D57C09">
      <w:r w:rsidRPr="00753102">
        <w:t>Test purposes for the radiated performance requirements in NR operation are the same as defined in TS 38.141-2 [34], in requirement's specific "Test purpose" subclauses within 8.2 </w:t>
      </w:r>
      <w:r w:rsidRPr="00753102">
        <w:noBreakHyphen/>
        <w:t> 8.4.</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w:t>
      </w:r>
    </w:p>
    <w:p w:rsidR="00D57C09" w:rsidRPr="00753102" w:rsidRDefault="00D57C09" w:rsidP="00D57C09">
      <w:pPr>
        <w:pStyle w:val="Heading3"/>
        <w:rPr>
          <w:lang w:eastAsia="sv-SE"/>
        </w:rPr>
      </w:pPr>
      <w:bookmarkStart w:id="3541" w:name="_Toc21125343"/>
      <w:bookmarkStart w:id="3542" w:name="_Toc29768333"/>
      <w:bookmarkStart w:id="3543" w:name="_Toc36044775"/>
      <w:bookmarkStart w:id="3544" w:name="_Toc37230680"/>
      <w:bookmarkStart w:id="3545" w:name="_Toc45907823"/>
      <w:r w:rsidRPr="00753102">
        <w:t>8.5.5</w:t>
      </w:r>
      <w:r w:rsidRPr="00753102">
        <w:rPr>
          <w:lang w:eastAsia="sv-SE"/>
        </w:rPr>
        <w:tab/>
        <w:t>Method of test</w:t>
      </w:r>
      <w:bookmarkEnd w:id="3541"/>
      <w:bookmarkEnd w:id="3542"/>
      <w:bookmarkEnd w:id="3543"/>
      <w:bookmarkEnd w:id="3544"/>
      <w:bookmarkEnd w:id="3545"/>
    </w:p>
    <w:p w:rsidR="00D57C09" w:rsidRPr="00753102" w:rsidRDefault="00D57C09" w:rsidP="00D57C09">
      <w:pPr>
        <w:pStyle w:val="Heading4"/>
        <w:rPr>
          <w:lang w:eastAsia="sv-SE"/>
        </w:rPr>
      </w:pPr>
      <w:bookmarkStart w:id="3546" w:name="_Toc21125344"/>
      <w:bookmarkStart w:id="3547" w:name="_Toc29768334"/>
      <w:bookmarkStart w:id="3548" w:name="_Toc36044776"/>
      <w:bookmarkStart w:id="3549" w:name="_Toc37230681"/>
      <w:bookmarkStart w:id="3550" w:name="_Toc45907824"/>
      <w:r w:rsidRPr="00753102">
        <w:rPr>
          <w:lang w:eastAsia="sv-SE"/>
        </w:rPr>
        <w:t>8.5.5.1</w:t>
      </w:r>
      <w:r w:rsidRPr="00753102">
        <w:rPr>
          <w:lang w:eastAsia="sv-SE"/>
        </w:rPr>
        <w:tab/>
        <w:t>Initial conditions</w:t>
      </w:r>
      <w:bookmarkEnd w:id="3546"/>
      <w:bookmarkEnd w:id="3547"/>
      <w:bookmarkEnd w:id="3548"/>
      <w:bookmarkEnd w:id="3549"/>
      <w:bookmarkEnd w:id="3550"/>
    </w:p>
    <w:p w:rsidR="00D57C09" w:rsidRPr="00753102" w:rsidRDefault="00D57C09" w:rsidP="00D57C09">
      <w:r w:rsidRPr="00753102">
        <w:t>Initial conditions of radiated performance requirements in NR operation are the same as defined in TS 38.141-2 [34], in requirement's specific "</w:t>
      </w:r>
      <w:r w:rsidRPr="00753102">
        <w:rPr>
          <w:lang w:eastAsia="sv-SE"/>
        </w:rPr>
        <w:t>Initial conditions</w:t>
      </w:r>
      <w:r w:rsidRPr="00753102">
        <w:t>" subclauses within 8.2 </w:t>
      </w:r>
      <w:r w:rsidRPr="00753102">
        <w:noBreakHyphen/>
        <w:t> 8.4.</w:t>
      </w:r>
    </w:p>
    <w:p w:rsidR="00D57C09" w:rsidRPr="00753102" w:rsidRDefault="00D57C09" w:rsidP="00D57C09">
      <w:r w:rsidRPr="00753102">
        <w:t xml:space="preserve">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The initial conditions for the radiated performance requirements in NR operation are generalized as follows:</w:t>
      </w:r>
    </w:p>
    <w:p w:rsidR="00D57C09" w:rsidRPr="00753102" w:rsidRDefault="00D57C09" w:rsidP="00D57C09">
      <w:r w:rsidRPr="00753102">
        <w:t>Test environment:</w:t>
      </w:r>
      <w:r w:rsidRPr="00753102">
        <w:tab/>
        <w:t>normal, annex G.2.</w:t>
      </w:r>
    </w:p>
    <w:p w:rsidR="00D57C09" w:rsidRPr="00753102" w:rsidRDefault="00D57C09" w:rsidP="00D57C09">
      <w:r w:rsidRPr="00753102">
        <w:t>RF channels to be tested:</w:t>
      </w:r>
      <w:r w:rsidRPr="00753102">
        <w:tab/>
        <w:t>M; see TS 38.141-2 [34], subclause 4.9.</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18206F">
        <w:rPr>
          <w:lang w:eastAsia="zh-CN"/>
        </w:rPr>
        <w:t>receiver target reference direction (see table 4.10-1, D</w:t>
      </w:r>
      <w:r>
        <w:rPr>
          <w:lang w:eastAsia="zh-CN"/>
        </w:rPr>
        <w:t>11.30</w:t>
      </w:r>
      <w:r w:rsidRPr="0018206F">
        <w:rPr>
          <w:lang w:eastAsia="zh-CN"/>
        </w:rPr>
        <w:t>).</w:t>
      </w:r>
    </w:p>
    <w:p w:rsidR="00D57C09" w:rsidRPr="00753102" w:rsidRDefault="00D57C09" w:rsidP="00D57C09"/>
    <w:p w:rsidR="00D57C09" w:rsidRPr="00753102" w:rsidRDefault="00D57C09" w:rsidP="00D57C09">
      <w:pPr>
        <w:pStyle w:val="Heading4"/>
        <w:rPr>
          <w:lang w:eastAsia="sv-SE"/>
        </w:rPr>
      </w:pPr>
      <w:bookmarkStart w:id="3551" w:name="_Toc21125345"/>
      <w:bookmarkStart w:id="3552" w:name="_Toc29768335"/>
      <w:bookmarkStart w:id="3553" w:name="_Toc36044777"/>
      <w:bookmarkStart w:id="3554" w:name="_Toc37230682"/>
      <w:bookmarkStart w:id="3555" w:name="_Toc45907825"/>
      <w:r w:rsidRPr="00753102">
        <w:rPr>
          <w:lang w:eastAsia="sv-SE"/>
        </w:rPr>
        <w:t>8.5.5.2</w:t>
      </w:r>
      <w:r w:rsidRPr="00753102">
        <w:rPr>
          <w:lang w:eastAsia="sv-SE"/>
        </w:rPr>
        <w:tab/>
        <w:t>Procedure</w:t>
      </w:r>
      <w:bookmarkEnd w:id="3551"/>
      <w:bookmarkEnd w:id="3552"/>
      <w:bookmarkEnd w:id="3553"/>
      <w:bookmarkEnd w:id="3554"/>
      <w:bookmarkEnd w:id="3555"/>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performance test procedure appropriate to the requirement as described in subclause 8 of TS</w:t>
      </w:r>
      <w:r w:rsidRPr="00753102">
        <w:rPr>
          <w:snapToGrid w:val="0"/>
        </w:rPr>
        <w:t> </w:t>
      </w:r>
      <w:r w:rsidRPr="00753102">
        <w:rPr>
          <w:lang w:eastAsia="zh-CN"/>
        </w:rPr>
        <w:t>38.141-2</w:t>
      </w:r>
      <w:r w:rsidRPr="00753102">
        <w:rPr>
          <w:snapToGrid w:val="0"/>
        </w:rPr>
        <w:t> </w:t>
      </w:r>
      <w:r w:rsidRPr="00753102">
        <w:rPr>
          <w:lang w:eastAsia="zh-CN"/>
        </w:rPr>
        <w:t>[34].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753102">
        <w:t>the characteristics of the wanted signal shall be configured according to TS</w:t>
      </w:r>
      <w:r w:rsidRPr="00753102">
        <w:rPr>
          <w:snapToGrid w:val="0"/>
        </w:rPr>
        <w:t> </w:t>
      </w:r>
      <w:r w:rsidRPr="00753102">
        <w:t>38.211</w:t>
      </w:r>
      <w:r w:rsidRPr="00753102">
        <w:rPr>
          <w:snapToGrid w:val="0"/>
        </w:rPr>
        <w:t> </w:t>
      </w:r>
      <w:r w:rsidRPr="00753102">
        <w:t>[36].</w:t>
      </w:r>
    </w:p>
    <w:p w:rsidR="00D57C09" w:rsidRPr="00753102" w:rsidRDefault="00D57C09" w:rsidP="00D57C09">
      <w:pPr>
        <w:pStyle w:val="B1"/>
      </w:pPr>
      <w:r w:rsidRPr="00753102">
        <w:t>7)</w:t>
      </w:r>
      <w:r w:rsidRPr="00753102">
        <w:tab/>
        <w:t>The multipath fading emulators shall be configured according to the corresponding channel model defined in TS</w:t>
      </w:r>
      <w:r w:rsidRPr="00753102">
        <w:rPr>
          <w:snapToGrid w:val="0"/>
        </w:rPr>
        <w:t> </w:t>
      </w:r>
      <w:r w:rsidRPr="00753102">
        <w:t>38.141-2</w:t>
      </w:r>
      <w:r w:rsidRPr="00753102">
        <w:rPr>
          <w:snapToGrid w:val="0"/>
        </w:rPr>
        <w:t> </w:t>
      </w:r>
      <w:r w:rsidRPr="00753102">
        <w:t>[34], annex J.</w:t>
      </w:r>
    </w:p>
    <w:p w:rsidR="00D57C09" w:rsidRPr="00753102" w:rsidRDefault="00D57C09" w:rsidP="00D57C09">
      <w:pPr>
        <w:pStyle w:val="B1"/>
      </w:pPr>
      <w:r w:rsidRPr="00753102">
        <w:t>8)</w:t>
      </w:r>
      <w:r w:rsidRPr="00753102">
        <w:tab/>
        <w:t xml:space="preserve">Adjust the test signal mean power so the calibrated radiated SNR value at the BS receiver is as specified in requirement's specific </w:t>
      </w:r>
      <w:r w:rsidRPr="00753102">
        <w:rPr>
          <w:lang w:eastAsia="zh-CN"/>
        </w:rPr>
        <w:t xml:space="preserve">subclause 8 of TS 38.141-2 [34], and that the SNR </w:t>
      </w:r>
      <w:r w:rsidRPr="00753102">
        <w:t>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38.141-2 [34] minus </w:t>
      </w:r>
      <w:r w:rsidRPr="00753102">
        <w:rPr>
          <w:rFonts w:cs="Arial"/>
        </w:rPr>
        <w:t>Δ</w:t>
      </w:r>
      <w:r w:rsidRPr="00753102">
        <w:rPr>
          <w:rFonts w:cs="Arial"/>
          <w:vertAlign w:val="subscript"/>
        </w:rPr>
        <w:t>OTAREFSENS</w:t>
      </w:r>
      <w:r w:rsidRPr="00753102">
        <w:rPr>
          <w:rFonts w:cs="Arial"/>
        </w:rPr>
        <w:t>.]</w:t>
      </w:r>
    </w:p>
    <w:p w:rsidR="00D57C09" w:rsidRPr="00753102" w:rsidRDefault="00D57C09" w:rsidP="00D57C09">
      <w:pPr>
        <w:pStyle w:val="TH"/>
        <w:rPr>
          <w:lang w:eastAsia="zh-CN"/>
        </w:rPr>
      </w:pPr>
      <w:r w:rsidRPr="00753102">
        <w:rPr>
          <w:rFonts w:eastAsia="‚c‚e‚o“Á‘¾ƒSƒVƒbƒN‘Ì"/>
        </w:rPr>
        <w:t xml:space="preserve">Table </w:t>
      </w:r>
      <w:r w:rsidRPr="00753102">
        <w:t>8.2.1.4.2</w:t>
      </w:r>
      <w:r w:rsidRPr="00753102">
        <w:rPr>
          <w:rFonts w:eastAsia="‚c‚e‚o“Á‘¾ƒSƒVƒbƒN‘Ì"/>
        </w:rPr>
        <w:t>-</w:t>
      </w:r>
      <w:r w:rsidRPr="00753102">
        <w:rPr>
          <w:lang w:eastAsia="zh-CN"/>
        </w:rPr>
        <w:t>2</w:t>
      </w:r>
      <w:r w:rsidRPr="00753102">
        <w:rPr>
          <w:rFonts w:eastAsia="‚c‚e‚o“Á‘¾ƒSƒVƒbƒN‘Ì"/>
        </w:rPr>
        <w:t>: AWGN power level at the BS input</w:t>
      </w:r>
    </w:p>
    <w:p w:rsidR="00D57C09" w:rsidRPr="00753102" w:rsidRDefault="00D57C09" w:rsidP="00D57C09">
      <w:pPr>
        <w:pStyle w:val="B1"/>
        <w:ind w:left="644" w:firstLine="0"/>
        <w:jc w:val="center"/>
      </w:pPr>
      <w:r w:rsidRPr="00753102">
        <w:t>TBD</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38.141-2 [34].</w:t>
      </w:r>
    </w:p>
    <w:p w:rsidR="00D57C09" w:rsidRPr="00753102" w:rsidRDefault="00D57C09" w:rsidP="00D57C09">
      <w:pPr>
        <w:pStyle w:val="Heading3"/>
      </w:pPr>
      <w:bookmarkStart w:id="3556" w:name="_Toc21125346"/>
      <w:bookmarkStart w:id="3557" w:name="_Toc29768336"/>
      <w:bookmarkStart w:id="3558" w:name="_Toc36044778"/>
      <w:bookmarkStart w:id="3559" w:name="_Toc37230683"/>
      <w:bookmarkStart w:id="3560" w:name="_Toc45907826"/>
      <w:r w:rsidRPr="00753102">
        <w:t>8.5.6</w:t>
      </w:r>
      <w:r w:rsidRPr="00753102">
        <w:tab/>
        <w:t>Test requirements</w:t>
      </w:r>
      <w:bookmarkEnd w:id="3556"/>
      <w:bookmarkEnd w:id="3557"/>
      <w:bookmarkEnd w:id="3558"/>
      <w:bookmarkEnd w:id="3559"/>
      <w:bookmarkEnd w:id="3560"/>
    </w:p>
    <w:p w:rsidR="00D57C09" w:rsidRPr="00753102" w:rsidRDefault="00D57C09" w:rsidP="00D57C09">
      <w:r w:rsidRPr="00753102">
        <w:t>Test requirements of radiated performance requirements in NR operation are the same as defined in TS 38.141-2 [34], in requirement's specific "Test requirement" subclauses within 8.2 </w:t>
      </w:r>
      <w:r w:rsidRPr="00753102">
        <w:noBreakHyphen/>
        <w:t> 8.4.</w:t>
      </w:r>
    </w:p>
    <w:p w:rsidR="00D57C09" w:rsidRPr="00753102" w:rsidRDefault="00D57C09" w:rsidP="00D57C09">
      <w:r w:rsidRPr="00753102">
        <w:t>Applicability of radiated test requirements is subject to limitations listed in subclause 8.5.2.</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8"/>
      </w:pPr>
      <w:r w:rsidRPr="00753102">
        <w:br w:type="page"/>
      </w:r>
      <w:bookmarkStart w:id="3561" w:name="_Toc21125347"/>
      <w:bookmarkStart w:id="3562" w:name="_Toc29768337"/>
      <w:bookmarkStart w:id="3563" w:name="_Toc36044779"/>
      <w:bookmarkStart w:id="3564" w:name="_Toc37230684"/>
      <w:bookmarkStart w:id="3565" w:name="_Toc45907827"/>
      <w:r w:rsidRPr="00753102">
        <w:t>Annex A (normative):</w:t>
      </w:r>
      <w:r w:rsidRPr="00753102">
        <w:br/>
        <w:t>Test system characterization</w:t>
      </w:r>
      <w:bookmarkEnd w:id="3561"/>
      <w:bookmarkEnd w:id="3562"/>
      <w:bookmarkEnd w:id="3563"/>
      <w:bookmarkEnd w:id="3564"/>
      <w:bookmarkEnd w:id="3565"/>
    </w:p>
    <w:p w:rsidR="00CF0E35" w:rsidRPr="00B20AE8" w:rsidRDefault="00CF0E35" w:rsidP="00CF0E35">
      <w:r w:rsidRPr="00B20AE8">
        <w:t xml:space="preserve">The radiated measurement methods for AAS BS conformance testing were described in </w:t>
      </w:r>
      <w:ins w:id="3566" w:author="CR0238" w:date="2020-09-10T14:04:00Z">
        <w:r>
          <w:t>TR 37.941 [38]</w:t>
        </w:r>
      </w:ins>
      <w:del w:id="3567" w:author="CR0238" w:date="2020-09-10T14:04:00Z">
        <w:r w:rsidRPr="00B20AE8" w:rsidDel="00392947">
          <w:delText xml:space="preserve">3GPP </w:delText>
        </w:r>
        <w:r w:rsidRPr="00B20AE8" w:rsidDel="00392947">
          <w:rPr>
            <w:lang w:eastAsia="zh-CN"/>
          </w:rPr>
          <w:delText>TR 37.842 [7]</w:delText>
        </w:r>
      </w:del>
      <w:r w:rsidRPr="00B20AE8">
        <w:rPr>
          <w:lang w:eastAsia="zh-CN"/>
        </w:rPr>
        <w:t>, including descriptions of their limitations and testing applicability.</w:t>
      </w:r>
    </w:p>
    <w:p w:rsidR="00D57C09" w:rsidRPr="00753102" w:rsidRDefault="00D57C09" w:rsidP="00D57C09">
      <w:pPr>
        <w:pStyle w:val="Heading8"/>
      </w:pPr>
      <w:r w:rsidRPr="00753102">
        <w:br w:type="page"/>
      </w:r>
      <w:bookmarkStart w:id="3568" w:name="_Toc21125348"/>
      <w:bookmarkStart w:id="3569" w:name="_Toc29768338"/>
      <w:bookmarkStart w:id="3570" w:name="_Toc36044780"/>
      <w:bookmarkStart w:id="3571" w:name="_Toc37230685"/>
      <w:bookmarkStart w:id="3572" w:name="_Toc45907828"/>
      <w:r w:rsidRPr="00753102">
        <w:t>Annex B (normative):</w:t>
      </w:r>
      <w:r w:rsidRPr="00753102">
        <w:br/>
        <w:t>Calibration</w:t>
      </w:r>
      <w:bookmarkEnd w:id="3568"/>
      <w:bookmarkEnd w:id="3569"/>
      <w:bookmarkEnd w:id="3570"/>
      <w:bookmarkEnd w:id="3571"/>
      <w:bookmarkEnd w:id="3572"/>
    </w:p>
    <w:p w:rsidR="00D57C09" w:rsidRPr="00753102" w:rsidRDefault="00CF0E35" w:rsidP="00D57C09">
      <w:pPr>
        <w:rPr>
          <w:lang w:eastAsia="zh-CN"/>
        </w:rPr>
      </w:pPr>
      <w:r w:rsidRPr="00B20AE8">
        <w:t xml:space="preserve">The radiated measurement methods for AAS BS conformance testing were described in </w:t>
      </w:r>
      <w:ins w:id="3573" w:author="CR0238" w:date="2020-09-10T14:04:00Z">
        <w:r>
          <w:t>TR 37.941 [38]</w:t>
        </w:r>
      </w:ins>
      <w:del w:id="3574" w:author="CR0238" w:date="2020-09-10T14:04:00Z">
        <w:r w:rsidRPr="00B20AE8" w:rsidDel="00392947">
          <w:delText xml:space="preserve">3GPP </w:delText>
        </w:r>
        <w:r w:rsidRPr="00B20AE8" w:rsidDel="00392947">
          <w:rPr>
            <w:lang w:eastAsia="zh-CN"/>
          </w:rPr>
          <w:delText>TR 37.842 [7]</w:delText>
        </w:r>
      </w:del>
      <w:r w:rsidRPr="00B20AE8">
        <w:rPr>
          <w:lang w:eastAsia="zh-CN"/>
        </w:rPr>
        <w:t>.</w:t>
      </w:r>
      <w:r w:rsidR="00D57C09" w:rsidRPr="00753102">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rsidR="00D57C09" w:rsidRPr="00753102" w:rsidRDefault="00D57C09" w:rsidP="00D57C09">
      <w:pPr>
        <w:pStyle w:val="Heading8"/>
      </w:pPr>
      <w:r w:rsidRPr="00753102">
        <w:br w:type="page"/>
      </w:r>
      <w:bookmarkStart w:id="3575" w:name="_Toc21125349"/>
      <w:bookmarkStart w:id="3576" w:name="_Toc29768339"/>
      <w:bookmarkStart w:id="3577" w:name="_Toc36044781"/>
      <w:bookmarkStart w:id="3578" w:name="_Toc37230686"/>
      <w:bookmarkStart w:id="3579" w:name="_Toc45907829"/>
      <w:r w:rsidRPr="00753102">
        <w:t>Annex C (informative):</w:t>
      </w:r>
      <w:r w:rsidRPr="00753102">
        <w:br/>
        <w:t>Test tolerances and derivation of test requirements</w:t>
      </w:r>
      <w:bookmarkEnd w:id="3575"/>
      <w:bookmarkEnd w:id="3576"/>
      <w:bookmarkEnd w:id="3577"/>
      <w:bookmarkEnd w:id="3578"/>
      <w:bookmarkEnd w:id="3579"/>
    </w:p>
    <w:p w:rsidR="00D57C09" w:rsidRPr="00753102" w:rsidRDefault="00D57C09" w:rsidP="00D57C09">
      <w:pPr>
        <w:pStyle w:val="Heading1"/>
      </w:pPr>
      <w:bookmarkStart w:id="3580" w:name="_Toc21125350"/>
      <w:bookmarkStart w:id="3581" w:name="_Toc29768340"/>
      <w:bookmarkStart w:id="3582" w:name="_Toc36044782"/>
      <w:bookmarkStart w:id="3583" w:name="_Toc37230687"/>
      <w:bookmarkStart w:id="3584" w:name="_Toc45907830"/>
      <w:r w:rsidRPr="00753102">
        <w:t>C.1</w:t>
      </w:r>
      <w:r w:rsidRPr="00753102">
        <w:tab/>
      </w:r>
      <w:r w:rsidRPr="00753102">
        <w:rPr>
          <w:lang w:eastAsia="sv-SE"/>
        </w:rPr>
        <w:t>General</w:t>
      </w:r>
      <w:bookmarkEnd w:id="3580"/>
      <w:bookmarkEnd w:id="3581"/>
      <w:bookmarkEnd w:id="3582"/>
      <w:bookmarkEnd w:id="3583"/>
      <w:bookmarkEnd w:id="3584"/>
    </w:p>
    <w:p w:rsidR="00D57C09" w:rsidRPr="00753102" w:rsidRDefault="00D57C09" w:rsidP="00D57C09">
      <w:r w:rsidRPr="00753102">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D57C09" w:rsidRPr="00753102" w:rsidRDefault="00D57C09" w:rsidP="00D57C09">
      <w:pPr>
        <w:rPr>
          <w:snapToGrid w:val="0"/>
        </w:rPr>
      </w:pPr>
      <w:r w:rsidRPr="00753102">
        <w:rPr>
          <w:snapToGrid w:val="0"/>
        </w:rPr>
        <w:t>The Test Tolerances are derived from Test System uncertainties.</w:t>
      </w:r>
    </w:p>
    <w:p w:rsidR="00D57C09" w:rsidRPr="00753102" w:rsidRDefault="00D57C09" w:rsidP="00D57C09">
      <w:r w:rsidRPr="00753102">
        <w:t>The Test Tolerances should not be modified for any reason e.g. to take account of commonly known test system errors (such as mismatch, cable loss, etc.).</w:t>
      </w:r>
    </w:p>
    <w:p w:rsidR="00D57C09" w:rsidRPr="00753102" w:rsidRDefault="00D57C09" w:rsidP="00D57C09">
      <w:r w:rsidRPr="00753102">
        <w:t>Note that a formula for applying Test Tolerances is provided for all tests.</w:t>
      </w:r>
    </w:p>
    <w:p w:rsidR="00D57C09" w:rsidRPr="00753102" w:rsidRDefault="00D57C09" w:rsidP="00D57C09">
      <w:pPr>
        <w:pStyle w:val="NO"/>
      </w:pPr>
      <w:r w:rsidRPr="00753102">
        <w:t>NOTE:</w:t>
      </w:r>
      <w:r w:rsidRPr="00753102">
        <w:tab/>
        <w:t>OTA test requirements for AAS BS are specified for Normal conditions, only.</w:t>
      </w:r>
    </w:p>
    <w:p w:rsidR="00D57C09" w:rsidRPr="00753102" w:rsidRDefault="00D57C09" w:rsidP="00D57C09">
      <w:pPr>
        <w:pStyle w:val="Heading1"/>
      </w:pPr>
      <w:bookmarkStart w:id="3585" w:name="_Toc21125351"/>
      <w:bookmarkStart w:id="3586" w:name="_Toc29768341"/>
      <w:bookmarkStart w:id="3587" w:name="_Toc36044783"/>
      <w:bookmarkStart w:id="3588" w:name="_Toc37230688"/>
      <w:bookmarkStart w:id="3589" w:name="_Toc45907831"/>
      <w:r w:rsidRPr="00753102">
        <w:t>C.2</w:t>
      </w:r>
      <w:r w:rsidRPr="00753102">
        <w:tab/>
      </w:r>
      <w:r w:rsidRPr="00753102">
        <w:rPr>
          <w:lang w:eastAsia="sv-SE"/>
        </w:rPr>
        <w:t>Measurement of transmitter (OTA)</w:t>
      </w:r>
      <w:bookmarkEnd w:id="3585"/>
      <w:bookmarkEnd w:id="3586"/>
      <w:bookmarkEnd w:id="3587"/>
      <w:bookmarkEnd w:id="3588"/>
      <w:bookmarkEnd w:id="3589"/>
    </w:p>
    <w:p w:rsidR="00D57C09" w:rsidRPr="00753102" w:rsidRDefault="00D57C09" w:rsidP="00D57C09">
      <w:pPr>
        <w:pStyle w:val="TH"/>
      </w:pPr>
      <w:r w:rsidRPr="0075310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D57C09" w:rsidRPr="00753102" w:rsidTr="004F0B4B">
        <w:trPr>
          <w:jc w:val="center"/>
        </w:trPr>
        <w:tc>
          <w:tcPr>
            <w:tcW w:w="1984" w:type="dxa"/>
          </w:tcPr>
          <w:p w:rsidR="00D57C09" w:rsidRPr="00753102" w:rsidRDefault="00D57C09" w:rsidP="004F0B4B">
            <w:pPr>
              <w:pStyle w:val="TAH"/>
              <w:rPr>
                <w:rFonts w:cs="v4.2.0"/>
              </w:rPr>
            </w:pPr>
            <w:r w:rsidRPr="00753102">
              <w:rPr>
                <w:rFonts w:cs="v4.2.0"/>
              </w:rPr>
              <w:t xml:space="preserve">Test </w:t>
            </w:r>
          </w:p>
        </w:tc>
        <w:tc>
          <w:tcPr>
            <w:tcW w:w="2377" w:type="dxa"/>
          </w:tcPr>
          <w:p w:rsidR="00D57C09" w:rsidRPr="00753102" w:rsidRDefault="00D57C09" w:rsidP="004F0B4B">
            <w:pPr>
              <w:pStyle w:val="TAH"/>
              <w:rPr>
                <w:rFonts w:cs="v4.2.0"/>
              </w:rPr>
            </w:pPr>
            <w:r w:rsidRPr="00753102">
              <w:rPr>
                <w:rFonts w:cs="v4.2.0"/>
              </w:rPr>
              <w:t>Minimum Requirement in 3GPP TS 37.105 [6]</w:t>
            </w:r>
          </w:p>
        </w:tc>
        <w:tc>
          <w:tcPr>
            <w:tcW w:w="2675" w:type="dxa"/>
          </w:tcPr>
          <w:p w:rsidR="00D57C09" w:rsidRPr="00753102" w:rsidRDefault="00D57C09" w:rsidP="004F0B4B">
            <w:pPr>
              <w:pStyle w:val="TAH"/>
              <w:rPr>
                <w:rFonts w:cs="v4.2.0"/>
              </w:rPr>
            </w:pPr>
            <w:r w:rsidRPr="00753102">
              <w:rPr>
                <w:rFonts w:cs="v4.2.0"/>
              </w:rPr>
              <w:t>Test Tolerance</w:t>
            </w:r>
            <w:r w:rsidRPr="00753102">
              <w:rPr>
                <w:rFonts w:cs="v4.2.0"/>
              </w:rPr>
              <w:br/>
              <w:t>(TT)</w:t>
            </w:r>
          </w:p>
        </w:tc>
        <w:tc>
          <w:tcPr>
            <w:tcW w:w="282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984" w:type="dxa"/>
          </w:tcPr>
          <w:p w:rsidR="00D57C09" w:rsidRPr="00753102" w:rsidRDefault="00D57C09" w:rsidP="004F0B4B">
            <w:pPr>
              <w:pStyle w:val="TAL"/>
            </w:pPr>
            <w:r w:rsidRPr="00753102">
              <w:t>6.2 Radiated transmit power</w:t>
            </w:r>
          </w:p>
        </w:tc>
        <w:tc>
          <w:tcPr>
            <w:tcW w:w="2377" w:type="dxa"/>
          </w:tcPr>
          <w:p w:rsidR="00D57C09" w:rsidRPr="00753102" w:rsidRDefault="00D57C09" w:rsidP="004F0B4B">
            <w:pPr>
              <w:pStyle w:val="TAL"/>
              <w:rPr>
                <w:rFonts w:cs="Arial"/>
              </w:rPr>
            </w:pPr>
            <w:r w:rsidRPr="00753102">
              <w:rPr>
                <w:rFonts w:cs="Arial"/>
              </w:rPr>
              <w:t>See 3GPP TS 37.105 [6], subclause 9.2</w:t>
            </w:r>
          </w:p>
        </w:tc>
        <w:tc>
          <w:tcPr>
            <w:tcW w:w="2675" w:type="dxa"/>
          </w:tcPr>
          <w:p w:rsidR="00D57C09" w:rsidRPr="00753102" w:rsidRDefault="00D57C09" w:rsidP="004F0B4B">
            <w:pPr>
              <w:pStyle w:val="TAL"/>
              <w:rPr>
                <w:rFonts w:cs="Arial"/>
                <w:lang w:eastAsia="ja-JP"/>
              </w:rPr>
            </w:pPr>
            <w:r w:rsidRPr="00753102">
              <w:rPr>
                <w:rFonts w:cs="Arial"/>
              </w:rPr>
              <w:t>1.1 dB</w:t>
            </w:r>
            <w:r w:rsidRPr="00753102">
              <w:rPr>
                <w:rFonts w:cs="Arial"/>
                <w:lang w:eastAsia="ja-JP"/>
              </w:rPr>
              <w:t>, f ≤ 3.0 GHz</w:t>
            </w:r>
          </w:p>
          <w:p w:rsidR="00D57C09" w:rsidRPr="00753102" w:rsidRDefault="00D57C09" w:rsidP="004F0B4B">
            <w:pPr>
              <w:pStyle w:val="TAL"/>
            </w:pPr>
            <w:r w:rsidRPr="00753102">
              <w:rPr>
                <w:rFonts w:cs="Arial"/>
                <w:lang w:eastAsia="ja-JP"/>
              </w:rPr>
              <w:t>1.3 dB, 3.0 GHz &lt; f ≤ 4.2 GHz</w:t>
            </w:r>
          </w:p>
        </w:tc>
        <w:tc>
          <w:tcPr>
            <w:tcW w:w="2821" w:type="dxa"/>
            <w:tcBorders>
              <w:bottom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rPr>
                <w:rFonts w:cs="Arial"/>
                <w:szCs w:val="18"/>
              </w:rPr>
            </w:pPr>
            <w:r w:rsidRPr="00753102">
              <w:rPr>
                <w:rFonts w:cs="Arial"/>
                <w:szCs w:val="18"/>
              </w:rPr>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dB, f ≤ 3.0 GHz</w:t>
            </w:r>
          </w:p>
          <w:p w:rsidR="00D57C09" w:rsidRPr="00753102" w:rsidRDefault="00D57C09" w:rsidP="004F0B4B">
            <w:pPr>
              <w:pStyle w:val="TAL"/>
              <w:rPr>
                <w:rFonts w:cs="Arial"/>
              </w:rPr>
            </w:pPr>
            <w:r w:rsidRPr="00753102">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1.4 dB, f ≤ 3.0 GHz</w:t>
            </w:r>
          </w:p>
          <w:p w:rsidR="00D57C09" w:rsidRPr="00753102" w:rsidRDefault="00D57C09" w:rsidP="004F0B4B">
            <w:pPr>
              <w:pStyle w:val="TAL"/>
              <w:rPr>
                <w:rFonts w:cs="Arial"/>
              </w:rPr>
            </w:pPr>
            <w:r w:rsidRPr="00753102">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6.4.2</w:t>
            </w:r>
            <w:r w:rsidRPr="00753102">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0.1 dB</w:t>
            </w:r>
            <w:r w:rsidRPr="00753102">
              <w:rPr>
                <w:rFonts w:cs="Arial"/>
              </w:rPr>
              <w:tab/>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6.4.3</w:t>
            </w:r>
            <w:r w:rsidRPr="00753102">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6.4.4</w:t>
            </w:r>
            <w:r w:rsidRPr="00753102">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val="sv-FI" w:eastAsia="ja-JP"/>
              </w:rPr>
            </w:pPr>
            <w:r w:rsidRPr="00753102">
              <w:rPr>
                <w:rFonts w:cs="Arial"/>
                <w:lang w:val="sv-FI" w:eastAsia="ja-JP"/>
              </w:rPr>
              <w:t xml:space="preserve">0.3 dB </w:t>
            </w:r>
            <w:r w:rsidRPr="00753102">
              <w:rPr>
                <w:lang w:val="sv-FI"/>
              </w:rPr>
              <w:t>UTRA</w:t>
            </w:r>
          </w:p>
          <w:p w:rsidR="00D57C09" w:rsidRPr="00753102" w:rsidRDefault="00D57C09" w:rsidP="004F0B4B">
            <w:pPr>
              <w:pStyle w:val="TAL"/>
              <w:rPr>
                <w:rFonts w:cs="Arial"/>
                <w:lang w:val="sv-FI"/>
              </w:rPr>
            </w:pPr>
            <w:r w:rsidRPr="00753102">
              <w:rPr>
                <w:rFonts w:cs="Arial"/>
                <w:lang w:val="sv-FI"/>
              </w:rPr>
              <w:t xml:space="preserve">0.4 dB </w:t>
            </w:r>
            <w:r w:rsidRPr="00753102">
              <w:rPr>
                <w:lang w:val="sv-FI"/>
              </w:rPr>
              <w:t>E-UTRA</w:t>
            </w:r>
            <w:r w:rsidRPr="00753102">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6.4.5</w:t>
            </w:r>
            <w:r w:rsidRPr="00753102">
              <w:tab/>
              <w:t>OTA IPDL time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6.5</w:t>
            </w:r>
            <w:r w:rsidRPr="00753102">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3.4 dB, f ≤ 3.0 GHz</w:t>
            </w:r>
          </w:p>
          <w:p w:rsidR="00D57C09" w:rsidRPr="00753102" w:rsidRDefault="00D57C09" w:rsidP="004F0B4B">
            <w:pPr>
              <w:pStyle w:val="TAL"/>
              <w:rPr>
                <w:rFonts w:cs="Arial"/>
              </w:rPr>
            </w:pPr>
            <w:r w:rsidRPr="00753102">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6.6.2</w:t>
            </w:r>
            <w:r w:rsidRPr="00753102">
              <w:tab/>
              <w:t>OTA Frequency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p w:rsidR="00D57C09" w:rsidRPr="00753102" w:rsidRDefault="00D57C09" w:rsidP="004F0B4B">
            <w:pPr>
              <w:pStyle w:val="TAL"/>
              <w:rPr>
                <w:rFonts w:cs="Arial"/>
              </w:rPr>
            </w:pPr>
            <w:r w:rsidRPr="00753102">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6.6.3</w:t>
            </w:r>
            <w:r w:rsidRPr="00753102">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6.6.4</w:t>
            </w:r>
            <w:r w:rsidRPr="00753102">
              <w:tab/>
              <w:t>OTA Modulation quality</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6.7.2</w:t>
            </w:r>
            <w:r w:rsidRPr="00753102">
              <w:tab/>
              <w:t>OTA occupied bandwidth</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6.7.3</w:t>
            </w:r>
            <w:r w:rsidRPr="00753102">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ACLR / CACLR</w:t>
            </w:r>
          </w:p>
          <w:p w:rsidR="00D57C09" w:rsidRPr="00753102" w:rsidRDefault="00D57C09" w:rsidP="004F0B4B">
            <w:pPr>
              <w:pStyle w:val="TAL"/>
              <w:rPr>
                <w:rFonts w:cs="Arial"/>
              </w:rPr>
            </w:pPr>
            <w:r w:rsidRPr="00753102">
              <w:rPr>
                <w:rFonts w:cs="Arial"/>
              </w:rPr>
              <w:t>1.0 dB, f ≤ 3.0 GHz</w:t>
            </w:r>
          </w:p>
          <w:p w:rsidR="00D57C09" w:rsidRPr="00753102" w:rsidRDefault="00D57C09" w:rsidP="004F0B4B">
            <w:pPr>
              <w:pStyle w:val="TAL"/>
              <w:rPr>
                <w:rFonts w:cs="Arial"/>
              </w:rPr>
            </w:pPr>
            <w:r w:rsidRPr="00753102">
              <w:rPr>
                <w:rFonts w:cs="Arial"/>
              </w:rPr>
              <w:t>1.2 dB, 3.0 GHz &lt; f ≤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6.7.4</w:t>
            </w:r>
            <w:r w:rsidRPr="00753102">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6.7.5</w:t>
            </w:r>
            <w:r w:rsidRPr="00753102">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close to carrier (&lt;10MHz)</w:t>
            </w:r>
          </w:p>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Pr>
                <w:rFonts w:cs="Arial"/>
              </w:rPr>
              <w:t>far from carrier ( ≥10MHz)</w:t>
            </w:r>
          </w:p>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FFS</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r w:rsidRPr="00753102">
              <w:rPr>
                <w:rFonts w:cs="Arial" w:hint="eastAsia"/>
                <w:lang w:eastAsia="ja-JP"/>
              </w:rPr>
              <w:t>3.</w:t>
            </w:r>
            <w:r w:rsidRPr="00753102">
              <w:rPr>
                <w:rFonts w:cs="Arial"/>
                <w:lang w:eastAsia="ja-JP"/>
              </w:rPr>
              <w:t>5</w:t>
            </w:r>
            <w:r w:rsidRPr="00753102">
              <w:rPr>
                <w:rFonts w:cs="Arial" w:hint="eastAsia"/>
                <w:lang w:eastAsia="ja-JP"/>
              </w:rPr>
              <w:t xml:space="preserve"> </w:t>
            </w:r>
            <w:r w:rsidRPr="00753102">
              <w:rPr>
                <w:rFonts w:cs="Arial"/>
                <w:lang w:eastAsia="ja-JP"/>
              </w:rPr>
              <w:t>dB</w:t>
            </w:r>
            <w:r w:rsidRPr="00753102">
              <w:rPr>
                <w:rFonts w:cs="Arial" w:hint="eastAsia"/>
                <w:lang w:eastAsia="ja-JP"/>
              </w:rPr>
              <w:t xml:space="preserve">, </w:t>
            </w:r>
            <w:r w:rsidRPr="00753102">
              <w:rPr>
                <w:rFonts w:cs="Arial"/>
                <w:lang w:eastAsia="ja-JP"/>
              </w:rPr>
              <w:t>4.2 GHz &lt; f ≤ 6.0 GHz</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hint="eastAsia"/>
              </w:rPr>
              <w:t>F</w:t>
            </w:r>
            <w:r w:rsidRPr="00753102">
              <w:rPr>
                <w:rFonts w:cs="Arial"/>
              </w:rPr>
              <w:t>or co-existence with</w:t>
            </w:r>
            <w:r w:rsidRPr="00753102" w:rsidDel="00E2020E">
              <w:rPr>
                <w:rFonts w:cs="Arial"/>
              </w:rPr>
              <w:t xml:space="preserve"> </w:t>
            </w:r>
            <w:r w:rsidRPr="00753102">
              <w:rPr>
                <w:rFonts w:cs="Arial"/>
              </w:rPr>
              <w:t>PHS and public safety bands.</w:t>
            </w:r>
          </w:p>
          <w:p w:rsidR="00D57C09" w:rsidRPr="00753102" w:rsidRDefault="00D57C09" w:rsidP="004F0B4B">
            <w:pPr>
              <w:pStyle w:val="TAL"/>
              <w:rPr>
                <w:rFonts w:cs="Arial"/>
              </w:rPr>
            </w:pPr>
            <w:r w:rsidRPr="00753102">
              <w:rPr>
                <w:rFonts w:cs="Arial"/>
              </w:rPr>
              <w:t>0</w:t>
            </w:r>
            <w:r w:rsidRPr="00753102">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3.</w:t>
            </w:r>
            <w:r w:rsidRPr="00753102">
              <w:rPr>
                <w:rFonts w:cs="Arial" w:hint="eastAsia"/>
                <w:lang w:eastAsia="ja-JP"/>
              </w:rPr>
              <w:t>4</w:t>
            </w:r>
            <w:r w:rsidRPr="00753102">
              <w:rPr>
                <w:rFonts w:cs="Arial"/>
              </w:rPr>
              <w:t xml:space="preserve"> dB, </w:t>
            </w:r>
            <w:r w:rsidRPr="00753102">
              <w:rPr>
                <w:rFonts w:cs="Arial" w:hint="eastAsia"/>
                <w:lang w:eastAsia="ja-JP"/>
              </w:rPr>
              <w:t>4</w:t>
            </w:r>
            <w:r w:rsidRPr="00753102">
              <w:rPr>
                <w:rFonts w:cs="Arial"/>
              </w:rPr>
              <w:t>.</w:t>
            </w:r>
            <w:r w:rsidRPr="00753102">
              <w:rPr>
                <w:rFonts w:cs="Arial" w:hint="eastAsia"/>
                <w:lang w:eastAsia="ja-JP"/>
              </w:rPr>
              <w:t>2</w:t>
            </w:r>
            <w:r w:rsidRPr="00753102">
              <w:rPr>
                <w:rFonts w:cs="Arial"/>
              </w:rPr>
              <w:t xml:space="preserve">GHz &lt; f ≤ </w:t>
            </w:r>
            <w:r w:rsidRPr="00753102">
              <w:rPr>
                <w:rFonts w:cs="Arial" w:hint="eastAsia"/>
                <w:lang w:eastAsia="ja-JP"/>
              </w:rPr>
              <w:t>6.0</w:t>
            </w:r>
            <w:r w:rsidRPr="00753102">
              <w:rPr>
                <w:rFonts w:cs="Arial"/>
                <w:lang w:eastAsia="ja-JP"/>
              </w:rPr>
              <w:t xml:space="preserve"> </w:t>
            </w:r>
            <w:r w:rsidRPr="00753102">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6.8</w:t>
            </w:r>
            <w:r w:rsidRPr="00753102">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Heading1"/>
      </w:pPr>
      <w:bookmarkStart w:id="3590" w:name="_Toc21125352"/>
      <w:bookmarkStart w:id="3591" w:name="_Toc29768342"/>
      <w:bookmarkStart w:id="3592" w:name="_Toc36044784"/>
      <w:bookmarkStart w:id="3593" w:name="_Toc37230689"/>
      <w:bookmarkStart w:id="3594" w:name="_Toc45907832"/>
      <w:r w:rsidRPr="00753102">
        <w:t>C.3</w:t>
      </w:r>
      <w:r w:rsidRPr="00753102">
        <w:tab/>
      </w:r>
      <w:r w:rsidRPr="00753102">
        <w:rPr>
          <w:lang w:eastAsia="sv-SE"/>
        </w:rPr>
        <w:t>Measurement of receiv</w:t>
      </w:r>
      <w:r w:rsidRPr="00753102">
        <w:t>er (OTA)</w:t>
      </w:r>
      <w:bookmarkEnd w:id="3590"/>
      <w:bookmarkEnd w:id="3591"/>
      <w:bookmarkEnd w:id="3592"/>
      <w:bookmarkEnd w:id="3593"/>
      <w:bookmarkEnd w:id="3594"/>
    </w:p>
    <w:p w:rsidR="00D57C09" w:rsidRPr="00753102" w:rsidRDefault="00D57C09" w:rsidP="00D57C09">
      <w:pPr>
        <w:pStyle w:val="TH"/>
      </w:pPr>
      <w:r w:rsidRPr="00753102">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D57C09" w:rsidRPr="00753102" w:rsidTr="004F0B4B">
        <w:trPr>
          <w:jc w:val="center"/>
        </w:trPr>
        <w:tc>
          <w:tcPr>
            <w:tcW w:w="1540" w:type="dxa"/>
          </w:tcPr>
          <w:p w:rsidR="00D57C09" w:rsidRPr="00753102" w:rsidRDefault="00D57C09" w:rsidP="004F0B4B">
            <w:pPr>
              <w:pStyle w:val="TAH"/>
              <w:rPr>
                <w:rFonts w:cs="v4.2.0"/>
              </w:rPr>
            </w:pPr>
            <w:r w:rsidRPr="00753102">
              <w:rPr>
                <w:rFonts w:cs="v4.2.0"/>
              </w:rPr>
              <w:t xml:space="preserve">Test </w:t>
            </w:r>
          </w:p>
        </w:tc>
        <w:tc>
          <w:tcPr>
            <w:tcW w:w="2679" w:type="dxa"/>
          </w:tcPr>
          <w:p w:rsidR="00D57C09" w:rsidRPr="00753102" w:rsidRDefault="00D57C09" w:rsidP="004F0B4B">
            <w:pPr>
              <w:pStyle w:val="TAH"/>
              <w:rPr>
                <w:rFonts w:cs="v4.2.0"/>
              </w:rPr>
            </w:pPr>
            <w:r w:rsidRPr="00753102">
              <w:rPr>
                <w:rFonts w:cs="v4.2.0"/>
              </w:rPr>
              <w:t>Minimum Requirement in 3GPP TS 37.105 [6]</w:t>
            </w:r>
          </w:p>
        </w:tc>
        <w:tc>
          <w:tcPr>
            <w:tcW w:w="2657" w:type="dxa"/>
          </w:tcPr>
          <w:p w:rsidR="00D57C09" w:rsidRPr="00753102" w:rsidRDefault="00D57C09" w:rsidP="004F0B4B">
            <w:pPr>
              <w:pStyle w:val="TAH"/>
              <w:rPr>
                <w:rFonts w:cs="v4.2.0"/>
              </w:rPr>
            </w:pPr>
            <w:r w:rsidRPr="00753102">
              <w:rPr>
                <w:rFonts w:cs="v4.2.0"/>
              </w:rPr>
              <w:t>Test Tolerance</w:t>
            </w:r>
          </w:p>
        </w:tc>
        <w:tc>
          <w:tcPr>
            <w:tcW w:w="298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540" w:type="dxa"/>
          </w:tcPr>
          <w:p w:rsidR="00D57C09" w:rsidRPr="00753102" w:rsidRDefault="00D57C09" w:rsidP="004F0B4B">
            <w:pPr>
              <w:pStyle w:val="TAL"/>
            </w:pPr>
            <w:r w:rsidRPr="00753102">
              <w:t>7.2 OTA sensitivity</w:t>
            </w:r>
          </w:p>
        </w:tc>
        <w:tc>
          <w:tcPr>
            <w:tcW w:w="2679" w:type="dxa"/>
          </w:tcPr>
          <w:p w:rsidR="00D57C09" w:rsidRPr="00753102" w:rsidRDefault="00D57C09" w:rsidP="004F0B4B">
            <w:pPr>
              <w:pStyle w:val="TAL"/>
              <w:rPr>
                <w:rFonts w:cs="Arial"/>
              </w:rPr>
            </w:pPr>
            <w:r w:rsidRPr="00753102">
              <w:rPr>
                <w:rFonts w:cs="Arial"/>
              </w:rPr>
              <w:t>See 3GPP TS 37.105 [6], subclause 10.2</w:t>
            </w:r>
          </w:p>
        </w:tc>
        <w:tc>
          <w:tcPr>
            <w:tcW w:w="2657" w:type="dxa"/>
          </w:tcPr>
          <w:p w:rsidR="00D57C09" w:rsidRPr="00753102" w:rsidRDefault="00D57C09" w:rsidP="004F0B4B">
            <w:pPr>
              <w:pStyle w:val="TAL"/>
              <w:rPr>
                <w:rFonts w:cs="Arial"/>
                <w:lang w:eastAsia="ja-JP"/>
              </w:rPr>
            </w:pPr>
            <w:r w:rsidRPr="00753102">
              <w:rPr>
                <w:rFonts w:cs="Arial"/>
              </w:rPr>
              <w:t>1.3 dB</w:t>
            </w:r>
            <w:r w:rsidRPr="00753102">
              <w:rPr>
                <w:rFonts w:cs="Arial"/>
                <w:lang w:eastAsia="ja-JP"/>
              </w:rPr>
              <w:t>, f ≤ 3.0 GHz</w:t>
            </w:r>
          </w:p>
          <w:p w:rsidR="00D57C09" w:rsidRPr="00753102" w:rsidRDefault="00D57C09" w:rsidP="004F0B4B">
            <w:pPr>
              <w:pStyle w:val="TAL"/>
            </w:pPr>
            <w:r w:rsidRPr="00753102">
              <w:rPr>
                <w:rFonts w:cs="Arial"/>
                <w:lang w:eastAsia="ja-JP"/>
              </w:rPr>
              <w:t>1.4 dB, 3.0 GHz &lt; f ≤ 4.2 GHz</w:t>
            </w:r>
          </w:p>
        </w:tc>
        <w:tc>
          <w:tcPr>
            <w:tcW w:w="2981" w:type="dxa"/>
          </w:tcPr>
          <w:p w:rsidR="00D57C09" w:rsidRPr="00753102" w:rsidRDefault="00D57C09" w:rsidP="004F0B4B">
            <w:pPr>
              <w:pStyle w:val="TAL"/>
            </w:pPr>
            <w:r w:rsidRPr="00753102">
              <w:t>Formula:</w:t>
            </w:r>
          </w:p>
          <w:p w:rsidR="00D57C09" w:rsidRPr="00753102" w:rsidRDefault="00D57C09" w:rsidP="004F0B4B">
            <w:pPr>
              <w:pStyle w:val="TAL"/>
            </w:pPr>
            <w:r w:rsidRPr="00753102">
              <w:t>Declared Minimum EIS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EISREFSENS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7.4 OTA Dynamic range</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in-band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co-location</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unchanged</w:t>
            </w:r>
            <w:r w:rsidRPr="00753102">
              <w:br/>
            </w:r>
          </w:p>
          <w:p w:rsidR="00D57C09" w:rsidRPr="00753102" w:rsidRDefault="00D57C09" w:rsidP="004F0B4B">
            <w:pPr>
              <w:pStyle w:val="TAL"/>
            </w:pPr>
            <w:r w:rsidRPr="00753102">
              <w:t>Interferer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1.7 dB, f ≤ 3.0 GHz</w:t>
            </w:r>
          </w:p>
          <w:p w:rsidR="00D57C09" w:rsidRPr="00753102" w:rsidRDefault="00D57C09" w:rsidP="004F0B4B">
            <w:pPr>
              <w:pStyle w:val="TAL"/>
              <w:rPr>
                <w:rFonts w:cs="Arial"/>
              </w:rPr>
            </w:pPr>
            <w:r w:rsidRPr="00753102">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bl>
    <w:p w:rsidR="00D57C09" w:rsidRPr="00753102" w:rsidRDefault="00D57C09" w:rsidP="00D57C09"/>
    <w:p w:rsidR="00D57C09" w:rsidRPr="00753102" w:rsidRDefault="00D57C09" w:rsidP="00D57C09">
      <w:pPr>
        <w:pStyle w:val="Heading8"/>
      </w:pPr>
      <w:r w:rsidRPr="00753102">
        <w:br w:type="page"/>
      </w:r>
      <w:bookmarkStart w:id="3595" w:name="_Toc21125353"/>
      <w:bookmarkStart w:id="3596" w:name="_Toc29768343"/>
      <w:bookmarkStart w:id="3597" w:name="_Toc36044785"/>
      <w:bookmarkStart w:id="3598" w:name="_Toc37230690"/>
      <w:bookmarkStart w:id="3599" w:name="_Toc45907833"/>
      <w:r w:rsidRPr="00753102">
        <w:t>Annex D (informative):</w:t>
      </w:r>
      <w:r w:rsidRPr="00753102">
        <w:br/>
        <w:t>Test system set-up</w:t>
      </w:r>
      <w:bookmarkEnd w:id="3595"/>
      <w:bookmarkEnd w:id="3596"/>
      <w:bookmarkEnd w:id="3597"/>
      <w:bookmarkEnd w:id="3598"/>
      <w:bookmarkEnd w:id="3599"/>
    </w:p>
    <w:p w:rsidR="00D57C09" w:rsidRPr="00753102" w:rsidRDefault="00D57C09" w:rsidP="00D57C09">
      <w:pPr>
        <w:pStyle w:val="Heading1"/>
      </w:pPr>
      <w:bookmarkStart w:id="3600" w:name="_Toc21125354"/>
      <w:bookmarkStart w:id="3601" w:name="_Toc29768344"/>
      <w:bookmarkStart w:id="3602" w:name="_Toc36044786"/>
      <w:bookmarkStart w:id="3603" w:name="_Toc37230691"/>
      <w:bookmarkStart w:id="3604" w:name="_Toc45907834"/>
      <w:r w:rsidRPr="00753102">
        <w:t>D.1</w:t>
      </w:r>
      <w:r w:rsidRPr="00753102">
        <w:tab/>
        <w:t>Transmitter</w:t>
      </w:r>
      <w:bookmarkEnd w:id="3600"/>
      <w:bookmarkEnd w:id="3601"/>
      <w:bookmarkEnd w:id="3602"/>
      <w:bookmarkEnd w:id="3603"/>
      <w:bookmarkEnd w:id="3604"/>
    </w:p>
    <w:p w:rsidR="00D57C09" w:rsidRPr="00753102" w:rsidRDefault="00D57C09" w:rsidP="00D57C09">
      <w:pPr>
        <w:pStyle w:val="Heading2"/>
      </w:pPr>
      <w:bookmarkStart w:id="3605" w:name="_Toc21125355"/>
      <w:bookmarkStart w:id="3606" w:name="_Toc29768345"/>
      <w:bookmarkStart w:id="3607" w:name="_Toc36044787"/>
      <w:bookmarkStart w:id="3608" w:name="_Toc37230692"/>
      <w:bookmarkStart w:id="3609" w:name="_Toc45907835"/>
      <w:r w:rsidRPr="00753102">
        <w:t>D.1.1</w:t>
      </w:r>
      <w:r w:rsidRPr="00753102">
        <w:tab/>
        <w:t>Radiated Transmit Power, OTA E-UTRA DL RS power, output power dynamics and Transmitter signal quality</w:t>
      </w:r>
      <w:bookmarkEnd w:id="3605"/>
      <w:bookmarkEnd w:id="3606"/>
      <w:bookmarkEnd w:id="3607"/>
      <w:bookmarkEnd w:id="3608"/>
      <w:bookmarkEnd w:id="3609"/>
    </w:p>
    <w:bookmarkStart w:id="3610" w:name="_MON_1537741137"/>
    <w:bookmarkEnd w:id="3610"/>
    <w:p w:rsidR="00D57C09" w:rsidRPr="00753102" w:rsidRDefault="00D57C09" w:rsidP="00D57C09">
      <w:pPr>
        <w:pStyle w:val="TH"/>
        <w:rPr>
          <w:lang w:eastAsia="zh-CN"/>
        </w:rPr>
      </w:pPr>
      <w:r w:rsidRPr="00753102">
        <w:rPr>
          <w:lang w:eastAsia="zh-CN"/>
        </w:rPr>
        <w:object w:dxaOrig="10382" w:dyaOrig="5433">
          <v:shape id="_x0000_i1042" type="#_x0000_t75" style="width:481.5pt;height:253.5pt" o:ole="">
            <v:imagedata r:id="rId50" o:title=""/>
          </v:shape>
          <o:OLEObject Type="Embed" ProgID="Word.Picture.8" ShapeID="_x0000_i1042" DrawAspect="Content" ObjectID="_1662393532" r:id="rId51"/>
        </w:object>
      </w:r>
    </w:p>
    <w:p w:rsidR="00D57C09" w:rsidRPr="00753102" w:rsidRDefault="00D57C09" w:rsidP="00D57C09">
      <w:pPr>
        <w:pStyle w:val="TF"/>
        <w:rPr>
          <w:rFonts w:eastAsia="MS PGothic"/>
        </w:rPr>
      </w:pPr>
      <w:r w:rsidRPr="00753102">
        <w:t xml:space="preserve">Figure D.1.1-1: </w:t>
      </w:r>
      <w:r w:rsidRPr="00753102">
        <w:rPr>
          <w:rFonts w:eastAsia="MS PGothic"/>
        </w:rPr>
        <w:t>Measurement set up for Radiated Transmit Power, OTA E-UTRA DL RS power, output power dynamics, Transmitter signal quality</w:t>
      </w:r>
    </w:p>
    <w:p w:rsidR="00D57C09" w:rsidRPr="00753102" w:rsidRDefault="00D57C09" w:rsidP="00D57C09">
      <w:r w:rsidRPr="00753102">
        <w:t>The OTA chamber shown in figure D.1.1-1 is intended to be generic and can be replaced with any suitable OTA chamber (Far field anechoic chamber, CATR, Near field chamber, etc..) .</w:t>
      </w:r>
    </w:p>
    <w:p w:rsidR="00D57C09" w:rsidRPr="00753102" w:rsidRDefault="00D57C09" w:rsidP="00D57C09">
      <w:pPr>
        <w:pStyle w:val="Heading2"/>
      </w:pPr>
      <w:bookmarkStart w:id="3611" w:name="_Toc21125356"/>
      <w:bookmarkStart w:id="3612" w:name="_Toc29768346"/>
      <w:bookmarkStart w:id="3613" w:name="_Toc36044788"/>
      <w:bookmarkStart w:id="3614" w:name="_Toc37230693"/>
      <w:bookmarkStart w:id="3615" w:name="_Toc45907836"/>
      <w:r w:rsidRPr="00753102">
        <w:t>D.1.2</w:t>
      </w:r>
      <w:r w:rsidRPr="00753102">
        <w:tab/>
        <w:t>OTA Base Station output power, ACLR, OTA spectrum emissions mask, OTA operating band unwanted emissions</w:t>
      </w:r>
      <w:bookmarkEnd w:id="3611"/>
      <w:bookmarkEnd w:id="3612"/>
      <w:bookmarkEnd w:id="3613"/>
      <w:bookmarkEnd w:id="3614"/>
      <w:bookmarkEnd w:id="3615"/>
    </w:p>
    <w:p w:rsidR="00D57C09" w:rsidRPr="00753102" w:rsidRDefault="00FC11EC" w:rsidP="00D57C09">
      <w:pPr>
        <w:jc w:val="center"/>
      </w:pPr>
      <w:r>
        <w:rPr>
          <w:noProof/>
          <w:lang w:val="en-US"/>
        </w:rPr>
        <w:drawing>
          <wp:inline distT="0" distB="0" distL="0" distR="0">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D.1.2-1: </w:t>
      </w:r>
      <w:r w:rsidRPr="00753102">
        <w:rPr>
          <w:rFonts w:eastAsia="MS PGothic"/>
        </w:rPr>
        <w:t>Measurement set up for OTA Base Station output power, ACLR, OTA spectrum emissions mask, OTA operating band unwanted emissions</w:t>
      </w:r>
    </w:p>
    <w:p w:rsidR="00D57C09" w:rsidRPr="00753102" w:rsidRDefault="00D57C09" w:rsidP="00D57C09"/>
    <w:p w:rsidR="00D57C09" w:rsidRPr="00753102" w:rsidRDefault="00D57C09" w:rsidP="00D57C09">
      <w:pPr>
        <w:pStyle w:val="Heading2"/>
      </w:pPr>
      <w:bookmarkStart w:id="3616" w:name="_Toc21125357"/>
      <w:bookmarkStart w:id="3617" w:name="_Toc29768347"/>
      <w:bookmarkStart w:id="3618" w:name="_Toc36044789"/>
      <w:bookmarkStart w:id="3619" w:name="_Toc37230694"/>
      <w:bookmarkStart w:id="3620" w:name="_Toc45907837"/>
      <w:r w:rsidRPr="00753102">
        <w:t>D.1.3</w:t>
      </w:r>
      <w:r w:rsidRPr="00753102">
        <w:tab/>
        <w:t>OTA spurious emissions</w:t>
      </w:r>
      <w:bookmarkEnd w:id="3616"/>
      <w:bookmarkEnd w:id="3617"/>
      <w:bookmarkEnd w:id="3618"/>
      <w:bookmarkEnd w:id="3619"/>
      <w:bookmarkEnd w:id="3620"/>
    </w:p>
    <w:p w:rsidR="00D57C09" w:rsidRPr="00753102" w:rsidRDefault="00FC11EC" w:rsidP="00D57C09">
      <w:pPr>
        <w:pStyle w:val="TH"/>
      </w:pPr>
      <w:r>
        <w:rPr>
          <w:noProof/>
          <w:lang w:val="en-US"/>
        </w:rPr>
        <w:drawing>
          <wp:inline distT="0" distB="0" distL="0" distR="0">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D.1.3-1: </w:t>
      </w:r>
      <w:r w:rsidRPr="00753102">
        <w:rPr>
          <w:rFonts w:eastAsia="MS PGothic"/>
        </w:rPr>
        <w:t>Measurement set up for OTA spurious emissions</w:t>
      </w:r>
    </w:p>
    <w:p w:rsidR="00D57C09" w:rsidRPr="00753102" w:rsidRDefault="00D57C09" w:rsidP="00D57C09">
      <w:pPr>
        <w:rPr>
          <w:rFonts w:eastAsia="MS Mincho"/>
          <w:lang w:eastAsia="ja-JP"/>
        </w:rPr>
      </w:pPr>
    </w:p>
    <w:p w:rsidR="00D57C09" w:rsidRPr="00753102" w:rsidRDefault="00D57C09" w:rsidP="00D57C09">
      <w:pPr>
        <w:pStyle w:val="Heading2"/>
      </w:pPr>
      <w:bookmarkStart w:id="3621" w:name="_Toc21125358"/>
      <w:bookmarkStart w:id="3622" w:name="_Toc29768348"/>
      <w:bookmarkStart w:id="3623" w:name="_Toc36044790"/>
      <w:bookmarkStart w:id="3624" w:name="_Toc37230695"/>
      <w:bookmarkStart w:id="3625" w:name="_Toc45907838"/>
      <w:r w:rsidRPr="00753102">
        <w:t>D.1.4</w:t>
      </w:r>
      <w:r w:rsidRPr="00753102">
        <w:tab/>
        <w:t>OTA Co-location emissions, TX OFF power</w:t>
      </w:r>
      <w:bookmarkEnd w:id="3621"/>
      <w:bookmarkEnd w:id="3622"/>
      <w:bookmarkEnd w:id="3623"/>
      <w:bookmarkEnd w:id="3624"/>
      <w:bookmarkEnd w:id="3625"/>
    </w:p>
    <w:p w:rsidR="00D57C09" w:rsidRPr="00753102" w:rsidRDefault="00FC11EC" w:rsidP="00D57C09">
      <w:pPr>
        <w:pStyle w:val="TH"/>
      </w:pPr>
      <w:r>
        <w:rPr>
          <w:noProof/>
          <w:lang w:val="en-US"/>
        </w:rPr>
        <w:drawing>
          <wp:inline distT="0" distB="0" distL="0" distR="0">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rsidR="00D57C09" w:rsidRPr="00753102" w:rsidRDefault="00D57C09" w:rsidP="00D57C09">
      <w:pPr>
        <w:pStyle w:val="TF"/>
      </w:pPr>
      <w:r w:rsidRPr="00753102">
        <w:t xml:space="preserve">Figure D.1.4-1: </w:t>
      </w:r>
      <w:r w:rsidRPr="00753102">
        <w:rPr>
          <w:rFonts w:eastAsia="MS PGothic"/>
        </w:rPr>
        <w:t>Measurement set up for OTA Co-location emissions, TX OFF power</w:t>
      </w:r>
    </w:p>
    <w:p w:rsidR="00D57C09" w:rsidRPr="00753102" w:rsidRDefault="00D57C09" w:rsidP="00D57C09">
      <w:pPr>
        <w:pStyle w:val="Heading2"/>
      </w:pPr>
      <w:bookmarkStart w:id="3626" w:name="_Toc21125359"/>
      <w:bookmarkStart w:id="3627" w:name="_Toc29768349"/>
      <w:bookmarkStart w:id="3628" w:name="_Toc36044791"/>
      <w:bookmarkStart w:id="3629" w:name="_Toc37230696"/>
      <w:bookmarkStart w:id="3630" w:name="_Toc45907839"/>
      <w:r w:rsidRPr="00753102">
        <w:t>D.1.5</w:t>
      </w:r>
      <w:r w:rsidRPr="00753102">
        <w:tab/>
        <w:t>OTA Transmitter Intermodulation</w:t>
      </w:r>
      <w:bookmarkEnd w:id="3626"/>
      <w:bookmarkEnd w:id="3627"/>
      <w:bookmarkEnd w:id="3628"/>
      <w:bookmarkEnd w:id="3629"/>
      <w:bookmarkEnd w:id="3630"/>
    </w:p>
    <w:p w:rsidR="00D57C09" w:rsidRPr="00753102" w:rsidRDefault="00FC11EC" w:rsidP="00D57C09">
      <w:pPr>
        <w:pStyle w:val="TH"/>
      </w:pPr>
      <w:r>
        <w:rPr>
          <w:noProof/>
          <w:lang w:val="en-US"/>
        </w:rPr>
        <w:drawing>
          <wp:inline distT="0" distB="0" distL="0" distR="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rsidR="00D57C09" w:rsidRPr="00753102" w:rsidRDefault="00D57C09" w:rsidP="00D57C09">
      <w:pPr>
        <w:pStyle w:val="TF"/>
      </w:pPr>
      <w:r w:rsidRPr="00753102">
        <w:t xml:space="preserve">Figure D.1.5-1: </w:t>
      </w:r>
      <w:r w:rsidRPr="00753102">
        <w:rPr>
          <w:rFonts w:eastAsia="MS PGothic"/>
        </w:rPr>
        <w:t>Measurement set up for OTA Transmitter intermodulation</w:t>
      </w:r>
    </w:p>
    <w:p w:rsidR="00D57C09" w:rsidRPr="00753102" w:rsidRDefault="00D57C09" w:rsidP="00D57C09"/>
    <w:p w:rsidR="00D57C09" w:rsidRPr="00753102" w:rsidRDefault="00D57C09" w:rsidP="00D57C09">
      <w:pPr>
        <w:pStyle w:val="Heading1"/>
      </w:pPr>
      <w:bookmarkStart w:id="3631" w:name="_Toc21125360"/>
      <w:bookmarkStart w:id="3632" w:name="_Toc29768350"/>
      <w:bookmarkStart w:id="3633" w:name="_Toc36044792"/>
      <w:bookmarkStart w:id="3634" w:name="_Toc37230697"/>
      <w:bookmarkStart w:id="3635" w:name="_Toc45907840"/>
      <w:r w:rsidRPr="00753102">
        <w:t>D.2</w:t>
      </w:r>
      <w:r w:rsidRPr="00753102">
        <w:tab/>
        <w:t>Receiver</w:t>
      </w:r>
      <w:bookmarkEnd w:id="3631"/>
      <w:bookmarkEnd w:id="3632"/>
      <w:bookmarkEnd w:id="3633"/>
      <w:bookmarkEnd w:id="3634"/>
      <w:bookmarkEnd w:id="3635"/>
    </w:p>
    <w:p w:rsidR="00D57C09" w:rsidRPr="00753102" w:rsidRDefault="00D57C09" w:rsidP="00D57C09">
      <w:pPr>
        <w:pStyle w:val="Heading2"/>
      </w:pPr>
      <w:bookmarkStart w:id="3636" w:name="_Toc21125361"/>
      <w:bookmarkStart w:id="3637" w:name="_Toc29768351"/>
      <w:bookmarkStart w:id="3638" w:name="_Toc36044793"/>
      <w:bookmarkStart w:id="3639" w:name="_Toc37230698"/>
      <w:bookmarkStart w:id="3640" w:name="_Toc45907841"/>
      <w:r w:rsidRPr="00753102">
        <w:t>D.2.1</w:t>
      </w:r>
      <w:r w:rsidRPr="00753102">
        <w:tab/>
        <w:t>OTA sensitivity and OTA Reference sensitivity</w:t>
      </w:r>
      <w:bookmarkEnd w:id="3636"/>
      <w:bookmarkEnd w:id="3637"/>
      <w:bookmarkEnd w:id="3638"/>
      <w:bookmarkEnd w:id="3639"/>
      <w:bookmarkEnd w:id="3640"/>
    </w:p>
    <w:p w:rsidR="00D57C09" w:rsidRPr="00753102" w:rsidRDefault="00FC11EC" w:rsidP="00D57C09">
      <w:pPr>
        <w:pStyle w:val="TH"/>
      </w:pPr>
      <w:r>
        <w:rPr>
          <w:noProof/>
          <w:lang w:val="en-US"/>
        </w:rPr>
        <w:drawing>
          <wp:inline distT="0" distB="0" distL="0" distR="0">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D.2.1-1: </w:t>
      </w:r>
      <w:r w:rsidRPr="00753102">
        <w:rPr>
          <w:rFonts w:eastAsia="MS PGothic"/>
        </w:rPr>
        <w:t>Measurement set up for OTA sensitivity and OTA reference sensitivity</w:t>
      </w:r>
    </w:p>
    <w:p w:rsidR="00D57C09" w:rsidRPr="00753102" w:rsidRDefault="00D57C09" w:rsidP="00D57C09">
      <w:r w:rsidRPr="00753102">
        <w:t>The OTA chamber shown in figure D.2.1-1 is intended to be generic and can be replaced with any suitable OTA chamber (Far field anechoic chamber, CATR, etc..).</w:t>
      </w:r>
    </w:p>
    <w:p w:rsidR="00D57C09" w:rsidRPr="00753102" w:rsidRDefault="00D57C09" w:rsidP="00D57C09">
      <w:pPr>
        <w:pStyle w:val="Heading2"/>
      </w:pPr>
      <w:bookmarkStart w:id="3641" w:name="_Toc21125362"/>
      <w:bookmarkStart w:id="3642" w:name="_Toc29768352"/>
      <w:bookmarkStart w:id="3643" w:name="_Toc36044794"/>
      <w:bookmarkStart w:id="3644" w:name="_Toc37230699"/>
      <w:bookmarkStart w:id="3645" w:name="_Toc45907842"/>
      <w:r w:rsidRPr="00753102">
        <w:t>D.2.2</w:t>
      </w:r>
      <w:r w:rsidRPr="00753102">
        <w:tab/>
        <w:t>OTA Dynamic range</w:t>
      </w:r>
      <w:bookmarkEnd w:id="3641"/>
      <w:bookmarkEnd w:id="3642"/>
      <w:bookmarkEnd w:id="3643"/>
      <w:bookmarkEnd w:id="3644"/>
      <w:bookmarkEnd w:id="3645"/>
    </w:p>
    <w:p w:rsidR="00D57C09" w:rsidRPr="00753102" w:rsidRDefault="00FC11EC" w:rsidP="00D57C09">
      <w:pPr>
        <w:pStyle w:val="TH"/>
      </w:pPr>
      <w:r>
        <w:rPr>
          <w:noProof/>
          <w:lang w:val="en-US"/>
        </w:rPr>
        <w:drawing>
          <wp:inline distT="0" distB="0" distL="0" distR="0">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D.2.2-1: </w:t>
      </w:r>
      <w:r w:rsidRPr="00753102">
        <w:rPr>
          <w:rFonts w:eastAsia="MS PGothic"/>
        </w:rPr>
        <w:t>Measurement set up for OTA Dynamic range</w:t>
      </w:r>
    </w:p>
    <w:p w:rsidR="00D57C09" w:rsidRPr="00753102" w:rsidRDefault="00D57C09" w:rsidP="00D57C09">
      <w:r w:rsidRPr="00753102">
        <w:t>The OTA chamber shown in figure D.2.2-1 is intended to be generic and can be replaced with any suitable OTA chamber (Far field anechoic chamber, CATR, etc..).</w:t>
      </w:r>
    </w:p>
    <w:p w:rsidR="00D57C09" w:rsidRPr="00753102" w:rsidRDefault="00D57C09" w:rsidP="00D57C09">
      <w:pPr>
        <w:pStyle w:val="Heading2"/>
      </w:pPr>
      <w:bookmarkStart w:id="3646" w:name="_Toc21125363"/>
      <w:bookmarkStart w:id="3647" w:name="_Toc29768353"/>
      <w:bookmarkStart w:id="3648" w:name="_Toc36044795"/>
      <w:bookmarkStart w:id="3649" w:name="_Toc37230700"/>
      <w:bookmarkStart w:id="3650" w:name="_Toc45907843"/>
      <w:r w:rsidRPr="00753102">
        <w:t>D.2.3</w:t>
      </w:r>
      <w:r w:rsidRPr="00753102">
        <w:tab/>
        <w:t>OTA Adjacent channel selectivity, general blocking, and narrowband blocking</w:t>
      </w:r>
      <w:bookmarkEnd w:id="3646"/>
      <w:bookmarkEnd w:id="3647"/>
      <w:bookmarkEnd w:id="3648"/>
      <w:bookmarkEnd w:id="3649"/>
      <w:bookmarkEnd w:id="3650"/>
    </w:p>
    <w:p w:rsidR="00D57C09" w:rsidRPr="00753102" w:rsidRDefault="00FC11EC" w:rsidP="00D57C09">
      <w:pPr>
        <w:pStyle w:val="TH"/>
      </w:pPr>
      <w:r>
        <w:rPr>
          <w:noProof/>
          <w:lang w:val="en-US"/>
        </w:rPr>
        <w:drawing>
          <wp:inline distT="0" distB="0" distL="0" distR="0">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D.2.3-1: </w:t>
      </w:r>
      <w:r w:rsidRPr="00753102">
        <w:rPr>
          <w:rFonts w:eastAsia="MS PGothic"/>
        </w:rPr>
        <w:t>Measurement set up for OTA ACS and narrowband blocking</w:t>
      </w:r>
    </w:p>
    <w:p w:rsidR="00D57C09" w:rsidRPr="00753102" w:rsidRDefault="00D57C09" w:rsidP="00D57C09">
      <w:r w:rsidRPr="00753102">
        <w:t>Test</w:t>
      </w:r>
    </w:p>
    <w:p w:rsidR="00D57C09" w:rsidRPr="00753102" w:rsidRDefault="00D57C09" w:rsidP="00D57C09">
      <w:r w:rsidRPr="00753102">
        <w:t>The OTA chamber shown in figure D.2.3-1 is intended to be generic and can be replaced with any suitable OTA chamber (Far field anechoic chamber, CATR, etc..).</w:t>
      </w:r>
    </w:p>
    <w:p w:rsidR="00D57C09" w:rsidRPr="00753102" w:rsidRDefault="00D57C09" w:rsidP="00D57C09">
      <w:pPr>
        <w:rPr>
          <w:rFonts w:eastAsia="MS PGothic"/>
        </w:rPr>
      </w:pPr>
    </w:p>
    <w:p w:rsidR="00D57C09" w:rsidRPr="00753102" w:rsidRDefault="00FC11EC" w:rsidP="00D57C09">
      <w:pPr>
        <w:pStyle w:val="TH"/>
      </w:pPr>
      <w:r>
        <w:rPr>
          <w:noProof/>
          <w:lang w:val="en-US"/>
        </w:rPr>
        <w:drawing>
          <wp:inline distT="0" distB="0" distL="0" distR="0">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D.2.3-2: </w:t>
      </w:r>
      <w:r w:rsidRPr="00753102">
        <w:rPr>
          <w:rFonts w:eastAsia="MS PGothic"/>
        </w:rPr>
        <w:t>Measurement set up for OTA general blocking</w:t>
      </w:r>
    </w:p>
    <w:p w:rsidR="00D57C09" w:rsidRPr="00753102" w:rsidRDefault="00D57C09" w:rsidP="00D57C09">
      <w:r w:rsidRPr="00753102">
        <w:t>The OTA chamber shown in figure D.2.3-2 is intended to be generic and can be replaced with any suitable OTA chamber (Far field anechoic chamber, CATR, etc..).</w:t>
      </w:r>
    </w:p>
    <w:p w:rsidR="00D57C09" w:rsidRPr="00753102" w:rsidRDefault="00D57C09" w:rsidP="00D57C09">
      <w:pPr>
        <w:pStyle w:val="Heading2"/>
      </w:pPr>
      <w:bookmarkStart w:id="3651" w:name="_Toc21125364"/>
      <w:bookmarkStart w:id="3652" w:name="_Toc29768354"/>
      <w:bookmarkStart w:id="3653" w:name="_Toc36044796"/>
      <w:bookmarkStart w:id="3654" w:name="_Toc37230701"/>
      <w:bookmarkStart w:id="3655" w:name="_Toc45907844"/>
      <w:r w:rsidRPr="00753102">
        <w:t>D.2.4</w:t>
      </w:r>
      <w:r w:rsidRPr="00753102">
        <w:tab/>
        <w:t>OTA Blocking</w:t>
      </w:r>
      <w:bookmarkEnd w:id="3651"/>
      <w:bookmarkEnd w:id="3652"/>
      <w:bookmarkEnd w:id="3653"/>
      <w:bookmarkEnd w:id="3654"/>
      <w:bookmarkEnd w:id="3655"/>
    </w:p>
    <w:p w:rsidR="00D57C09" w:rsidRPr="00753102" w:rsidRDefault="00FC11EC" w:rsidP="00D57C09">
      <w:pPr>
        <w:pStyle w:val="TH"/>
      </w:pPr>
      <w:r>
        <w:rPr>
          <w:noProof/>
          <w:lang w:val="en-US"/>
        </w:rPr>
        <w:drawing>
          <wp:inline distT="0" distB="0" distL="0" distR="0">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D.2.4-1: </w:t>
      </w:r>
      <w:r w:rsidRPr="00753102">
        <w:rPr>
          <w:rFonts w:eastAsia="MS PGothic"/>
        </w:rPr>
        <w:t>Measurement set up for OTA Blocking</w:t>
      </w:r>
    </w:p>
    <w:p w:rsidR="00D57C09" w:rsidRPr="00753102" w:rsidRDefault="00D57C09" w:rsidP="00D57C09">
      <w:r w:rsidRPr="00753102">
        <w:t>The OTA chamber shown in figure D.2.4-1 is intended to be generic and can be replaced with any suitable OTA chamber (Far field anechoic chamber, CATR, etc..).</w:t>
      </w:r>
    </w:p>
    <w:p w:rsidR="00D57C09" w:rsidRPr="00753102" w:rsidRDefault="00D57C09" w:rsidP="00D57C09">
      <w:pPr>
        <w:spacing w:after="120"/>
        <w:jc w:val="center"/>
        <w:rPr>
          <w:noProof/>
        </w:rPr>
      </w:pPr>
    </w:p>
    <w:p w:rsidR="00D57C09" w:rsidRPr="00753102" w:rsidRDefault="00FC11EC" w:rsidP="00D57C09">
      <w:pPr>
        <w:pStyle w:val="TH"/>
        <w:rPr>
          <w:noProof/>
        </w:rPr>
      </w:pPr>
      <w:r>
        <w:rPr>
          <w:noProof/>
          <w:lang w:val="en-US"/>
        </w:rPr>
        <w:drawing>
          <wp:inline distT="0" distB="0" distL="0" distR="0">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rsidR="00D57C09" w:rsidRPr="00753102" w:rsidRDefault="00D57C09" w:rsidP="00D57C09">
      <w:pPr>
        <w:pStyle w:val="TF"/>
      </w:pPr>
      <w:r w:rsidRPr="00753102">
        <w:t xml:space="preserve">Figure D.2.4-2: </w:t>
      </w:r>
      <w:r w:rsidRPr="00753102">
        <w:rPr>
          <w:rFonts w:eastAsia="MS PGothic"/>
        </w:rPr>
        <w:t>Measurement set up for OTA co-location blocking</w:t>
      </w:r>
    </w:p>
    <w:p w:rsidR="00D57C09" w:rsidRPr="00753102" w:rsidRDefault="00D57C09" w:rsidP="00D57C09">
      <w:pPr>
        <w:pStyle w:val="Heading2"/>
      </w:pPr>
      <w:bookmarkStart w:id="3656" w:name="_Toc21125365"/>
      <w:bookmarkStart w:id="3657" w:name="_Toc29768355"/>
      <w:bookmarkStart w:id="3658" w:name="_Toc36044797"/>
      <w:bookmarkStart w:id="3659" w:name="_Toc37230702"/>
      <w:bookmarkStart w:id="3660" w:name="_Toc45907845"/>
      <w:r w:rsidRPr="00753102">
        <w:t>D.2.5</w:t>
      </w:r>
      <w:r w:rsidRPr="00753102">
        <w:tab/>
        <w:t>OTA Receiver spurious emissions</w:t>
      </w:r>
      <w:bookmarkEnd w:id="3656"/>
      <w:bookmarkEnd w:id="3657"/>
      <w:bookmarkEnd w:id="3658"/>
      <w:bookmarkEnd w:id="3659"/>
      <w:bookmarkEnd w:id="3660"/>
    </w:p>
    <w:p w:rsidR="00D57C09" w:rsidRPr="00753102" w:rsidRDefault="00FC11EC" w:rsidP="00D57C09">
      <w:pPr>
        <w:pStyle w:val="TH"/>
      </w:pPr>
      <w:r>
        <w:rPr>
          <w:noProof/>
          <w:lang w:val="en-US"/>
        </w:rPr>
        <w:drawing>
          <wp:inline distT="0" distB="0" distL="0" distR="0">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D.2.5-1: </w:t>
      </w:r>
      <w:r w:rsidRPr="00753102">
        <w:rPr>
          <w:rFonts w:eastAsia="MS PGothic"/>
        </w:rPr>
        <w:t>Measurement set up for OTA receiver spurious emissions</w:t>
      </w:r>
    </w:p>
    <w:p w:rsidR="00D57C09" w:rsidRPr="00753102" w:rsidRDefault="00D57C09" w:rsidP="00D57C09">
      <w:pPr>
        <w:pStyle w:val="Heading2"/>
      </w:pPr>
      <w:bookmarkStart w:id="3661" w:name="_Toc21125366"/>
      <w:bookmarkStart w:id="3662" w:name="_Toc29768356"/>
      <w:bookmarkStart w:id="3663" w:name="_Toc36044798"/>
      <w:bookmarkStart w:id="3664" w:name="_Toc37230703"/>
      <w:bookmarkStart w:id="3665" w:name="_Toc45907846"/>
      <w:r w:rsidRPr="00753102">
        <w:t>D.2.6</w:t>
      </w:r>
      <w:r w:rsidRPr="00753102">
        <w:tab/>
        <w:t>OTA Receiver intermodulation</w:t>
      </w:r>
      <w:bookmarkEnd w:id="3661"/>
      <w:bookmarkEnd w:id="3662"/>
      <w:bookmarkEnd w:id="3663"/>
      <w:bookmarkEnd w:id="3664"/>
      <w:bookmarkEnd w:id="3665"/>
    </w:p>
    <w:p w:rsidR="00D57C09" w:rsidRPr="00753102" w:rsidRDefault="00FC11EC" w:rsidP="00D57C09">
      <w:pPr>
        <w:pStyle w:val="TH"/>
      </w:pPr>
      <w:r>
        <w:rPr>
          <w:noProof/>
          <w:lang w:val="en-US"/>
        </w:rPr>
        <w:drawing>
          <wp:inline distT="0" distB="0" distL="0" distR="0">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D.2.6-1: </w:t>
      </w:r>
      <w:r w:rsidRPr="00753102">
        <w:rPr>
          <w:rFonts w:eastAsia="MS PGothic"/>
        </w:rPr>
        <w:t>Measurement set up for OTA receiver intermodulation</w:t>
      </w:r>
    </w:p>
    <w:p w:rsidR="00D57C09" w:rsidRPr="00753102" w:rsidRDefault="00D57C09" w:rsidP="00D57C09">
      <w:r w:rsidRPr="00753102">
        <w:t>The OTA chamber shown in figure D.2.6-1 is intended to be generic and can be replaced with any suitable OTA chamber (Far field anechoic chamber, CATR, etc..).</w:t>
      </w:r>
    </w:p>
    <w:p w:rsidR="00D57C09" w:rsidRPr="00753102" w:rsidRDefault="00D57C09" w:rsidP="00D57C09">
      <w:pPr>
        <w:pStyle w:val="Heading2"/>
      </w:pPr>
      <w:bookmarkStart w:id="3666" w:name="_Toc21125367"/>
      <w:bookmarkStart w:id="3667" w:name="_Toc29768357"/>
      <w:bookmarkStart w:id="3668" w:name="_Toc36044799"/>
      <w:bookmarkStart w:id="3669" w:name="_Toc37230704"/>
      <w:bookmarkStart w:id="3670" w:name="_Toc45907847"/>
      <w:r w:rsidRPr="00753102">
        <w:t>D.2.7</w:t>
      </w:r>
      <w:r w:rsidRPr="00753102">
        <w:tab/>
        <w:t>OTA In-channel selectivity</w:t>
      </w:r>
      <w:bookmarkEnd w:id="3666"/>
      <w:bookmarkEnd w:id="3667"/>
      <w:bookmarkEnd w:id="3668"/>
      <w:bookmarkEnd w:id="3669"/>
      <w:bookmarkEnd w:id="3670"/>
    </w:p>
    <w:p w:rsidR="00D57C09" w:rsidRPr="00753102" w:rsidRDefault="00FC11EC" w:rsidP="00D57C09">
      <w:pPr>
        <w:pStyle w:val="TH"/>
      </w:pPr>
      <w:r>
        <w:rPr>
          <w:noProof/>
          <w:lang w:val="en-US"/>
        </w:rPr>
        <w:drawing>
          <wp:inline distT="0" distB="0" distL="0" distR="0">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rsidR="00D57C09" w:rsidRPr="00753102" w:rsidRDefault="00D57C09" w:rsidP="00D57C09">
      <w:pPr>
        <w:pStyle w:val="TF"/>
      </w:pPr>
      <w:r w:rsidRPr="00753102">
        <w:t xml:space="preserve">Figure D.2.7-1: </w:t>
      </w:r>
      <w:r w:rsidRPr="00753102">
        <w:rPr>
          <w:rFonts w:eastAsia="MS PGothic"/>
        </w:rPr>
        <w:t>Measurement set up for OTA In-channel selectivity</w:t>
      </w:r>
    </w:p>
    <w:p w:rsidR="00D57C09" w:rsidRPr="00753102" w:rsidRDefault="00D57C09" w:rsidP="00D57C09">
      <w:r w:rsidRPr="00753102">
        <w:t>The OTA chamber shown in figure D.2.7-1 is intended to be generic and can be replaced with any suitable OTA chamber (Far field anechoic chamber, CATR, etc..).</w:t>
      </w:r>
    </w:p>
    <w:p w:rsidR="00D57C09" w:rsidRPr="00753102" w:rsidRDefault="00D57C09" w:rsidP="00D57C09">
      <w:pPr>
        <w:pStyle w:val="Heading1"/>
      </w:pPr>
      <w:r w:rsidRPr="00753102">
        <w:br w:type="page"/>
      </w:r>
      <w:bookmarkStart w:id="3671" w:name="_Toc21125368"/>
      <w:bookmarkStart w:id="3672" w:name="_Toc29768358"/>
      <w:bookmarkStart w:id="3673" w:name="_Toc36044800"/>
      <w:bookmarkStart w:id="3674" w:name="_Toc37230705"/>
      <w:bookmarkStart w:id="3675" w:name="_Toc45907848"/>
      <w:r w:rsidRPr="00753102">
        <w:t>D.3</w:t>
      </w:r>
      <w:r w:rsidRPr="00753102">
        <w:tab/>
        <w:t>Performance requirements</w:t>
      </w:r>
      <w:bookmarkEnd w:id="3671"/>
      <w:bookmarkEnd w:id="3672"/>
      <w:bookmarkEnd w:id="3673"/>
      <w:bookmarkEnd w:id="3674"/>
      <w:bookmarkEnd w:id="3675"/>
    </w:p>
    <w:p w:rsidR="00D57C09" w:rsidRPr="00753102" w:rsidRDefault="00D57C09" w:rsidP="00D57C09"/>
    <w:p w:rsidR="00D57C09" w:rsidRPr="00753102" w:rsidRDefault="00FC11EC" w:rsidP="00D57C09">
      <w:pPr>
        <w:pStyle w:val="TH"/>
      </w:pPr>
      <w:r>
        <w:rPr>
          <w:noProof/>
        </w:rPr>
        <w:drawing>
          <wp:inline distT="0" distB="0" distL="0" distR="0">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rsidR="00D57C09" w:rsidRPr="00753102" w:rsidRDefault="00D57C09" w:rsidP="00D57C09">
      <w:pPr>
        <w:pStyle w:val="TF"/>
      </w:pPr>
      <w:r w:rsidRPr="00753102">
        <w:t>Figure D.3-1: Measurement set up for single TX, single demodulation branch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rsidR="00D57C09" w:rsidRPr="00753102" w:rsidRDefault="00D57C09" w:rsidP="00D57C09">
      <w:pPr>
        <w:pStyle w:val="TF"/>
      </w:pPr>
      <w:r w:rsidRPr="00753102">
        <w:t>Figure D.3-2: Measurement set up for single TX, dual polarization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rsidR="00D57C09" w:rsidRPr="00753102" w:rsidRDefault="00D57C09" w:rsidP="00D57C09">
      <w:pPr>
        <w:pStyle w:val="TF"/>
      </w:pPr>
      <w:r w:rsidRPr="00753102">
        <w:t>Figure D.3-3: Measurement set up for dual TX, dual polarization radiated performance requirements</w:t>
      </w:r>
    </w:p>
    <w:p w:rsidR="00D57C09" w:rsidRPr="00753102" w:rsidRDefault="00D57C09" w:rsidP="00D57C09">
      <w:r w:rsidRPr="00753102">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D57C09" w:rsidRPr="00753102" w:rsidRDefault="00D57C09" w:rsidP="00D57C09">
      <w:pPr>
        <w:pStyle w:val="Heading8"/>
      </w:pPr>
      <w:bookmarkStart w:id="3676" w:name="_Toc21125369"/>
      <w:bookmarkStart w:id="3677" w:name="_Toc29768359"/>
      <w:bookmarkStart w:id="3678" w:name="_Toc36044801"/>
      <w:bookmarkStart w:id="3679" w:name="_Toc37230706"/>
      <w:bookmarkStart w:id="3680" w:name="_Toc45907849"/>
      <w:r w:rsidRPr="00753102">
        <w:t>Annex E (normative):</w:t>
      </w:r>
      <w:r w:rsidRPr="00753102">
        <w:br/>
        <w:t>Estimation of Measurement Uncertainty</w:t>
      </w:r>
      <w:bookmarkEnd w:id="3676"/>
      <w:bookmarkEnd w:id="3677"/>
      <w:bookmarkEnd w:id="3678"/>
      <w:bookmarkEnd w:id="3679"/>
      <w:bookmarkEnd w:id="3680"/>
    </w:p>
    <w:p w:rsidR="00D57C09" w:rsidRPr="00753102" w:rsidRDefault="00D57C09" w:rsidP="00D57C09">
      <w:pPr>
        <w:pStyle w:val="Heading1"/>
      </w:pPr>
      <w:bookmarkStart w:id="3681" w:name="_Toc21125370"/>
      <w:bookmarkStart w:id="3682" w:name="_Toc29768360"/>
      <w:bookmarkStart w:id="3683" w:name="_Toc36044802"/>
      <w:bookmarkStart w:id="3684" w:name="_Toc37230707"/>
      <w:bookmarkStart w:id="3685" w:name="_Toc45907850"/>
      <w:r w:rsidRPr="00753102">
        <w:t>E.1</w:t>
      </w:r>
      <w:r w:rsidRPr="00753102">
        <w:tab/>
        <w:t>General</w:t>
      </w:r>
      <w:bookmarkEnd w:id="3681"/>
      <w:bookmarkEnd w:id="3682"/>
      <w:bookmarkEnd w:id="3683"/>
      <w:bookmarkEnd w:id="3684"/>
      <w:bookmarkEnd w:id="3685"/>
    </w:p>
    <w:p w:rsidR="00CF0E35" w:rsidRPr="00B20AE8" w:rsidRDefault="00CF0E35" w:rsidP="00CF0E35">
      <w:bookmarkStart w:id="3686" w:name="_Toc21125371"/>
      <w:bookmarkStart w:id="3687" w:name="_Toc29768361"/>
      <w:bookmarkStart w:id="3688" w:name="_Toc36044803"/>
      <w:bookmarkStart w:id="3689" w:name="_Toc37230708"/>
      <w:bookmarkStart w:id="3690" w:name="_Toc45907851"/>
      <w:r w:rsidRPr="00B20AE8">
        <w:rPr>
          <w:lang w:eastAsia="zh-CN"/>
        </w:rPr>
        <w:t xml:space="preserve">Common measurement uncertainty budget calculation principle, was described in </w:t>
      </w:r>
      <w:ins w:id="3691" w:author="CR0238" w:date="2020-09-10T14:04:00Z">
        <w:r>
          <w:t>TR 37.941 [38]</w:t>
        </w:r>
      </w:ins>
      <w:del w:id="3692" w:author="CR0238" w:date="2020-09-10T14:04:00Z">
        <w:r w:rsidRPr="00B20AE8" w:rsidDel="00392947">
          <w:rPr>
            <w:lang w:eastAsia="zh-CN"/>
          </w:rPr>
          <w:delText>3GPP TR 37.842 [7]</w:delText>
        </w:r>
      </w:del>
      <w:r w:rsidRPr="00B20AE8">
        <w:rPr>
          <w:lang w:eastAsia="zh-CN"/>
        </w:rPr>
        <w:t>.</w:t>
      </w:r>
    </w:p>
    <w:p w:rsidR="00D57C09" w:rsidRPr="00753102" w:rsidRDefault="00D57C09" w:rsidP="00D57C09">
      <w:pPr>
        <w:pStyle w:val="Heading1"/>
      </w:pPr>
      <w:r w:rsidRPr="00753102">
        <w:t>E.2</w:t>
      </w:r>
      <w:r w:rsidRPr="00753102">
        <w:tab/>
        <w:t>Measurement methodology descriptions</w:t>
      </w:r>
      <w:bookmarkEnd w:id="3686"/>
      <w:bookmarkEnd w:id="3687"/>
      <w:bookmarkEnd w:id="3688"/>
      <w:bookmarkEnd w:id="3689"/>
      <w:bookmarkEnd w:id="3690"/>
    </w:p>
    <w:p w:rsidR="00CF0E35" w:rsidRPr="00B20AE8" w:rsidRDefault="00CF0E35" w:rsidP="00CF0E35">
      <w:bookmarkStart w:id="3693" w:name="_Toc21125372"/>
      <w:bookmarkStart w:id="3694" w:name="_Toc29768362"/>
      <w:bookmarkStart w:id="3695" w:name="_Toc36044804"/>
      <w:bookmarkStart w:id="3696" w:name="_Toc37230709"/>
      <w:bookmarkStart w:id="3697" w:name="_Toc45907852"/>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ins w:id="3698" w:author="CR0238" w:date="2020-09-10T14:04:00Z">
        <w:r>
          <w:t>TR 37.941 [38]</w:t>
        </w:r>
      </w:ins>
      <w:del w:id="3699" w:author="CR0238" w:date="2020-09-10T14:04:00Z">
        <w:r w:rsidRPr="00B20AE8" w:rsidDel="00392947">
          <w:delText xml:space="preserve">3GPP </w:delText>
        </w:r>
        <w:r w:rsidRPr="00B20AE8" w:rsidDel="00392947">
          <w:rPr>
            <w:lang w:eastAsia="zh-CN"/>
          </w:rPr>
          <w:delText>TR 37.842 [7]</w:delText>
        </w:r>
      </w:del>
      <w:r w:rsidRPr="00B20AE8">
        <w:t>.</w:t>
      </w:r>
    </w:p>
    <w:p w:rsidR="00D57C09" w:rsidRPr="00753102" w:rsidRDefault="00D57C09" w:rsidP="00D57C09">
      <w:pPr>
        <w:pStyle w:val="Heading1"/>
      </w:pPr>
      <w:r w:rsidRPr="00753102">
        <w:t>E.3</w:t>
      </w:r>
      <w:r w:rsidRPr="00753102">
        <w:tab/>
        <w:t>Measurement unce</w:t>
      </w:r>
      <w:bookmarkStart w:id="3700" w:name="_GoBack"/>
      <w:bookmarkEnd w:id="3700"/>
      <w:r w:rsidRPr="00753102">
        <w:t>rtainty budget format</w:t>
      </w:r>
      <w:bookmarkEnd w:id="3693"/>
      <w:bookmarkEnd w:id="3694"/>
      <w:bookmarkEnd w:id="3695"/>
      <w:bookmarkEnd w:id="3696"/>
      <w:bookmarkEnd w:id="3697"/>
    </w:p>
    <w:p w:rsidR="00CF0E35" w:rsidRPr="00B20AE8" w:rsidRDefault="00CF0E35" w:rsidP="00CF0E35">
      <w:pPr>
        <w:rPr>
          <w:lang w:eastAsia="zh-CN"/>
        </w:rPr>
      </w:pPr>
      <w:bookmarkStart w:id="3701" w:name="_Toc21125373"/>
      <w:bookmarkStart w:id="3702" w:name="_Toc29768363"/>
      <w:bookmarkStart w:id="3703" w:name="_Toc36044805"/>
      <w:bookmarkStart w:id="3704" w:name="_Toc37230710"/>
      <w:bookmarkStart w:id="3705" w:name="_Toc45907853"/>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ins w:id="3706" w:author="CR0238" w:date="2020-09-10T14:04:00Z">
        <w:r>
          <w:t>TR 37.941 [38]</w:t>
        </w:r>
      </w:ins>
      <w:del w:id="3707" w:author="CR0238" w:date="2020-09-10T14:04:00Z">
        <w:r w:rsidRPr="00B20AE8" w:rsidDel="00392947">
          <w:rPr>
            <w:lang w:eastAsia="zh-CN"/>
          </w:rPr>
          <w:delText>3GPP TR 37.842 [7]</w:delText>
        </w:r>
      </w:del>
      <w:r w:rsidRPr="00B20AE8">
        <w:rPr>
          <w:lang w:eastAsia="zh-CN"/>
        </w:rPr>
        <w:t xml:space="preserve">, specifying uncertainty contributors for </w:t>
      </w:r>
      <w:r w:rsidRPr="00B20AE8">
        <w:t>calibration stage, as well as measurement stage.</w:t>
      </w:r>
    </w:p>
    <w:p w:rsidR="00CF0E35" w:rsidRPr="00B20AE8" w:rsidRDefault="00CF0E35" w:rsidP="00CF0E35">
      <w:pPr>
        <w:pStyle w:val="Heading1"/>
      </w:pPr>
      <w:bookmarkStart w:id="3708" w:name="_Toc21123351"/>
      <w:bookmarkEnd w:id="3701"/>
      <w:bookmarkEnd w:id="3702"/>
      <w:bookmarkEnd w:id="3703"/>
      <w:bookmarkEnd w:id="3704"/>
      <w:bookmarkEnd w:id="3705"/>
      <w:r w:rsidRPr="00B20AE8">
        <w:t>E.4</w:t>
      </w:r>
      <w:r w:rsidRPr="00B20AE8">
        <w:tab/>
        <w:t>Measurement uncertainty budgets</w:t>
      </w:r>
      <w:bookmarkEnd w:id="3708"/>
    </w:p>
    <w:p w:rsidR="00CF0E35" w:rsidRPr="00B20AE8" w:rsidRDefault="00CF0E35" w:rsidP="00CF0E35">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ins w:id="3709" w:author="CR0238" w:date="2020-09-10T14:04:00Z">
        <w:r>
          <w:t>TR 37.941 [38]</w:t>
        </w:r>
      </w:ins>
      <w:del w:id="3710" w:author="CR0238" w:date="2020-09-10T14:04:00Z">
        <w:r w:rsidRPr="00B20AE8" w:rsidDel="00392947">
          <w:rPr>
            <w:lang w:eastAsia="zh-CN"/>
          </w:rPr>
          <w:delText>3GPP TR 37.842 [7]</w:delText>
        </w:r>
      </w:del>
      <w:r w:rsidRPr="00B20AE8">
        <w:rPr>
          <w:lang w:eastAsia="zh-CN"/>
        </w:rPr>
        <w:t>.</w:t>
      </w:r>
    </w:p>
    <w:p w:rsidR="00CF0E35" w:rsidRPr="00B20AE8" w:rsidRDefault="00CF0E35" w:rsidP="00CF0E35">
      <w:pPr>
        <w:pStyle w:val="Heading1"/>
      </w:pPr>
      <w:bookmarkStart w:id="3711" w:name="_Toc21123352"/>
      <w:r w:rsidRPr="00B20AE8">
        <w:t>E.5</w:t>
      </w:r>
      <w:r w:rsidRPr="00B20AE8">
        <w:tab/>
        <w:t>Measurement error contribution descriptions</w:t>
      </w:r>
      <w:bookmarkEnd w:id="3711"/>
    </w:p>
    <w:p w:rsidR="00CF0E35" w:rsidRPr="00B20AE8" w:rsidRDefault="00CF0E35" w:rsidP="00CF0E35">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ins w:id="3712" w:author="CR0238" w:date="2020-09-10T14:04:00Z">
        <w:r>
          <w:t>TR 37.941 [38]</w:t>
        </w:r>
      </w:ins>
      <w:del w:id="3713" w:author="CR0238" w:date="2020-09-10T14:04:00Z">
        <w:r w:rsidRPr="00B20AE8" w:rsidDel="00392947">
          <w:rPr>
            <w:lang w:eastAsia="zh-CN"/>
          </w:rPr>
          <w:delText>3GPP TR 37.842 [7]</w:delText>
        </w:r>
      </w:del>
      <w:r w:rsidRPr="00B20AE8">
        <w:rPr>
          <w:lang w:eastAsia="zh-CN"/>
        </w:rPr>
        <w:t>.</w:t>
      </w:r>
    </w:p>
    <w:p w:rsidR="00D57C09" w:rsidRPr="00753102" w:rsidRDefault="00D57C09" w:rsidP="00D57C09"/>
    <w:p w:rsidR="00D57C09" w:rsidRPr="00753102" w:rsidRDefault="00D57C09" w:rsidP="00D57C09">
      <w:pPr>
        <w:pStyle w:val="Heading8"/>
      </w:pPr>
      <w:bookmarkStart w:id="3714" w:name="_Hlk513537424"/>
      <w:bookmarkStart w:id="3715" w:name="_Toc21125375"/>
      <w:bookmarkStart w:id="3716" w:name="_Toc29768365"/>
      <w:bookmarkStart w:id="3717" w:name="_Toc36044807"/>
      <w:bookmarkStart w:id="3718" w:name="_Toc37230712"/>
      <w:bookmarkStart w:id="3719" w:name="_Toc45907855"/>
      <w:bookmarkStart w:id="3720" w:name="historyclause"/>
      <w:r w:rsidRPr="00753102">
        <w:t>Annex F (normative):</w:t>
      </w:r>
      <w:bookmarkEnd w:id="3714"/>
      <w:r w:rsidRPr="00753102">
        <w:br/>
        <w:t>TRP measurement grids</w:t>
      </w:r>
      <w:bookmarkEnd w:id="3715"/>
      <w:bookmarkEnd w:id="3716"/>
      <w:bookmarkEnd w:id="3717"/>
      <w:bookmarkEnd w:id="3718"/>
      <w:bookmarkEnd w:id="3719"/>
    </w:p>
    <w:p w:rsidR="00D57C09" w:rsidRPr="00753102" w:rsidRDefault="00D57C09" w:rsidP="00D57C09">
      <w:pPr>
        <w:pStyle w:val="Heading1"/>
      </w:pPr>
      <w:bookmarkStart w:id="3721" w:name="_Toc21125376"/>
      <w:bookmarkStart w:id="3722" w:name="_Toc29768366"/>
      <w:bookmarkStart w:id="3723" w:name="_Toc36044808"/>
      <w:bookmarkStart w:id="3724" w:name="_Toc37230713"/>
      <w:bookmarkStart w:id="3725" w:name="_Toc45907856"/>
      <w:r w:rsidRPr="00753102">
        <w:t>F.1</w:t>
      </w:r>
      <w:r w:rsidRPr="00753102">
        <w:tab/>
        <w:t>General</w:t>
      </w:r>
      <w:bookmarkEnd w:id="3721"/>
      <w:bookmarkEnd w:id="3722"/>
      <w:bookmarkEnd w:id="3723"/>
      <w:bookmarkEnd w:id="3724"/>
      <w:bookmarkEnd w:id="3725"/>
    </w:p>
    <w:p w:rsidR="00D57C09" w:rsidRDefault="00D57C09" w:rsidP="00D57C09">
      <w:pPr>
        <w:rPr>
          <w:noProof/>
        </w:rPr>
      </w:pPr>
      <w:r w:rsidRPr="00753102">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704E22" w:rsidRDefault="00704E22" w:rsidP="00704E22">
      <w:pPr>
        <w:rPr>
          <w:lang w:val="en-US"/>
        </w:rPr>
      </w:pPr>
      <w:r w:rsidRPr="00321BB1">
        <w:rPr>
          <w:lang w:val="en-US"/>
        </w:rPr>
        <w:t>When making TRP measurements the alignment between EUT and measurement antenna is important to achieve expected measurement uncertainty;</w:t>
      </w:r>
    </w:p>
    <w:p w:rsidR="00704E22" w:rsidRDefault="00704E22" w:rsidP="00704E22">
      <w:pPr>
        <w:pStyle w:val="B1"/>
        <w:rPr>
          <w:lang w:val="en-US"/>
        </w:rPr>
      </w:pPr>
      <w:r>
        <w:rPr>
          <w:lang w:val="en-US"/>
        </w:rPr>
        <w:t>1.</w:t>
      </w:r>
      <w:r>
        <w:rPr>
          <w:lang w:val="en-US"/>
        </w:rPr>
        <w:tab/>
      </w:r>
      <w:r w:rsidRPr="00321BB1">
        <w:rPr>
          <w:lang w:val="en-US"/>
        </w:rPr>
        <w:t>The measurement antenna needs to be aligned tangential to the measurement surface forming a sphere around the EUT, in order to measure the TRP properly.</w:t>
      </w:r>
    </w:p>
    <w:p w:rsidR="00704E22" w:rsidRDefault="00704E22" w:rsidP="00704E22">
      <w:pPr>
        <w:pStyle w:val="B1"/>
        <w:rPr>
          <w:bCs/>
          <w:lang w:val="en-US"/>
        </w:rPr>
      </w:pPr>
      <w:r>
        <w:rPr>
          <w:lang w:val="en-US"/>
        </w:rPr>
        <w:t>2.</w:t>
      </w:r>
      <w:r>
        <w:rPr>
          <w:lang w:val="en-US"/>
        </w:rPr>
        <w:tab/>
      </w:r>
      <w:r w:rsidR="001334D6" w:rsidRPr="00321BB1">
        <w:rPr>
          <w:lang w:val="en-US"/>
        </w:rPr>
        <w:t>Test methods described in subclauses F.</w:t>
      </w:r>
      <w:r w:rsidR="001334D6">
        <w:rPr>
          <w:lang w:val="en-US"/>
        </w:rPr>
        <w:t>5</w:t>
      </w:r>
      <w:ins w:id="3726" w:author="CR0236" w:date="2020-09-10T14:04:00Z">
        <w:r w:rsidR="001334D6">
          <w:rPr>
            <w:lang w:val="en-US"/>
          </w:rPr>
          <w:t>.1, F.5.2</w:t>
        </w:r>
      </w:ins>
      <w:r w:rsidR="001334D6" w:rsidRPr="00321BB1">
        <w:rPr>
          <w:lang w:val="en-US"/>
        </w:rPr>
        <w:t xml:space="preserve">, F.10, F.11 and F.12 require angular alignment between the selected measurement grid and EUT radiation pattern in order to measure peak values in the main beams. Angular misalignment can lead to </w:t>
      </w:r>
      <w:r w:rsidR="001334D6" w:rsidRPr="00321BB1">
        <w:rPr>
          <w:bCs/>
          <w:lang w:val="en-US"/>
        </w:rPr>
        <w:t>differences in the actual and measured angular positions of the intended maximum EIRP</w:t>
      </w:r>
      <w:r w:rsidRPr="00321BB1">
        <w:rPr>
          <w:bCs/>
          <w:lang w:val="en-US"/>
        </w:rPr>
        <w:t>.</w:t>
      </w:r>
    </w:p>
    <w:p w:rsidR="00704E22" w:rsidRDefault="00704E22" w:rsidP="007000C9">
      <w:pPr>
        <w:pStyle w:val="B1"/>
        <w:rPr>
          <w:lang w:val="en-US"/>
        </w:rPr>
      </w:pPr>
      <w:r>
        <w:rPr>
          <w:bCs/>
          <w:lang w:val="en-US"/>
        </w:rPr>
        <w:t>3.</w:t>
      </w:r>
      <w:r>
        <w:rPr>
          <w:bCs/>
          <w:lang w:val="en-US"/>
        </w:rPr>
        <w:tab/>
      </w:r>
      <w:r w:rsidR="001334D6" w:rsidRPr="00321BB1">
        <w:rPr>
          <w:lang w:val="en-US"/>
        </w:rPr>
        <w:t xml:space="preserve">Test methods described in subclause </w:t>
      </w:r>
      <w:ins w:id="3727" w:author="CR0236" w:date="2020-09-10T14:04:00Z">
        <w:r w:rsidR="001334D6">
          <w:rPr>
            <w:lang w:val="en-US"/>
          </w:rPr>
          <w:t xml:space="preserve">F.5.3, </w:t>
        </w:r>
      </w:ins>
      <w:r w:rsidR="001334D6" w:rsidRPr="00321BB1">
        <w:rPr>
          <w:lang w:val="en-US"/>
        </w:rPr>
        <w:t>F.6 and F.9 are designed to be independent of rotations of the angular grid, and hence angular alignment between the measurement grid and EUT is not needed.</w:t>
      </w:r>
    </w:p>
    <w:p w:rsidR="00704E22" w:rsidRPr="00753102" w:rsidRDefault="00704E22" w:rsidP="00D57C09">
      <w:pPr>
        <w:rPr>
          <w:noProof/>
        </w:rPr>
      </w:pPr>
    </w:p>
    <w:p w:rsidR="00D57C09" w:rsidRPr="00753102" w:rsidRDefault="00D57C09" w:rsidP="00D57C09">
      <w:pPr>
        <w:pStyle w:val="Heading1"/>
      </w:pPr>
      <w:bookmarkStart w:id="3728" w:name="_Toc21125377"/>
      <w:bookmarkStart w:id="3729" w:name="_Toc29768367"/>
      <w:bookmarkStart w:id="3730" w:name="_Toc36044809"/>
      <w:bookmarkStart w:id="3731" w:name="_Toc37230714"/>
      <w:bookmarkStart w:id="3732" w:name="_Toc45907857"/>
      <w:r w:rsidRPr="00753102">
        <w:t>F.2</w:t>
      </w:r>
      <w:r w:rsidRPr="00753102">
        <w:tab/>
        <w:t>Spherical equal angle grid</w:t>
      </w:r>
      <w:bookmarkEnd w:id="3728"/>
      <w:bookmarkEnd w:id="3729"/>
      <w:bookmarkEnd w:id="3730"/>
      <w:bookmarkEnd w:id="3731"/>
      <w:bookmarkEnd w:id="3732"/>
    </w:p>
    <w:p w:rsidR="00D57C09" w:rsidRPr="00753102" w:rsidRDefault="00D57C09" w:rsidP="00D57C09">
      <w:pPr>
        <w:pStyle w:val="Heading2"/>
      </w:pPr>
      <w:bookmarkStart w:id="3733" w:name="_Toc21125378"/>
      <w:bookmarkStart w:id="3734" w:name="_Toc29768368"/>
      <w:bookmarkStart w:id="3735" w:name="_Toc36044810"/>
      <w:bookmarkStart w:id="3736" w:name="_Toc37230715"/>
      <w:bookmarkStart w:id="3737" w:name="_Toc45907858"/>
      <w:r w:rsidRPr="00753102">
        <w:rPr>
          <w:rFonts w:eastAsia="SimSun" w:hint="eastAsia"/>
          <w:lang w:eastAsia="zh-CN"/>
        </w:rPr>
        <w:t>F.2.</w:t>
      </w:r>
      <w:r w:rsidRPr="00753102">
        <w:rPr>
          <w:rFonts w:eastAsia="SimSun"/>
          <w:lang w:eastAsia="zh-CN"/>
        </w:rPr>
        <w:t>1</w:t>
      </w:r>
      <w:r w:rsidRPr="00753102">
        <w:rPr>
          <w:lang w:eastAsia="en-GB"/>
        </w:rPr>
        <w:tab/>
        <w:t>General</w:t>
      </w:r>
      <w:bookmarkEnd w:id="3733"/>
      <w:bookmarkEnd w:id="3734"/>
      <w:bookmarkEnd w:id="3735"/>
      <w:bookmarkEnd w:id="3736"/>
      <w:bookmarkEnd w:id="3737"/>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rPr>
          <w:lang w:eastAsia="en-GB"/>
        </w:rPr>
        <w:t>when EIRP measurements is used</w:t>
      </w:r>
      <w:r w:rsidRPr="00753102">
        <w:t xml:space="preserve"> or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t xml:space="preserve">when power density measurements are used, and d is the test distance. N and M are the number of samples in the </w:t>
      </w:r>
      <m:oMath>
        <m:r>
          <w:rPr>
            <w:rFonts w:ascii="Cambria Math" w:hAnsi="Cambria Math"/>
          </w:rPr>
          <m:t>θ</m:t>
        </m:r>
      </m:oMath>
      <w:r w:rsidRPr="00753102">
        <w:t xml:space="preserve"> and </w:t>
      </w:r>
      <m:oMath>
        <m:r>
          <w:rPr>
            <w:rFonts w:ascii="Cambria Math" w:hAnsi="Cambria Math"/>
          </w:rPr>
          <m:t>ϕ</m:t>
        </m:r>
      </m:oMath>
      <w:r w:rsidRPr="00753102">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53102">
        <w:t xml:space="preserve">) is a sampling point. The sampling angular intervals for </w:t>
      </w:r>
      <m:oMath>
        <m:r>
          <w:rPr>
            <w:rFonts w:ascii="Cambria Math" w:hAnsi="Cambria Math"/>
          </w:rPr>
          <m:t>θ</m:t>
        </m:r>
      </m:oMath>
      <w:r w:rsidRPr="00753102">
        <w:t xml:space="preserve"> and </w:t>
      </w:r>
      <m:oMath>
        <m:r>
          <w:rPr>
            <w:rFonts w:ascii="Cambria Math" w:hAnsi="Cambria Math"/>
          </w:rPr>
          <m:t>ϕ</m:t>
        </m:r>
      </m:oMath>
      <w:r w:rsidRPr="00753102">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53102">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53102">
        <w:t xml:space="preserve">. The sampling intervals </w:t>
      </w:r>
      <m:oMath>
        <m:r>
          <m:rPr>
            <m:sty m:val="p"/>
          </m:rPr>
          <w:rPr>
            <w:rFonts w:ascii="Cambria Math" w:hAnsi="Cambria Math"/>
          </w:rPr>
          <m:t>Δ</m:t>
        </m:r>
        <m:r>
          <w:rPr>
            <w:rFonts w:ascii="Cambria Math" w:hAnsi="Cambria Math"/>
          </w:rPr>
          <m:t>θ</m:t>
        </m:r>
      </m:oMath>
      <w:r w:rsidRPr="00753102">
        <w:t xml:space="preserve"> and </w:t>
      </w:r>
      <m:oMath>
        <m:r>
          <m:rPr>
            <m:sty m:val="p"/>
          </m:rPr>
          <w:rPr>
            <w:rFonts w:ascii="Cambria Math" w:hAnsi="Cambria Math"/>
          </w:rPr>
          <m:t>Δ</m:t>
        </m:r>
        <m:r>
          <w:rPr>
            <w:rFonts w:ascii="Cambria Math" w:hAnsi="Cambria Math"/>
          </w:rPr>
          <m:t>ϕ</m:t>
        </m:r>
      </m:oMath>
      <w:r w:rsidRPr="00753102">
        <w:t xml:space="preserve"> are described in F.2.2.</w:t>
      </w:r>
    </w:p>
    <w:p w:rsidR="00D57C09" w:rsidRPr="00753102" w:rsidRDefault="00D57C09" w:rsidP="00D57C09">
      <w:pPr>
        <w:pStyle w:val="Heading2"/>
        <w:rPr>
          <w:rFonts w:eastAsia="SimSun"/>
          <w:lang w:eastAsia="zh-CN"/>
        </w:rPr>
      </w:pPr>
      <w:bookmarkStart w:id="3738" w:name="_Toc21125379"/>
      <w:bookmarkStart w:id="3739" w:name="_Toc29768369"/>
      <w:bookmarkStart w:id="3740" w:name="_Toc36044811"/>
      <w:bookmarkStart w:id="3741" w:name="_Toc37230716"/>
      <w:bookmarkStart w:id="3742" w:name="_Toc45907859"/>
      <w:r w:rsidRPr="00753102">
        <w:rPr>
          <w:rFonts w:eastAsia="SimSun" w:hint="eastAsia"/>
          <w:lang w:eastAsia="zh-CN"/>
        </w:rPr>
        <w:t>F.2.2</w:t>
      </w:r>
      <w:r w:rsidRPr="00753102">
        <w:rPr>
          <w:lang w:eastAsia="en-GB"/>
        </w:rPr>
        <w:tab/>
        <w:t>Reference angular step criteria</w:t>
      </w:r>
      <w:bookmarkEnd w:id="3738"/>
      <w:bookmarkEnd w:id="3739"/>
      <w:bookmarkEnd w:id="3740"/>
      <w:bookmarkEnd w:id="3741"/>
      <w:bookmarkEnd w:id="3742"/>
    </w:p>
    <w:p w:rsidR="00D57C09" w:rsidRPr="00753102" w:rsidRDefault="00D57C09" w:rsidP="00D57C09">
      <w:pPr>
        <w:rPr>
          <w:rFonts w:eastAsia="MS Mincho"/>
          <w:lang w:val="en-US"/>
        </w:rPr>
      </w:pPr>
      <w:r w:rsidRPr="00753102">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753102">
        <w:rPr>
          <w:rFonts w:eastAsia="SimSun" w:hint="eastAsia"/>
          <w:lang w:val="en-US" w:eastAsia="zh-CN"/>
        </w:rPr>
        <w:t xml:space="preserve"> </w:t>
      </w:r>
      <w:r w:rsidRPr="00753102">
        <w:rPr>
          <w:rFonts w:eastAsia="MS Mincho"/>
          <w:lang w:val="en-US"/>
        </w:rPr>
        <w:t xml:space="preserve">and </w:t>
      </w:r>
      <m:oMath>
        <m:r>
          <m:rPr>
            <m:sty m:val="p"/>
          </m:rPr>
          <w:rPr>
            <w:rFonts w:ascii="Cambria Math" w:hAnsi="Cambria Math"/>
          </w:rPr>
          <m:t>Δ</m:t>
        </m:r>
        <m:r>
          <w:rPr>
            <w:rFonts w:ascii="Cambria Math" w:hAnsi="Cambria Math"/>
          </w:rPr>
          <m:t>θ</m:t>
        </m:r>
      </m:oMath>
      <w:r w:rsidRPr="00753102">
        <w:rPr>
          <w:rFonts w:eastAsia="MS Mincho"/>
        </w:rPr>
        <w:t>,</w:t>
      </w:r>
      <w:r w:rsidRPr="00753102">
        <w:rPr>
          <w:rFonts w:eastAsia="SimSun" w:hint="eastAsia"/>
          <w:lang w:val="en-US" w:eastAsia="zh-CN"/>
        </w:rPr>
        <w:t xml:space="preserve"> </w:t>
      </w:r>
      <w:r w:rsidRPr="00753102">
        <w:rPr>
          <w:rFonts w:eastAsia="MS Mincho"/>
          <w:lang w:val="en-US"/>
        </w:rPr>
        <w:t>in degrees, are defined as:</w:t>
      </w:r>
    </w:p>
    <w:p w:rsidR="00D57C09" w:rsidRPr="00753102" w:rsidRDefault="00D57C09" w:rsidP="00D57C09">
      <w:pPr>
        <w:pStyle w:val="EQ"/>
        <w:rPr>
          <w:rFonts w:ascii="Cambria Math" w:hAnsi="Cambria Math"/>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pStyle w:val="EQ"/>
        <w:rPr>
          <w:rFonts w:ascii="Cambria Math" w:hAnsi="Cambria Math"/>
        </w:rPr>
      </w:pPr>
      <w:r w:rsidRPr="00753102">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rPr>
          <w:rFonts w:eastAsia="MS Mincho"/>
          <w:lang w:val="en-CA"/>
        </w:rPr>
      </w:pPr>
      <w:r w:rsidRPr="00753102">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753102">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53102">
        <w:rPr>
          <w:lang w:val="en-US" w:eastAsia="zh-CN"/>
        </w:rPr>
        <w:t>is large compared to the DUT dimensions.</w:t>
      </w:r>
    </w:p>
    <w:p w:rsidR="00D57C09" w:rsidRPr="00753102" w:rsidRDefault="00D57C09" w:rsidP="00D57C09">
      <w:pPr>
        <w:rPr>
          <w:rFonts w:eastAsia="MS Mincho"/>
          <w:lang w:val="en-US"/>
        </w:rPr>
      </w:pPr>
      <w:r w:rsidRPr="00753102">
        <w:rPr>
          <w:rFonts w:eastAsia="MS Mincho"/>
          <w:lang w:eastAsia="ja-JP"/>
        </w:rPr>
        <w:t>D</w:t>
      </w:r>
      <w:r w:rsidRPr="00753102">
        <w:rPr>
          <w:rFonts w:eastAsia="MS Mincho"/>
          <w:vertAlign w:val="subscript"/>
          <w:lang w:eastAsia="ja-JP"/>
        </w:rPr>
        <w:t>cyl</w:t>
      </w:r>
      <w:r w:rsidRPr="00753102">
        <w:rPr>
          <w:rFonts w:eastAsia="MS Mincho"/>
          <w:lang w:val="en-US"/>
        </w:rPr>
        <w:t xml:space="preserve"> and D are calculated as:</w:t>
      </w:r>
    </w:p>
    <w:p w:rsidR="00D57C09" w:rsidRPr="00753102" w:rsidRDefault="00D57C09" w:rsidP="00D57C09">
      <w:pPr>
        <w:pStyle w:val="EQ"/>
        <w:rPr>
          <w:rFonts w:eastAsia="MS Mincho"/>
          <w:lang w:val="en-US"/>
        </w:rPr>
      </w:pPr>
      <w:r w:rsidRPr="00753102">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D57C09" w:rsidRPr="00753102" w:rsidRDefault="00D57C09" w:rsidP="00D57C09">
      <w:pPr>
        <w:pStyle w:val="EQ"/>
        <w:rPr>
          <w:rFonts w:eastAsia="SimSun"/>
        </w:rPr>
      </w:pPr>
      <w:r w:rsidRPr="00753102">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D57C09" w:rsidRPr="00753102" w:rsidRDefault="00D57C09" w:rsidP="00D57C09">
      <w:pPr>
        <w:rPr>
          <w:sz w:val="21"/>
          <w:szCs w:val="21"/>
          <w:lang w:val="en-US" w:eastAsia="en-GB"/>
        </w:rPr>
      </w:pPr>
      <w:r w:rsidRPr="00753102">
        <w:rPr>
          <w:rFonts w:eastAsia="MS Mincho"/>
          <w:lang w:val="en-US"/>
        </w:rPr>
        <w:t xml:space="preserve">The definition of d, w and h is shown in Figure F.2.2-1. </w:t>
      </w:r>
      <w:r w:rsidRPr="00753102">
        <w:rPr>
          <w:sz w:val="21"/>
          <w:szCs w:val="21"/>
          <w:lang w:val="en-US" w:eastAsia="en-GB"/>
        </w:rPr>
        <w:t>The radiation source can be EUT antenna array or the whole of EUT.</w:t>
      </w:r>
    </w:p>
    <w:p w:rsidR="00D57C09" w:rsidRPr="00753102" w:rsidRDefault="00FC11EC" w:rsidP="00D57C09">
      <w:pPr>
        <w:pStyle w:val="TH"/>
        <w:rPr>
          <w:lang w:val="en-US" w:eastAsia="zh-CN"/>
        </w:rPr>
      </w:pPr>
      <w:r>
        <w:rPr>
          <w:noProof/>
          <w:lang w:val="en-US"/>
        </w:rPr>
        <w:drawing>
          <wp:inline distT="0" distB="0" distL="0" distR="0">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zh-CN" w:eastAsia="en-GB"/>
        </w:rPr>
      </w:pPr>
      <w:r w:rsidRPr="00753102">
        <w:rPr>
          <w:rFonts w:ascii="Arial" w:hAnsi="Arial"/>
          <w:b/>
          <w:lang w:val="zh-CN" w:eastAsia="en-GB"/>
        </w:rPr>
        <w:t xml:space="preserve">Figure </w:t>
      </w:r>
      <w:r w:rsidRPr="00753102">
        <w:rPr>
          <w:rFonts w:ascii="Arial" w:hAnsi="Arial"/>
          <w:b/>
          <w:lang w:eastAsia="en-GB"/>
        </w:rPr>
        <w:t>F.2</w:t>
      </w:r>
      <w:r w:rsidRPr="00753102">
        <w:rPr>
          <w:rFonts w:ascii="Arial" w:hAnsi="Arial"/>
          <w:b/>
          <w:lang w:val="zh-CN"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val="en-US" w:eastAsia="en-GB"/>
        </w:rPr>
        <w:t>1</w:t>
      </w:r>
      <w:r w:rsidRPr="00753102">
        <w:rPr>
          <w:rFonts w:ascii="Arial" w:hAnsi="Arial"/>
          <w:b/>
          <w:lang w:val="zh-CN" w:eastAsia="en-GB"/>
        </w:rPr>
        <w:t xml:space="preserve">: </w:t>
      </w:r>
      <w:r w:rsidRPr="00753102">
        <w:rPr>
          <w:rFonts w:ascii="Arial" w:hAnsi="Arial"/>
          <w:b/>
          <w:lang w:val="zh-CN"/>
        </w:rPr>
        <w:t xml:space="preserve">Dimensions of a </w:t>
      </w:r>
      <w:r w:rsidRPr="00753102">
        <w:rPr>
          <w:rFonts w:ascii="Arial" w:hAnsi="Arial"/>
          <w:b/>
          <w:lang w:val="en-US"/>
        </w:rPr>
        <w:t xml:space="preserve">radiation source: </w:t>
      </w:r>
      <w:r w:rsidRPr="00753102">
        <w:rPr>
          <w:rFonts w:ascii="Arial" w:hAnsi="Arial"/>
          <w:b/>
          <w:lang w:val="zh-CN"/>
        </w:rPr>
        <w:t>depth (d), width (w) and height (h)</w:t>
      </w:r>
    </w:p>
    <w:p w:rsidR="00D57C09" w:rsidRDefault="00D57C09" w:rsidP="00D57C09">
      <w:pPr>
        <w:rPr>
          <w:rFonts w:eastAsia="SimSun"/>
          <w:lang w:val="en-US" w:eastAsia="zh-CN"/>
        </w:rPr>
      </w:pPr>
      <w:r w:rsidRPr="00753102">
        <w:rPr>
          <w:lang w:val="en-US" w:eastAsia="zh-CN"/>
        </w:rPr>
        <w:t xml:space="preserve">Optionally, in the case of a Uniform Linear Array (ULA), when d is negligible (d </w:t>
      </w:r>
      <m:oMath>
        <m:r>
          <w:rPr>
            <w:rFonts w:ascii="Cambria Math" w:hAnsi="Cambria Math"/>
            <w:lang w:val="en-US" w:eastAsia="zh-CN"/>
          </w:rPr>
          <m:t>≈0</m:t>
        </m:r>
      </m:oMath>
      <w:r w:rsidRPr="00753102">
        <w:rPr>
          <w:lang w:val="en-US" w:eastAsia="zh-CN"/>
        </w:rPr>
        <w:t xml:space="preserve">) and when the </w:t>
      </w:r>
      <w:r w:rsidRPr="00753102">
        <w:rPr>
          <w:rFonts w:eastAsia="SimSun" w:hint="eastAsia"/>
          <w:lang w:val="en-US" w:eastAsia="zh-CN"/>
        </w:rPr>
        <w:t xml:space="preserve">EUT is mounted along the yz plane as shown in </w:t>
      </w:r>
      <w:r w:rsidRPr="00753102">
        <w:rPr>
          <w:rFonts w:eastAsia="SimSun"/>
          <w:lang w:val="en-US" w:eastAsia="zh-CN"/>
        </w:rPr>
        <w:t>f</w:t>
      </w:r>
      <w:r w:rsidRPr="00753102">
        <w:rPr>
          <w:rFonts w:eastAsia="SimSun" w:hint="eastAsia"/>
          <w:lang w:val="en-US" w:eastAsia="zh-CN"/>
        </w:rPr>
        <w:t>igure</w:t>
      </w:r>
      <w:r w:rsidRPr="00753102">
        <w:rPr>
          <w:rFonts w:eastAsia="SimSun"/>
          <w:lang w:val="en-US" w:eastAsia="zh-CN"/>
        </w:rPr>
        <w:t>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 xml:space="preserve">the reference </w:t>
      </w:r>
      <w:r w:rsidRPr="00753102">
        <w:rPr>
          <w:lang w:val="en-US" w:eastAsia="zh-CN"/>
        </w:rPr>
        <w:t xml:space="preserve">angular </w:t>
      </w:r>
      <w:r w:rsidRPr="00753102">
        <w:rPr>
          <w:rFonts w:eastAsia="SimSun" w:hint="eastAsia"/>
          <w:lang w:val="en-US" w:eastAsia="zh-CN"/>
        </w:rPr>
        <w:t>step</w:t>
      </w:r>
      <w:r w:rsidRPr="00753102">
        <w:rPr>
          <w:rFonts w:eastAsia="SimSun"/>
          <w:lang w:val="en-US" w:eastAsia="zh-CN"/>
        </w:rPr>
        <w:t>, in degrees,</w:t>
      </w:r>
      <w:r w:rsidRPr="00753102">
        <w:rPr>
          <w:rFonts w:eastAsia="SimSun" w:hint="eastAsia"/>
          <w:lang w:val="en-US" w:eastAsia="zh-CN"/>
        </w:rPr>
        <w:t xml:space="preserve"> can be determined by</w:t>
      </w:r>
    </w:p>
    <w:p w:rsidR="00C42785" w:rsidRPr="00122798" w:rsidRDefault="00284470" w:rsidP="00C42785">
      <w:pPr>
        <w:rPr>
          <w:sz w:val="24"/>
          <w:szCs w:val="24"/>
          <w:lang w:val="en-US" w:eastAsia="zh-CN"/>
        </w:rPr>
      </w:pPr>
      <m:oMathPara>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C42785" w:rsidRPr="007000C9" w:rsidRDefault="00284470" w:rsidP="00D57C09">
      <w:pPr>
        <w:rPr>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D57C09" w:rsidRPr="00753102" w:rsidRDefault="00D57C09" w:rsidP="00D57C09">
      <w:pPr>
        <w:jc w:val="both"/>
        <w:textAlignment w:val="center"/>
        <w:rPr>
          <w:rFonts w:eastAsia="SimSun"/>
          <w:lang w:val="en-US" w:eastAsia="zh-CN"/>
        </w:rPr>
      </w:pPr>
      <w:r w:rsidRPr="00753102">
        <w:rPr>
          <w:rFonts w:eastAsia="SimSun" w:hint="eastAsia"/>
          <w:lang w:val="en-US" w:eastAsia="zh-CN"/>
        </w:rPr>
        <w:t>Where D</w:t>
      </w:r>
      <w:r w:rsidRPr="00753102">
        <w:rPr>
          <w:rFonts w:eastAsia="SimSun" w:hint="eastAsia"/>
          <w:vertAlign w:val="subscript"/>
          <w:lang w:val="en-US" w:eastAsia="zh-CN"/>
        </w:rPr>
        <w:t>y</w:t>
      </w:r>
      <w:r w:rsidRPr="00753102">
        <w:rPr>
          <w:rFonts w:eastAsia="SimSun" w:hint="eastAsia"/>
          <w:lang w:val="en-US" w:eastAsia="zh-CN"/>
        </w:rPr>
        <w:t xml:space="preserve"> is the length of radiating parts of EUT along y-axis, D</w:t>
      </w:r>
      <w:r w:rsidRPr="00753102">
        <w:rPr>
          <w:rFonts w:eastAsia="SimSun" w:hint="eastAsia"/>
          <w:vertAlign w:val="subscript"/>
          <w:lang w:val="en-US" w:eastAsia="zh-CN"/>
        </w:rPr>
        <w:t>z</w:t>
      </w:r>
      <w:r w:rsidRPr="00753102">
        <w:rPr>
          <w:rFonts w:eastAsia="SimSun" w:hint="eastAsia"/>
          <w:lang w:val="en-US" w:eastAsia="zh-CN"/>
        </w:rPr>
        <w:t xml:space="preserve"> is the length of radiating parts of EUTalong the z-axis and </w:t>
      </w:r>
      <w:r w:rsidRPr="00753102">
        <w:rPr>
          <w:rFonts w:eastAsia="SimSun" w:hint="eastAsia"/>
          <w:lang w:val="en-US" w:eastAsia="zh-CN"/>
        </w:rPr>
        <w:object w:dxaOrig="220" w:dyaOrig="279">
          <v:shape id="_x0000_i1043" type="#_x0000_t75" style="width:12pt;height:13.5pt" o:ole="">
            <v:imagedata r:id="rId69" o:title=""/>
          </v:shape>
          <o:OLEObject Type="Embed" ProgID="Equation.3" ShapeID="_x0000_i1043" DrawAspect="Content" ObjectID="_1662393533" r:id="rId70"/>
        </w:object>
      </w:r>
      <w:r w:rsidRPr="00753102">
        <w:rPr>
          <w:rFonts w:eastAsia="SimSun" w:hint="eastAsia"/>
          <w:lang w:val="en-US" w:eastAsia="zh-CN"/>
        </w:rPr>
        <w:t xml:space="preserve"> is wavelength for the measured frequency.</w:t>
      </w:r>
    </w:p>
    <w:p w:rsidR="00D57C09" w:rsidRPr="00753102" w:rsidRDefault="00FC11EC" w:rsidP="00D57C09">
      <w:pPr>
        <w:pStyle w:val="TH"/>
        <w:rPr>
          <w:lang w:val="en-US" w:eastAsia="zh-CN"/>
        </w:rPr>
      </w:pPr>
      <w:r>
        <w:rPr>
          <w:noProof/>
          <w:lang w:val="en-US"/>
        </w:rPr>
        <w:drawing>
          <wp:inline distT="0" distB="0" distL="0" distR="0">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rsidR="00D57C09" w:rsidRPr="00753102" w:rsidRDefault="00D57C09" w:rsidP="00D57C09">
      <w:pPr>
        <w:pStyle w:val="TF"/>
        <w:rPr>
          <w:lang w:val="en-US" w:eastAsia="en-GB"/>
        </w:rPr>
      </w:pPr>
      <w:r w:rsidRPr="00753102">
        <w:rPr>
          <w:lang w:val="en-US" w:eastAsia="en-GB"/>
        </w:rPr>
        <w:t xml:space="preserve">Figure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lang w:val="en-US" w:eastAsia="en-GB"/>
        </w:rPr>
        <w:t>. Spherical coordinate for OTA conformance testing of EUT</w:t>
      </w:r>
    </w:p>
    <w:p w:rsidR="00D57C09" w:rsidRPr="00753102" w:rsidRDefault="00D57C09" w:rsidP="00D57C09">
      <w:pPr>
        <w:rPr>
          <w:rFonts w:ascii="Cambria Math" w:hAnsi="Cambria Math"/>
          <w:i/>
          <w:lang w:val="en-US"/>
        </w:rPr>
      </w:pPr>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w:t>
      </w:r>
      <w:r w:rsidRPr="00753102">
        <w:rPr>
          <w:rFonts w:eastAsia="MS Mincho"/>
          <w:lang w:eastAsia="ja-JP"/>
        </w:rPr>
        <w:t xml:space="preserve">sparsity </w:t>
      </w:r>
      <w:r w:rsidRPr="00753102">
        <w:rPr>
          <w:rFonts w:eastAsia="SimSun" w:hint="eastAsia"/>
          <w:lang w:val="en-US" w:eastAsia="zh-CN"/>
        </w:rPr>
        <w:t>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MS Mincho"/>
          <w:lang w:val="en-US"/>
        </w:rPr>
      </w:pPr>
      <w:r w:rsidRPr="00753102">
        <w:rPr>
          <w:rFonts w:eastAsia="MS Mincho"/>
          <w:lang w:eastAsia="ja-JP"/>
        </w:rPr>
        <w:t xml:space="preserve">Where </w:t>
      </w:r>
      <m:oMath>
        <m:r>
          <w:rPr>
            <w:rFonts w:ascii="Cambria Math" w:hAnsi="Cambria Math"/>
            <w:lang w:eastAsia="zh-CN"/>
          </w:rPr>
          <m:t>Δθ</m:t>
        </m:r>
      </m:oMath>
      <w:r w:rsidRPr="00753102">
        <w:rPr>
          <w:rFonts w:eastAsia="MS Mincho"/>
          <w:lang w:val="en-US"/>
        </w:rPr>
        <w:t xml:space="preserve"> and </w:t>
      </w:r>
      <m:oMath>
        <m:r>
          <w:rPr>
            <w:rFonts w:ascii="Cambria Math" w:hAnsi="Cambria Math"/>
            <w:lang w:eastAsia="zh-CN"/>
          </w:rPr>
          <m:t xml:space="preserve"> Δϕ</m:t>
        </m:r>
      </m:oMath>
      <w:r w:rsidRPr="00753102">
        <w:rPr>
          <w:rFonts w:eastAsia="MS Mincho"/>
          <w:lang w:val="en-US"/>
        </w:rPr>
        <w:t xml:space="preserve"> are the actual angular steps used in the measurement.</w:t>
      </w:r>
    </w:p>
    <w:p w:rsidR="00D57C09" w:rsidRPr="00753102" w:rsidRDefault="00D57C09" w:rsidP="00D57C09">
      <w:pPr>
        <w:rPr>
          <w:rFonts w:eastAsia="MS Mincho"/>
          <w:lang w:val="en-US"/>
        </w:rPr>
      </w:pPr>
      <w:r w:rsidRPr="00753102">
        <w:rPr>
          <w:rFonts w:eastAsia="MS Mincho"/>
          <w:lang w:val="en-US"/>
        </w:rPr>
        <w:t xml:space="preserve">Alternatively, when the EUT radiating dimensions are not known. For each frequency within the </w:t>
      </w:r>
      <w:r w:rsidRPr="00753102">
        <w:rPr>
          <w:rFonts w:eastAsia="MS Mincho"/>
          <w:i/>
          <w:lang w:val="en-US"/>
        </w:rPr>
        <w:t>downlink operating band</w:t>
      </w:r>
      <w:r w:rsidRPr="00753102">
        <w:rPr>
          <w:rFonts w:eastAsia="MS Mincho"/>
          <w:lang w:val="en-US"/>
        </w:rPr>
        <w:t xml:space="preserve"> including </w:t>
      </w:r>
      <w:r w:rsidRPr="00753102">
        <w:t>Δf</w:t>
      </w:r>
      <w:r w:rsidRPr="00753102">
        <w:rPr>
          <w:vertAlign w:val="subscript"/>
        </w:rPr>
        <w:t>OBUE</w:t>
      </w:r>
      <w:r w:rsidRPr="00753102">
        <w:rPr>
          <w:rFonts w:eastAsia="MS Mincho"/>
          <w:lang w:val="en-US"/>
        </w:rPr>
        <w:t xml:space="preserve">, the reference angular steps can be specified in terms of the </w:t>
      </w:r>
      <w:r w:rsidRPr="00753102">
        <w:rPr>
          <w:rFonts w:eastAsia="MS Mincho"/>
          <w:i/>
          <w:lang w:val="en-US"/>
        </w:rPr>
        <w:t>beamwidth</w:t>
      </w:r>
      <w:r w:rsidRPr="00753102">
        <w:rPr>
          <w:rFonts w:eastAsia="MS Mincho"/>
          <w:lang w:val="en-US"/>
        </w:rPr>
        <w:t xml:space="preserve"> of the wanted signal as</w:t>
      </w:r>
    </w:p>
    <w:p w:rsidR="00D57C09" w:rsidRPr="00753102" w:rsidRDefault="00D57C09" w:rsidP="00D57C09">
      <w:pPr>
        <w:pStyle w:val="EQ"/>
        <w:rPr>
          <w:rFonts w:eastAsia="MS Mincho"/>
        </w:rPr>
      </w:pPr>
      <w:r w:rsidRPr="00753102">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D57C09" w:rsidRPr="00753102" w:rsidRDefault="00D57C09" w:rsidP="00D57C09">
      <w:pPr>
        <w:pStyle w:val="EQ"/>
        <w:rPr>
          <w:rFonts w:eastAsia="MS Mincho"/>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D57C09" w:rsidRPr="00753102" w:rsidRDefault="00D57C09" w:rsidP="00D57C09">
      <w:pPr>
        <w:rPr>
          <w:rFonts w:eastAsia="MS Mincho"/>
          <w:lang w:val="en-US" w:eastAsia="zh-CN"/>
        </w:rPr>
      </w:pPr>
      <w:r w:rsidRPr="00753102">
        <w:rPr>
          <w:rFonts w:eastAsia="MS Mincho"/>
          <w:lang w:val="en-US"/>
        </w:rPr>
        <w:t xml:space="preserve">where </w:t>
      </w:r>
      <w:r w:rsidRPr="00753102">
        <w:rPr>
          <w:noProof/>
        </w:rPr>
        <w:t>λ</w:t>
      </w:r>
      <w:r w:rsidRPr="00753102">
        <w:rPr>
          <w:noProof/>
          <w:vertAlign w:val="subscript"/>
        </w:rPr>
        <w:t>o</w:t>
      </w:r>
      <w:r w:rsidRPr="00753102">
        <w:rPr>
          <w:noProof/>
        </w:rPr>
        <w:t xml:space="preserve"> is the wavelength of the wanted signal, and 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noProof/>
        </w:rPr>
        <w:t xml:space="preserve"> are the </w:t>
      </w:r>
      <w:r w:rsidRPr="00753102">
        <w:rPr>
          <w:i/>
          <w:noProof/>
        </w:rPr>
        <w:t>beamwidth</w:t>
      </w:r>
      <w:r w:rsidRPr="00753102">
        <w:rPr>
          <w:noProof/>
        </w:rPr>
        <w:t xml:space="preserve"> of the wanted signal in the</w:t>
      </w:r>
      <w:r w:rsidRPr="00753102">
        <w:rPr>
          <w:rFonts w:ascii="Calibri" w:hAnsi="Calibri"/>
          <w:lang w:val="en-US" w:eastAsia="zh-CN"/>
        </w:rPr>
        <w:t xml:space="preserve"> φ</w:t>
      </w:r>
      <w:r w:rsidRPr="00753102">
        <w:rPr>
          <w:lang w:val="en-US" w:eastAsia="zh-CN"/>
        </w:rPr>
        <w:t>-axis and</w:t>
      </w:r>
      <w:r w:rsidRPr="00753102">
        <w:rPr>
          <w:noProof/>
        </w:rPr>
        <w:t xml:space="preserve"> </w:t>
      </w:r>
      <w:r w:rsidRPr="00753102">
        <w:rPr>
          <w:rFonts w:ascii="Calibri" w:hAnsi="Calibri"/>
          <w:lang w:val="en-US" w:eastAsia="zh-CN"/>
        </w:rPr>
        <w:t>θ</w:t>
      </w:r>
      <w:r w:rsidRPr="00753102">
        <w:rPr>
          <w:lang w:val="en-US" w:eastAsia="zh-CN"/>
        </w:rPr>
        <w:t>-axis, respectively.</w:t>
      </w:r>
    </w:p>
    <w:p w:rsidR="00D57C09" w:rsidRPr="00753102" w:rsidRDefault="00D57C09" w:rsidP="00D57C09">
      <w:pPr>
        <w:rPr>
          <w:lang w:val="en-US" w:eastAsia="zh-CN"/>
        </w:rPr>
      </w:pPr>
      <w:r w:rsidRPr="00753102">
        <w:rPr>
          <w:noProof/>
        </w:rPr>
        <w:t>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lang w:val="en-US" w:eastAsia="zh-CN"/>
        </w:rPr>
        <w:t xml:space="preserve"> may be set to </w:t>
      </w:r>
      <w:r w:rsidRPr="00753102">
        <w:rPr>
          <w:i/>
          <w:lang w:val="en-US" w:eastAsia="zh-CN"/>
        </w:rPr>
        <w:t>beamwidth</w:t>
      </w:r>
      <w:r w:rsidRPr="00753102">
        <w:rPr>
          <w:lang w:val="en-US" w:eastAsia="zh-CN"/>
        </w:rPr>
        <w:t xml:space="preserve"> declared for the </w:t>
      </w:r>
      <w:r w:rsidRPr="00753102">
        <w:rPr>
          <w:i/>
          <w:lang w:val="en-US" w:eastAsia="zh-CN"/>
        </w:rPr>
        <w:t>OTA AAS BS</w:t>
      </w:r>
      <w:r w:rsidRPr="00753102">
        <w:rPr>
          <w:lang w:val="en-US" w:eastAsia="zh-CN"/>
        </w:rPr>
        <w:t xml:space="preserve"> radiated transmit power requirement provided the same </w:t>
      </w:r>
      <w:r w:rsidRPr="00753102">
        <w:rPr>
          <w:i/>
          <w:lang w:val="en-US" w:eastAsia="zh-CN"/>
        </w:rPr>
        <w:t>beam</w:t>
      </w:r>
      <w:r w:rsidRPr="00753102">
        <w:rPr>
          <w:lang w:val="en-US" w:eastAsia="zh-CN"/>
        </w:rPr>
        <w:t xml:space="preserve"> is applied to test in-band TRP requirements.</w:t>
      </w:r>
    </w:p>
    <w:p w:rsidR="00D57C09" w:rsidRPr="00753102" w:rsidRDefault="00D57C09" w:rsidP="00D57C09">
      <w:pPr>
        <w:pStyle w:val="NO"/>
      </w:pPr>
      <w:r w:rsidRPr="00753102">
        <w:t>NOTE:</w:t>
      </w:r>
      <w:r w:rsidRPr="00753102">
        <w:tab/>
      </w:r>
      <w:r w:rsidRPr="00753102">
        <w:rPr>
          <w:i/>
        </w:rPr>
        <w:t>Beamwidth</w:t>
      </w:r>
      <w:r w:rsidRPr="00753102">
        <w:t xml:space="preserve"> is approximately equal to half the first-null beam width.</w:t>
      </w:r>
    </w:p>
    <w:p w:rsidR="00D57C09" w:rsidRPr="00753102" w:rsidRDefault="00D57C09" w:rsidP="00D57C09">
      <w:pPr>
        <w:rPr>
          <w:lang w:val="en-US" w:eastAsia="en-GB"/>
        </w:rPr>
      </w:pPr>
    </w:p>
    <w:p w:rsidR="00D57C09" w:rsidRPr="00753102" w:rsidRDefault="00D57C09" w:rsidP="00D57C09">
      <w:pPr>
        <w:pStyle w:val="Heading1"/>
      </w:pPr>
      <w:bookmarkStart w:id="3743" w:name="_Toc21125380"/>
      <w:bookmarkStart w:id="3744" w:name="_Toc29768370"/>
      <w:bookmarkStart w:id="3745" w:name="_Toc36044812"/>
      <w:bookmarkStart w:id="3746" w:name="_Toc37230717"/>
      <w:bookmarkStart w:id="3747" w:name="_Toc45907860"/>
      <w:r w:rsidRPr="00753102">
        <w:t>F.3</w:t>
      </w:r>
      <w:r w:rsidRPr="00753102">
        <w:tab/>
        <w:t>Spherical equal area grid</w:t>
      </w:r>
      <w:bookmarkEnd w:id="3743"/>
      <w:bookmarkEnd w:id="3744"/>
      <w:bookmarkEnd w:id="3745"/>
      <w:bookmarkEnd w:id="3746"/>
      <w:bookmarkEnd w:id="3747"/>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D57C09" w:rsidRPr="00753102" w:rsidRDefault="00D57C09" w:rsidP="00D57C09">
      <w:r w:rsidRPr="00753102">
        <w:t>N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is a sampling point.</w:t>
      </w:r>
    </w:p>
    <w:p w:rsidR="00D57C09" w:rsidRPr="00753102" w:rsidRDefault="00D57C09" w:rsidP="00D57C09">
      <w:pPr>
        <w:pStyle w:val="Heading1"/>
      </w:pPr>
      <w:bookmarkStart w:id="3748" w:name="_Toc21125381"/>
      <w:bookmarkStart w:id="3749" w:name="_Toc29768371"/>
      <w:bookmarkStart w:id="3750" w:name="_Toc36044813"/>
      <w:bookmarkStart w:id="3751" w:name="_Toc37230718"/>
      <w:bookmarkStart w:id="3752" w:name="_Toc45907861"/>
      <w:r w:rsidRPr="00753102">
        <w:t>F.4</w:t>
      </w:r>
      <w:r w:rsidRPr="00753102">
        <w:tab/>
        <w:t>Spherical Fibonacci grid</w:t>
      </w:r>
      <w:bookmarkEnd w:id="3748"/>
      <w:bookmarkEnd w:id="3749"/>
      <w:bookmarkEnd w:id="3750"/>
      <w:bookmarkEnd w:id="3751"/>
      <w:bookmarkEnd w:id="3752"/>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w:bookmarkStart w:id="3753"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3753"/>
    </w:p>
    <w:p w:rsidR="00D57C09" w:rsidRPr="00753102" w:rsidRDefault="00D57C09" w:rsidP="00D57C09">
      <w:r w:rsidRPr="00753102">
        <w:rPr>
          <w:i/>
        </w:rPr>
        <w:t>N</w:t>
      </w:r>
      <w:r w:rsidRPr="00753102">
        <w:t xml:space="preserve">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753102">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in degrees, are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D57C09" w:rsidRPr="00753102" w:rsidRDefault="00D57C09" w:rsidP="00D57C09">
      <w:pPr>
        <w:pStyle w:val="Heading1"/>
      </w:pPr>
      <w:bookmarkStart w:id="3754" w:name="_Toc21125382"/>
      <w:bookmarkStart w:id="3755" w:name="_Toc29768372"/>
      <w:bookmarkStart w:id="3756" w:name="_Toc36044814"/>
      <w:bookmarkStart w:id="3757" w:name="_Toc37230719"/>
      <w:bookmarkStart w:id="3758" w:name="_Toc45907862"/>
      <w:r w:rsidRPr="00753102">
        <w:t>F.5</w:t>
      </w:r>
      <w:r w:rsidRPr="00753102">
        <w:tab/>
        <w:t>Orthogonal cut grid</w:t>
      </w:r>
      <w:bookmarkEnd w:id="3754"/>
      <w:bookmarkEnd w:id="3755"/>
      <w:bookmarkEnd w:id="3756"/>
      <w:bookmarkEnd w:id="3757"/>
      <w:bookmarkEnd w:id="3758"/>
    </w:p>
    <w:p w:rsidR="00D57C09" w:rsidRPr="00753102" w:rsidRDefault="00D57C09" w:rsidP="00D57C09">
      <w:pPr>
        <w:pStyle w:val="Heading2"/>
        <w:spacing w:after="240"/>
        <w:ind w:left="0" w:firstLine="0"/>
      </w:pPr>
      <w:bookmarkStart w:id="3759" w:name="_Toc21125383"/>
      <w:bookmarkStart w:id="3760" w:name="_Toc29768373"/>
      <w:bookmarkStart w:id="3761" w:name="_Toc36044815"/>
      <w:bookmarkStart w:id="3762" w:name="_Toc37230720"/>
      <w:bookmarkStart w:id="3763" w:name="_Toc45907863"/>
      <w:r w:rsidRPr="00753102">
        <w:t>F.5.1</w:t>
      </w:r>
      <w:r w:rsidRPr="00753102">
        <w:tab/>
        <w:t>General</w:t>
      </w:r>
      <w:bookmarkEnd w:id="3759"/>
      <w:bookmarkEnd w:id="3760"/>
      <w:bookmarkEnd w:id="3761"/>
      <w:bookmarkEnd w:id="3762"/>
      <w:bookmarkEnd w:id="3763"/>
    </w:p>
    <w:p w:rsidR="00D57C09" w:rsidRPr="00753102" w:rsidRDefault="00D57C09" w:rsidP="00D57C09">
      <w:r w:rsidRPr="00753102">
        <w:t>Here, at least two cuts (default) shall be used, an optional third cut can be used. The alignment of the cuts must be along the symmetry planes of the antenna array. No alignment is required for spurious emissions.</w:t>
      </w:r>
    </w:p>
    <w:p w:rsidR="00D57C09" w:rsidRPr="00753102" w:rsidRDefault="00D57C09" w:rsidP="00D57C09">
      <w:pPr>
        <w:jc w:val="both"/>
      </w:pPr>
      <w:r w:rsidRPr="00753102">
        <w:t>When alignment is required:</w:t>
      </w:r>
    </w:p>
    <w:p w:rsidR="00D57C09" w:rsidRPr="00753102" w:rsidRDefault="00D57C09" w:rsidP="00D57C09">
      <w:pPr>
        <w:pStyle w:val="B1"/>
      </w:pPr>
      <w:r w:rsidRPr="00753102">
        <w:t>1.</w:t>
      </w:r>
      <w:r w:rsidRPr="00753102">
        <w:tab/>
        <w:t>The first mandatory cut is a horizontal cut passing through the peak direction of the main beam.</w:t>
      </w:r>
    </w:p>
    <w:p w:rsidR="00D57C09" w:rsidRPr="00753102" w:rsidRDefault="00D57C09" w:rsidP="00D57C09">
      <w:pPr>
        <w:pStyle w:val="B1"/>
      </w:pPr>
      <w:r w:rsidRPr="00753102">
        <w:t>2.</w:t>
      </w:r>
      <w:r w:rsidRPr="00753102">
        <w:tab/>
        <w:t>The second mandatory is a vertical cut passing through the peak direction of the main beam. Using the data from these two mandatory cuts, a conditional pattern multiplication can be used.</w:t>
      </w:r>
    </w:p>
    <w:p w:rsidR="00D57C09" w:rsidRPr="00753102" w:rsidRDefault="00D57C09" w:rsidP="00D57C09">
      <w:pPr>
        <w:pStyle w:val="B1"/>
      </w:pPr>
      <w:r w:rsidRPr="00753102">
        <w:t>3.</w:t>
      </w:r>
      <w:r w:rsidRPr="00753102">
        <w:tab/>
        <w:t>The third optional cut is a vertical cut orthogonal to the first and the second cut.</w:t>
      </w:r>
    </w:p>
    <w:p w:rsidR="00D57C09" w:rsidRPr="00753102" w:rsidRDefault="00D57C09" w:rsidP="00D57C09">
      <w:pPr>
        <w:jc w:val="both"/>
      </w:pPr>
      <w:r w:rsidRPr="00753102">
        <w:t>When alignment is not required, the cuts can be aligned arbitrarily.</w:t>
      </w:r>
    </w:p>
    <w:p w:rsidR="00D57C09" w:rsidRPr="00753102" w:rsidRDefault="00D57C09" w:rsidP="00D57C09">
      <w:r w:rsidRPr="00753102">
        <w:t>Once the number and the orientation of the cuts are decided, the total EIRP is measured on the orthogonal cuts and the TRP is then calculated as follows: First the contributions from each cut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D57C09" w:rsidRPr="00753102" w:rsidRDefault="00D57C09" w:rsidP="00D57C09">
      <w:pPr>
        <w:jc w:val="both"/>
      </w:pPr>
      <w:r w:rsidRPr="00753102">
        <w:t xml:space="preserve">where </w:t>
      </w:r>
      <w:r w:rsidRPr="00753102">
        <w:rPr>
          <w:i/>
          <w:iCs/>
        </w:rPr>
        <w:t>P</w:t>
      </w:r>
      <w:r w:rsidRPr="00753102">
        <w:t xml:space="preserve"> is the number of sampling points in the cut. The final contribution for all cuts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D57C09" w:rsidRPr="00753102" w:rsidRDefault="00D57C09" w:rsidP="00D57C09">
      <w:pPr>
        <w:jc w:val="both"/>
      </w:pPr>
      <w:r w:rsidRPr="00753102">
        <w:rPr>
          <w:bCs/>
        </w:rPr>
        <w:t xml:space="preserve">where </w:t>
      </w:r>
      <w:r w:rsidRPr="00753102">
        <w:rPr>
          <w:bCs/>
          <w:i/>
          <w:iCs/>
        </w:rPr>
        <w:t>N</w:t>
      </w:r>
      <w:r w:rsidRPr="00753102">
        <w:rPr>
          <w:bCs/>
        </w:rPr>
        <w:t xml:space="preserve"> is the number of cuts</w:t>
      </w:r>
      <w:r w:rsidRPr="00753102">
        <w:t>. Note that when orthogonal cuts are measured, the intersection points are measured multiple times and the repeated values can be removed from the samples before averaging.</w:t>
      </w:r>
    </w:p>
    <w:p w:rsidR="00D57C09" w:rsidRPr="00753102" w:rsidRDefault="00D57C09" w:rsidP="00D57C09">
      <w:pPr>
        <w:jc w:val="both"/>
      </w:pPr>
      <w:r w:rsidRPr="00753102">
        <w:t>When two cuts measurements are used, a conditional pattern multiplication can be applied. The following are the conditions for applying pattern multiplication:</w:t>
      </w:r>
    </w:p>
    <w:p w:rsidR="00D57C09" w:rsidRPr="00753102" w:rsidRDefault="00D57C09" w:rsidP="00D57C09">
      <w:pPr>
        <w:pStyle w:val="B1"/>
      </w:pPr>
      <w:r w:rsidRPr="00753102">
        <w:t>i.</w:t>
      </w:r>
      <w:r w:rsidRPr="00753102">
        <w:tab/>
        <w:t xml:space="preserve">The vertical cut (and the main beam) is in the </w:t>
      </w:r>
      <m:oMath>
        <m:r>
          <w:rPr>
            <w:rFonts w:ascii="Cambria Math" w:hAnsi="Cambria Math"/>
          </w:rPr>
          <m:t>xz</m:t>
        </m:r>
      </m:oMath>
      <w:r w:rsidRPr="00753102">
        <w:t xml:space="preserve"> -plane</w:t>
      </w:r>
    </w:p>
    <w:p w:rsidR="00D57C09" w:rsidRPr="00753102" w:rsidRDefault="00D57C09" w:rsidP="00D57C09">
      <w:pPr>
        <w:pStyle w:val="B1"/>
      </w:pPr>
      <w:r w:rsidRPr="00753102">
        <w:t>ii.</w:t>
      </w:r>
      <w:r w:rsidRPr="00753102">
        <w:tab/>
        <w:t>The frequency of the emission is within the downlink operating band.</w:t>
      </w:r>
    </w:p>
    <w:p w:rsidR="00D57C09" w:rsidRPr="00753102" w:rsidRDefault="00D57C09" w:rsidP="00D57C09">
      <w:pPr>
        <w:pStyle w:val="B1"/>
      </w:pPr>
      <w:r w:rsidRPr="00753102">
        <w:t>iii.</w:t>
      </w:r>
      <w:r w:rsidRPr="00753102">
        <w:tab/>
        <w:t>The bandwidth of the emission is the same as the bandwidth of the in-band modulated signal</w:t>
      </w:r>
    </w:p>
    <w:p w:rsidR="00D57C09" w:rsidRPr="00753102" w:rsidRDefault="00D57C09" w:rsidP="00D57C09">
      <w:pPr>
        <w:pStyle w:val="B1"/>
      </w:pPr>
      <w:r w:rsidRPr="00753102">
        <w:t>iv.</w:t>
      </w:r>
      <w:r w:rsidRPr="00753102">
        <w:tab/>
        <w:t>The emission appears/disappears when the Tx power is turned on/off.</w:t>
      </w:r>
    </w:p>
    <w:p w:rsidR="00D57C09" w:rsidRPr="00753102" w:rsidRDefault="00D57C09" w:rsidP="00D57C09">
      <w:pPr>
        <w:pStyle w:val="B1"/>
      </w:pPr>
      <w:r w:rsidRPr="00753102">
        <w:t>v.</w:t>
      </w:r>
      <w:r w:rsidRPr="00753102">
        <w:tab/>
        <w:t>The antenna arrays of the EUT</w:t>
      </w:r>
    </w:p>
    <w:p w:rsidR="00D57C09" w:rsidRPr="00753102" w:rsidRDefault="00D57C09" w:rsidP="00D57C09">
      <w:pPr>
        <w:pStyle w:val="B2"/>
      </w:pPr>
      <w:r w:rsidRPr="00753102">
        <w:t>1.</w:t>
      </w:r>
      <w:r w:rsidRPr="00753102">
        <w:tab/>
        <w:t>Have rectangular grids of antenna element positions</w:t>
      </w:r>
    </w:p>
    <w:p w:rsidR="00D57C09" w:rsidRPr="00753102" w:rsidRDefault="00D57C09" w:rsidP="00D57C09">
      <w:pPr>
        <w:pStyle w:val="B2"/>
      </w:pPr>
      <w:r w:rsidRPr="00753102">
        <w:t>2.</w:t>
      </w:r>
      <w:r w:rsidRPr="00753102">
        <w:tab/>
        <w:t>Have symmetry planes that are vertical and horizontal.</w:t>
      </w:r>
    </w:p>
    <w:p w:rsidR="00D57C09" w:rsidRPr="00753102" w:rsidRDefault="00D57C09" w:rsidP="00D57C09">
      <w:pPr>
        <w:pStyle w:val="B2"/>
      </w:pPr>
      <w:r w:rsidRPr="00753102">
        <w:t>3.</w:t>
      </w:r>
      <w:r w:rsidRPr="00753102">
        <w:tab/>
        <w:t>Have parallel antenna planes</w:t>
      </w:r>
    </w:p>
    <w:p w:rsidR="00D57C09" w:rsidRPr="00753102" w:rsidRDefault="00D57C09" w:rsidP="00D57C09">
      <w:pPr>
        <w:jc w:val="both"/>
      </w:pPr>
      <w:r w:rsidRPr="00753102">
        <w:t xml:space="preserve">The antenna array is here assumed to be placed in the </w:t>
      </w:r>
      <w:r w:rsidRPr="00753102">
        <w:rPr>
          <w:i/>
          <w:iCs/>
        </w:rPr>
        <w:t>yz</w:t>
      </w:r>
      <w:r w:rsidRPr="00753102">
        <w:t xml:space="preserve">-plane. The pattern multiplication is performed in </w:t>
      </w:r>
      <w:r w:rsidRPr="00753102">
        <w:rPr>
          <w:i/>
          <w:iCs/>
        </w:rPr>
        <w:t>uv</w:t>
      </w:r>
      <w:r w:rsidRPr="00753102">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53102">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53102">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53102">
        <w:t xml:space="preserve"> at </w:t>
      </w:r>
      <m:oMath>
        <m:r>
          <w:rPr>
            <w:rFonts w:ascii="Cambria Math" w:hAnsi="Cambria Math"/>
          </w:rPr>
          <m:t>ϕ=</m:t>
        </m:r>
        <m:r>
          <m:rPr>
            <m:sty m:val="p"/>
          </m:rPr>
          <w:rPr>
            <w:rFonts w:ascii="Cambria Math" w:hAnsi="Cambria Math"/>
            <w:sz w:val="22"/>
            <w:szCs w:val="22"/>
            <w:lang w:val="en-CA"/>
          </w:rPr>
          <m:t>0</m:t>
        </m:r>
      </m:oMath>
      <w:r w:rsidRPr="00753102">
        <w:t xml:space="preserve">. The data is split in two parts corresponding to the forward and backward hemispheres. The </w:t>
      </w:r>
      <w:r w:rsidRPr="00753102">
        <w:rPr>
          <w:i/>
          <w:iCs/>
        </w:rPr>
        <w:t>uv</w:t>
      </w:r>
      <w:r w:rsidRPr="00753102">
        <w:t xml:space="preserve">-coordinates are the projections of the angular directions onto the antenna plane, here the </w:t>
      </w:r>
      <w:r w:rsidRPr="00753102">
        <w:rPr>
          <w:i/>
          <w:iCs/>
        </w:rPr>
        <w:t>yz</w:t>
      </w:r>
      <w:r w:rsidRPr="00753102">
        <w:t xml:space="preserve">-plane. Using the spherical coordinates as depicted in figure F.2.2.-1 the </w:t>
      </w:r>
      <w:r w:rsidRPr="00753102">
        <w:rPr>
          <w:i/>
          <w:iCs/>
        </w:rPr>
        <w:t>u</w:t>
      </w:r>
      <w:r w:rsidRPr="00753102">
        <w:t xml:space="preserve"> and </w:t>
      </w:r>
      <w:r w:rsidRPr="00753102">
        <w:rPr>
          <w:i/>
          <w:iCs/>
        </w:rPr>
        <w:t>v</w:t>
      </w:r>
      <w:r w:rsidRPr="00753102">
        <w:t xml:space="preserve"> coordinates are defined as:</w:t>
      </w:r>
    </w:p>
    <w:p w:rsidR="00D57C09" w:rsidRPr="00753102" w:rsidRDefault="00D57C09" w:rsidP="00D57C09">
      <w:pPr>
        <w:pStyle w:val="EQ"/>
      </w:pPr>
      <w:r w:rsidRPr="00753102">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D57C09" w:rsidRPr="00753102" w:rsidRDefault="00D57C09" w:rsidP="00D57C09">
      <w:r w:rsidRPr="00753102">
        <w:t>Note that only the data on the cuts are measured.</w:t>
      </w:r>
    </w:p>
    <w:p w:rsidR="00D57C09" w:rsidRPr="00753102" w:rsidRDefault="00D57C09" w:rsidP="00D57C09">
      <w:r w:rsidRPr="00753102">
        <w:t>Calculate power density/EIRP values outside the two cardinal cuts as</w:t>
      </w:r>
    </w:p>
    <w:p w:rsidR="00D57C09" w:rsidRPr="00753102" w:rsidRDefault="00D57C09" w:rsidP="00D57C09">
      <w:pPr>
        <w:pStyle w:val="EQ"/>
        <w:rPr>
          <w:rFonts w:ascii="Calibri" w:eastAsia="MS Mincho" w:hAnsi="Calibri"/>
          <w:lang w:val="en-US"/>
        </w:rPr>
      </w:pPr>
      <w:r w:rsidRPr="00753102">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D57C09" w:rsidRPr="00753102" w:rsidRDefault="00D57C09" w:rsidP="00D57C09">
      <w:r w:rsidRPr="00753102">
        <w:t>The pattern multiplication is applied separately for the forward (fwd) and backward (bwd) hemisphere. The TRP is then calculated as:</w:t>
      </w:r>
    </w:p>
    <w:p w:rsidR="00D57C09" w:rsidRPr="00753102" w:rsidRDefault="00D57C09" w:rsidP="00D57C09">
      <w:pPr>
        <w:pStyle w:val="EQ"/>
        <w:rPr>
          <w:lang w:val="en-US"/>
        </w:rPr>
      </w:pPr>
      <w:r w:rsidRPr="00753102">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D57C09" w:rsidRPr="00753102" w:rsidRDefault="00D57C09" w:rsidP="00D57C09">
      <w:pPr>
        <w:pStyle w:val="NO"/>
        <w:rPr>
          <w:rFonts w:eastAsia="MS Mincho"/>
        </w:rPr>
      </w:pPr>
      <w:r w:rsidRPr="00753102">
        <w:rPr>
          <w:rFonts w:eastAsia="MS Mincho"/>
        </w:rPr>
        <w:t>NOTE:</w:t>
      </w:r>
      <w:r w:rsidRPr="00753102">
        <w:rPr>
          <w:rFonts w:eastAsia="MS Mincho"/>
        </w:rPr>
        <w:tab/>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753102">
        <w:rPr>
          <w:rFonts w:eastAsia="MS Mincho"/>
        </w:rPr>
        <w:t xml:space="preserve"> must be treated with care, e.g. by change of variables.</w:t>
      </w:r>
    </w:p>
    <w:p w:rsidR="00D57C09" w:rsidRPr="00753102" w:rsidRDefault="00D57C09" w:rsidP="00D57C09">
      <w:pPr>
        <w:pStyle w:val="Heading2"/>
      </w:pPr>
      <w:bookmarkStart w:id="3764" w:name="_Toc21125384"/>
      <w:bookmarkStart w:id="3765" w:name="_Toc29768374"/>
      <w:bookmarkStart w:id="3766" w:name="_Toc36044816"/>
      <w:bookmarkStart w:id="3767" w:name="_Toc37230721"/>
      <w:bookmarkStart w:id="3768" w:name="_Toc45907864"/>
      <w:r w:rsidRPr="00753102">
        <w:t>F.5.2</w:t>
      </w:r>
      <w:r w:rsidRPr="00753102">
        <w:tab/>
        <w:t>Operating band unwanted emissions</w:t>
      </w:r>
      <w:bookmarkEnd w:id="3764"/>
      <w:bookmarkEnd w:id="3765"/>
      <w:bookmarkEnd w:id="3766"/>
      <w:bookmarkEnd w:id="3767"/>
      <w:bookmarkEnd w:id="3768"/>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I.5.1 for the first two mandatory cuts and calculate the TRP</w:t>
      </w:r>
      <w:r w:rsidRPr="00753102">
        <w:rPr>
          <w:vertAlign w:val="subscript"/>
        </w:rPr>
        <w:t>Estimate</w:t>
      </w:r>
      <w:r w:rsidRPr="00753102">
        <w:t>.</w:t>
      </w:r>
    </w:p>
    <w:p w:rsidR="00D57C09" w:rsidRPr="00753102" w:rsidRDefault="00D57C09" w:rsidP="00D57C09">
      <w:pPr>
        <w:pStyle w:val="B1"/>
      </w:pPr>
      <w:r w:rsidRPr="00753102">
        <w:t>2)</w:t>
      </w:r>
      <w:r w:rsidRPr="00753102">
        <w:tab/>
        <w:t>Compare the TRP</w:t>
      </w:r>
      <w:r w:rsidRPr="00753102">
        <w:rPr>
          <w:vertAlign w:val="subscript"/>
        </w:rPr>
        <w:t>Estimate</w:t>
      </w:r>
      <w:r w:rsidRPr="00753102">
        <w:t xml:space="preserve"> to the limit.</w:t>
      </w:r>
    </w:p>
    <w:p w:rsidR="00D57C09" w:rsidRPr="00753102" w:rsidRDefault="00D57C09" w:rsidP="00D57C09">
      <w:pPr>
        <w:pStyle w:val="B1"/>
      </w:pPr>
      <w:r w:rsidRPr="00753102">
        <w:t>3)</w:t>
      </w:r>
      <w:r w:rsidRPr="00753102">
        <w:tab/>
        <w:t>If the TRP</w:t>
      </w:r>
      <w:r w:rsidRPr="00753102">
        <w:rPr>
          <w:vertAlign w:val="subscript"/>
        </w:rPr>
        <w:t>Estimate</w:t>
      </w:r>
      <w:r w:rsidRPr="00753102">
        <w:t xml:space="preserve"> is above the limit, perform the measurement on an additional third cut and repeat steps 1 to 2.</w:t>
      </w:r>
    </w:p>
    <w:p w:rsidR="00D57C09" w:rsidRPr="00753102" w:rsidRDefault="00D57C09" w:rsidP="00D57C09">
      <w:pPr>
        <w:pStyle w:val="Heading2"/>
      </w:pPr>
      <w:bookmarkStart w:id="3769" w:name="_Toc21125385"/>
      <w:bookmarkStart w:id="3770" w:name="_Toc29768375"/>
      <w:bookmarkStart w:id="3771" w:name="_Toc36044817"/>
      <w:bookmarkStart w:id="3772" w:name="_Toc37230722"/>
      <w:bookmarkStart w:id="3773" w:name="_Toc45907865"/>
      <w:r w:rsidRPr="00753102">
        <w:t>F.5.3</w:t>
      </w:r>
      <w:r w:rsidRPr="00753102">
        <w:tab/>
        <w:t>Spurious unwanted emissions</w:t>
      </w:r>
      <w:bookmarkEnd w:id="3769"/>
      <w:bookmarkEnd w:id="3770"/>
      <w:bookmarkEnd w:id="3771"/>
      <w:bookmarkEnd w:id="3772"/>
      <w:bookmarkEnd w:id="3773"/>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F.5.1 for two cuts and calculate the preliminary TRP</w:t>
      </w:r>
      <w:r w:rsidRPr="00753102">
        <w:rPr>
          <w:vertAlign w:val="subscript"/>
        </w:rPr>
        <w:t>Estimate</w:t>
      </w:r>
      <w:r w:rsidRPr="00753102">
        <w:t>.</w:t>
      </w:r>
    </w:p>
    <w:p w:rsidR="00D57C09" w:rsidRPr="00753102" w:rsidRDefault="00D57C09" w:rsidP="00D57C09">
      <w:pPr>
        <w:pStyle w:val="B1"/>
      </w:pPr>
      <w:r w:rsidRPr="00753102">
        <w:t>2)</w:t>
      </w:r>
      <w:r w:rsidRPr="00753102">
        <w:tab/>
        <w:t>Add the appropriate correction factor ΔTRP according to table F.5.3-1 to ensure overestimation with 95% confidence.</w:t>
      </w:r>
    </w:p>
    <w:p w:rsidR="00D57C09" w:rsidRPr="00753102" w:rsidRDefault="00D57C09" w:rsidP="00D57C09">
      <w:pPr>
        <w:pStyle w:val="B1"/>
        <w:rPr>
          <w:lang w:val="en-US"/>
        </w:rPr>
      </w:pPr>
      <w:r w:rsidRPr="00753102">
        <w:t>3)</w:t>
      </w:r>
      <w:r w:rsidRPr="00753102">
        <w:tab/>
        <w:t>Compare the corrected TRP</w:t>
      </w:r>
      <w:r w:rsidRPr="00753102">
        <w:rPr>
          <w:vertAlign w:val="subscript"/>
        </w:rPr>
        <w:t>Estimate</w:t>
      </w:r>
      <w:r w:rsidRPr="00753102">
        <w:t xml:space="preserve"> (including ΔTRP) to the limit.</w:t>
      </w:r>
    </w:p>
    <w:p w:rsidR="00D57C09" w:rsidRPr="00753102" w:rsidRDefault="00D57C09" w:rsidP="00D57C09">
      <w:pPr>
        <w:pStyle w:val="B1"/>
        <w:rPr>
          <w:lang w:val="en-US"/>
        </w:rPr>
      </w:pPr>
      <w:r w:rsidRPr="00753102">
        <w:t>4)</w:t>
      </w:r>
      <w:r w:rsidRPr="00753102">
        <w:tab/>
        <w:t>If the corrected TRP</w:t>
      </w:r>
      <w:r w:rsidRPr="00753102">
        <w:rPr>
          <w:vertAlign w:val="subscript"/>
        </w:rPr>
        <w:t>Estimate</w:t>
      </w:r>
      <w:r w:rsidRPr="00753102">
        <w:t xml:space="preserve"> is above the limit, perform the measurement on an additional third cut and repeat steps 1 to 3.</w:t>
      </w:r>
    </w:p>
    <w:p w:rsidR="00D57C09" w:rsidRPr="00753102" w:rsidRDefault="00D57C09" w:rsidP="00D57C09">
      <w:pPr>
        <w:pStyle w:val="TH"/>
        <w:rPr>
          <w:lang w:val="en-US"/>
        </w:rPr>
      </w:pPr>
      <w:r w:rsidRPr="00753102">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Two cuts</w:t>
            </w:r>
          </w:p>
        </w:tc>
      </w:tr>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 xml:space="preserve">Correction factor </w:t>
            </w:r>
            <w:r w:rsidRPr="00753102">
              <w:t>ΔTRP</w:t>
            </w:r>
            <w:r w:rsidRPr="00753102">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2.5</w:t>
            </w:r>
          </w:p>
        </w:tc>
      </w:tr>
    </w:tbl>
    <w:p w:rsidR="00D57C09" w:rsidRPr="00753102" w:rsidRDefault="00D57C09" w:rsidP="00D57C09">
      <w:pPr>
        <w:pStyle w:val="NO"/>
        <w:rPr>
          <w:rFonts w:eastAsia="MS Mincho"/>
        </w:rPr>
      </w:pPr>
    </w:p>
    <w:p w:rsidR="00D57C09" w:rsidRPr="00753102" w:rsidRDefault="00D57C09" w:rsidP="00D57C09">
      <w:pPr>
        <w:pStyle w:val="Heading1"/>
      </w:pPr>
      <w:bookmarkStart w:id="3774" w:name="_Toc21125386"/>
      <w:bookmarkStart w:id="3775" w:name="_Toc29768376"/>
      <w:bookmarkStart w:id="3776" w:name="_Toc36044818"/>
      <w:bookmarkStart w:id="3777" w:name="_Toc37230723"/>
      <w:bookmarkStart w:id="3778" w:name="_Toc45907866"/>
      <w:r w:rsidRPr="00753102">
        <w:t>F.6</w:t>
      </w:r>
      <w:r w:rsidRPr="00753102">
        <w:tab/>
        <w:t>Wave vector space grid</w:t>
      </w:r>
      <w:bookmarkEnd w:id="3774"/>
      <w:bookmarkEnd w:id="3775"/>
      <w:bookmarkEnd w:id="3776"/>
      <w:bookmarkEnd w:id="3777"/>
      <w:bookmarkEnd w:id="3778"/>
    </w:p>
    <w:p w:rsidR="00D57C09" w:rsidRPr="00753102" w:rsidRDefault="00D57C09" w:rsidP="00D57C09">
      <w:pPr>
        <w:rPr>
          <w:rFonts w:eastAsia="SimSun"/>
          <w:lang w:val="en-US" w:eastAsia="en-GB"/>
        </w:rPr>
      </w:pPr>
      <w:r w:rsidRPr="00753102">
        <w:rPr>
          <w:rFonts w:eastAsia="SimSun" w:hint="eastAsia"/>
          <w:lang w:val="en-US" w:eastAsia="zh-CN"/>
        </w:rPr>
        <w:t xml:space="preserve">If EUT is mounted along the yz plane as shown in </w:t>
      </w:r>
      <w:r w:rsidRPr="00753102">
        <w:rPr>
          <w:rFonts w:eastAsia="SimSun"/>
          <w:lang w:val="en-US" w:eastAsia="zh-CN"/>
        </w:rPr>
        <w:t>f</w:t>
      </w:r>
      <w:r w:rsidRPr="00753102">
        <w:rPr>
          <w:rFonts w:eastAsia="SimSun" w:hint="eastAsia"/>
          <w:lang w:val="en-US" w:eastAsia="zh-CN"/>
        </w:rPr>
        <w:t>igure F</w:t>
      </w:r>
      <w:r w:rsidRPr="00753102">
        <w:rPr>
          <w:rFonts w:eastAsia="SimSun"/>
          <w:lang w:val="en-US" w:eastAsia="zh-CN"/>
        </w:rPr>
        <w:t>.</w:t>
      </w:r>
      <w:r w:rsidRPr="00753102">
        <w:rPr>
          <w:rFonts w:eastAsia="SimSun" w:hint="eastAsia"/>
          <w:lang w:val="en-US" w:eastAsia="zh-CN"/>
        </w:rPr>
        <w:t>2.2-1, the reference step in wave vector space can be 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D57C09" w:rsidRPr="00753102" w:rsidRDefault="00D57C09" w:rsidP="00D57C09">
      <w:pPr>
        <w:widowControl w:val="0"/>
        <w:spacing w:beforeLines="35" w:before="84"/>
        <w:jc w:val="both"/>
        <w:textAlignment w:val="center"/>
        <w:rPr>
          <w:lang w:val="en-US" w:eastAsia="en-GB"/>
        </w:rPr>
      </w:pPr>
      <w:r w:rsidRPr="00753102">
        <w:rPr>
          <w:rFonts w:eastAsia="SimSun" w:hint="eastAsia"/>
          <w:lang w:val="en-US" w:eastAsia="zh-CN"/>
        </w:rPr>
        <w:t>w</w:t>
      </w:r>
      <w:r w:rsidRPr="00753102">
        <w:rPr>
          <w:lang w:val="en-US" w:eastAsia="en-GB"/>
        </w:rPr>
        <w:t xml:space="preserve">here </w:t>
      </w:r>
      <w:r w:rsidRPr="00753102">
        <w:rPr>
          <w:rFonts w:eastAsia="SimSun" w:hint="eastAsia"/>
          <w:i/>
          <w:iCs/>
          <w:lang w:val="en-US" w:eastAsia="zh-CN"/>
        </w:rPr>
        <w:t>D</w:t>
      </w:r>
      <w:r w:rsidRPr="00753102">
        <w:rPr>
          <w:rFonts w:eastAsia="SimSun" w:hint="eastAsia"/>
          <w:i/>
          <w:iCs/>
          <w:vertAlign w:val="subscript"/>
          <w:lang w:val="en-US" w:eastAsia="zh-CN"/>
        </w:rPr>
        <w:t>y</w:t>
      </w:r>
      <w:r w:rsidRPr="00753102">
        <w:rPr>
          <w:rFonts w:eastAsia="SimSun" w:hint="eastAsia"/>
          <w:lang w:val="en-US" w:eastAsia="zh-CN"/>
        </w:rPr>
        <w:t xml:space="preserve"> i</w:t>
      </w:r>
      <w:r w:rsidRPr="00753102">
        <w:rPr>
          <w:lang w:val="en-US" w:eastAsia="en-GB"/>
        </w:rPr>
        <w:t xml:space="preserve">s </w:t>
      </w:r>
      <w:r w:rsidRPr="00753102">
        <w:rPr>
          <w:rFonts w:eastAsia="SimSun" w:hint="eastAsia"/>
          <w:lang w:val="en-US" w:eastAsia="zh-CN"/>
        </w:rPr>
        <w:t xml:space="preserve">the length </w:t>
      </w:r>
      <w:r w:rsidRPr="00753102">
        <w:rPr>
          <w:lang w:val="en-US" w:eastAsia="en-GB"/>
        </w:rPr>
        <w:t>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y-axis, </w:t>
      </w:r>
      <w:r w:rsidRPr="00753102">
        <w:rPr>
          <w:rFonts w:eastAsia="SimSun" w:hint="eastAsia"/>
          <w:i/>
          <w:iCs/>
          <w:lang w:val="en-US" w:eastAsia="zh-CN"/>
        </w:rPr>
        <w:t>D</w:t>
      </w:r>
      <w:r w:rsidRPr="00753102">
        <w:rPr>
          <w:rFonts w:eastAsia="SimSun" w:hint="eastAsia"/>
          <w:i/>
          <w:iCs/>
          <w:vertAlign w:val="subscript"/>
          <w:lang w:val="en-US" w:eastAsia="zh-CN"/>
        </w:rPr>
        <w:t>z</w:t>
      </w:r>
      <w:r w:rsidRPr="00753102">
        <w:rPr>
          <w:lang w:val="en-US" w:eastAsia="en-GB"/>
        </w:rPr>
        <w:t xml:space="preserve"> is </w:t>
      </w:r>
      <w:r w:rsidRPr="00753102">
        <w:rPr>
          <w:rFonts w:eastAsia="SimSun" w:hint="eastAsia"/>
          <w:lang w:val="en-US" w:eastAsia="zh-CN"/>
        </w:rPr>
        <w:t>the length</w:t>
      </w:r>
      <w:r w:rsidRPr="00753102">
        <w:rPr>
          <w:lang w:val="en-US" w:eastAsia="en-GB"/>
        </w:rPr>
        <w:t xml:space="preserve"> 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the z-axis.</w:t>
      </w:r>
    </w:p>
    <w:p w:rsidR="00D57C09" w:rsidRPr="00753102" w:rsidRDefault="00D57C09" w:rsidP="00D57C09">
      <w:pPr>
        <w:widowControl w:val="0"/>
        <w:rPr>
          <w:rFonts w:eastAsia="SimSun"/>
          <w:lang w:val="en-US" w:eastAsia="zh-CN"/>
        </w:rPr>
      </w:pPr>
      <w:r w:rsidRPr="00753102">
        <w:rPr>
          <w:rFonts w:eastAsia="SimSun"/>
          <w:lang w:val="en-US" w:eastAsia="zh-CN"/>
        </w:rPr>
        <w:t>According to the relationship between the normalized wave vector and spherical coordinate, the wave vector can be represented as following:</w:t>
      </w:r>
    </w:p>
    <w:p w:rsidR="00D57C09" w:rsidRPr="00753102" w:rsidRDefault="00D57C09" w:rsidP="00D57C09">
      <w:pPr>
        <w:pStyle w:val="EQ"/>
        <w:rPr>
          <w:lang w:val="en-US" w:eastAsia="zh-CN"/>
        </w:rPr>
      </w:pPr>
      <w:r w:rsidRPr="00753102">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D57C09" w:rsidRPr="00753102" w:rsidRDefault="00D57C09" w:rsidP="00D57C09">
      <w:r w:rsidRPr="00753102">
        <w:rPr>
          <w:rFonts w:eastAsia="SimSun" w:hint="eastAsia"/>
          <w:lang w:val="en-US" w:eastAsia="zh-CN"/>
        </w:rPr>
        <w:t>The total radiated power (</w:t>
      </w:r>
      <w:r w:rsidRPr="00753102">
        <w:rPr>
          <w:lang w:val="en-US" w:eastAsia="en-GB"/>
        </w:rPr>
        <w:t>TRP</w:t>
      </w:r>
      <w:r w:rsidRPr="00753102">
        <w:rPr>
          <w:rFonts w:eastAsia="SimSun" w:hint="eastAsia"/>
          <w:lang w:val="en-US" w:eastAsia="zh-CN"/>
        </w:rPr>
        <w:t xml:space="preserve">) in the wave vector space </w:t>
      </w:r>
      <w:r w:rsidRPr="00753102">
        <w:rPr>
          <w:lang w:val="en-US" w:eastAsia="en-GB"/>
        </w:rPr>
        <w:t xml:space="preserve">is </w:t>
      </w:r>
      <w:r w:rsidRPr="00753102">
        <w:rPr>
          <w:rFonts w:eastAsia="SimSun" w:hint="eastAsia"/>
          <w:lang w:val="en-US" w:eastAsia="zh-CN"/>
        </w:rPr>
        <w:t>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D57C09" w:rsidRPr="00753102" w:rsidRDefault="00D57C09" w:rsidP="00D57C09">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(sparsity 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SimSun"/>
          <w:lang w:val="en-US" w:eastAsia="zh-CN"/>
        </w:rPr>
      </w:pPr>
      <w:r w:rsidRPr="00753102">
        <w:rPr>
          <w:rFonts w:eastAsia="MS Mincho"/>
          <w:lang w:eastAsia="ja-JP"/>
        </w:rPr>
        <w:t>Where</w:t>
      </w:r>
      <w:r w:rsidRPr="00753102">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753102">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753102">
        <w:rPr>
          <w:rFonts w:eastAsia="MS Mincho"/>
          <w:lang w:val="en-US"/>
        </w:rPr>
        <w:t xml:space="preserve"> are the actual steps used in the</w:t>
      </w:r>
      <w:r w:rsidRPr="00753102">
        <w:rPr>
          <w:rFonts w:eastAsia="SimSun" w:hint="eastAsia"/>
          <w:lang w:val="en-US" w:eastAsia="zh-CN"/>
        </w:rPr>
        <w:t xml:space="preserve"> wave vector space in the measurement</w:t>
      </w:r>
      <w:r w:rsidRPr="00753102">
        <w:rPr>
          <w:rFonts w:eastAsia="SimSun"/>
          <w:lang w:val="en-US" w:eastAsia="zh-CN"/>
        </w:rPr>
        <w:t xml:space="preserve"> and the upper bound of their value is 15 degrees</w:t>
      </w:r>
      <w:r w:rsidRPr="00753102">
        <w:rPr>
          <w:rFonts w:eastAsia="SimSun" w:hint="eastAsia"/>
          <w:lang w:val="en-US" w:eastAsia="zh-CN"/>
        </w:rPr>
        <w:t>.</w:t>
      </w:r>
    </w:p>
    <w:p w:rsidR="00D57C09" w:rsidRPr="00753102" w:rsidRDefault="00D57C09" w:rsidP="00D57C09">
      <w:pPr>
        <w:pStyle w:val="Heading1"/>
      </w:pPr>
      <w:bookmarkStart w:id="3779" w:name="_Toc21125387"/>
      <w:bookmarkStart w:id="3780" w:name="_Toc29768377"/>
      <w:bookmarkStart w:id="3781" w:name="_Toc36044819"/>
      <w:bookmarkStart w:id="3782" w:name="_Toc37230724"/>
      <w:bookmarkStart w:id="3783" w:name="_Toc45907867"/>
      <w:r w:rsidRPr="00753102">
        <w:t>F.7</w:t>
      </w:r>
      <w:r w:rsidRPr="00753102">
        <w:tab/>
        <w:t>Orthogonal 2 cuts with pattern multiplication</w:t>
      </w:r>
      <w:bookmarkEnd w:id="3779"/>
      <w:bookmarkEnd w:id="3780"/>
      <w:bookmarkEnd w:id="3781"/>
      <w:bookmarkEnd w:id="3782"/>
      <w:bookmarkEnd w:id="3783"/>
    </w:p>
    <w:p w:rsidR="00D57C09" w:rsidRPr="00753102" w:rsidRDefault="00D57C09" w:rsidP="00D57C09">
      <w:r w:rsidRPr="00753102">
        <w:rPr>
          <w:lang w:val="en-US"/>
        </w:rPr>
        <w:t xml:space="preserve">This method can be used when the antenna </w:t>
      </w:r>
      <w:r w:rsidRPr="00753102">
        <w:t>symmetries are compatible with pattern multiplication, see Subclause F.1.2.4. The procedure is as follows:</w:t>
      </w:r>
    </w:p>
    <w:p w:rsidR="00D57C09" w:rsidRPr="00753102" w:rsidRDefault="00D57C09" w:rsidP="00D57C09">
      <w:pPr>
        <w:pStyle w:val="B1"/>
      </w:pPr>
      <w:r w:rsidRPr="00753102">
        <w:t>1.</w:t>
      </w:r>
      <w:r w:rsidRPr="00753102">
        <w:tab/>
        <w:t>Calculate the reference angular steps as described in Subclause F.1.2.</w:t>
      </w:r>
    </w:p>
    <w:p w:rsidR="00D57C09" w:rsidRPr="00753102" w:rsidRDefault="00D57C09" w:rsidP="00D57C09">
      <w:pPr>
        <w:pStyle w:val="B1"/>
      </w:pPr>
      <w:r w:rsidRPr="00753102">
        <w:t>2.</w:t>
      </w:r>
      <w:r w:rsidRPr="00753102">
        <w:tab/>
        <w:t>Align the EUT to allow for proper pattern multiplication. See Subclause F.5. Measure EIRP on two orthogonal cuts with steps smaller or equal to the reference steps according to step 1.</w:t>
      </w:r>
    </w:p>
    <w:p w:rsidR="00D57C09" w:rsidRPr="00753102" w:rsidRDefault="00D57C09" w:rsidP="00D57C09">
      <w:pPr>
        <w:pStyle w:val="B1"/>
      </w:pPr>
      <w:r w:rsidRPr="00753102">
        <w:t>3.</w:t>
      </w:r>
      <w:r w:rsidRPr="00753102">
        <w:tab/>
        <w:t>Apply pattern multiplication according to Subclause F.5 to extrapolate the two cuts data to full-sphere.</w:t>
      </w:r>
    </w:p>
    <w:p w:rsidR="00D57C09" w:rsidRPr="00753102" w:rsidRDefault="00D57C09" w:rsidP="00D57C09">
      <w:pPr>
        <w:pStyle w:val="B1"/>
      </w:pPr>
      <w:r w:rsidRPr="00753102">
        <w:t>4.</w:t>
      </w:r>
      <w:r w:rsidRPr="00753102">
        <w:tab/>
        <w:t>Apply numerical integration to obtain the TRP estimate as described in Subclause F.5.</w:t>
      </w:r>
    </w:p>
    <w:p w:rsidR="00D57C09" w:rsidRPr="00753102" w:rsidRDefault="00D57C09" w:rsidP="00D57C09">
      <w:pPr>
        <w:pStyle w:val="B1"/>
      </w:pPr>
    </w:p>
    <w:p w:rsidR="00D57C09" w:rsidRPr="00753102" w:rsidRDefault="00D57C09" w:rsidP="00D57C09">
      <w:pPr>
        <w:pStyle w:val="Heading1"/>
      </w:pPr>
      <w:bookmarkStart w:id="3784" w:name="_Toc21125388"/>
      <w:bookmarkStart w:id="3785" w:name="_Toc29768378"/>
      <w:bookmarkStart w:id="3786" w:name="_Toc36044820"/>
      <w:bookmarkStart w:id="3787" w:name="_Toc37230725"/>
      <w:bookmarkStart w:id="3788" w:name="_Toc45907868"/>
      <w:r w:rsidRPr="00753102">
        <w:t>F.8</w:t>
      </w:r>
      <w:r w:rsidRPr="00753102">
        <w:tab/>
        <w:t>Void</w:t>
      </w:r>
      <w:bookmarkEnd w:id="3784"/>
      <w:bookmarkEnd w:id="3785"/>
      <w:bookmarkEnd w:id="3786"/>
      <w:bookmarkEnd w:id="3787"/>
      <w:bookmarkEnd w:id="3788"/>
    </w:p>
    <w:p w:rsidR="00D57C09" w:rsidRPr="00753102" w:rsidRDefault="00D57C09" w:rsidP="00D57C09"/>
    <w:p w:rsidR="00D57C09" w:rsidRPr="00753102" w:rsidRDefault="00D57C09" w:rsidP="00D57C09">
      <w:pPr>
        <w:pStyle w:val="Heading1"/>
      </w:pPr>
      <w:bookmarkStart w:id="3789" w:name="_Toc21125389"/>
      <w:bookmarkStart w:id="3790" w:name="_Toc29768379"/>
      <w:bookmarkStart w:id="3791" w:name="_Toc36044821"/>
      <w:bookmarkStart w:id="3792" w:name="_Toc37230726"/>
      <w:bookmarkStart w:id="3793" w:name="_Toc45907869"/>
      <w:r w:rsidRPr="00753102">
        <w:t>F.9</w:t>
      </w:r>
      <w:r w:rsidRPr="00753102">
        <w:tab/>
        <w:t>Full sphere with sparse sampling</w:t>
      </w:r>
      <w:bookmarkEnd w:id="3789"/>
      <w:bookmarkEnd w:id="3790"/>
      <w:bookmarkEnd w:id="3791"/>
      <w:bookmarkEnd w:id="3792"/>
      <w:bookmarkEnd w:id="3793"/>
    </w:p>
    <w:p w:rsidR="00D57C09" w:rsidRPr="00753102" w:rsidRDefault="00D57C09" w:rsidP="00D57C09">
      <w:pPr>
        <w:spacing w:line="256" w:lineRule="auto"/>
      </w:pPr>
      <w:r w:rsidRPr="00753102">
        <w:t>The procedure is as follows:</w:t>
      </w:r>
    </w:p>
    <w:p w:rsidR="00D57C09" w:rsidRPr="00753102" w:rsidRDefault="00D57C09" w:rsidP="00D57C09">
      <w:pPr>
        <w:pStyle w:val="B1"/>
      </w:pPr>
      <w:r w:rsidRPr="00753102">
        <w:t>1.</w:t>
      </w:r>
      <w:r w:rsidRPr="00753102">
        <w:tab/>
        <w:t>Set the angular grid:</w:t>
      </w:r>
    </w:p>
    <w:p w:rsidR="00D57C09" w:rsidRPr="00753102" w:rsidRDefault="00D57C09" w:rsidP="00D57C09">
      <w:pPr>
        <w:pStyle w:val="B2"/>
      </w:pPr>
      <w:r w:rsidRPr="00753102">
        <w:t>a.</w:t>
      </w:r>
      <w:r w:rsidRPr="00753102">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53102">
        <w:rPr>
          <w:lang w:val="en-US"/>
        </w:rPr>
        <w:t xml:space="preserve"> and </w:t>
      </w:r>
      <m:oMath>
        <m:r>
          <m:rPr>
            <m:sty m:val="p"/>
          </m:rPr>
          <w:rPr>
            <w:rFonts w:ascii="Cambria Math" w:hAnsi="Cambria Math"/>
            <w:lang w:val="en-US"/>
          </w:rPr>
          <m:t>Δ</m:t>
        </m:r>
        <m:r>
          <w:rPr>
            <w:rFonts w:ascii="Cambria Math" w:hAnsi="Cambria Math"/>
            <w:lang w:val="en-US"/>
          </w:rPr>
          <m:t>θ</m:t>
        </m:r>
      </m:oMath>
      <w:r w:rsidRPr="00753102">
        <w:t xml:space="preserve"> smaller than or equal to 15 degrees. Calculate the sparsity factor (SF) as</w:t>
      </w:r>
    </w:p>
    <w:p w:rsidR="00D57C09" w:rsidRPr="00753102" w:rsidRDefault="00D57C09" w:rsidP="00D57C09">
      <w:pPr>
        <w:pStyle w:val="EQ"/>
        <w:rPr>
          <w:lang w:val="en-US"/>
        </w:rPr>
      </w:pPr>
      <w:r w:rsidRPr="00753102">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D57C09" w:rsidRPr="00753102" w:rsidRDefault="00D57C09" w:rsidP="00D57C09">
      <w:pPr>
        <w:pStyle w:val="B2"/>
      </w:pPr>
      <w:r w:rsidRPr="00753102">
        <w:tab/>
        <w:t>and the correction factor as:</w:t>
      </w:r>
    </w:p>
    <w:p w:rsidR="00D57C09" w:rsidRPr="00753102" w:rsidRDefault="00D57C09" w:rsidP="00D57C09">
      <w:pPr>
        <w:pStyle w:val="EQ"/>
        <w:rPr>
          <w:iCs/>
        </w:rPr>
      </w:pPr>
      <w:r w:rsidRPr="00753102">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D57C09" w:rsidRPr="00753102" w:rsidRDefault="00D57C09" w:rsidP="00D57C09">
      <w:pPr>
        <w:pStyle w:val="B2"/>
        <w:rPr>
          <w:lang w:val="en-US"/>
        </w:rPr>
      </w:pPr>
      <w:r w:rsidRPr="00753102">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53102">
        <w:rPr>
          <w:lang w:val="en-US"/>
        </w:rPr>
        <w:t xml:space="preserve"> </w:t>
      </w:r>
      <w:r w:rsidRPr="00753102">
        <w:rPr>
          <w:iCs/>
        </w:rPr>
        <w:t xml:space="preserve">corresponds to 15 degrees angular step. </w:t>
      </w:r>
      <w:r w:rsidRPr="00753102">
        <w:rPr>
          <w:lang w:val="en-US"/>
        </w:rPr>
        <w:t xml:space="preserve">If the sparsity factor is smaller than 1, the correction factor </w:t>
      </w:r>
      <w:r w:rsidRPr="00753102">
        <w:t>ΔTRP</w:t>
      </w:r>
      <w:r w:rsidRPr="00753102">
        <w:rPr>
          <w:lang w:val="en-US"/>
        </w:rPr>
        <w:t xml:space="preserve"> is 0 dB.</w:t>
      </w:r>
    </w:p>
    <w:p w:rsidR="00D57C09" w:rsidRPr="00753102" w:rsidRDefault="00D57C09" w:rsidP="00D57C09">
      <w:pPr>
        <w:pStyle w:val="B2"/>
        <w:rPr>
          <w:lang w:val="en-US"/>
        </w:rPr>
      </w:pPr>
      <w:r w:rsidRPr="00753102">
        <w:t>b.</w:t>
      </w:r>
      <w:r w:rsidRPr="00753102">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53102">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53102">
        <w:t>. Correction factor ΔTRP is 0 dB.</w:t>
      </w:r>
    </w:p>
    <w:p w:rsidR="00D57C09" w:rsidRPr="00753102" w:rsidRDefault="00D57C09" w:rsidP="00D57C09">
      <w:pPr>
        <w:pStyle w:val="B2"/>
        <w:rPr>
          <w:lang w:val="en-US"/>
        </w:rPr>
      </w:pPr>
      <w:r w:rsidRPr="00753102">
        <w:rPr>
          <w:lang w:val="en-US"/>
        </w:rPr>
        <w:t>c.</w:t>
      </w:r>
      <w:r w:rsidRPr="00753102">
        <w:rPr>
          <w:lang w:val="en-US"/>
        </w:rPr>
        <w:tab/>
      </w:r>
      <w:r w:rsidRPr="00753102">
        <w:t>Harmonic frequencies with beam sweeping test signal: set the angular steps to 15 degrees. Correction factor is ΔTRP 0 dB.</w:t>
      </w:r>
    </w:p>
    <w:p w:rsidR="00D57C09" w:rsidRPr="00753102" w:rsidRDefault="00D57C09" w:rsidP="00D57C09">
      <w:pPr>
        <w:pStyle w:val="B1"/>
      </w:pPr>
      <w:r w:rsidRPr="00753102">
        <w:t>2.</w:t>
      </w:r>
      <w:r w:rsidRPr="00753102">
        <w:tab/>
        <w:t>Apply a suitable numerical integration to calculate the TRP estimate.</w:t>
      </w:r>
    </w:p>
    <w:p w:rsidR="00D57C09" w:rsidRPr="00753102" w:rsidRDefault="00D57C09" w:rsidP="00D57C09">
      <w:pPr>
        <w:pStyle w:val="B1"/>
      </w:pPr>
      <w:r w:rsidRPr="00753102">
        <w:t>3.</w:t>
      </w:r>
      <w:r w:rsidRPr="00753102">
        <w:tab/>
        <w:t>Add the appropriate correction factor ΔTRP according to step 1 to ensure an overestimation with 95% confidence.</w:t>
      </w:r>
    </w:p>
    <w:p w:rsidR="00D57C09" w:rsidRPr="00753102" w:rsidRDefault="00D57C09" w:rsidP="00D57C09">
      <w:pPr>
        <w:pStyle w:val="B1"/>
        <w:rPr>
          <w:lang w:val="en-US" w:eastAsia="en-GB"/>
        </w:rPr>
      </w:pPr>
      <w:r w:rsidRPr="00753102">
        <w:t>4.</w:t>
      </w:r>
      <w:r w:rsidRPr="00753102">
        <w:tab/>
        <w:t>Compare the (TRP estimate + ΔTRP) with the limit. If the (TRP estimate + ΔTRP) is above the limit, choose a smaller angular step and repeat steps 2-4. If the sparsity factor is less than one, no significant improvement of accuracy is expected.</w:t>
      </w:r>
    </w:p>
    <w:p w:rsidR="00D57C09" w:rsidRPr="00753102" w:rsidRDefault="00D57C09" w:rsidP="00D57C09">
      <w:pPr>
        <w:pStyle w:val="Heading1"/>
      </w:pPr>
      <w:bookmarkStart w:id="3794" w:name="_Toc21125390"/>
      <w:bookmarkStart w:id="3795" w:name="_Toc29768380"/>
      <w:bookmarkStart w:id="3796" w:name="_Toc36044822"/>
      <w:bookmarkStart w:id="3797" w:name="_Toc37230727"/>
      <w:bookmarkStart w:id="3798" w:name="_Toc45907870"/>
      <w:r w:rsidRPr="00753102">
        <w:t>F.10</w:t>
      </w:r>
      <w:r w:rsidRPr="00753102">
        <w:tab/>
        <w:t>Beam-based directions</w:t>
      </w:r>
      <w:bookmarkEnd w:id="3794"/>
      <w:bookmarkEnd w:id="3795"/>
      <w:bookmarkEnd w:id="3796"/>
      <w:bookmarkEnd w:id="3797"/>
      <w:bookmarkEnd w:id="3798"/>
    </w:p>
    <w:p w:rsidR="00D57C09" w:rsidRPr="00753102" w:rsidRDefault="00D57C09" w:rsidP="00D57C09">
      <w:r w:rsidRPr="00753102">
        <w:rPr>
          <w:noProof/>
        </w:rPr>
        <w:t>Beam-based direction can be used in the base station operating band only if the directivity of the radiation pattern of the emssions being measured is known.</w:t>
      </w:r>
      <w:r w:rsidRPr="00753102">
        <w:rPr>
          <w:i/>
          <w:noProof/>
        </w:rPr>
        <w:t>band</w:t>
      </w:r>
      <w:r w:rsidRPr="00753102">
        <w:rPr>
          <w:noProof/>
        </w:rPr>
        <w:t xml:space="preserve">. </w:t>
      </w:r>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753102">
        <w:t>,</w:t>
      </w:r>
    </w:p>
    <w:p w:rsidR="00D57C09" w:rsidRPr="00753102" w:rsidRDefault="00D57C09" w:rsidP="00D57C09">
      <w:pPr>
        <w:rPr>
          <w:noProof/>
        </w:rPr>
      </w:pPr>
      <w:r w:rsidRPr="00753102">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753102">
        <w:rPr>
          <w:noProof/>
        </w:rPr>
        <w:t xml:space="preserve"> is the maximum EIRP in the </w:t>
      </w:r>
      <w:r w:rsidRPr="00753102">
        <w:rPr>
          <w:i/>
          <w:noProof/>
        </w:rPr>
        <w:t>beam peak direction</w:t>
      </w:r>
      <w:r w:rsidRPr="00753102">
        <w:rPr>
          <w:noProof/>
        </w:rPr>
        <w:t xml:space="preserve"> within a particular </w:t>
      </w:r>
      <w:r w:rsidRPr="00753102">
        <w:rPr>
          <w:i/>
          <w:noProof/>
        </w:rPr>
        <w:t>beam direction pair</w:t>
      </w:r>
      <w:r w:rsidRPr="00753102">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753102">
        <w:rPr>
          <w:noProof/>
        </w:rPr>
        <w:t xml:space="preserve"> is directivity of the EUT antenna.</w:t>
      </w:r>
    </w:p>
    <w:p w:rsidR="00D57C09" w:rsidRPr="00753102" w:rsidRDefault="00D57C09" w:rsidP="00D57C09">
      <w:pPr>
        <w:pStyle w:val="Heading1"/>
      </w:pPr>
      <w:bookmarkStart w:id="3799" w:name="_Toc21125391"/>
      <w:bookmarkStart w:id="3800" w:name="_Toc29768381"/>
      <w:bookmarkStart w:id="3801" w:name="_Toc36044823"/>
      <w:bookmarkStart w:id="3802" w:name="_Toc37230728"/>
      <w:bookmarkStart w:id="3803" w:name="_Toc45907871"/>
      <w:r w:rsidRPr="00753102">
        <w:t>F.11</w:t>
      </w:r>
      <w:r w:rsidRPr="00753102">
        <w:tab/>
        <w:t>Peak method</w:t>
      </w:r>
      <w:bookmarkEnd w:id="3799"/>
      <w:bookmarkEnd w:id="3800"/>
      <w:bookmarkEnd w:id="3801"/>
      <w:bookmarkEnd w:id="3802"/>
      <w:bookmarkEnd w:id="3803"/>
    </w:p>
    <w:p w:rsidR="00D57C09" w:rsidRPr="00753102" w:rsidRDefault="00D57C09" w:rsidP="00D57C09">
      <w:r w:rsidRPr="00753102">
        <w:t>The peak method can be used when frequencies with unwanted peak emissions are identified during pre-scan. The method does not provide an estimate of TRP.</w:t>
      </w:r>
    </w:p>
    <w:p w:rsidR="00D57C09" w:rsidRPr="00753102" w:rsidRDefault="00D57C09" w:rsidP="00D57C09">
      <w:r w:rsidRPr="00753102">
        <w:t>For each peak emission frequency identified during pre-scan, measure peak EIRP or power density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peak emission is recorded during the pre-scan.</w:t>
      </w:r>
    </w:p>
    <w:p w:rsidR="00D57C09" w:rsidRPr="00753102" w:rsidRDefault="00D57C09" w:rsidP="00D57C09">
      <w:pPr>
        <w:pStyle w:val="B1"/>
      </w:pPr>
      <w:r w:rsidRPr="00753102">
        <w:rPr>
          <w:lang w:val="en-US"/>
        </w:rPr>
        <w:t>2.</w:t>
      </w:r>
      <w:r w:rsidRPr="00753102">
        <w:rPr>
          <w:lang w:val="en-US"/>
        </w:rPr>
        <w:tab/>
        <w:t>Move the EUT around the position and test antenna orientation to find the final peak EIRP or power density.</w:t>
      </w:r>
    </w:p>
    <w:p w:rsidR="00D57C09" w:rsidRPr="00753102" w:rsidRDefault="00D57C09" w:rsidP="00D57C09">
      <w:pPr>
        <w:pStyle w:val="B1"/>
      </w:pPr>
      <w:r w:rsidRPr="00753102">
        <w:t>3.</w:t>
      </w:r>
      <w:r w:rsidRPr="00753102">
        <w:tab/>
      </w:r>
      <w:r w:rsidRPr="00753102">
        <w:rPr>
          <w:lang w:val="en-US"/>
        </w:rPr>
        <w:t>The measured peak power density or EIRP shall be used to demonstrate conformance.</w:t>
      </w:r>
    </w:p>
    <w:p w:rsidR="00D57C09" w:rsidRPr="00753102" w:rsidRDefault="00D57C09" w:rsidP="00D57C09">
      <w:pPr>
        <w:pStyle w:val="NO"/>
      </w:pPr>
      <w:r w:rsidRPr="00753102">
        <w:t>NOTE:</w:t>
      </w:r>
      <w:r w:rsidRPr="00753102">
        <w:tab/>
        <w:t>Peak EIRP is the linear sum of two orthogonal polarised components.</w:t>
      </w:r>
    </w:p>
    <w:p w:rsidR="00D57C09" w:rsidRPr="00753102" w:rsidRDefault="00D57C09" w:rsidP="00D57C09">
      <w:pPr>
        <w:pStyle w:val="Heading1"/>
      </w:pPr>
      <w:bookmarkStart w:id="3804" w:name="_Toc21125392"/>
      <w:bookmarkStart w:id="3805" w:name="_Toc29768382"/>
      <w:bookmarkStart w:id="3806" w:name="_Toc36044824"/>
      <w:bookmarkStart w:id="3807" w:name="_Toc37230729"/>
      <w:bookmarkStart w:id="3808" w:name="_Toc45907872"/>
      <w:r w:rsidRPr="00753102">
        <w:t>F.12</w:t>
      </w:r>
      <w:r w:rsidRPr="00753102">
        <w:tab/>
        <w:t>Equal sector with peak average</w:t>
      </w:r>
      <w:bookmarkEnd w:id="3804"/>
      <w:bookmarkEnd w:id="3805"/>
      <w:bookmarkEnd w:id="3806"/>
      <w:bookmarkEnd w:id="3807"/>
      <w:bookmarkEnd w:id="3808"/>
    </w:p>
    <w:p w:rsidR="00D57C09" w:rsidRPr="00753102" w:rsidRDefault="00D57C09" w:rsidP="00D57C09">
      <w:r w:rsidRPr="00753102">
        <w:t>Equal sector with peak average can be performed on frequencies with unwanted peak emission, which are considered by the peak method for further measurements.</w:t>
      </w:r>
    </w:p>
    <w:p w:rsidR="00D57C09" w:rsidRPr="00753102" w:rsidRDefault="00D57C09" w:rsidP="00D57C09">
      <w:r w:rsidRPr="00753102">
        <w:rPr>
          <w:lang w:val="en-US"/>
        </w:rPr>
        <w:t xml:space="preserve">The spherical angle </w:t>
      </w:r>
      <m:oMath>
        <m:r>
          <w:rPr>
            <w:rFonts w:ascii="Cambria Math" w:hAnsi="Cambria Math"/>
            <w:lang w:val="en-US"/>
          </w:rPr>
          <m:t>ϕ</m:t>
        </m:r>
      </m:oMath>
      <w:r w:rsidRPr="00753102">
        <w:rPr>
          <w:lang w:val="en-US"/>
        </w:rPr>
        <w:t xml:space="preserve"> is divided into K equal sectors. If the largest dimension of EUT is less than 60 cm, then each sector is a half quadrant of 45°.</w:t>
      </w:r>
    </w:p>
    <w:p w:rsidR="00D57C09" w:rsidRPr="00753102" w:rsidRDefault="00D57C09" w:rsidP="00D57C09">
      <w:r w:rsidRPr="00753102">
        <w:t>For each peak emission frequency, measure peak EIRP of beams belonging to different sectors of the sphere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emission peak is recorded during the pre-scan.</w:t>
      </w:r>
    </w:p>
    <w:p w:rsidR="00D57C09" w:rsidRPr="00753102" w:rsidRDefault="00D57C09" w:rsidP="00D57C09">
      <w:pPr>
        <w:pStyle w:val="B1"/>
        <w:rPr>
          <w:lang w:val="en-US"/>
        </w:rPr>
      </w:pPr>
      <w:r w:rsidRPr="00753102">
        <w:rPr>
          <w:lang w:val="en-US"/>
        </w:rPr>
        <w:t>2.</w:t>
      </w:r>
      <w:r w:rsidRPr="00753102">
        <w:rPr>
          <w:lang w:val="en-US"/>
        </w:rPr>
        <w:tab/>
        <w:t>Move EUT around the position and test antenna orientation to find the final peak EIRP.</w:t>
      </w:r>
    </w:p>
    <w:p w:rsidR="00D57C09" w:rsidRPr="00753102" w:rsidRDefault="00D57C09" w:rsidP="00D57C09">
      <w:pPr>
        <w:pStyle w:val="B1"/>
      </w:pPr>
      <w:r w:rsidRPr="00753102">
        <w:rPr>
          <w:lang w:val="en-US"/>
        </w:rPr>
        <w:t>3.</w:t>
      </w:r>
      <w:r w:rsidRPr="00753102">
        <w:rPr>
          <w:lang w:val="en-US"/>
        </w:rPr>
        <w:tab/>
        <w:t>Repeat Steps 1 to 2 until all sectors are covered.</w:t>
      </w:r>
    </w:p>
    <w:p w:rsidR="00D57C09" w:rsidRPr="00753102" w:rsidRDefault="00D57C09" w:rsidP="00D57C09">
      <w:pPr>
        <w:pStyle w:val="B1"/>
      </w:pPr>
      <w:r w:rsidRPr="00753102">
        <w:t>4.</w:t>
      </w:r>
      <w:r w:rsidRPr="00753102">
        <w:tab/>
      </w:r>
      <w:r w:rsidRPr="00753102">
        <w:rPr>
          <w:lang w:val="en-US"/>
        </w:rPr>
        <w:t>Calculate TRP</w:t>
      </w:r>
      <w:r w:rsidRPr="00753102">
        <w:rPr>
          <w:vertAlign w:val="subscript"/>
          <w:lang w:val="en-US"/>
        </w:rPr>
        <w:t>Estimate</w:t>
      </w:r>
      <w:r w:rsidRPr="00753102">
        <w:rPr>
          <w:lang w:val="en-US"/>
        </w:rPr>
        <w:t xml:space="preserve"> as:</w:t>
      </w:r>
    </w:p>
    <w:p w:rsidR="00D57C09" w:rsidRPr="00753102" w:rsidRDefault="00D57C09" w:rsidP="00D57C09">
      <w:pPr>
        <w:pStyle w:val="EQ"/>
        <w:rPr>
          <w:lang w:val="en-US"/>
        </w:rPr>
      </w:pPr>
      <w:r w:rsidRPr="00753102">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53102">
        <w:rPr>
          <w:lang w:val="en-US"/>
        </w:rPr>
        <w:t>,</w:t>
      </w:r>
    </w:p>
    <w:p w:rsidR="00D57C09" w:rsidRPr="00753102" w:rsidRDefault="00D57C09" w:rsidP="00D57C09">
      <w:pPr>
        <w:pStyle w:val="B1"/>
        <w:rPr>
          <w:lang w:val="en-US"/>
        </w:rPr>
      </w:pPr>
      <w:r w:rsidRPr="00753102">
        <w:rPr>
          <w:lang w:val="en-US"/>
        </w:rPr>
        <w:tab/>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753102">
        <w:rPr>
          <w:lang w:val="en-US"/>
        </w:rPr>
        <w:t xml:space="preserve"> is the peak EIRP in the kth sector.</w:t>
      </w:r>
    </w:p>
    <w:p w:rsidR="00D57C09" w:rsidRPr="00753102" w:rsidRDefault="00D57C09" w:rsidP="00D57C09">
      <w:pPr>
        <w:pStyle w:val="NO"/>
        <w:rPr>
          <w:lang w:val="en-US"/>
        </w:rPr>
      </w:pPr>
      <w:r w:rsidRPr="00753102">
        <w:rPr>
          <w:lang w:val="en-US"/>
        </w:rPr>
        <w:t>NOTE:</w:t>
      </w:r>
      <w:r w:rsidRPr="00753102">
        <w:rPr>
          <w:lang w:val="en-US"/>
        </w:rPr>
        <w:tab/>
        <w:t>Peak EIRP is the linear sum of two orthogonal polarised components.</w:t>
      </w:r>
    </w:p>
    <w:p w:rsidR="00D57C09" w:rsidRPr="00753102" w:rsidRDefault="00D57C09" w:rsidP="00D57C09">
      <w:pPr>
        <w:pStyle w:val="Heading1"/>
      </w:pPr>
      <w:bookmarkStart w:id="3809" w:name="_Toc21125393"/>
      <w:bookmarkStart w:id="3810" w:name="_Toc29768383"/>
      <w:bookmarkStart w:id="3811" w:name="_Toc36044825"/>
      <w:bookmarkStart w:id="3812" w:name="_Toc37230730"/>
      <w:bookmarkStart w:id="3813" w:name="_Toc45907873"/>
      <w:r w:rsidRPr="00753102">
        <w:t>F.13</w:t>
      </w:r>
      <w:r w:rsidRPr="00753102">
        <w:tab/>
        <w:t>Pre-scan</w:t>
      </w:r>
      <w:bookmarkEnd w:id="3809"/>
      <w:bookmarkEnd w:id="3810"/>
      <w:bookmarkEnd w:id="3811"/>
      <w:bookmarkEnd w:id="3812"/>
      <w:bookmarkEnd w:id="3813"/>
    </w:p>
    <w:p w:rsidR="00D57C09" w:rsidRPr="00753102" w:rsidRDefault="00D57C09" w:rsidP="00D57C09">
      <w:r w:rsidRPr="00753102">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D57C09" w:rsidRPr="00753102" w:rsidRDefault="00D57C09" w:rsidP="00D57C09">
      <w:r w:rsidRPr="00753102">
        <w:t>The procedure for pre-scan is as follows:</w:t>
      </w:r>
    </w:p>
    <w:p w:rsidR="00D57C09" w:rsidRPr="00753102" w:rsidRDefault="00D57C09" w:rsidP="00D57C09">
      <w:pPr>
        <w:pStyle w:val="B1"/>
      </w:pPr>
      <w:r w:rsidRPr="00753102">
        <w:rPr>
          <w:lang w:val="en-US"/>
        </w:rPr>
        <w:t>1.</w:t>
      </w:r>
      <w:r w:rsidRPr="00753102">
        <w:rPr>
          <w:lang w:val="en-US"/>
        </w:rPr>
        <w:tab/>
        <w:t>Scan the entire surface around EUT.</w:t>
      </w:r>
    </w:p>
    <w:p w:rsidR="00D57C09" w:rsidRPr="00753102" w:rsidRDefault="00D57C09" w:rsidP="00D57C09">
      <w:pPr>
        <w:pStyle w:val="B1"/>
      </w:pPr>
      <w:r w:rsidRPr="00753102">
        <w:t>2.</w:t>
      </w:r>
      <w:r w:rsidRPr="00753102">
        <w:tab/>
      </w:r>
      <w:r w:rsidRPr="00753102">
        <w:rPr>
          <w:lang w:val="en-US"/>
        </w:rPr>
        <w:t>Rotate test antenna to cover all possible polarisations of emissions to detect maximum emissions.</w:t>
      </w:r>
    </w:p>
    <w:p w:rsidR="00D57C09" w:rsidRPr="00753102" w:rsidRDefault="00D57C09" w:rsidP="00D57C09">
      <w:pPr>
        <w:pStyle w:val="B1"/>
        <w:rPr>
          <w:lang w:val="en-US"/>
        </w:rPr>
      </w:pPr>
      <w:r w:rsidRPr="00753102">
        <w:rPr>
          <w:lang w:val="en-US"/>
        </w:rPr>
        <w:t>3.</w:t>
      </w:r>
      <w:r w:rsidRPr="00753102">
        <w:rPr>
          <w:lang w:val="en-US"/>
        </w:rPr>
        <w:tab/>
        <w:t>Record the list of frequencies and corresponding unwanted emission power levels, EUT spatial positions, and test antenna polarization for which the maximum emission levels occur.</w:t>
      </w:r>
    </w:p>
    <w:p w:rsidR="00D57C09" w:rsidRPr="00753102" w:rsidRDefault="00D57C09" w:rsidP="00D57C09">
      <w:pPr>
        <w:pStyle w:val="B1"/>
      </w:pPr>
      <w:r w:rsidRPr="00753102">
        <w:rPr>
          <w:lang w:val="en-US"/>
        </w:rPr>
        <w:t>4.</w:t>
      </w:r>
      <w:r w:rsidRPr="00753102">
        <w:rPr>
          <w:lang w:val="en-US"/>
        </w:rPr>
        <w:tab/>
        <w:t>Emissions which are</w:t>
      </w:r>
      <w:r w:rsidRPr="00753102">
        <w:t xml:space="preserve"> 20 dB </w:t>
      </w:r>
      <w:r w:rsidRPr="00753102">
        <w:rPr>
          <w:lang w:val="en-US"/>
        </w:rPr>
        <w:t xml:space="preserve">or more </w:t>
      </w:r>
      <w:r w:rsidRPr="00753102">
        <w:t xml:space="preserve">below </w:t>
      </w:r>
      <w:r w:rsidRPr="00753102">
        <w:rPr>
          <w:lang w:val="en-US"/>
        </w:rPr>
        <w:t>the specified limit</w:t>
      </w:r>
      <w:r w:rsidRPr="00753102">
        <w:t xml:space="preserve"> shall not require further measurements.</w:t>
      </w:r>
    </w:p>
    <w:p w:rsidR="00D57C09" w:rsidRPr="00753102" w:rsidRDefault="00D57C09" w:rsidP="00D57C09">
      <w:pPr>
        <w:pStyle w:val="Heading8"/>
      </w:pPr>
      <w:bookmarkStart w:id="3814" w:name="_Toc21125394"/>
      <w:bookmarkStart w:id="3815" w:name="_Toc29768384"/>
      <w:bookmarkStart w:id="3816" w:name="_Toc36044826"/>
      <w:bookmarkStart w:id="3817" w:name="_Toc37230731"/>
      <w:bookmarkStart w:id="3818" w:name="_Toc45907874"/>
      <w:r w:rsidRPr="00753102">
        <w:t xml:space="preserve">Annex G (normative): </w:t>
      </w:r>
      <w:r w:rsidRPr="00753102">
        <w:br/>
        <w:t>Environmental requirements for the BS equipment</w:t>
      </w:r>
      <w:bookmarkEnd w:id="3814"/>
      <w:bookmarkEnd w:id="3815"/>
      <w:bookmarkEnd w:id="3816"/>
      <w:bookmarkEnd w:id="3817"/>
      <w:bookmarkEnd w:id="3818"/>
    </w:p>
    <w:p w:rsidR="00D57C09" w:rsidRPr="00753102" w:rsidRDefault="00D57C09" w:rsidP="00D57C09">
      <w:pPr>
        <w:pStyle w:val="Heading1"/>
      </w:pPr>
      <w:bookmarkStart w:id="3819" w:name="_Toc21125395"/>
      <w:bookmarkStart w:id="3820" w:name="_Toc29768385"/>
      <w:bookmarkStart w:id="3821" w:name="_Toc36044827"/>
      <w:bookmarkStart w:id="3822" w:name="_Toc37230732"/>
      <w:bookmarkStart w:id="3823" w:name="_Toc45907875"/>
      <w:r w:rsidRPr="00753102">
        <w:t>G.1</w:t>
      </w:r>
      <w:r w:rsidRPr="00753102">
        <w:tab/>
        <w:t>General</w:t>
      </w:r>
      <w:bookmarkEnd w:id="3819"/>
      <w:bookmarkEnd w:id="3820"/>
      <w:bookmarkEnd w:id="3821"/>
      <w:bookmarkEnd w:id="3822"/>
      <w:bookmarkEnd w:id="3823"/>
    </w:p>
    <w:p w:rsidR="00D57C09" w:rsidRPr="00753102" w:rsidRDefault="00D57C09" w:rsidP="00D57C09">
      <w:pPr>
        <w:rPr>
          <w:rFonts w:cs="v5.0.0"/>
        </w:rPr>
      </w:pPr>
      <w:r w:rsidRPr="00753102">
        <w:rPr>
          <w:rFonts w:cs="v4.2.0"/>
        </w:rPr>
        <w:t xml:space="preserve">For each test in the present document, the environmental conditions under which the AAS BS is to be tested are defined. </w:t>
      </w:r>
      <w:r w:rsidRPr="00753102">
        <w:rPr>
          <w:rFonts w:cs="v5.0.0"/>
        </w:rPr>
        <w:t>The environmental conditions and class shall be from the relevant IEC specifications or the corresponding ETSI specifications.</w:t>
      </w:r>
    </w:p>
    <w:p w:rsidR="00D57C09" w:rsidRPr="00753102" w:rsidRDefault="00D57C09" w:rsidP="00D57C09">
      <w:pPr>
        <w:rPr>
          <w:rFonts w:cs="v4.2.0"/>
        </w:rPr>
      </w:pPr>
      <w:r w:rsidRPr="00753102">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D57C09" w:rsidRPr="00753102" w:rsidRDefault="00D57C09" w:rsidP="00D57C09">
      <w:pPr>
        <w:pStyle w:val="Heading1"/>
      </w:pPr>
      <w:bookmarkStart w:id="3824" w:name="_Toc21125396"/>
      <w:bookmarkStart w:id="3825" w:name="_Toc29768386"/>
      <w:bookmarkStart w:id="3826" w:name="_Toc36044828"/>
      <w:bookmarkStart w:id="3827" w:name="_Toc37230733"/>
      <w:bookmarkStart w:id="3828" w:name="_Toc45907876"/>
      <w:r w:rsidRPr="00753102">
        <w:t>G.2</w:t>
      </w:r>
      <w:r w:rsidRPr="00753102">
        <w:tab/>
      </w:r>
      <w:r w:rsidRPr="00753102">
        <w:rPr>
          <w:rFonts w:cs="v4.2.0"/>
        </w:rPr>
        <w:t>Normal test environment</w:t>
      </w:r>
      <w:bookmarkEnd w:id="3824"/>
      <w:bookmarkEnd w:id="3825"/>
      <w:bookmarkEnd w:id="3826"/>
      <w:bookmarkEnd w:id="3827"/>
      <w:bookmarkEnd w:id="3828"/>
    </w:p>
    <w:p w:rsidR="00D57C09" w:rsidRPr="00753102" w:rsidRDefault="00D57C09" w:rsidP="00D57C09">
      <w:pPr>
        <w:rPr>
          <w:rFonts w:cs="v4.2.0"/>
        </w:rPr>
      </w:pPr>
      <w:r w:rsidRPr="00753102">
        <w:rPr>
          <w:rFonts w:cs="v4.2.0"/>
        </w:rPr>
        <w:t>When a normal test environment is specified for a test, the test should be performed within the minimum and maximum limits of the conditions stated in table G.2-1.</w:t>
      </w:r>
    </w:p>
    <w:p w:rsidR="00D57C09" w:rsidRPr="00753102" w:rsidRDefault="00D57C09" w:rsidP="00D57C09">
      <w:pPr>
        <w:pStyle w:val="TH"/>
        <w:rPr>
          <w:rFonts w:cs="v4.2.0"/>
        </w:rPr>
      </w:pPr>
      <w:r w:rsidRPr="00753102">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D57C09" w:rsidRPr="00753102" w:rsidTr="004F0B4B">
        <w:trPr>
          <w:jc w:val="center"/>
        </w:trPr>
        <w:tc>
          <w:tcPr>
            <w:tcW w:w="2952" w:type="dxa"/>
          </w:tcPr>
          <w:p w:rsidR="00D57C09" w:rsidRPr="00753102" w:rsidRDefault="00D57C09" w:rsidP="004F0B4B">
            <w:pPr>
              <w:pStyle w:val="TAH"/>
              <w:rPr>
                <w:rFonts w:cs="v4.2.0"/>
              </w:rPr>
            </w:pPr>
            <w:r w:rsidRPr="00753102">
              <w:rPr>
                <w:rFonts w:cs="v4.2.0"/>
              </w:rPr>
              <w:t>Condition</w:t>
            </w:r>
          </w:p>
        </w:tc>
        <w:tc>
          <w:tcPr>
            <w:tcW w:w="2952" w:type="dxa"/>
          </w:tcPr>
          <w:p w:rsidR="00D57C09" w:rsidRPr="00753102" w:rsidRDefault="00D57C09" w:rsidP="004F0B4B">
            <w:pPr>
              <w:pStyle w:val="TAH"/>
              <w:rPr>
                <w:rFonts w:cs="v4.2.0"/>
              </w:rPr>
            </w:pPr>
            <w:r w:rsidRPr="00753102">
              <w:rPr>
                <w:rFonts w:cs="v4.2.0"/>
              </w:rPr>
              <w:t>Minimum</w:t>
            </w:r>
          </w:p>
        </w:tc>
        <w:tc>
          <w:tcPr>
            <w:tcW w:w="2952" w:type="dxa"/>
          </w:tcPr>
          <w:p w:rsidR="00D57C09" w:rsidRPr="00753102" w:rsidRDefault="00D57C09" w:rsidP="004F0B4B">
            <w:pPr>
              <w:pStyle w:val="TAH"/>
              <w:rPr>
                <w:rFonts w:cs="v4.2.0"/>
              </w:rPr>
            </w:pPr>
            <w:r w:rsidRPr="00753102">
              <w:rPr>
                <w:rFonts w:cs="v4.2.0"/>
              </w:rPr>
              <w:t>Maximum</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Barometric pressure</w:t>
            </w:r>
          </w:p>
        </w:tc>
        <w:tc>
          <w:tcPr>
            <w:tcW w:w="2952" w:type="dxa"/>
          </w:tcPr>
          <w:p w:rsidR="00D57C09" w:rsidRPr="00753102" w:rsidRDefault="00D57C09" w:rsidP="004F0B4B">
            <w:pPr>
              <w:pStyle w:val="TAL"/>
              <w:rPr>
                <w:rFonts w:cs="v4.2.0"/>
              </w:rPr>
            </w:pPr>
            <w:r w:rsidRPr="00753102">
              <w:rPr>
                <w:rFonts w:cs="v4.2.0"/>
              </w:rPr>
              <w:t>86 kPa</w:t>
            </w:r>
          </w:p>
        </w:tc>
        <w:tc>
          <w:tcPr>
            <w:tcW w:w="2952" w:type="dxa"/>
          </w:tcPr>
          <w:p w:rsidR="00D57C09" w:rsidRPr="00753102" w:rsidRDefault="00D57C09" w:rsidP="004F0B4B">
            <w:pPr>
              <w:pStyle w:val="TAL"/>
              <w:rPr>
                <w:rFonts w:cs="v4.2.0"/>
              </w:rPr>
            </w:pPr>
            <w:r w:rsidRPr="00753102">
              <w:rPr>
                <w:rFonts w:cs="v4.2.0"/>
              </w:rPr>
              <w:t>106 kPa</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Temperature</w:t>
            </w:r>
          </w:p>
        </w:tc>
        <w:tc>
          <w:tcPr>
            <w:tcW w:w="2952" w:type="dxa"/>
          </w:tcPr>
          <w:p w:rsidR="00D57C09" w:rsidRPr="00753102" w:rsidRDefault="00D57C09" w:rsidP="004F0B4B">
            <w:pPr>
              <w:pStyle w:val="TAL"/>
              <w:rPr>
                <w:rFonts w:cs="v4.2.0"/>
              </w:rPr>
            </w:pPr>
            <w:r w:rsidRPr="00753102">
              <w:rPr>
                <w:rFonts w:cs="v4.2.0"/>
              </w:rPr>
              <w:t>15</w:t>
            </w:r>
            <w:r w:rsidRPr="00753102">
              <w:rPr>
                <w:rFonts w:cs="v4.2.0"/>
              </w:rPr>
              <w:sym w:font="Symbol" w:char="F0B0"/>
            </w:r>
            <w:r w:rsidRPr="00753102">
              <w:rPr>
                <w:rFonts w:cs="v4.2.0"/>
              </w:rPr>
              <w:t>C</w:t>
            </w:r>
          </w:p>
        </w:tc>
        <w:tc>
          <w:tcPr>
            <w:tcW w:w="2952" w:type="dxa"/>
          </w:tcPr>
          <w:p w:rsidR="00D57C09" w:rsidRPr="00753102" w:rsidRDefault="00D57C09" w:rsidP="004F0B4B">
            <w:pPr>
              <w:pStyle w:val="TAL"/>
              <w:rPr>
                <w:rFonts w:cs="v4.2.0"/>
              </w:rPr>
            </w:pPr>
            <w:r w:rsidRPr="00753102">
              <w:rPr>
                <w:rFonts w:cs="v4.2.0"/>
              </w:rPr>
              <w:t>30</w:t>
            </w:r>
            <w:r w:rsidRPr="00753102">
              <w:rPr>
                <w:rFonts w:cs="v4.2.0"/>
              </w:rPr>
              <w:sym w:font="Symbol" w:char="F0B0"/>
            </w:r>
            <w:r w:rsidRPr="00753102">
              <w:rPr>
                <w:rFonts w:cs="v4.2.0"/>
              </w:rPr>
              <w:t>C</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 xml:space="preserve">Relative Humidity </w:t>
            </w:r>
          </w:p>
        </w:tc>
        <w:tc>
          <w:tcPr>
            <w:tcW w:w="2952" w:type="dxa"/>
          </w:tcPr>
          <w:p w:rsidR="00D57C09" w:rsidRPr="00753102" w:rsidRDefault="00D57C09" w:rsidP="004F0B4B">
            <w:pPr>
              <w:pStyle w:val="TAL"/>
              <w:rPr>
                <w:rFonts w:cs="v4.2.0"/>
              </w:rPr>
            </w:pPr>
            <w:r w:rsidRPr="00753102">
              <w:rPr>
                <w:rFonts w:cs="v4.2.0"/>
              </w:rPr>
              <w:t>20 %</w:t>
            </w:r>
          </w:p>
        </w:tc>
        <w:tc>
          <w:tcPr>
            <w:tcW w:w="2952" w:type="dxa"/>
          </w:tcPr>
          <w:p w:rsidR="00D57C09" w:rsidRPr="00753102" w:rsidRDefault="00D57C09" w:rsidP="004F0B4B">
            <w:pPr>
              <w:pStyle w:val="TAL"/>
              <w:rPr>
                <w:rFonts w:cs="v4.2.0"/>
              </w:rPr>
            </w:pPr>
            <w:r w:rsidRPr="00753102">
              <w:rPr>
                <w:rFonts w:cs="v4.2.0"/>
              </w:rPr>
              <w:t>85 %</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Power supply</w:t>
            </w:r>
          </w:p>
        </w:tc>
        <w:tc>
          <w:tcPr>
            <w:tcW w:w="5904" w:type="dxa"/>
            <w:gridSpan w:val="2"/>
          </w:tcPr>
          <w:p w:rsidR="00D57C09" w:rsidRPr="00753102" w:rsidRDefault="00D57C09" w:rsidP="004F0B4B">
            <w:pPr>
              <w:pStyle w:val="TAL"/>
              <w:rPr>
                <w:rFonts w:cs="v4.2.0"/>
              </w:rPr>
            </w:pPr>
            <w:r w:rsidRPr="00753102">
              <w:rPr>
                <w:rFonts w:cs="v4.2.0"/>
              </w:rPr>
              <w:t>Nominal, as declared by the manufacturer</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Vibration</w:t>
            </w:r>
          </w:p>
        </w:tc>
        <w:tc>
          <w:tcPr>
            <w:tcW w:w="5904" w:type="dxa"/>
            <w:gridSpan w:val="2"/>
          </w:tcPr>
          <w:p w:rsidR="00D57C09" w:rsidRPr="00753102" w:rsidRDefault="00D57C09" w:rsidP="004F0B4B">
            <w:pPr>
              <w:pStyle w:val="TAL"/>
              <w:rPr>
                <w:rFonts w:cs="v4.2.0"/>
              </w:rPr>
            </w:pPr>
            <w:r w:rsidRPr="00753102">
              <w:rPr>
                <w:rFonts w:cs="v4.2.0"/>
              </w:rPr>
              <w:t>Negligible</w:t>
            </w:r>
          </w:p>
        </w:tc>
      </w:tr>
    </w:tbl>
    <w:p w:rsidR="00D57C09" w:rsidRPr="00753102" w:rsidRDefault="00D57C09" w:rsidP="00D57C09">
      <w:pPr>
        <w:rPr>
          <w:rFonts w:cs="v4.2.0"/>
        </w:rPr>
      </w:pPr>
    </w:p>
    <w:p w:rsidR="00D57C09" w:rsidRPr="00753102" w:rsidRDefault="00D57C09" w:rsidP="00D57C09">
      <w:r w:rsidRPr="0075310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D57C09" w:rsidRPr="00753102" w:rsidRDefault="00D57C09" w:rsidP="00D57C09">
      <w:pPr>
        <w:pStyle w:val="Heading1"/>
      </w:pPr>
      <w:bookmarkStart w:id="3829" w:name="_Toc21125397"/>
      <w:bookmarkStart w:id="3830" w:name="_Toc29768387"/>
      <w:bookmarkStart w:id="3831" w:name="_Toc36044829"/>
      <w:bookmarkStart w:id="3832" w:name="_Toc37230734"/>
      <w:bookmarkStart w:id="3833" w:name="_Toc45907877"/>
      <w:r w:rsidRPr="00753102">
        <w:t>G.3</w:t>
      </w:r>
      <w:r w:rsidRPr="00753102">
        <w:tab/>
      </w:r>
      <w:r w:rsidRPr="00753102">
        <w:rPr>
          <w:rFonts w:cs="v4.2.0"/>
        </w:rPr>
        <w:t>Extreme test environment</w:t>
      </w:r>
      <w:bookmarkEnd w:id="3829"/>
      <w:bookmarkEnd w:id="3830"/>
      <w:bookmarkEnd w:id="3831"/>
      <w:bookmarkEnd w:id="3832"/>
      <w:bookmarkEnd w:id="3833"/>
    </w:p>
    <w:p w:rsidR="00D57C09" w:rsidRPr="00753102" w:rsidRDefault="00D57C09" w:rsidP="00D57C09">
      <w:pPr>
        <w:pStyle w:val="Heading2"/>
      </w:pPr>
      <w:bookmarkStart w:id="3834" w:name="_Toc21125398"/>
      <w:bookmarkStart w:id="3835" w:name="_Toc29768388"/>
      <w:bookmarkStart w:id="3836" w:name="_Toc36044830"/>
      <w:bookmarkStart w:id="3837" w:name="_Toc37230735"/>
      <w:bookmarkStart w:id="3838" w:name="_Toc45907878"/>
      <w:r w:rsidRPr="00753102">
        <w:t>G.3.1</w:t>
      </w:r>
      <w:r w:rsidRPr="00753102">
        <w:tab/>
        <w:t>General</w:t>
      </w:r>
      <w:bookmarkEnd w:id="3834"/>
      <w:bookmarkEnd w:id="3835"/>
      <w:bookmarkEnd w:id="3836"/>
      <w:bookmarkEnd w:id="3837"/>
      <w:bookmarkEnd w:id="3838"/>
    </w:p>
    <w:p w:rsidR="00D57C09" w:rsidRPr="00753102" w:rsidRDefault="00D57C09" w:rsidP="00D57C09">
      <w:pPr>
        <w:rPr>
          <w:rFonts w:cs="v4.2.0"/>
        </w:rPr>
      </w:pPr>
      <w:r w:rsidRPr="00753102">
        <w:rPr>
          <w:rFonts w:cs="v4.2.0"/>
        </w:rPr>
        <w:t>The manufacturer shall declare one of the following:</w:t>
      </w:r>
    </w:p>
    <w:p w:rsidR="00D57C09" w:rsidRPr="00753102" w:rsidRDefault="00D57C09" w:rsidP="00D57C09">
      <w:pPr>
        <w:pStyle w:val="B1"/>
      </w:pPr>
      <w:r w:rsidRPr="00753102">
        <w:t>1)</w:t>
      </w:r>
      <w:r w:rsidRPr="00753102">
        <w:tab/>
        <w:t>the equipment class for the equipment under test, as defined in the IEC 60721-3-3 [21] or ETSI EN 300 019-1-3 [23] ("Stationary use at weather protected locations");</w:t>
      </w:r>
    </w:p>
    <w:p w:rsidR="00D57C09" w:rsidRPr="00753102" w:rsidRDefault="00D57C09" w:rsidP="00D57C09">
      <w:pPr>
        <w:pStyle w:val="B1"/>
      </w:pPr>
      <w:r w:rsidRPr="00753102">
        <w:t>2)</w:t>
      </w:r>
      <w:r w:rsidRPr="00753102">
        <w:tab/>
        <w:t>the equipment class for the equipment under test, as defined in the IEC 60721-3-4 [22] or ETSI EN 300 019-1-4 [24] ("Stationary use at non weather protected locations");</w:t>
      </w:r>
    </w:p>
    <w:p w:rsidR="00D57C09" w:rsidRPr="00753102" w:rsidRDefault="00D57C09" w:rsidP="00D57C09">
      <w:pPr>
        <w:pStyle w:val="B1"/>
      </w:pPr>
      <w:r w:rsidRPr="00753102">
        <w:t>3)</w:t>
      </w:r>
      <w:r w:rsidRPr="00753102">
        <w:tab/>
        <w:t>the equipment that does not comply to the mentioned classes, the relevant classes from IEC 60721 [20] documentation for Temperature, Humidity and Vibration shall be declared.</w:t>
      </w:r>
    </w:p>
    <w:p w:rsidR="00D57C09" w:rsidRPr="00753102" w:rsidRDefault="00D57C09" w:rsidP="00D57C09">
      <w:pPr>
        <w:pStyle w:val="NO"/>
        <w:rPr>
          <w:rFonts w:cs="v4.2.0"/>
        </w:rPr>
      </w:pPr>
      <w:r w:rsidRPr="00753102">
        <w:rPr>
          <w:rFonts w:cs="v4.2.0"/>
        </w:rPr>
        <w:t>NOTE:</w:t>
      </w:r>
      <w:r w:rsidRPr="00753102">
        <w:rPr>
          <w:rFonts w:cs="v4.2.0"/>
        </w:rPr>
        <w:tab/>
        <w:t>Reduced functionality for conditions that fall outside of the standard operational conditions are not tested in the present document. These may be stated and tested separately.</w:t>
      </w:r>
    </w:p>
    <w:p w:rsidR="00D57C09" w:rsidRPr="00753102" w:rsidRDefault="00D57C09" w:rsidP="00D57C09">
      <w:pPr>
        <w:pStyle w:val="Heading2"/>
      </w:pPr>
      <w:bookmarkStart w:id="3839" w:name="_Toc21125399"/>
      <w:bookmarkStart w:id="3840" w:name="_Toc29768389"/>
      <w:bookmarkStart w:id="3841" w:name="_Toc36044831"/>
      <w:bookmarkStart w:id="3842" w:name="_Toc37230736"/>
      <w:bookmarkStart w:id="3843" w:name="_Toc45907879"/>
      <w:r w:rsidRPr="00753102">
        <w:t>G.3.2</w:t>
      </w:r>
      <w:r w:rsidRPr="00753102">
        <w:tab/>
        <w:t>Extreme temperature</w:t>
      </w:r>
      <w:bookmarkEnd w:id="3839"/>
      <w:bookmarkEnd w:id="3840"/>
      <w:bookmarkEnd w:id="3841"/>
      <w:bookmarkEnd w:id="3842"/>
      <w:bookmarkEnd w:id="3843"/>
    </w:p>
    <w:p w:rsidR="00D57C09" w:rsidRPr="00753102" w:rsidRDefault="00D57C09" w:rsidP="00D57C09">
      <w:pPr>
        <w:rPr>
          <w:rFonts w:cs="v4.2.0"/>
        </w:rPr>
      </w:pPr>
      <w:r w:rsidRPr="00753102">
        <w:rPr>
          <w:rFonts w:cs="v4.2.0"/>
        </w:rPr>
        <w:t>When an extreme temperature test environment is specified for a test, the test shall be performed at the standard minimum and maximum operating temperatures defined by the manufacturer's declaration for the equipment under test.</w:t>
      </w:r>
    </w:p>
    <w:p w:rsidR="00D57C09" w:rsidRPr="00753102" w:rsidRDefault="00D57C09" w:rsidP="00D57C09">
      <w:pPr>
        <w:keepNext/>
        <w:keepLines/>
        <w:spacing w:before="60"/>
        <w:rPr>
          <w:rFonts w:cs="v4.2.0"/>
          <w:b/>
          <w:bCs/>
        </w:rPr>
      </w:pPr>
      <w:r w:rsidRPr="00753102">
        <w:rPr>
          <w:rFonts w:cs="v4.2.0"/>
          <w:b/>
          <w:bCs/>
        </w:rPr>
        <w:t>Minimum temperature:</w:t>
      </w:r>
    </w:p>
    <w:p w:rsidR="00D57C09" w:rsidRPr="00753102" w:rsidRDefault="00D57C09" w:rsidP="00D57C09">
      <w:pPr>
        <w:rPr>
          <w:rFonts w:cs="v4.2.0"/>
        </w:rPr>
      </w:pPr>
      <w:r w:rsidRPr="00753102">
        <w:rPr>
          <w:rFonts w:cs="v4.2.0"/>
        </w:rPr>
        <w:t>The test shall be performed with the environment test equipment and methods including the required environmental phenomena into the equipment, conforming to the test procedure of IEC 60068-2-1 [25].</w:t>
      </w:r>
    </w:p>
    <w:p w:rsidR="00D57C09" w:rsidRPr="00753102" w:rsidRDefault="00D57C09" w:rsidP="00D57C09">
      <w:pPr>
        <w:keepNext/>
        <w:keepLines/>
        <w:rPr>
          <w:rFonts w:cs="v4.2.0"/>
          <w:b/>
          <w:bCs/>
        </w:rPr>
      </w:pPr>
      <w:r w:rsidRPr="00753102">
        <w:rPr>
          <w:rFonts w:cs="v4.2.0"/>
          <w:b/>
          <w:bCs/>
        </w:rPr>
        <w:t>Maximum temperature:</w:t>
      </w:r>
    </w:p>
    <w:p w:rsidR="00D57C09" w:rsidRPr="00753102" w:rsidRDefault="00D57C09" w:rsidP="00D57C09">
      <w:pPr>
        <w:rPr>
          <w:rFonts w:cs="v4.2.0"/>
        </w:rPr>
      </w:pPr>
      <w:r w:rsidRPr="00753102">
        <w:rPr>
          <w:rFonts w:cs="v4.2.0"/>
        </w:rPr>
        <w:t>The test shall be performed with the environmental test equipment and methods including the required environmental phenomena into the equipment, conforming to the test procedure of IEC 60068-2-2 [26].</w:t>
      </w:r>
    </w:p>
    <w:p w:rsidR="00D57C09" w:rsidRPr="00753102" w:rsidRDefault="00D57C09" w:rsidP="00D57C09">
      <w:pPr>
        <w:pStyle w:val="NO"/>
        <w:rPr>
          <w:rFonts w:cs="v4.2.0"/>
        </w:rPr>
      </w:pPr>
      <w:r w:rsidRPr="00753102">
        <w:rPr>
          <w:rFonts w:cs="v4.2.0"/>
        </w:rPr>
        <w:t>NOTE:</w:t>
      </w:r>
      <w:r w:rsidRPr="00753102">
        <w:rPr>
          <w:rFonts w:cs="v4.2.0"/>
        </w:rPr>
        <w:tab/>
        <w:t>It is recommended that the equipment is made fully operational prior to the equipment being taken to its lower operating temperature.</w:t>
      </w:r>
    </w:p>
    <w:p w:rsidR="00D57C09" w:rsidRPr="00753102" w:rsidRDefault="00D57C09" w:rsidP="00D57C09">
      <w:pPr>
        <w:pStyle w:val="Heading1"/>
      </w:pPr>
      <w:bookmarkStart w:id="3844" w:name="_Toc21125400"/>
      <w:bookmarkStart w:id="3845" w:name="_Toc29768390"/>
      <w:bookmarkStart w:id="3846" w:name="_Toc36044832"/>
      <w:bookmarkStart w:id="3847" w:name="_Toc37230737"/>
      <w:bookmarkStart w:id="3848" w:name="_Toc45907880"/>
      <w:r w:rsidRPr="00753102">
        <w:t>G.4</w:t>
      </w:r>
      <w:r w:rsidRPr="00753102">
        <w:tab/>
      </w:r>
      <w:r w:rsidRPr="00753102">
        <w:rPr>
          <w:rFonts w:cs="v4.2.0"/>
        </w:rPr>
        <w:t>Vibration</w:t>
      </w:r>
      <w:bookmarkEnd w:id="3844"/>
      <w:bookmarkEnd w:id="3845"/>
      <w:bookmarkEnd w:id="3846"/>
      <w:bookmarkEnd w:id="3847"/>
      <w:bookmarkEnd w:id="3848"/>
    </w:p>
    <w:p w:rsidR="00D57C09" w:rsidRPr="00753102" w:rsidRDefault="00D57C09" w:rsidP="00D57C09">
      <w:pPr>
        <w:rPr>
          <w:rFonts w:cs="v4.2.0"/>
        </w:rPr>
      </w:pPr>
      <w:r w:rsidRPr="0075310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D57C09" w:rsidRPr="00753102" w:rsidRDefault="00D57C09" w:rsidP="00D57C09">
      <w:pPr>
        <w:pStyle w:val="NO"/>
        <w:rPr>
          <w:rFonts w:cs="v4.2.0"/>
        </w:rPr>
      </w:pPr>
      <w:r w:rsidRPr="00753102">
        <w:rPr>
          <w:rFonts w:cs="v4.2.0"/>
        </w:rPr>
        <w:t>NOTE:</w:t>
      </w:r>
      <w:r w:rsidRPr="00753102">
        <w:rPr>
          <w:rFonts w:cs="v4.2.0"/>
        </w:rPr>
        <w:tab/>
        <w:t>The higher levels of vibration may induce undue physical stress in to equipment after a prolonged series of tests. The testing body should only vibrate the equipment during the RF measurement process.</w:t>
      </w:r>
    </w:p>
    <w:p w:rsidR="00D57C09" w:rsidRPr="00753102" w:rsidRDefault="00D57C09" w:rsidP="00D57C09">
      <w:pPr>
        <w:pStyle w:val="Heading1"/>
      </w:pPr>
      <w:bookmarkStart w:id="3849" w:name="_Toc21125401"/>
      <w:bookmarkStart w:id="3850" w:name="_Toc29768391"/>
      <w:bookmarkStart w:id="3851" w:name="_Toc36044833"/>
      <w:bookmarkStart w:id="3852" w:name="_Toc37230738"/>
      <w:bookmarkStart w:id="3853" w:name="_Toc45907881"/>
      <w:r w:rsidRPr="00753102">
        <w:t>G.5</w:t>
      </w:r>
      <w:r w:rsidRPr="00753102">
        <w:tab/>
      </w:r>
      <w:r w:rsidRPr="00753102">
        <w:rPr>
          <w:rFonts w:cs="v4.2.0"/>
        </w:rPr>
        <w:t>Power supply</w:t>
      </w:r>
      <w:bookmarkEnd w:id="3849"/>
      <w:bookmarkEnd w:id="3850"/>
      <w:bookmarkEnd w:id="3851"/>
      <w:bookmarkEnd w:id="3852"/>
      <w:bookmarkEnd w:id="3853"/>
    </w:p>
    <w:p w:rsidR="00D57C09" w:rsidRPr="00753102" w:rsidRDefault="00D57C09" w:rsidP="00D57C09">
      <w:pPr>
        <w:rPr>
          <w:rFonts w:cs="v4.2.0"/>
        </w:rPr>
      </w:pPr>
      <w:r w:rsidRPr="00753102">
        <w:rPr>
          <w:rFonts w:cs="v4.2.0"/>
        </w:rPr>
        <w:t>When extreme power supply conditions are specified for a test, the test shall be performed at the standard upper and lower limits of operating voltage defined by manufacturer's declaration for the equipment under test.</w:t>
      </w:r>
    </w:p>
    <w:p w:rsidR="00D57C09" w:rsidRPr="00753102" w:rsidRDefault="00D57C09" w:rsidP="00D57C09">
      <w:pPr>
        <w:keepNext/>
        <w:keepLines/>
        <w:rPr>
          <w:rFonts w:cs="v4.2.0"/>
          <w:b/>
          <w:bCs/>
        </w:rPr>
      </w:pPr>
      <w:r w:rsidRPr="00753102">
        <w:rPr>
          <w:rFonts w:cs="v4.2.0"/>
          <w:b/>
          <w:bCs/>
        </w:rPr>
        <w:t>Upper voltage limit:</w:t>
      </w:r>
    </w:p>
    <w:p w:rsidR="00D57C09" w:rsidRPr="00753102" w:rsidRDefault="00D57C09" w:rsidP="00D57C09">
      <w:pPr>
        <w:rPr>
          <w:rFonts w:cs="v4.2.0"/>
        </w:rPr>
      </w:pPr>
      <w:r w:rsidRPr="0075310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keepNext/>
        <w:keepLines/>
        <w:rPr>
          <w:rFonts w:cs="v4.2.0"/>
          <w:b/>
          <w:bCs/>
        </w:rPr>
      </w:pPr>
      <w:r w:rsidRPr="00753102">
        <w:rPr>
          <w:rFonts w:cs="v4.2.0"/>
          <w:b/>
          <w:bCs/>
        </w:rPr>
        <w:t>Lower voltage limit:</w:t>
      </w:r>
    </w:p>
    <w:p w:rsidR="00D57C09" w:rsidRPr="00753102" w:rsidRDefault="00D57C09" w:rsidP="00D57C09">
      <w:pPr>
        <w:rPr>
          <w:rFonts w:cs="v4.2.0"/>
        </w:rPr>
      </w:pPr>
      <w:r w:rsidRPr="0075310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pStyle w:val="Heading1"/>
        <w:rPr>
          <w:lang w:eastAsia="sv-SE"/>
        </w:rPr>
      </w:pPr>
      <w:bookmarkStart w:id="3854" w:name="_Toc21125402"/>
      <w:bookmarkStart w:id="3855" w:name="_Toc29768392"/>
      <w:bookmarkStart w:id="3856" w:name="_Toc36044834"/>
      <w:bookmarkStart w:id="3857" w:name="_Toc37230739"/>
      <w:bookmarkStart w:id="3858" w:name="_Toc45907882"/>
      <w:r w:rsidRPr="00753102">
        <w:rPr>
          <w:lang w:eastAsia="sv-SE"/>
        </w:rPr>
        <w:t>G.6</w:t>
      </w:r>
      <w:r w:rsidRPr="00753102">
        <w:rPr>
          <w:lang w:eastAsia="sv-SE"/>
        </w:rPr>
        <w:tab/>
        <w:t>Measurement of test environments</w:t>
      </w:r>
      <w:bookmarkEnd w:id="3854"/>
      <w:bookmarkEnd w:id="3855"/>
      <w:bookmarkEnd w:id="3856"/>
      <w:bookmarkEnd w:id="3857"/>
      <w:bookmarkEnd w:id="3858"/>
    </w:p>
    <w:p w:rsidR="00D57C09" w:rsidRPr="00753102" w:rsidRDefault="00D57C09" w:rsidP="00D57C09">
      <w:pPr>
        <w:rPr>
          <w:rFonts w:cs="v4.2.0"/>
          <w:lang w:eastAsia="sv-SE"/>
        </w:rPr>
      </w:pPr>
      <w:r w:rsidRPr="00753102">
        <w:rPr>
          <w:rFonts w:cs="v4.2.0"/>
          <w:lang w:eastAsia="sv-SE"/>
        </w:rPr>
        <w:t>The measurement accuracy of the BS test environments shall be:</w:t>
      </w:r>
    </w:p>
    <w:p w:rsidR="00D57C09" w:rsidRPr="00753102" w:rsidRDefault="00D57C09" w:rsidP="00D57C09">
      <w:pPr>
        <w:pStyle w:val="EW"/>
        <w:ind w:left="2410" w:hanging="2126"/>
        <w:rPr>
          <w:lang w:eastAsia="sv-SE"/>
        </w:rPr>
      </w:pPr>
      <w:r w:rsidRPr="00753102">
        <w:rPr>
          <w:snapToGrid w:val="0"/>
          <w:lang w:eastAsia="sv-SE"/>
        </w:rPr>
        <w:t>Pressure:</w:t>
      </w:r>
      <w:r w:rsidRPr="00753102">
        <w:rPr>
          <w:snapToGrid w:val="0"/>
          <w:lang w:eastAsia="sv-SE"/>
        </w:rPr>
        <w:tab/>
      </w:r>
      <w:r w:rsidRPr="00753102">
        <w:rPr>
          <w:rFonts w:ascii="Symbol" w:hAnsi="Symbol"/>
          <w:snapToGrid w:val="0"/>
          <w:lang w:eastAsia="sv-SE"/>
        </w:rPr>
        <w:t></w:t>
      </w:r>
      <w:r w:rsidRPr="00753102">
        <w:rPr>
          <w:snapToGrid w:val="0"/>
          <w:lang w:eastAsia="sv-SE"/>
        </w:rPr>
        <w:t>5 kPa.</w:t>
      </w:r>
    </w:p>
    <w:p w:rsidR="00D57C09" w:rsidRPr="00753102" w:rsidRDefault="00D57C09" w:rsidP="00D57C09">
      <w:pPr>
        <w:pStyle w:val="EW"/>
        <w:ind w:left="2410" w:hanging="2126"/>
        <w:rPr>
          <w:lang w:eastAsia="sv-SE"/>
        </w:rPr>
      </w:pPr>
      <w:r w:rsidRPr="00753102">
        <w:rPr>
          <w:snapToGrid w:val="0"/>
          <w:lang w:eastAsia="sv-SE"/>
        </w:rPr>
        <w:t>Temperature:</w:t>
      </w:r>
      <w:r w:rsidRPr="00753102">
        <w:rPr>
          <w:snapToGrid w:val="0"/>
          <w:lang w:eastAsia="sv-SE"/>
        </w:rPr>
        <w:tab/>
      </w:r>
      <w:r w:rsidRPr="00753102">
        <w:rPr>
          <w:rFonts w:ascii="Symbol" w:hAnsi="Symbol"/>
          <w:snapToGrid w:val="0"/>
          <w:lang w:eastAsia="sv-SE"/>
        </w:rPr>
        <w:t></w:t>
      </w:r>
      <w:r w:rsidRPr="00753102">
        <w:rPr>
          <w:snapToGrid w:val="0"/>
          <w:lang w:eastAsia="sv-SE"/>
        </w:rPr>
        <w:t>2 degrees.</w:t>
      </w:r>
    </w:p>
    <w:p w:rsidR="00D57C09" w:rsidRPr="00753102" w:rsidRDefault="00D57C09" w:rsidP="00D57C09">
      <w:pPr>
        <w:pStyle w:val="EW"/>
        <w:ind w:left="2410" w:hanging="2126"/>
        <w:rPr>
          <w:lang w:eastAsia="sv-SE"/>
        </w:rPr>
      </w:pPr>
      <w:r w:rsidRPr="00753102">
        <w:rPr>
          <w:snapToGrid w:val="0"/>
          <w:lang w:eastAsia="sv-SE"/>
        </w:rPr>
        <w:t>Relative Humidity:</w:t>
      </w:r>
      <w:r w:rsidRPr="00753102">
        <w:rPr>
          <w:snapToGrid w:val="0"/>
          <w:lang w:eastAsia="sv-SE"/>
        </w:rPr>
        <w:tab/>
      </w:r>
      <w:r w:rsidRPr="00753102">
        <w:rPr>
          <w:rFonts w:ascii="Symbol" w:hAnsi="Symbol"/>
          <w:snapToGrid w:val="0"/>
          <w:lang w:eastAsia="sv-SE"/>
        </w:rPr>
        <w:t></w:t>
      </w:r>
      <w:r w:rsidRPr="00753102">
        <w:rPr>
          <w:snapToGrid w:val="0"/>
          <w:lang w:eastAsia="sv-SE"/>
        </w:rPr>
        <w:t>5 %.</w:t>
      </w:r>
    </w:p>
    <w:p w:rsidR="00D57C09" w:rsidRPr="00753102" w:rsidRDefault="00D57C09" w:rsidP="00D57C09">
      <w:pPr>
        <w:pStyle w:val="EW"/>
        <w:ind w:left="2410" w:hanging="2126"/>
        <w:rPr>
          <w:snapToGrid w:val="0"/>
          <w:lang w:eastAsia="sv-SE"/>
        </w:rPr>
      </w:pPr>
      <w:r w:rsidRPr="00753102">
        <w:rPr>
          <w:snapToGrid w:val="0"/>
          <w:lang w:eastAsia="sv-SE"/>
        </w:rPr>
        <w:t>DC Voltage:</w:t>
      </w:r>
      <w:r w:rsidRPr="00753102">
        <w:rPr>
          <w:snapToGrid w:val="0"/>
          <w:lang w:eastAsia="sv-SE"/>
        </w:rPr>
        <w:tab/>
      </w:r>
      <w:r w:rsidRPr="00753102">
        <w:rPr>
          <w:rFonts w:ascii="Symbol" w:hAnsi="Symbol"/>
          <w:snapToGrid w:val="0"/>
          <w:lang w:eastAsia="sv-SE"/>
        </w:rPr>
        <w:t></w:t>
      </w:r>
      <w:r w:rsidRPr="00753102">
        <w:rPr>
          <w:snapToGrid w:val="0"/>
          <w:lang w:eastAsia="sv-SE"/>
        </w:rPr>
        <w:t>1,0 %.</w:t>
      </w:r>
    </w:p>
    <w:p w:rsidR="00D57C09" w:rsidRPr="00753102" w:rsidRDefault="00D57C09" w:rsidP="00D57C09">
      <w:pPr>
        <w:pStyle w:val="EW"/>
        <w:ind w:left="2410" w:hanging="2126"/>
        <w:rPr>
          <w:snapToGrid w:val="0"/>
          <w:lang w:eastAsia="sv-SE"/>
        </w:rPr>
      </w:pPr>
      <w:r w:rsidRPr="00753102">
        <w:rPr>
          <w:snapToGrid w:val="0"/>
          <w:lang w:eastAsia="sv-SE"/>
        </w:rPr>
        <w:t>AC Voltage:</w:t>
      </w:r>
      <w:r w:rsidRPr="00753102">
        <w:rPr>
          <w:snapToGrid w:val="0"/>
          <w:lang w:eastAsia="sv-SE"/>
        </w:rPr>
        <w:tab/>
      </w:r>
      <w:r w:rsidRPr="00753102">
        <w:rPr>
          <w:rFonts w:ascii="Symbol" w:hAnsi="Symbol"/>
          <w:snapToGrid w:val="0"/>
          <w:lang w:eastAsia="sv-SE"/>
        </w:rPr>
        <w:t></w:t>
      </w:r>
      <w:r w:rsidRPr="00753102">
        <w:rPr>
          <w:snapToGrid w:val="0"/>
          <w:lang w:eastAsia="sv-SE"/>
        </w:rPr>
        <w:t>1,5 %.</w:t>
      </w:r>
    </w:p>
    <w:p w:rsidR="00D57C09" w:rsidRPr="00753102" w:rsidRDefault="00D57C09" w:rsidP="00D57C09">
      <w:pPr>
        <w:pStyle w:val="EW"/>
        <w:ind w:left="2410" w:hanging="2126"/>
        <w:rPr>
          <w:snapToGrid w:val="0"/>
          <w:lang w:eastAsia="sv-SE"/>
        </w:rPr>
      </w:pPr>
      <w:r w:rsidRPr="00753102">
        <w:rPr>
          <w:snapToGrid w:val="0"/>
          <w:lang w:eastAsia="sv-SE"/>
        </w:rPr>
        <w:t>Vibration:</w:t>
      </w:r>
      <w:r w:rsidRPr="00753102">
        <w:rPr>
          <w:snapToGrid w:val="0"/>
          <w:lang w:eastAsia="sv-SE"/>
        </w:rPr>
        <w:tab/>
        <w:t>10 %.</w:t>
      </w:r>
    </w:p>
    <w:p w:rsidR="00D57C09" w:rsidRPr="00753102" w:rsidRDefault="00D57C09" w:rsidP="00D57C09">
      <w:pPr>
        <w:pStyle w:val="EX"/>
        <w:ind w:left="2410" w:hanging="2126"/>
        <w:rPr>
          <w:snapToGrid w:val="0"/>
          <w:lang w:eastAsia="sv-SE"/>
        </w:rPr>
      </w:pPr>
      <w:r w:rsidRPr="00753102">
        <w:rPr>
          <w:snapToGrid w:val="0"/>
          <w:lang w:eastAsia="sv-SE"/>
        </w:rPr>
        <w:t>Vibration frequency:</w:t>
      </w:r>
      <w:r w:rsidRPr="00753102">
        <w:rPr>
          <w:snapToGrid w:val="0"/>
          <w:lang w:eastAsia="sv-SE"/>
        </w:rPr>
        <w:tab/>
        <w:t>0,1 Hz.</w:t>
      </w:r>
    </w:p>
    <w:p w:rsidR="00D57C09" w:rsidRPr="00753102" w:rsidRDefault="00D57C09" w:rsidP="00D57C09">
      <w:pPr>
        <w:rPr>
          <w:rFonts w:cs="v4.2.0"/>
        </w:rPr>
      </w:pPr>
      <w:r w:rsidRPr="00753102">
        <w:rPr>
          <w:rFonts w:cs="v4.2.0"/>
        </w:rPr>
        <w:t>The above values shall apply unless the test environment is otherwise controlled and the specification for the control of the test environment specifies the uncertainty for the parameter.</w:t>
      </w:r>
    </w:p>
    <w:p w:rsidR="00D57C09" w:rsidRPr="00753102" w:rsidRDefault="00D57C09" w:rsidP="00D57C09">
      <w:pPr>
        <w:pStyle w:val="Heading1"/>
        <w:rPr>
          <w:lang w:eastAsia="sv-SE"/>
        </w:rPr>
      </w:pPr>
      <w:bookmarkStart w:id="3859" w:name="_Toc21125403"/>
      <w:bookmarkStart w:id="3860" w:name="_Toc29768393"/>
      <w:bookmarkStart w:id="3861" w:name="_Toc36044835"/>
      <w:bookmarkStart w:id="3862" w:name="_Toc37230740"/>
      <w:bookmarkStart w:id="3863" w:name="_Toc45907883"/>
      <w:r w:rsidRPr="00753102">
        <w:rPr>
          <w:lang w:eastAsia="sv-SE"/>
        </w:rPr>
        <w:t>G.7</w:t>
      </w:r>
      <w:r w:rsidRPr="00753102">
        <w:rPr>
          <w:lang w:eastAsia="sv-SE"/>
        </w:rPr>
        <w:tab/>
        <w:t>OTA extreme test methods</w:t>
      </w:r>
      <w:bookmarkEnd w:id="3859"/>
      <w:bookmarkEnd w:id="3860"/>
      <w:bookmarkEnd w:id="3861"/>
      <w:bookmarkEnd w:id="3862"/>
      <w:bookmarkEnd w:id="3863"/>
    </w:p>
    <w:p w:rsidR="00D57C09" w:rsidRPr="00753102" w:rsidRDefault="00D57C09" w:rsidP="00D57C09">
      <w:pPr>
        <w:pStyle w:val="Heading2"/>
        <w:rPr>
          <w:lang w:eastAsia="sv-SE"/>
        </w:rPr>
      </w:pPr>
      <w:bookmarkStart w:id="3864" w:name="_Toc21125404"/>
      <w:bookmarkStart w:id="3865" w:name="_Toc29768394"/>
      <w:bookmarkStart w:id="3866" w:name="_Toc36044836"/>
      <w:bookmarkStart w:id="3867" w:name="_Toc37230741"/>
      <w:bookmarkStart w:id="3868" w:name="_Toc45907884"/>
      <w:r w:rsidRPr="00753102">
        <w:rPr>
          <w:lang w:eastAsia="sv-SE"/>
        </w:rPr>
        <w:t>G.7.1</w:t>
      </w:r>
      <w:r w:rsidRPr="00753102">
        <w:rPr>
          <w:lang w:eastAsia="sv-SE"/>
        </w:rPr>
        <w:tab/>
        <w:t>Direct far field method</w:t>
      </w:r>
      <w:bookmarkEnd w:id="3864"/>
      <w:bookmarkEnd w:id="3865"/>
      <w:bookmarkEnd w:id="3866"/>
      <w:bookmarkEnd w:id="3867"/>
      <w:bookmarkEnd w:id="3868"/>
    </w:p>
    <w:p w:rsidR="00D57C09" w:rsidRPr="00753102" w:rsidRDefault="00D57C09" w:rsidP="00D57C09">
      <w:pPr>
        <w:rPr>
          <w:lang w:eastAsia="sv-SE"/>
        </w:rPr>
      </w:pPr>
      <w:r w:rsidRPr="00753102">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D57C09" w:rsidRPr="00753102" w:rsidRDefault="00FC11EC" w:rsidP="00D57C09">
      <w:pPr>
        <w:pStyle w:val="TH"/>
        <w:rPr>
          <w:lang w:eastAsia="sv-SE"/>
        </w:rPr>
      </w:pPr>
      <w:r>
        <w:rPr>
          <w:noProof/>
          <w:lang w:val="en-US"/>
        </w:rPr>
        <w:drawing>
          <wp:inline distT="0" distB="0" distL="0" distR="0">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G.7.1-1: </w:t>
      </w:r>
      <w:r w:rsidRPr="00753102">
        <w:rPr>
          <w:rFonts w:eastAsia="MS PGothic"/>
        </w:rPr>
        <w:t>Measurement set up for Extreme conditions for EIRP accuracy using direct far field method</w:t>
      </w:r>
    </w:p>
    <w:p w:rsidR="00D57C09" w:rsidRPr="00753102" w:rsidRDefault="00D57C09" w:rsidP="00D57C09">
      <w:pPr>
        <w:rPr>
          <w:rFonts w:eastAsia="MS PGothic"/>
        </w:rPr>
      </w:pPr>
      <w:r w:rsidRPr="00753102">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D57C09" w:rsidRPr="00753102" w:rsidRDefault="00D57C09" w:rsidP="00D57C09">
      <w:pPr>
        <w:pStyle w:val="NO"/>
        <w:rPr>
          <w:rFonts w:eastAsia="MS PGothic"/>
        </w:rPr>
      </w:pPr>
      <w:r w:rsidRPr="00753102">
        <w:rPr>
          <w:rFonts w:eastAsia="MS PGothic"/>
        </w:rPr>
        <w:t>NOTE.</w:t>
      </w:r>
      <w:r w:rsidRPr="00753102">
        <w:rPr>
          <w:rFonts w:eastAsia="MS PGothic"/>
        </w:rPr>
        <w:tab/>
        <w:t>Currently only a single direction is specified for extreme testing so a single calibration directipon is sufficient.</w:t>
      </w:r>
    </w:p>
    <w:p w:rsidR="00D57C09" w:rsidRPr="00753102" w:rsidRDefault="00D57C09" w:rsidP="00D57C09">
      <w:pPr>
        <w:rPr>
          <w:lang w:eastAsia="zh-CN"/>
        </w:rPr>
      </w:pPr>
      <w:r w:rsidRPr="00753102">
        <w:t>Conformance may be demonstated by measuring the diference between the nominal measurement and the extreme measurement (</w:t>
      </w:r>
      <w:r w:rsidRPr="00753102">
        <w:rPr>
          <w:lang w:val="en-US" w:eastAsia="zh-CN"/>
        </w:rPr>
        <w:t>Δ</w:t>
      </w:r>
      <w:r w:rsidRPr="00753102">
        <w:rPr>
          <w:vertAlign w:val="subscript"/>
          <w:lang w:val="en-US" w:eastAsia="zh-CN"/>
        </w:rPr>
        <w:t>sample</w:t>
      </w:r>
      <w:r w:rsidRPr="00753102">
        <w:rPr>
          <w:lang w:val="en-US" w:eastAsia="zh-CN"/>
        </w:rPr>
        <w:t xml:space="preserve">) or by measuring </w:t>
      </w:r>
      <w:r w:rsidRPr="00753102">
        <w:rPr>
          <w:lang w:eastAsia="zh-CN"/>
        </w:rPr>
        <w:t>P</w:t>
      </w:r>
      <w:r w:rsidRPr="00753102">
        <w:rPr>
          <w:vertAlign w:val="subscript"/>
          <w:lang w:eastAsia="zh-CN"/>
        </w:rPr>
        <w:t>max,c,EIRP, extreme</w:t>
      </w:r>
      <w:r w:rsidRPr="00753102">
        <w:rPr>
          <w:lang w:eastAsia="zh-CN"/>
        </w:rPr>
        <w:t xml:space="preserve"> directly.</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Heading2"/>
        <w:rPr>
          <w:lang w:eastAsia="sv-SE"/>
        </w:rPr>
      </w:pPr>
      <w:bookmarkStart w:id="3869" w:name="_Toc21125405"/>
      <w:bookmarkStart w:id="3870" w:name="_Toc29768395"/>
      <w:bookmarkStart w:id="3871" w:name="_Toc36044837"/>
      <w:bookmarkStart w:id="3872" w:name="_Toc37230742"/>
      <w:bookmarkStart w:id="3873" w:name="_Toc45907885"/>
      <w:r w:rsidRPr="00753102">
        <w:rPr>
          <w:lang w:eastAsia="sv-SE"/>
        </w:rPr>
        <w:t>G.7.2</w:t>
      </w:r>
      <w:r w:rsidRPr="00753102">
        <w:rPr>
          <w:lang w:eastAsia="sv-SE"/>
        </w:rPr>
        <w:tab/>
        <w:t>Relative method</w:t>
      </w:r>
      <w:bookmarkEnd w:id="3869"/>
      <w:bookmarkEnd w:id="3870"/>
      <w:bookmarkEnd w:id="3871"/>
      <w:bookmarkEnd w:id="3872"/>
      <w:bookmarkEnd w:id="3873"/>
    </w:p>
    <w:p w:rsidR="00D57C09" w:rsidRPr="00753102" w:rsidRDefault="00D57C09" w:rsidP="00D57C09">
      <w:pPr>
        <w:rPr>
          <w:lang w:eastAsia="sv-SE"/>
        </w:rPr>
      </w:pPr>
      <w:r w:rsidRPr="00753102">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753102">
        <w:rPr>
          <w:lang w:val="en-US"/>
        </w:rPr>
        <w:t>antenna/probe, cables, absorbers etc. may change as a function of temperature</w:t>
      </w:r>
      <w:r w:rsidRPr="00753102">
        <w:rPr>
          <w:lang w:eastAsia="sv-SE"/>
        </w:rPr>
        <w:t>.</w:t>
      </w:r>
    </w:p>
    <w:p w:rsidR="00D57C09" w:rsidRPr="00753102" w:rsidRDefault="00D57C09" w:rsidP="00D57C09">
      <w:pPr>
        <w:rPr>
          <w:lang w:eastAsia="sv-SE"/>
        </w:rPr>
      </w:pPr>
      <w:r w:rsidRPr="00753102">
        <w:rPr>
          <w:lang w:eastAsia="sv-SE"/>
        </w:rPr>
        <w:t xml:space="preserve">Using the relative method it is also necassary to measure the EIRP under nominal conditions using an appropriately calibrated far field (or near field) test range to obtain </w:t>
      </w:r>
      <w:r w:rsidRPr="00753102">
        <w:rPr>
          <w:lang w:val="en-US" w:eastAsia="zh-CN"/>
        </w:rPr>
        <w:t>P</w:t>
      </w:r>
      <w:r w:rsidRPr="00753102">
        <w:rPr>
          <w:vertAlign w:val="subscript"/>
          <w:lang w:val="en-US" w:eastAsia="zh-CN"/>
        </w:rPr>
        <w:t>max,c,EIRP</w:t>
      </w:r>
      <w:r w:rsidRPr="00753102">
        <w:rPr>
          <w:lang w:val="en-US" w:eastAsia="zh-CN"/>
        </w:rPr>
        <w:t>.</w:t>
      </w:r>
    </w:p>
    <w:p w:rsidR="00D57C09" w:rsidRPr="00753102" w:rsidRDefault="00FC11EC" w:rsidP="00D57C09">
      <w:pPr>
        <w:pStyle w:val="TH"/>
        <w:rPr>
          <w:lang w:eastAsia="sv-SE"/>
        </w:rPr>
      </w:pPr>
      <w:r>
        <w:rPr>
          <w:noProof/>
          <w:lang w:val="en-US"/>
        </w:rPr>
        <w:drawing>
          <wp:inline distT="0" distB="0" distL="0" distR="0">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F.7.2-1: </w:t>
      </w:r>
      <w:r w:rsidRPr="00753102">
        <w:rPr>
          <w:rFonts w:eastAsia="MS PGothic"/>
        </w:rPr>
        <w:t>Measurement set up for Extreme conditions for EIRP accuracy using difference method</w:t>
      </w:r>
    </w:p>
    <w:p w:rsidR="00D57C09" w:rsidRPr="00753102" w:rsidRDefault="00D57C09" w:rsidP="00D57C09">
      <w:pPr>
        <w:rPr>
          <w:lang w:val="en-US" w:eastAsia="zh-CN"/>
        </w:rPr>
      </w:pPr>
      <w:r w:rsidRPr="00753102">
        <w:rPr>
          <w:lang w:eastAsia="sv-SE"/>
        </w:rPr>
        <w:t xml:space="preserve">Measurements from the test antenna/ probe are taken under nominal conditions and extreme conditions to calculate </w:t>
      </w:r>
      <w:r w:rsidRPr="00753102">
        <w:t>(</w:t>
      </w:r>
      <w:r w:rsidRPr="00753102">
        <w:rPr>
          <w:lang w:val="en-US" w:eastAsia="zh-CN"/>
        </w:rPr>
        <w:t>Δ</w:t>
      </w:r>
      <w:r w:rsidRPr="00753102">
        <w:rPr>
          <w:vertAlign w:val="subscript"/>
          <w:lang w:val="en-US" w:eastAsia="zh-CN"/>
        </w:rPr>
        <w:t>sample</w:t>
      </w:r>
      <w:r w:rsidRPr="00753102">
        <w:rPr>
          <w:lang w:val="en-US" w:eastAsia="zh-CN"/>
        </w:rPr>
        <w:t xml:space="preserve">). The difference between the nominal and extreme conditions </w:t>
      </w:r>
      <w:r w:rsidRPr="00753102">
        <w:t>(</w:t>
      </w:r>
      <w:r w:rsidRPr="00753102">
        <w:rPr>
          <w:lang w:val="en-US" w:eastAsia="zh-CN"/>
        </w:rPr>
        <w:t>Δ</w:t>
      </w:r>
      <w:r w:rsidRPr="00753102">
        <w:rPr>
          <w:vertAlign w:val="subscript"/>
          <w:lang w:val="en-US" w:eastAsia="zh-CN"/>
        </w:rPr>
        <w:t>sample</w:t>
      </w:r>
      <w:r w:rsidRPr="00753102">
        <w:rPr>
          <w:lang w:val="en-US" w:eastAsia="zh-CN"/>
        </w:rPr>
        <w:t>) is then used along with the nominal EIRP measurement (P</w:t>
      </w:r>
      <w:r w:rsidRPr="00753102">
        <w:rPr>
          <w:vertAlign w:val="subscript"/>
          <w:lang w:val="en-US" w:eastAsia="zh-CN"/>
        </w:rPr>
        <w:t>max,c,EIRP</w:t>
      </w:r>
      <w:r w:rsidRPr="00753102">
        <w:rPr>
          <w:lang w:val="en-US" w:eastAsia="zh-CN"/>
        </w:rPr>
        <w:t>) made in the appropriate far field or near field chamber and compared against the extreme requirement. As follows:</w:t>
      </w:r>
    </w:p>
    <w:p w:rsidR="00D57C09" w:rsidRPr="00753102" w:rsidRDefault="00D57C09" w:rsidP="00D57C09">
      <w:pPr>
        <w:pStyle w:val="EQ"/>
        <w:rPr>
          <w:lang w:val="en-US" w:eastAsia="zh-CN"/>
        </w:rPr>
      </w:pPr>
      <w:r w:rsidRPr="00753102">
        <w:rPr>
          <w:lang w:eastAsia="zh-CN"/>
        </w:rPr>
        <w:tab/>
        <w:t>P</w:t>
      </w:r>
      <w:r w:rsidRPr="00753102">
        <w:rPr>
          <w:vertAlign w:val="subscript"/>
          <w:lang w:eastAsia="zh-CN"/>
        </w:rPr>
        <w:t>max,c,EIRP, extreme</w:t>
      </w:r>
      <w:r w:rsidRPr="00753102">
        <w:rPr>
          <w:lang w:eastAsia="zh-CN"/>
        </w:rPr>
        <w:t xml:space="preserve"> = </w:t>
      </w:r>
      <w:r w:rsidRPr="00753102">
        <w:rPr>
          <w:lang w:val="en-US" w:eastAsia="zh-CN"/>
        </w:rPr>
        <w:t>P</w:t>
      </w:r>
      <w:r w:rsidRPr="00753102">
        <w:rPr>
          <w:vertAlign w:val="subscript"/>
          <w:lang w:val="en-US" w:eastAsia="zh-CN"/>
        </w:rPr>
        <w:t>max,c,EIRP</w:t>
      </w:r>
      <w:r w:rsidRPr="00753102">
        <w:rPr>
          <w:lang w:val="en-US" w:eastAsia="zh-CN"/>
        </w:rPr>
        <w:t xml:space="preserve"> + Δ</w:t>
      </w:r>
      <w:r w:rsidRPr="00753102">
        <w:rPr>
          <w:vertAlign w:val="subscript"/>
          <w:lang w:val="en-US" w:eastAsia="zh-CN"/>
        </w:rPr>
        <w:t>sample</w:t>
      </w:r>
      <w:r w:rsidRPr="00753102">
        <w:rPr>
          <w:lang w:val="en-US" w:eastAsia="zh-CN"/>
        </w:rPr>
        <w:t>.</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spacing w:after="0"/>
      </w:pPr>
      <w:r w:rsidRPr="00753102">
        <w:br w:type="page"/>
      </w:r>
    </w:p>
    <w:p w:rsidR="00D57C09" w:rsidRPr="00753102" w:rsidRDefault="00D57C09" w:rsidP="00D57C09">
      <w:pPr>
        <w:pStyle w:val="Heading8"/>
      </w:pPr>
      <w:bookmarkStart w:id="3874" w:name="_Toc21125406"/>
      <w:bookmarkStart w:id="3875" w:name="_Toc29768396"/>
      <w:bookmarkStart w:id="3876" w:name="_Toc36044838"/>
      <w:bookmarkStart w:id="3877" w:name="_Toc37230743"/>
      <w:bookmarkStart w:id="3878" w:name="_Toc45907886"/>
      <w:r w:rsidRPr="00753102">
        <w:t xml:space="preserve">Annex H (informative): </w:t>
      </w:r>
      <w:r w:rsidRPr="00753102">
        <w:br/>
        <w:t>Measuring noise close to noise-floor</w:t>
      </w:r>
      <w:bookmarkEnd w:id="3874"/>
      <w:bookmarkEnd w:id="3875"/>
      <w:bookmarkEnd w:id="3876"/>
      <w:bookmarkEnd w:id="3877"/>
      <w:bookmarkEnd w:id="3878"/>
    </w:p>
    <w:p w:rsidR="00D57C09" w:rsidRPr="00753102" w:rsidRDefault="00D57C09" w:rsidP="00D57C09">
      <w:pPr>
        <w:rPr>
          <w:lang w:val="en-US" w:eastAsia="zh-CN"/>
        </w:rPr>
      </w:pPr>
      <w:r w:rsidRPr="00753102">
        <w:t>As the emission level seen by the meausurement receiver (</w:t>
      </w:r>
      <w:r w:rsidRPr="00753102">
        <w:rPr>
          <w:i/>
        </w:rPr>
        <w:t>P</w:t>
      </w:r>
      <w:r w:rsidRPr="00753102">
        <w:rPr>
          <w:i/>
          <w:vertAlign w:val="subscript"/>
        </w:rPr>
        <w:t>UEM</w:t>
      </w:r>
      <w:r w:rsidRPr="00753102">
        <w:t xml:space="preserve">) for co-location requirements are very low, it is suggested to measure relative noise change instead of absolute noise level. The relations between measured noise change </w:t>
      </w:r>
      <w:r w:rsidRPr="00753102">
        <w:rPr>
          <w:rFonts w:ascii="Symbol" w:hAnsi="Symbol"/>
          <w:i/>
        </w:rPr>
        <w:t></w:t>
      </w:r>
      <w:r w:rsidRPr="00753102">
        <w:rPr>
          <w:i/>
          <w:vertAlign w:val="subscript"/>
        </w:rPr>
        <w:t>1</w:t>
      </w:r>
      <w:r w:rsidRPr="00753102">
        <w:t>, noise floor N</w:t>
      </w:r>
      <w:r w:rsidRPr="00753102">
        <w:rPr>
          <w:vertAlign w:val="subscript"/>
        </w:rPr>
        <w:t>0</w:t>
      </w:r>
      <w:r w:rsidRPr="00753102">
        <w:t xml:space="preserve"> and the relation to </w:t>
      </w:r>
      <w:r w:rsidRPr="00753102">
        <w:rPr>
          <w:i/>
        </w:rPr>
        <w:t>P</w:t>
      </w:r>
      <w:r w:rsidRPr="00753102">
        <w:rPr>
          <w:i/>
          <w:vertAlign w:val="subscript"/>
        </w:rPr>
        <w:t>UEM</w:t>
      </w:r>
      <w:r w:rsidRPr="00753102">
        <w:t xml:space="preserve"> with respect to the noise floor denoted </w:t>
      </w:r>
      <w:r w:rsidRPr="00753102">
        <w:rPr>
          <w:rFonts w:ascii="Symbol" w:hAnsi="Symbol"/>
          <w:i/>
        </w:rPr>
        <w:t></w:t>
      </w:r>
      <w:r w:rsidRPr="00753102">
        <w:rPr>
          <w:i/>
          <w:vertAlign w:val="subscript"/>
        </w:rPr>
        <w:t>2</w:t>
      </w:r>
      <w:r w:rsidRPr="00753102">
        <w:t xml:space="preserve"> is visualized in Figure H-1.</w:t>
      </w:r>
    </w:p>
    <w:p w:rsidR="00D57C09" w:rsidRPr="00753102" w:rsidRDefault="00FC11EC" w:rsidP="00D57C09">
      <w:pPr>
        <w:pStyle w:val="TH"/>
      </w:pPr>
      <w:r>
        <w:rPr>
          <w:noProof/>
          <w:lang w:val="en-US"/>
        </w:rPr>
        <w:drawing>
          <wp:inline distT="0" distB="0" distL="0" distR="0">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D57C09" w:rsidRPr="00753102">
        <w:t xml:space="preserve">            </w:t>
      </w:r>
      <w:r>
        <w:rPr>
          <w:noProof/>
          <w:lang w:val="en-US"/>
        </w:rPr>
        <w:drawing>
          <wp:inline distT="0" distB="0" distL="0" distR="0">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en-US"/>
        </w:rPr>
      </w:pPr>
      <w:r w:rsidRPr="00753102">
        <w:rPr>
          <w:rFonts w:ascii="Arial" w:hAnsi="Arial"/>
          <w:b/>
        </w:rPr>
        <w:t xml:space="preserve">Figure </w:t>
      </w:r>
      <w:r w:rsidRPr="00753102">
        <w:rPr>
          <w:rFonts w:ascii="Arial" w:hAnsi="Arial"/>
          <w:b/>
          <w:lang w:val="en-US"/>
        </w:rPr>
        <w:t>H-1: Relative noise measurement</w:t>
      </w:r>
    </w:p>
    <w:p w:rsidR="00D57C09" w:rsidRPr="00753102" w:rsidRDefault="00D57C09" w:rsidP="00D57C09">
      <w:pPr>
        <w:spacing w:after="120"/>
      </w:pPr>
      <w:r w:rsidRPr="00753102">
        <w:t>The absolute emission level in decibel scale is calculated as:</w:t>
      </w:r>
    </w:p>
    <w:p w:rsidR="00D57C09" w:rsidRPr="00753102" w:rsidRDefault="00FC11EC" w:rsidP="00D57C09">
      <w:pPr>
        <w:spacing w:after="120"/>
        <w:rPr>
          <w:lang w:val="en-US"/>
        </w:rPr>
      </w:pPr>
      <w:r>
        <w:rPr>
          <w:noProof/>
          <w:position w:val="-12"/>
          <w:lang w:val="en-US"/>
        </w:rPr>
        <w:drawing>
          <wp:inline distT="0" distB="0" distL="0" distR="0">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753102">
        <w:t xml:space="preserve">, where </w:t>
      </w:r>
      <w:r w:rsidR="00D57C09" w:rsidRPr="00753102">
        <w:rPr>
          <w:i/>
        </w:rPr>
        <w:t>N</w:t>
      </w:r>
      <w:r w:rsidR="00D57C09" w:rsidRPr="00753102">
        <w:rPr>
          <w:i/>
          <w:vertAlign w:val="subscript"/>
        </w:rPr>
        <w:t>0</w:t>
      </w:r>
      <w:r w:rsidR="00D57C09" w:rsidRPr="00753102">
        <w:t xml:space="preserve"> is the noise floor of the measurement receiver and </w:t>
      </w:r>
      <w:bookmarkStart w:id="3879" w:name="_Hlk521396356"/>
      <w:r w:rsidR="00D57C09" w:rsidRPr="00753102">
        <w:rPr>
          <w:rFonts w:ascii="Symbol" w:hAnsi="Symbol"/>
          <w:i/>
        </w:rPr>
        <w:t></w:t>
      </w:r>
      <w:r w:rsidR="00D57C09" w:rsidRPr="00753102">
        <w:rPr>
          <w:i/>
          <w:vertAlign w:val="subscript"/>
        </w:rPr>
        <w:t>2</w:t>
      </w:r>
      <w:bookmarkEnd w:id="3879"/>
      <w:r w:rsidR="00D57C09" w:rsidRPr="00753102">
        <w:t xml:space="preserve"> is plotted s function of </w:t>
      </w:r>
      <w:r w:rsidR="00D57C09" w:rsidRPr="00753102">
        <w:rPr>
          <w:rFonts w:ascii="Symbol" w:hAnsi="Symbol"/>
          <w:i/>
        </w:rPr>
        <w:t></w:t>
      </w:r>
      <w:r w:rsidR="00D57C09" w:rsidRPr="00753102">
        <w:rPr>
          <w:i/>
          <w:vertAlign w:val="subscript"/>
        </w:rPr>
        <w:t>1</w:t>
      </w:r>
      <w:r w:rsidR="00D57C09" w:rsidRPr="00753102">
        <w:t xml:space="preserve"> in Figure H-1. </w:t>
      </w:r>
      <w:r w:rsidR="00D57C09" w:rsidRPr="00753102">
        <w:rPr>
          <w:lang w:val="en-US"/>
        </w:rPr>
        <w:t>The absolute noise floor of the measurement receiver, including probe antenna, cables, filter and LNA is determined by a calibration procedure. The calibration will determine the absolute emission level (</w:t>
      </w:r>
      <w:r w:rsidR="00D57C09" w:rsidRPr="00753102">
        <w:rPr>
          <w:i/>
          <w:lang w:val="en-US"/>
        </w:rPr>
        <w:t>N</w:t>
      </w:r>
      <w:r w:rsidR="00D57C09" w:rsidRPr="00753102">
        <w:rPr>
          <w:i/>
          <w:vertAlign w:val="subscript"/>
          <w:lang w:val="en-US"/>
        </w:rPr>
        <w:t>0</w:t>
      </w:r>
      <w:r w:rsidR="00D57C09" w:rsidRPr="00753102">
        <w:rPr>
          <w:lang w:val="en-US"/>
        </w:rPr>
        <w:t>) accuracy of measuring out-of-band unwanted emission close to the thermal noise floor.</w:t>
      </w:r>
    </w:p>
    <w:p w:rsidR="00D57C09" w:rsidRPr="00753102" w:rsidRDefault="00D57C09" w:rsidP="00D57C09">
      <w:pPr>
        <w:spacing w:after="0"/>
      </w:pPr>
      <w:r w:rsidRPr="00753102">
        <w:br w:type="page"/>
      </w:r>
    </w:p>
    <w:p w:rsidR="00D57C09" w:rsidRPr="00753102" w:rsidRDefault="00D57C09" w:rsidP="00D57C09">
      <w:pPr>
        <w:pStyle w:val="Heading8"/>
        <w:rPr>
          <w:lang w:val="fr-FR"/>
        </w:rPr>
      </w:pPr>
      <w:bookmarkStart w:id="3880" w:name="_Toc21125407"/>
      <w:bookmarkStart w:id="3881" w:name="_Toc29768397"/>
      <w:bookmarkStart w:id="3882" w:name="_Toc36044839"/>
      <w:bookmarkStart w:id="3883" w:name="_Toc37230744"/>
      <w:bookmarkStart w:id="3884" w:name="_Toc45907887"/>
      <w:r w:rsidRPr="00753102">
        <w:t>Annex I (informative):</w:t>
      </w:r>
      <w:r w:rsidRPr="00753102">
        <w:br/>
        <w:t>Change history</w:t>
      </w:r>
      <w:bookmarkEnd w:id="3880"/>
      <w:bookmarkEnd w:id="3881"/>
      <w:bookmarkEnd w:id="3882"/>
      <w:bookmarkEnd w:id="3883"/>
      <w:bookmarkEnd w:id="3884"/>
    </w:p>
    <w:p w:rsidR="00D57C09" w:rsidRPr="00753102" w:rsidRDefault="00D57C09" w:rsidP="00D57C0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753102" w:rsidTr="004F0B4B">
        <w:trPr>
          <w:cantSplit/>
        </w:trPr>
        <w:tc>
          <w:tcPr>
            <w:tcW w:w="9639" w:type="dxa"/>
            <w:gridSpan w:val="8"/>
            <w:tcBorders>
              <w:bottom w:val="nil"/>
            </w:tcBorders>
            <w:shd w:val="solid" w:color="FFFFFF" w:fill="auto"/>
          </w:tcPr>
          <w:p w:rsidR="00D57C09" w:rsidRPr="00753102" w:rsidRDefault="00D57C09" w:rsidP="004F0B4B">
            <w:pPr>
              <w:pStyle w:val="TAL"/>
              <w:keepNext w:val="0"/>
              <w:jc w:val="center"/>
              <w:rPr>
                <w:b/>
                <w:sz w:val="16"/>
              </w:rPr>
            </w:pPr>
            <w:r w:rsidRPr="00753102">
              <w:rPr>
                <w:b/>
              </w:rPr>
              <w:t>Change history</w:t>
            </w:r>
          </w:p>
        </w:tc>
      </w:tr>
      <w:tr w:rsidR="00D57C09" w:rsidRPr="00753102" w:rsidTr="004F0B4B">
        <w:tc>
          <w:tcPr>
            <w:tcW w:w="800" w:type="dxa"/>
            <w:shd w:val="pct10" w:color="auto" w:fill="FFFFFF"/>
          </w:tcPr>
          <w:p w:rsidR="00D57C09" w:rsidRPr="00753102" w:rsidRDefault="00D57C09" w:rsidP="004F0B4B">
            <w:pPr>
              <w:pStyle w:val="TAL"/>
              <w:keepNext w:val="0"/>
              <w:rPr>
                <w:b/>
                <w:sz w:val="16"/>
              </w:rPr>
            </w:pPr>
            <w:r w:rsidRPr="00753102">
              <w:rPr>
                <w:b/>
                <w:sz w:val="16"/>
              </w:rPr>
              <w:t>Date</w:t>
            </w:r>
          </w:p>
        </w:tc>
        <w:tc>
          <w:tcPr>
            <w:tcW w:w="800" w:type="dxa"/>
            <w:shd w:val="pct10" w:color="auto" w:fill="FFFFFF"/>
          </w:tcPr>
          <w:p w:rsidR="00D57C09" w:rsidRPr="00753102" w:rsidRDefault="00D57C09" w:rsidP="004F0B4B">
            <w:pPr>
              <w:pStyle w:val="TAL"/>
              <w:keepNext w:val="0"/>
              <w:rPr>
                <w:b/>
                <w:sz w:val="16"/>
              </w:rPr>
            </w:pPr>
            <w:r w:rsidRPr="00753102">
              <w:rPr>
                <w:b/>
                <w:sz w:val="16"/>
              </w:rPr>
              <w:t>Meeting</w:t>
            </w:r>
          </w:p>
        </w:tc>
        <w:tc>
          <w:tcPr>
            <w:tcW w:w="952" w:type="dxa"/>
            <w:shd w:val="pct10" w:color="auto" w:fill="FFFFFF"/>
          </w:tcPr>
          <w:p w:rsidR="00D57C09" w:rsidRPr="00753102" w:rsidRDefault="00D57C09" w:rsidP="004F0B4B">
            <w:pPr>
              <w:pStyle w:val="TAL"/>
              <w:keepNext w:val="0"/>
              <w:rPr>
                <w:b/>
                <w:sz w:val="16"/>
              </w:rPr>
            </w:pPr>
            <w:r w:rsidRPr="00753102">
              <w:rPr>
                <w:b/>
                <w:sz w:val="16"/>
              </w:rPr>
              <w:t>TDoc</w:t>
            </w:r>
          </w:p>
        </w:tc>
        <w:tc>
          <w:tcPr>
            <w:tcW w:w="567" w:type="dxa"/>
            <w:shd w:val="pct10" w:color="auto" w:fill="FFFFFF"/>
          </w:tcPr>
          <w:p w:rsidR="00D57C09" w:rsidRPr="00753102" w:rsidRDefault="00D57C09" w:rsidP="004F0B4B">
            <w:pPr>
              <w:pStyle w:val="TAL"/>
              <w:keepNext w:val="0"/>
              <w:rPr>
                <w:b/>
                <w:sz w:val="16"/>
              </w:rPr>
            </w:pPr>
            <w:r w:rsidRPr="00753102">
              <w:rPr>
                <w:b/>
                <w:sz w:val="16"/>
              </w:rPr>
              <w:t>CR</w:t>
            </w:r>
          </w:p>
        </w:tc>
        <w:tc>
          <w:tcPr>
            <w:tcW w:w="425" w:type="dxa"/>
            <w:shd w:val="pct10" w:color="auto" w:fill="FFFFFF"/>
          </w:tcPr>
          <w:p w:rsidR="00D57C09" w:rsidRPr="00753102" w:rsidRDefault="00D57C09" w:rsidP="004F0B4B">
            <w:pPr>
              <w:pStyle w:val="TAL"/>
              <w:keepNext w:val="0"/>
              <w:rPr>
                <w:b/>
                <w:sz w:val="16"/>
              </w:rPr>
            </w:pPr>
            <w:r w:rsidRPr="00753102">
              <w:rPr>
                <w:b/>
                <w:sz w:val="16"/>
              </w:rPr>
              <w:t>Rev</w:t>
            </w:r>
          </w:p>
        </w:tc>
        <w:tc>
          <w:tcPr>
            <w:tcW w:w="425" w:type="dxa"/>
            <w:shd w:val="pct10" w:color="auto" w:fill="FFFFFF"/>
          </w:tcPr>
          <w:p w:rsidR="00D57C09" w:rsidRPr="00753102" w:rsidRDefault="00D57C09" w:rsidP="004F0B4B">
            <w:pPr>
              <w:pStyle w:val="TAL"/>
              <w:keepNext w:val="0"/>
              <w:rPr>
                <w:b/>
                <w:sz w:val="16"/>
              </w:rPr>
            </w:pPr>
            <w:r w:rsidRPr="00753102">
              <w:rPr>
                <w:b/>
                <w:sz w:val="16"/>
              </w:rPr>
              <w:t>Cat</w:t>
            </w:r>
          </w:p>
        </w:tc>
        <w:tc>
          <w:tcPr>
            <w:tcW w:w="4962" w:type="dxa"/>
            <w:shd w:val="pct10" w:color="auto" w:fill="FFFFFF"/>
          </w:tcPr>
          <w:p w:rsidR="00D57C09" w:rsidRPr="00753102" w:rsidRDefault="00D57C09" w:rsidP="004F0B4B">
            <w:pPr>
              <w:pStyle w:val="TAL"/>
              <w:keepNext w:val="0"/>
              <w:rPr>
                <w:b/>
                <w:sz w:val="16"/>
              </w:rPr>
            </w:pPr>
            <w:r w:rsidRPr="00753102">
              <w:rPr>
                <w:b/>
                <w:sz w:val="16"/>
              </w:rPr>
              <w:t>Subject/Comment</w:t>
            </w:r>
          </w:p>
        </w:tc>
        <w:tc>
          <w:tcPr>
            <w:tcW w:w="708" w:type="dxa"/>
            <w:shd w:val="pct10" w:color="auto" w:fill="FFFFFF"/>
          </w:tcPr>
          <w:p w:rsidR="00D57C09" w:rsidRPr="00753102" w:rsidRDefault="00D57C09" w:rsidP="004F0B4B">
            <w:pPr>
              <w:pStyle w:val="TAL"/>
              <w:keepNext w:val="0"/>
              <w:rPr>
                <w:b/>
                <w:sz w:val="16"/>
              </w:rPr>
            </w:pPr>
            <w:r w:rsidRPr="00753102">
              <w:rPr>
                <w:b/>
                <w:sz w:val="16"/>
              </w:rPr>
              <w:t>New version</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2016-02</w:t>
            </w:r>
          </w:p>
        </w:tc>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RAN4#78</w:t>
            </w:r>
          </w:p>
        </w:tc>
        <w:tc>
          <w:tcPr>
            <w:tcW w:w="952" w:type="dxa"/>
            <w:shd w:val="solid" w:color="FFFFFF" w:fill="auto"/>
          </w:tcPr>
          <w:p w:rsidR="00D57C09" w:rsidRPr="00753102" w:rsidRDefault="00D57C09" w:rsidP="004F0B4B">
            <w:pPr>
              <w:pStyle w:val="TAL"/>
              <w:keepNext w:val="0"/>
              <w:rPr>
                <w:sz w:val="16"/>
                <w:szCs w:val="16"/>
                <w:lang w:eastAsia="zh-CN"/>
              </w:rPr>
            </w:pPr>
            <w:r w:rsidRPr="00753102">
              <w:rPr>
                <w:sz w:val="16"/>
                <w:szCs w:val="16"/>
              </w:rPr>
              <w:t>R4-161118</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lang w:eastAsia="zh-CN"/>
              </w:rPr>
            </w:pPr>
            <w:r w:rsidRPr="00753102">
              <w:rPr>
                <w:sz w:val="16"/>
                <w:szCs w:val="16"/>
              </w:rPr>
              <w:t>Specification structure</w:t>
            </w:r>
          </w:p>
        </w:tc>
        <w:tc>
          <w:tcPr>
            <w:tcW w:w="708" w:type="dxa"/>
            <w:shd w:val="solid" w:color="FFFFFF" w:fill="auto"/>
          </w:tcPr>
          <w:p w:rsidR="00D57C09" w:rsidRPr="00753102" w:rsidRDefault="00D57C09" w:rsidP="004F0B4B">
            <w:pPr>
              <w:pStyle w:val="TAL"/>
              <w:keepNext w:val="0"/>
              <w:rPr>
                <w:sz w:val="16"/>
                <w:szCs w:val="16"/>
                <w:lang w:eastAsia="zh-CN"/>
              </w:rPr>
            </w:pPr>
            <w:r w:rsidRPr="00753102">
              <w:rPr>
                <w:sz w:val="16"/>
                <w:szCs w:val="16"/>
              </w:rPr>
              <w:t>0.1.0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2016-04</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RAN4#78bis</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R4-162524</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R4-161370</w:t>
            </w:r>
            <w:r w:rsidRPr="00753102">
              <w:rPr>
                <w:sz w:val="16"/>
                <w:szCs w:val="16"/>
              </w:rPr>
              <w:tab/>
              <w:t>- TP for TS 37.145-2: Adding Annex for relations between core and conformance requirements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2016-05</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RAN4#79</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R4-164927</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R4-164717 - TP to TS 37.145 (part 2) sections 1-5</w:t>
            </w:r>
          </w:p>
          <w:p w:rsidR="00D57C09" w:rsidRPr="00753102" w:rsidRDefault="00D57C09" w:rsidP="004F0B4B">
            <w:pPr>
              <w:pStyle w:val="TAL"/>
              <w:keepNext w:val="0"/>
              <w:rPr>
                <w:sz w:val="16"/>
                <w:szCs w:val="16"/>
              </w:rPr>
            </w:pPr>
            <w:r w:rsidRPr="00753102">
              <w:rPr>
                <w:sz w:val="16"/>
                <w:szCs w:val="16"/>
              </w:rPr>
              <w:t>R4-164718 - TP for TS 37.145-2: Addition of radiated transmit power conformance test requirement in clause 6</w:t>
            </w:r>
          </w:p>
          <w:p w:rsidR="00D57C09" w:rsidRPr="00753102" w:rsidRDefault="00D57C09" w:rsidP="004F0B4B">
            <w:pPr>
              <w:pStyle w:val="TAL"/>
              <w:keepNext w:val="0"/>
              <w:rPr>
                <w:sz w:val="16"/>
                <w:szCs w:val="16"/>
              </w:rPr>
            </w:pPr>
            <w:r w:rsidRPr="00753102">
              <w:rPr>
                <w:sz w:val="16"/>
                <w:szCs w:val="16"/>
              </w:rPr>
              <w:t>R4-164719 - TP to TS 37.145 (part 2) section 7 - Radiated receiver characteristics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0.3.0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2016-08</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RAN4#80</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R4-167179</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R4-166422  - TP to 3GPP TS 37.145-2 - clean up</w:t>
            </w:r>
          </w:p>
          <w:p w:rsidR="00D57C09" w:rsidRPr="00753102" w:rsidRDefault="00D57C09" w:rsidP="004F0B4B">
            <w:pPr>
              <w:pStyle w:val="TAL"/>
              <w:keepNext w:val="0"/>
              <w:rPr>
                <w:sz w:val="16"/>
                <w:szCs w:val="16"/>
              </w:rPr>
            </w:pPr>
            <w:r w:rsidRPr="00753102">
              <w:rPr>
                <w:sz w:val="16"/>
                <w:szCs w:val="16"/>
              </w:rPr>
              <w:t>R4-166218  - TP for TS 37.145-2: Editorial correction on table numbers</w:t>
            </w:r>
          </w:p>
          <w:p w:rsidR="00D57C09" w:rsidRPr="00753102" w:rsidRDefault="00D57C09" w:rsidP="004F0B4B">
            <w:pPr>
              <w:pStyle w:val="TAL"/>
              <w:keepNext w:val="0"/>
              <w:rPr>
                <w:sz w:val="16"/>
                <w:szCs w:val="16"/>
              </w:rPr>
            </w:pPr>
            <w:r w:rsidRPr="00753102">
              <w:rPr>
                <w:sz w:val="16"/>
                <w:szCs w:val="16"/>
              </w:rPr>
              <w:t>R4-166567 - TP to TS 37.145-2: Manufacturer declarations consistency improvements</w:t>
            </w:r>
          </w:p>
          <w:p w:rsidR="00D57C09" w:rsidRPr="00753102" w:rsidRDefault="00D57C09" w:rsidP="004F0B4B">
            <w:pPr>
              <w:pStyle w:val="TAL"/>
              <w:keepNext w:val="0"/>
              <w:rPr>
                <w:sz w:val="16"/>
                <w:szCs w:val="16"/>
              </w:rPr>
            </w:pPr>
            <w:r w:rsidRPr="00753102">
              <w:rPr>
                <w:sz w:val="16"/>
                <w:szCs w:val="16"/>
              </w:rPr>
              <w:t>R4-166938  - TP for TS 37.145-2: Improvements of text in subclause 4.8</w:t>
            </w:r>
          </w:p>
          <w:p w:rsidR="00D57C09" w:rsidRPr="00753102" w:rsidRDefault="00D57C09" w:rsidP="004F0B4B">
            <w:pPr>
              <w:pStyle w:val="TAL"/>
              <w:keepNext w:val="0"/>
              <w:rPr>
                <w:sz w:val="16"/>
                <w:szCs w:val="16"/>
              </w:rPr>
            </w:pPr>
            <w:r w:rsidRPr="00753102">
              <w:rPr>
                <w:sz w:val="16"/>
                <w:szCs w:val="16"/>
              </w:rPr>
              <w:t>R4-166940 TP for TS 37.145-2: Improvements on text relating to the reference coordinate system</w:t>
            </w:r>
          </w:p>
          <w:p w:rsidR="00D57C09" w:rsidRPr="00753102" w:rsidRDefault="00D57C09" w:rsidP="004F0B4B">
            <w:pPr>
              <w:pStyle w:val="TAL"/>
              <w:keepNext w:val="0"/>
              <w:rPr>
                <w:sz w:val="16"/>
                <w:szCs w:val="16"/>
              </w:rPr>
            </w:pPr>
            <w:r w:rsidRPr="00753102">
              <w:rPr>
                <w:sz w:val="16"/>
                <w:szCs w:val="16"/>
              </w:rPr>
              <w:t>R4-166939 TP to TR 37.145-2: Test Requirements derivation: Annexes A, B, C, E</w:t>
            </w:r>
          </w:p>
          <w:p w:rsidR="00D57C09" w:rsidRPr="00753102" w:rsidRDefault="00D57C09" w:rsidP="004F0B4B">
            <w:pPr>
              <w:pStyle w:val="TAL"/>
              <w:keepNext w:val="0"/>
              <w:rPr>
                <w:sz w:val="16"/>
                <w:szCs w:val="16"/>
              </w:rPr>
            </w:pPr>
            <w:r w:rsidRPr="00753102">
              <w:rPr>
                <w:sz w:val="16"/>
                <w:szCs w:val="16"/>
              </w:rPr>
              <w:t>R4-166929 TP to TS 37.145-2: Measurement uncertainties and TT values</w:t>
            </w:r>
          </w:p>
          <w:p w:rsidR="00D57C09" w:rsidRPr="00753102" w:rsidRDefault="00D57C09" w:rsidP="004F0B4B">
            <w:pPr>
              <w:pStyle w:val="TAL"/>
              <w:keepNext w:val="0"/>
              <w:rPr>
                <w:sz w:val="16"/>
                <w:szCs w:val="16"/>
              </w:rPr>
            </w:pPr>
            <w:r w:rsidRPr="00753102">
              <w:rPr>
                <w:sz w:val="16"/>
                <w:szCs w:val="16"/>
              </w:rPr>
              <w:t>R4-166931 TP for TS 37.145-2 - On OTA RX sensitivity requirements for AAS</w:t>
            </w:r>
          </w:p>
          <w:p w:rsidR="00D57C09" w:rsidRPr="00753102" w:rsidRDefault="00D57C09" w:rsidP="004F0B4B">
            <w:pPr>
              <w:pStyle w:val="TAL"/>
              <w:keepNext w:val="0"/>
              <w:rPr>
                <w:sz w:val="16"/>
                <w:szCs w:val="16"/>
              </w:rPr>
            </w:pPr>
            <w:r w:rsidRPr="00753102">
              <w:rPr>
                <w:sz w:val="16"/>
                <w:szCs w:val="16"/>
              </w:rPr>
              <w:t>R4-167191 TP to TR 37.145-2: definition and test procedure clarifications for EIRP and EIS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0.4.0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RP-161450</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Editorial corrections after review by ETSI editHelp</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was approved by RAN plenary</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2016-12</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RP-74</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RP-162422</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0003</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Correction of Manufacturer declaration description list in TS 37.145-2</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0005</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Clarification of test procedure for radiated transmit power</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0006</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Corrections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bookmarkEnd w:id="3720"/>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w:t>
            </w:r>
            <w:r w:rsidRPr="00D57C09">
              <w:rPr>
                <w:rFonts w:hint="eastAsia"/>
                <w:sz w:val="16"/>
                <w:szCs w:val="16"/>
                <w:lang w:eastAsia="ko-KR"/>
              </w:rPr>
              <w:t>.</w:t>
            </w:r>
            <w:r w:rsidRPr="00753102">
              <w:rPr>
                <w:sz w:val="16"/>
                <w:szCs w:val="16"/>
              </w:rPr>
              <w:t>5.0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w:t>
            </w:r>
            <w:r w:rsidRPr="00753102">
              <w:rPr>
                <w:rFonts w:hint="eastAsia"/>
                <w:sz w:val="16"/>
                <w:szCs w:val="16"/>
              </w:rPr>
              <w:t>5</w:t>
            </w:r>
            <w:r w:rsidRPr="00753102">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w:t>
            </w:r>
            <w:r w:rsidRPr="00753102">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Introduction of 2010-2025MHz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4035">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20A83">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4F0B4B">
            <w:pPr>
              <w:pStyle w:val="TAL"/>
              <w:keepNext w:val="0"/>
              <w:rPr>
                <w:sz w:val="16"/>
                <w:szCs w:val="16"/>
              </w:rPr>
            </w:pPr>
            <w:r w:rsidRPr="00D57C09">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16.3.0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keepNext w:val="0"/>
              <w:rPr>
                <w:sz w:val="16"/>
                <w:szCs w:val="16"/>
              </w:rPr>
            </w:pPr>
            <w:r w:rsidRPr="00D57C09">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16.3.0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38589B" w:rsidRPr="00753102" w:rsidTr="004F0B4B">
        <w:trPr>
          <w:ins w:id="3885" w:author="MCC" w:date="2020-09-22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886" w:author="MCC" w:date="2020-09-22T17:50:00Z"/>
                <w:sz w:val="16"/>
                <w:szCs w:val="16"/>
              </w:rPr>
            </w:pPr>
            <w:ins w:id="3887" w:author="MCC" w:date="2020-09-22T17:50:00Z">
              <w:r>
                <w:rPr>
                  <w:sz w:val="16"/>
                  <w:szCs w:val="16"/>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888" w:author="MCC" w:date="2020-09-22T17:50:00Z"/>
                <w:sz w:val="16"/>
                <w:szCs w:val="16"/>
              </w:rPr>
            </w:pPr>
            <w:ins w:id="3889" w:author="MCC" w:date="2020-09-22T17:50:00Z">
              <w:r>
                <w:rPr>
                  <w:sz w:val="16"/>
                  <w:szCs w:val="16"/>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8589B" w:rsidRPr="0038589B" w:rsidRDefault="0038589B" w:rsidP="0038589B">
            <w:pPr>
              <w:pStyle w:val="TAL"/>
              <w:rPr>
                <w:ins w:id="3890" w:author="MCC" w:date="2020-09-22T17:50:00Z"/>
                <w:rFonts w:cs="Arial"/>
                <w:sz w:val="16"/>
                <w:szCs w:val="16"/>
              </w:rPr>
            </w:pPr>
            <w:ins w:id="3891" w:author="MCC" w:date="2020-09-22T17:51:00Z">
              <w:r w:rsidRPr="0038589B">
                <w:rPr>
                  <w:sz w:val="16"/>
                  <w:szCs w:val="16"/>
                  <w:rPrChange w:id="3892" w:author="MCC" w:date="2020-09-22T17:51:00Z">
                    <w:rPr/>
                  </w:rPrChange>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893" w:author="MCC" w:date="2020-09-22T17:50:00Z"/>
                <w:rFonts w:cs="Arial"/>
                <w:sz w:val="16"/>
                <w:szCs w:val="16"/>
              </w:rPr>
            </w:pPr>
            <w:ins w:id="3894" w:author="MCC" w:date="2020-09-22T17:51:00Z">
              <w:r>
                <w:rPr>
                  <w:rFonts w:cs="Arial"/>
                  <w:sz w:val="16"/>
                  <w:szCs w:val="16"/>
                </w:rPr>
                <w:t>0236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895" w:author="MCC" w:date="2020-09-22T17:50:00Z"/>
                <w:rFonts w:cs="Arial"/>
                <w:sz w:val="16"/>
                <w:szCs w:val="16"/>
              </w:rPr>
            </w:pPr>
            <w:ins w:id="3896" w:author="MCC" w:date="2020-09-22T17:5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897" w:author="MCC" w:date="2020-09-22T17:50:00Z"/>
                <w:rFonts w:cs="Arial"/>
                <w:sz w:val="16"/>
                <w:szCs w:val="16"/>
              </w:rPr>
            </w:pPr>
            <w:ins w:id="3898" w:author="MCC" w:date="2020-09-22T17:5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589B" w:rsidRPr="0038589B" w:rsidRDefault="0038589B" w:rsidP="0038589B">
            <w:pPr>
              <w:pStyle w:val="TAL"/>
              <w:rPr>
                <w:ins w:id="3899" w:author="MCC" w:date="2020-09-22T17:50:00Z"/>
                <w:rFonts w:cs="Arial"/>
                <w:sz w:val="16"/>
                <w:szCs w:val="16"/>
              </w:rPr>
            </w:pPr>
            <w:ins w:id="3900" w:author="MCC" w:date="2020-09-22T17:51:00Z">
              <w:r w:rsidRPr="0038589B">
                <w:rPr>
                  <w:sz w:val="16"/>
                  <w:szCs w:val="16"/>
                  <w:rPrChange w:id="3901" w:author="MCC" w:date="2020-09-22T17:51:00Z">
                    <w:rPr/>
                  </w:rPrChange>
                </w:rPr>
                <w:t>CR to TS 37.145-2: Correction on procedure for spurious unwanted emissions measurement using orthogonal cut grid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902" w:author="MCC" w:date="2020-09-22T17:50:00Z"/>
                <w:sz w:val="16"/>
                <w:szCs w:val="16"/>
              </w:rPr>
            </w:pPr>
            <w:ins w:id="3903" w:author="MCC" w:date="2020-09-22T17:50:00Z">
              <w:r>
                <w:rPr>
                  <w:sz w:val="16"/>
                  <w:szCs w:val="16"/>
                </w:rPr>
                <w:t>16.5.0</w:t>
              </w:r>
            </w:ins>
          </w:p>
        </w:tc>
      </w:tr>
      <w:tr w:rsidR="0038589B" w:rsidRPr="00753102" w:rsidTr="004F0B4B">
        <w:trPr>
          <w:ins w:id="3904" w:author="MCC" w:date="2020-09-22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905" w:author="MCC" w:date="2020-09-22T17:50:00Z"/>
                <w:sz w:val="16"/>
                <w:szCs w:val="16"/>
              </w:rPr>
            </w:pPr>
            <w:ins w:id="3906" w:author="MCC" w:date="2020-09-22T17:50:00Z">
              <w:r>
                <w:rPr>
                  <w:sz w:val="16"/>
                  <w:szCs w:val="16"/>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907" w:author="MCC" w:date="2020-09-22T17:50:00Z"/>
                <w:sz w:val="16"/>
                <w:szCs w:val="16"/>
              </w:rPr>
            </w:pPr>
            <w:ins w:id="3908" w:author="MCC" w:date="2020-09-22T17:50:00Z">
              <w:r>
                <w:rPr>
                  <w:sz w:val="16"/>
                  <w:szCs w:val="16"/>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8589B" w:rsidRPr="0038589B" w:rsidRDefault="0038589B" w:rsidP="0038589B">
            <w:pPr>
              <w:pStyle w:val="TAL"/>
              <w:rPr>
                <w:ins w:id="3909" w:author="MCC" w:date="2020-09-22T17:50:00Z"/>
                <w:rFonts w:cs="Arial"/>
                <w:sz w:val="16"/>
                <w:szCs w:val="16"/>
              </w:rPr>
            </w:pPr>
            <w:ins w:id="3910" w:author="MCC" w:date="2020-09-22T17:51:00Z">
              <w:r w:rsidRPr="0038589B">
                <w:rPr>
                  <w:sz w:val="16"/>
                  <w:szCs w:val="16"/>
                  <w:rPrChange w:id="3911" w:author="MCC" w:date="2020-09-22T17:51:00Z">
                    <w:rPr/>
                  </w:rPrChange>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912" w:author="MCC" w:date="2020-09-22T17:50:00Z"/>
                <w:rFonts w:cs="Arial"/>
                <w:sz w:val="16"/>
                <w:szCs w:val="16"/>
              </w:rPr>
            </w:pPr>
            <w:ins w:id="3913" w:author="MCC" w:date="2020-09-22T17:51:00Z">
              <w:r>
                <w:rPr>
                  <w:rFonts w:cs="Arial"/>
                  <w:sz w:val="16"/>
                  <w:szCs w:val="16"/>
                </w:rPr>
                <w:t>0238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914" w:author="MCC" w:date="2020-09-22T17:50:00Z"/>
                <w:rFonts w:cs="Arial"/>
                <w:sz w:val="16"/>
                <w:szCs w:val="16"/>
              </w:rPr>
            </w:pPr>
            <w:ins w:id="3915" w:author="MCC" w:date="2020-09-22T17:5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916" w:author="MCC" w:date="2020-09-22T17:50:00Z"/>
                <w:rFonts w:cs="Arial"/>
                <w:sz w:val="16"/>
                <w:szCs w:val="16"/>
              </w:rPr>
            </w:pPr>
            <w:ins w:id="3917" w:author="MCC" w:date="2020-09-22T17:5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589B" w:rsidRPr="0038589B" w:rsidRDefault="0038589B" w:rsidP="0038589B">
            <w:pPr>
              <w:pStyle w:val="TAL"/>
              <w:rPr>
                <w:ins w:id="3918" w:author="MCC" w:date="2020-09-22T17:50:00Z"/>
                <w:rFonts w:cs="Arial"/>
                <w:sz w:val="16"/>
                <w:szCs w:val="16"/>
              </w:rPr>
            </w:pPr>
            <w:ins w:id="3919" w:author="MCC" w:date="2020-09-22T17:51:00Z">
              <w:r w:rsidRPr="0038589B">
                <w:rPr>
                  <w:sz w:val="16"/>
                  <w:szCs w:val="16"/>
                  <w:rPrChange w:id="3920" w:author="MCC" w:date="2020-09-22T17:51:00Z">
                    <w:rPr/>
                  </w:rPrChange>
                </w:rPr>
                <w:t>CR to TS 37.145-2: internal TR references corrections (wrt. TR 37.941 for OTA BS testing),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ins w:id="3921" w:author="MCC" w:date="2020-09-22T17:50:00Z"/>
                <w:sz w:val="16"/>
                <w:szCs w:val="16"/>
              </w:rPr>
            </w:pPr>
            <w:ins w:id="3922" w:author="MCC" w:date="2020-09-22T17:50:00Z">
              <w:r>
                <w:rPr>
                  <w:sz w:val="16"/>
                  <w:szCs w:val="16"/>
                </w:rPr>
                <w:t>16.5.0</w:t>
              </w:r>
            </w:ins>
          </w:p>
        </w:tc>
      </w:tr>
    </w:tbl>
    <w:p w:rsidR="00D57C09" w:rsidRPr="00753102" w:rsidRDefault="00D57C09" w:rsidP="00D57C09"/>
    <w:sectPr w:rsidR="00D57C09" w:rsidRPr="0075310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4470" w:rsidRDefault="00284470">
      <w:r>
        <w:separator/>
      </w:r>
    </w:p>
  </w:endnote>
  <w:endnote w:type="continuationSeparator" w:id="0">
    <w:p w:rsidR="00284470" w:rsidRDefault="002844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4C9" w:rsidRDefault="008E54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4470" w:rsidRDefault="00284470">
      <w:r>
        <w:separator/>
      </w:r>
    </w:p>
  </w:footnote>
  <w:footnote w:type="continuationSeparator" w:id="0">
    <w:p w:rsidR="00284470" w:rsidRDefault="002844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4C9" w:rsidRDefault="008E54C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0E35">
      <w:rPr>
        <w:rFonts w:ascii="Arial" w:hAnsi="Arial" w:cs="Arial"/>
        <w:b/>
        <w:noProof/>
        <w:sz w:val="18"/>
        <w:szCs w:val="18"/>
      </w:rPr>
      <w:t>3GPP TS 37.145-2 V16.45.0 (2020-0609)</w:t>
    </w:r>
    <w:r>
      <w:rPr>
        <w:rFonts w:ascii="Arial" w:hAnsi="Arial" w:cs="Arial"/>
        <w:b/>
        <w:sz w:val="18"/>
        <w:szCs w:val="18"/>
      </w:rPr>
      <w:fldChar w:fldCharType="end"/>
    </w:r>
  </w:p>
  <w:p w:rsidR="008E54C9" w:rsidRDefault="008E54C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E54C9" w:rsidRDefault="008E54C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0E35">
      <w:rPr>
        <w:rFonts w:ascii="Arial" w:hAnsi="Arial" w:cs="Arial"/>
        <w:b/>
        <w:noProof/>
        <w:sz w:val="18"/>
        <w:szCs w:val="18"/>
      </w:rPr>
      <w:t>Release 16</w:t>
    </w:r>
    <w:r>
      <w:rPr>
        <w:rFonts w:ascii="Arial" w:hAnsi="Arial" w:cs="Arial"/>
        <w:b/>
        <w:sz w:val="18"/>
        <w:szCs w:val="18"/>
      </w:rPr>
      <w:fldChar w:fldCharType="end"/>
    </w:r>
  </w:p>
  <w:p w:rsidR="008E54C9" w:rsidRDefault="008E54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6"/>
  </w:num>
  <w:num w:numId="2">
    <w:abstractNumId w:val="3"/>
  </w:num>
  <w:num w:numId="3">
    <w:abstractNumId w:val="7"/>
  </w:num>
  <w:num w:numId="4">
    <w:abstractNumId w:val="0"/>
  </w:num>
  <w:num w:numId="5">
    <w:abstractNumId w:val="1"/>
  </w:num>
  <w:num w:numId="6">
    <w:abstractNumId w:val="2"/>
  </w:num>
  <w:num w:numId="7">
    <w:abstractNumId w:val="4"/>
  </w:num>
  <w:num w:numId="8">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1834"/>
    <w:rsid w:val="00054A22"/>
    <w:rsid w:val="00062023"/>
    <w:rsid w:val="000655A6"/>
    <w:rsid w:val="00080512"/>
    <w:rsid w:val="000C47C3"/>
    <w:rsid w:val="000D58AB"/>
    <w:rsid w:val="0012716E"/>
    <w:rsid w:val="001334D6"/>
    <w:rsid w:val="00133525"/>
    <w:rsid w:val="001A4C42"/>
    <w:rsid w:val="001A7420"/>
    <w:rsid w:val="001B6637"/>
    <w:rsid w:val="001C21C3"/>
    <w:rsid w:val="001D02C2"/>
    <w:rsid w:val="001F0C1D"/>
    <w:rsid w:val="001F1132"/>
    <w:rsid w:val="001F168B"/>
    <w:rsid w:val="002347A2"/>
    <w:rsid w:val="00240680"/>
    <w:rsid w:val="00260919"/>
    <w:rsid w:val="002675F0"/>
    <w:rsid w:val="00284470"/>
    <w:rsid w:val="002B6339"/>
    <w:rsid w:val="002D4621"/>
    <w:rsid w:val="002E00EE"/>
    <w:rsid w:val="003172DC"/>
    <w:rsid w:val="0035462D"/>
    <w:rsid w:val="003765B8"/>
    <w:rsid w:val="0038589B"/>
    <w:rsid w:val="003C3971"/>
    <w:rsid w:val="00423334"/>
    <w:rsid w:val="004345EC"/>
    <w:rsid w:val="00465515"/>
    <w:rsid w:val="00474A7A"/>
    <w:rsid w:val="004B5221"/>
    <w:rsid w:val="004D3578"/>
    <w:rsid w:val="004E213A"/>
    <w:rsid w:val="004F0988"/>
    <w:rsid w:val="004F0B4B"/>
    <w:rsid w:val="004F3340"/>
    <w:rsid w:val="00513509"/>
    <w:rsid w:val="0053388B"/>
    <w:rsid w:val="00535773"/>
    <w:rsid w:val="00543E6C"/>
    <w:rsid w:val="00565087"/>
    <w:rsid w:val="00597B11"/>
    <w:rsid w:val="005D2E01"/>
    <w:rsid w:val="005D4F0B"/>
    <w:rsid w:val="005D7526"/>
    <w:rsid w:val="005E4BB2"/>
    <w:rsid w:val="00602AEA"/>
    <w:rsid w:val="00614FDF"/>
    <w:rsid w:val="0063543D"/>
    <w:rsid w:val="00647114"/>
    <w:rsid w:val="00660087"/>
    <w:rsid w:val="00692527"/>
    <w:rsid w:val="006A323F"/>
    <w:rsid w:val="006B30D0"/>
    <w:rsid w:val="006C3D95"/>
    <w:rsid w:val="006D0B48"/>
    <w:rsid w:val="006E5C86"/>
    <w:rsid w:val="007000C9"/>
    <w:rsid w:val="00701116"/>
    <w:rsid w:val="00704E22"/>
    <w:rsid w:val="00713C44"/>
    <w:rsid w:val="00734A5B"/>
    <w:rsid w:val="0074026F"/>
    <w:rsid w:val="007429F6"/>
    <w:rsid w:val="00744E76"/>
    <w:rsid w:val="00774DA4"/>
    <w:rsid w:val="00781F0F"/>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7360C"/>
    <w:rsid w:val="009F3439"/>
    <w:rsid w:val="009F37B7"/>
    <w:rsid w:val="00A10F02"/>
    <w:rsid w:val="00A164B4"/>
    <w:rsid w:val="00A26956"/>
    <w:rsid w:val="00A27486"/>
    <w:rsid w:val="00A53724"/>
    <w:rsid w:val="00A56066"/>
    <w:rsid w:val="00A73129"/>
    <w:rsid w:val="00A82346"/>
    <w:rsid w:val="00A92BA1"/>
    <w:rsid w:val="00A945E0"/>
    <w:rsid w:val="00AA45DF"/>
    <w:rsid w:val="00AC6BC6"/>
    <w:rsid w:val="00AE65E2"/>
    <w:rsid w:val="00B15449"/>
    <w:rsid w:val="00B93086"/>
    <w:rsid w:val="00BA19ED"/>
    <w:rsid w:val="00BA4B8D"/>
    <w:rsid w:val="00BC0F7D"/>
    <w:rsid w:val="00BD7D31"/>
    <w:rsid w:val="00BE3255"/>
    <w:rsid w:val="00BF128E"/>
    <w:rsid w:val="00C074DD"/>
    <w:rsid w:val="00C1496A"/>
    <w:rsid w:val="00C17F7E"/>
    <w:rsid w:val="00C33079"/>
    <w:rsid w:val="00C42785"/>
    <w:rsid w:val="00C45231"/>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44582"/>
    <w:rsid w:val="00E77645"/>
    <w:rsid w:val="00E8116C"/>
    <w:rsid w:val="00E92402"/>
    <w:rsid w:val="00EA15B0"/>
    <w:rsid w:val="00EA5EA7"/>
    <w:rsid w:val="00EC4A25"/>
    <w:rsid w:val="00F025A2"/>
    <w:rsid w:val="00F04712"/>
    <w:rsid w:val="00F13360"/>
    <w:rsid w:val="00F22EC7"/>
    <w:rsid w:val="00F325C8"/>
    <w:rsid w:val="00F407D2"/>
    <w:rsid w:val="00F653B8"/>
    <w:rsid w:val="00F9008D"/>
    <w:rsid w:val="00FA1266"/>
    <w:rsid w:val="00FC1192"/>
    <w:rsid w:val="00FC11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FBBE3D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uiPriority w:val="99"/>
    <w:rsid w:val="00D57C09"/>
    <w:rPr>
      <w:rFonts w:ascii="Arial" w:hAnsi="Arial"/>
      <w:sz w:val="36"/>
      <w:lang w:eastAsia="en-US"/>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D57C09"/>
    <w:rPr>
      <w:rFonts w:ascii="Arial"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D57C09"/>
    <w:rPr>
      <w:rFonts w:ascii="Arial" w:hAnsi="Arial"/>
      <w:sz w:val="24"/>
      <w:lang w:eastAsia="en-US"/>
    </w:rPr>
  </w:style>
  <w:style w:type="character" w:customStyle="1" w:styleId="Heading5Char">
    <w:name w:val="Heading 5 Char"/>
    <w:aliases w:val="h5 Char2,Heading5 Char2"/>
    <w:link w:val="Heading5"/>
    <w:rsid w:val="00D57C09"/>
    <w:rPr>
      <w:rFonts w:ascii="Arial" w:hAnsi="Arial"/>
      <w:sz w:val="22"/>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uiPriority w:val="99"/>
    <w:rsid w:val="00D57C09"/>
    <w:rPr>
      <w:rFonts w:ascii="Arial" w:hAnsi="Arial"/>
      <w:sz w:val="36"/>
      <w:lang w:eastAsia="en-US"/>
    </w:rPr>
  </w:style>
  <w:style w:type="character" w:customStyle="1" w:styleId="Heading9Char">
    <w:name w:val="Heading 9 Char"/>
    <w:link w:val="Heading9"/>
    <w:uiPriority w:val="99"/>
    <w:rsid w:val="00D57C09"/>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D57C09"/>
    <w:rPr>
      <w:rFonts w:ascii="Arial" w:hAnsi="Arial"/>
      <w:b/>
      <w:noProof/>
      <w:sz w:val="18"/>
      <w:lang w:eastAsia="ja-JP"/>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character" w:customStyle="1" w:styleId="NOChar">
    <w:name w:val="NO Char"/>
    <w:link w:val="NO"/>
    <w:qFormat/>
    <w:rsid w:val="00D57C09"/>
    <w:rPr>
      <w:lang w:eastAsia="en-US"/>
    </w:rPr>
  </w:style>
  <w:style w:type="character" w:customStyle="1" w:styleId="TALChar">
    <w:name w:val="TAL Char"/>
    <w:link w:val="TAL"/>
    <w:qFormat/>
    <w:rsid w:val="00D57C09"/>
    <w:rPr>
      <w:rFonts w:ascii="Arial" w:hAnsi="Arial"/>
      <w:sz w:val="18"/>
      <w:lang w:eastAsia="en-US"/>
    </w:rPr>
  </w:style>
  <w:style w:type="character" w:customStyle="1" w:styleId="TACChar">
    <w:name w:val="TAC Char"/>
    <w:link w:val="TAC"/>
    <w:qFormat/>
    <w:rsid w:val="00D57C09"/>
    <w:rPr>
      <w:rFonts w:ascii="Arial" w:hAnsi="Arial"/>
      <w:sz w:val="18"/>
      <w:lang w:eastAsia="en-US"/>
    </w:rPr>
  </w:style>
  <w:style w:type="character" w:customStyle="1" w:styleId="TAHCar">
    <w:name w:val="TAH Car"/>
    <w:link w:val="TAH"/>
    <w:qFormat/>
    <w:rsid w:val="00D57C09"/>
    <w:rPr>
      <w:rFonts w:ascii="Arial" w:hAnsi="Arial"/>
      <w:b/>
      <w:sz w:val="18"/>
      <w:lang w:eastAsia="en-US"/>
    </w:rPr>
  </w:style>
  <w:style w:type="character" w:customStyle="1" w:styleId="EXChar">
    <w:name w:val="EX Char"/>
    <w:link w:val="EX"/>
    <w:qFormat/>
    <w:rsid w:val="00D57C09"/>
    <w:rPr>
      <w:lang w:eastAsia="en-US"/>
    </w:rPr>
  </w:style>
  <w:style w:type="paragraph" w:styleId="List">
    <w:name w:val="List"/>
    <w:basedOn w:val="Normal"/>
    <w:uiPriority w:val="99"/>
    <w:rsid w:val="00D57C09"/>
    <w:pPr>
      <w:overflowPunct w:val="0"/>
      <w:autoSpaceDE w:val="0"/>
      <w:autoSpaceDN w:val="0"/>
      <w:adjustRightInd w:val="0"/>
      <w:ind w:left="568" w:hanging="284"/>
      <w:textAlignment w:val="baseline"/>
    </w:pPr>
  </w:style>
  <w:style w:type="character" w:customStyle="1" w:styleId="B1Char">
    <w:name w:val="B1 Char"/>
    <w:link w:val="B1"/>
    <w:qFormat/>
    <w:rsid w:val="00D57C09"/>
    <w:rPr>
      <w:lang w:eastAsia="en-US"/>
    </w:rPr>
  </w:style>
  <w:style w:type="character" w:customStyle="1" w:styleId="THChar">
    <w:name w:val="TH Char"/>
    <w:link w:val="TH"/>
    <w:qFormat/>
    <w:rsid w:val="00D57C09"/>
    <w:rPr>
      <w:rFonts w:ascii="Arial" w:hAnsi="Arial"/>
      <w:b/>
      <w:lang w:eastAsia="en-US"/>
    </w:rPr>
  </w:style>
  <w:style w:type="character" w:customStyle="1" w:styleId="TANChar">
    <w:name w:val="TAN Char"/>
    <w:link w:val="TAN"/>
    <w:qFormat/>
    <w:rsid w:val="00D57C09"/>
    <w:rPr>
      <w:rFonts w:ascii="Arial" w:hAnsi="Arial"/>
      <w:sz w:val="18"/>
      <w:lang w:eastAsia="en-US"/>
    </w:rPr>
  </w:style>
  <w:style w:type="character" w:customStyle="1" w:styleId="TFChar">
    <w:name w:val="TF Char"/>
    <w:link w:val="TF"/>
    <w:rsid w:val="00D57C09"/>
    <w:rPr>
      <w:rFonts w:ascii="Arial" w:hAnsi="Arial"/>
      <w:b/>
      <w:lang w:eastAsia="en-US"/>
    </w:rPr>
  </w:style>
  <w:style w:type="paragraph" w:styleId="List2">
    <w:name w:val="List 2"/>
    <w:basedOn w:val="List"/>
    <w:uiPriority w:val="99"/>
    <w:rsid w:val="00D57C09"/>
    <w:pPr>
      <w:ind w:left="851"/>
    </w:pPr>
  </w:style>
  <w:style w:type="character" w:customStyle="1" w:styleId="B2Char">
    <w:name w:val="B2 Char"/>
    <w:link w:val="B2"/>
    <w:qFormat/>
    <w:rsid w:val="00D57C09"/>
    <w:rPr>
      <w:lang w:eastAsia="en-US"/>
    </w:rPr>
  </w:style>
  <w:style w:type="paragraph" w:styleId="List3">
    <w:name w:val="List 3"/>
    <w:basedOn w:val="List2"/>
    <w:uiPriority w:val="99"/>
    <w:rsid w:val="00D57C09"/>
    <w:pPr>
      <w:ind w:left="1135"/>
    </w:pPr>
  </w:style>
  <w:style w:type="character" w:customStyle="1" w:styleId="B3Char2">
    <w:name w:val="B3 Char2"/>
    <w:link w:val="B3"/>
    <w:rsid w:val="00D57C09"/>
    <w:rPr>
      <w:lang w:eastAsia="en-US"/>
    </w:rPr>
  </w:style>
  <w:style w:type="paragraph" w:styleId="List4">
    <w:name w:val="List 4"/>
    <w:basedOn w:val="List3"/>
    <w:uiPriority w:val="99"/>
    <w:rsid w:val="00D57C09"/>
    <w:pPr>
      <w:ind w:left="1418"/>
    </w:pPr>
  </w:style>
  <w:style w:type="paragraph" w:styleId="List5">
    <w:name w:val="List 5"/>
    <w:basedOn w:val="List4"/>
    <w:uiPriority w:val="99"/>
    <w:rsid w:val="00D57C09"/>
    <w:pPr>
      <w:ind w:left="1702"/>
    </w:pPr>
  </w:style>
  <w:style w:type="paragraph" w:styleId="DocumentMap">
    <w:name w:val="Document Map"/>
    <w:basedOn w:val="Normal"/>
    <w:link w:val="DocumentMapChar"/>
    <w:uiPriority w:val="99"/>
    <w:rsid w:val="00D57C09"/>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character" w:styleId="CommentReference">
    <w:name w:val="annotation reference"/>
    <w:rsid w:val="00D57C09"/>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57C09"/>
    <w:pPr>
      <w:overflowPunct w:val="0"/>
      <w:autoSpaceDE w:val="0"/>
      <w:autoSpaceDN w:val="0"/>
      <w:adjustRightInd w:val="0"/>
      <w:textAlignment w:val="baseline"/>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57C09"/>
    <w:rPr>
      <w:rFonts w:eastAsia="SimSun"/>
      <w:lang w:eastAsia="en-US"/>
    </w:rPr>
  </w:style>
  <w:style w:type="paragraph" w:styleId="CommentText">
    <w:name w:val="annotation text"/>
    <w:basedOn w:val="Normal"/>
    <w:link w:val="CommentTextChar"/>
    <w:uiPriority w:val="99"/>
    <w:rsid w:val="00D57C09"/>
    <w:pPr>
      <w:overflowPunct w:val="0"/>
      <w:autoSpaceDE w:val="0"/>
      <w:autoSpaceDN w:val="0"/>
      <w:adjustRightInd w:val="0"/>
      <w:textAlignment w:val="baseline"/>
    </w:pPr>
    <w:rPr>
      <w:rFonts w:eastAsia="SimSun"/>
    </w:rPr>
  </w:style>
  <w:style w:type="character" w:customStyle="1" w:styleId="CommentTextChar">
    <w:name w:val="Comment Text Char"/>
    <w:link w:val="CommentText"/>
    <w:uiPriority w:val="99"/>
    <w:rsid w:val="00D57C09"/>
    <w:rPr>
      <w:rFonts w:eastAsia="SimSun"/>
      <w:lang w:eastAsia="en-US"/>
    </w:rPr>
  </w:style>
  <w:style w:type="paragraph" w:styleId="CommentSubject">
    <w:name w:val="annotation subject"/>
    <w:basedOn w:val="CommentText"/>
    <w:next w:val="CommentText"/>
    <w:link w:val="CommentSubjectChar"/>
    <w:uiPriority w:val="99"/>
    <w:rsid w:val="00D57C09"/>
    <w:rPr>
      <w:b/>
      <w:bCs/>
    </w:rPr>
  </w:style>
  <w:style w:type="character" w:customStyle="1" w:styleId="CommentSubjectChar">
    <w:name w:val="Comment Subject Char"/>
    <w:link w:val="CommentSubject"/>
    <w:uiPriority w:val="99"/>
    <w:rsid w:val="00D57C09"/>
    <w:rPr>
      <w:rFonts w:eastAsia="SimSun"/>
      <w:b/>
      <w:bCs/>
      <w:lang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D57C09"/>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D57C09"/>
    <w:rPr>
      <w:b/>
      <w:bCs/>
      <w:lang w:eastAsia="en-US"/>
    </w:rPr>
  </w:style>
  <w:style w:type="paragraph" w:customStyle="1" w:styleId="3GPP">
    <w:name w:val="3GPP 正文"/>
    <w:basedOn w:val="Normal"/>
    <w:link w:val="3GPPChar"/>
    <w:qFormat/>
    <w:rsid w:val="00D57C09"/>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D57C09"/>
    <w:rPr>
      <w:rFonts w:eastAsia="SimSun"/>
      <w:lang w:eastAsia="ja-JP"/>
    </w:rPr>
  </w:style>
  <w:style w:type="paragraph" w:styleId="Index1">
    <w:name w:val="index 1"/>
    <w:basedOn w:val="Normal"/>
    <w:uiPriority w:val="99"/>
    <w:rsid w:val="00D57C09"/>
    <w:pPr>
      <w:keepLines/>
      <w:overflowPunct w:val="0"/>
      <w:autoSpaceDE w:val="0"/>
      <w:autoSpaceDN w:val="0"/>
      <w:adjustRightInd w:val="0"/>
      <w:textAlignment w:val="baseline"/>
    </w:pPr>
  </w:style>
  <w:style w:type="paragraph" w:styleId="ListBullet">
    <w:name w:val="List Bullet"/>
    <w:basedOn w:val="List"/>
    <w:uiPriority w:val="99"/>
    <w:rsid w:val="00D57C09"/>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D57C09"/>
    <w:pPr>
      <w:keepLines/>
      <w:overflowPunct w:val="0"/>
      <w:autoSpaceDE w:val="0"/>
      <w:autoSpaceDN w:val="0"/>
      <w:adjustRightInd w:val="0"/>
      <w:ind w:left="454" w:hanging="454"/>
      <w:textAlignment w:val="baseline"/>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D57C09"/>
    <w:rPr>
      <w:sz w:val="16"/>
      <w:lang w:eastAsia="en-US"/>
    </w:rPr>
  </w:style>
  <w:style w:type="paragraph" w:styleId="Revision">
    <w:name w:val="Revision"/>
    <w:hidden/>
    <w:uiPriority w:val="99"/>
    <w:semiHidden/>
    <w:rsid w:val="00D57C09"/>
    <w:rPr>
      <w:rFonts w:eastAsia="SimSun"/>
      <w:lang w:eastAsia="en-US"/>
    </w:rPr>
  </w:style>
  <w:style w:type="character" w:customStyle="1" w:styleId="TALCar">
    <w:name w:val="TAL Car"/>
    <w:qFormat/>
    <w:rsid w:val="00D57C09"/>
    <w:rPr>
      <w:rFonts w:ascii="Arial" w:hAnsi="Arial"/>
      <w:sz w:val="18"/>
      <w:lang w:val="en-GB" w:eastAsia="en-US" w:bidi="ar-SA"/>
    </w:rPr>
  </w:style>
  <w:style w:type="paragraph" w:styleId="Index2">
    <w:name w:val="index 2"/>
    <w:basedOn w:val="Index1"/>
    <w:uiPriority w:val="99"/>
    <w:rsid w:val="00D57C09"/>
    <w:pPr>
      <w:ind w:left="284"/>
    </w:pPr>
  </w:style>
  <w:style w:type="paragraph" w:styleId="ListNumber2">
    <w:name w:val="List Number 2"/>
    <w:basedOn w:val="ListNumber"/>
    <w:rsid w:val="00D57C09"/>
    <w:pPr>
      <w:ind w:left="851"/>
    </w:pPr>
  </w:style>
  <w:style w:type="paragraph" w:styleId="ListNumber">
    <w:name w:val="List Number"/>
    <w:basedOn w:val="List"/>
    <w:uiPriority w:val="99"/>
    <w:rsid w:val="00D57C09"/>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57C09"/>
    <w:rPr>
      <w:b/>
      <w:position w:val="6"/>
      <w:sz w:val="16"/>
    </w:rPr>
  </w:style>
  <w:style w:type="paragraph" w:styleId="ListBullet2">
    <w:name w:val="List Bullet 2"/>
    <w:basedOn w:val="ListBullet"/>
    <w:link w:val="ListBullet2Char"/>
    <w:rsid w:val="00D57C09"/>
    <w:pPr>
      <w:ind w:left="851"/>
    </w:pPr>
  </w:style>
  <w:style w:type="paragraph" w:styleId="ListBullet3">
    <w:name w:val="List Bullet 3"/>
    <w:basedOn w:val="ListBullet2"/>
    <w:rsid w:val="00D57C09"/>
    <w:pPr>
      <w:ind w:left="1135"/>
    </w:pPr>
  </w:style>
  <w:style w:type="paragraph" w:styleId="ListBullet4">
    <w:name w:val="List Bullet 4"/>
    <w:basedOn w:val="ListBullet3"/>
    <w:rsid w:val="00D57C09"/>
    <w:pPr>
      <w:ind w:left="1418"/>
    </w:pPr>
  </w:style>
  <w:style w:type="paragraph" w:styleId="ListBullet5">
    <w:name w:val="List Bullet 5"/>
    <w:basedOn w:val="ListBullet4"/>
    <w:uiPriority w:val="99"/>
    <w:rsid w:val="00D57C09"/>
    <w:pPr>
      <w:ind w:left="1702"/>
    </w:pPr>
  </w:style>
  <w:style w:type="character" w:styleId="PageNumber">
    <w:name w:val="page number"/>
    <w:rsid w:val="00D57C09"/>
  </w:style>
  <w:style w:type="paragraph" w:customStyle="1" w:styleId="ZchnZchn">
    <w:name w:val="Zchn Zchn"/>
    <w:semiHidden/>
    <w:rsid w:val="00D57C09"/>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D57C09"/>
    <w:rPr>
      <w:lang w:val="en-GB" w:eastAsia="ja-JP" w:bidi="ar-SA"/>
    </w:rPr>
  </w:style>
  <w:style w:type="paragraph" w:customStyle="1" w:styleId="CharCharCharCharCharCharCharCharCharChar2CharCharCharChar">
    <w:name w:val="Char Char Char Char Char Char Char Char Char Char2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0">
    <w:name w:val="B1 (文字)"/>
    <w:rsid w:val="00D57C09"/>
    <w:rPr>
      <w:lang w:val="en-GB" w:eastAsia="ja-JP" w:bidi="ar-SA"/>
    </w:rPr>
  </w:style>
  <w:style w:type="character" w:customStyle="1" w:styleId="B1Zchn">
    <w:name w:val="B1 Zchn"/>
    <w:rsid w:val="00D57C09"/>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D57C09"/>
    <w:pPr>
      <w:overflowPunct w:val="0"/>
      <w:autoSpaceDE w:val="0"/>
      <w:autoSpaceDN w:val="0"/>
      <w:adjustRightInd w:val="0"/>
      <w:ind w:firstLineChars="200" w:firstLine="420"/>
      <w:textAlignment w:val="baseline"/>
    </w:pPr>
  </w:style>
  <w:style w:type="character" w:styleId="Emphasis">
    <w:name w:val="Emphasis"/>
    <w:qFormat/>
    <w:rsid w:val="00D57C09"/>
    <w:rPr>
      <w:i/>
      <w:iCs/>
    </w:rPr>
  </w:style>
  <w:style w:type="character" w:styleId="IntenseEmphasis">
    <w:name w:val="Intense Emphasis"/>
    <w:uiPriority w:val="21"/>
    <w:qFormat/>
    <w:rsid w:val="00D57C09"/>
    <w:rPr>
      <w:b/>
      <w:bCs/>
      <w:i/>
      <w:iCs/>
      <w:color w:val="4F81BD"/>
    </w:rPr>
  </w:style>
  <w:style w:type="paragraph" w:customStyle="1" w:styleId="CharCharCharCharChar">
    <w:name w:val="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uiPriority w:val="99"/>
    <w:rsid w:val="00D57C09"/>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D57C0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BodyTextIndent">
    <w:name w:val="Body Text Indent"/>
    <w:basedOn w:val="Normal"/>
    <w:link w:val="BodyTextIndentChar"/>
    <w:uiPriority w:val="99"/>
    <w:rsid w:val="00D57C09"/>
    <w:pPr>
      <w:overflowPunct w:val="0"/>
      <w:autoSpaceDE w:val="0"/>
      <w:autoSpaceDN w:val="0"/>
      <w:adjustRightInd w:val="0"/>
      <w:ind w:leftChars="400" w:left="851"/>
      <w:textAlignment w:val="baseline"/>
    </w:pPr>
  </w:style>
  <w:style w:type="character" w:customStyle="1" w:styleId="BodyTextIndentChar">
    <w:name w:val="Body Text Indent Char"/>
    <w:link w:val="BodyTextIndent"/>
    <w:uiPriority w:val="99"/>
    <w:rsid w:val="00D57C09"/>
    <w:rPr>
      <w:lang w:eastAsia="en-US"/>
    </w:rPr>
  </w:style>
  <w:style w:type="character" w:customStyle="1" w:styleId="msoins0">
    <w:name w:val="msoins"/>
    <w:rsid w:val="00D57C09"/>
  </w:style>
  <w:style w:type="paragraph" w:customStyle="1" w:styleId="FL">
    <w:name w:val="FL"/>
    <w:basedOn w:val="Normal"/>
    <w:uiPriority w:val="99"/>
    <w:rsid w:val="00D57C09"/>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57C09"/>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uiPriority w:val="99"/>
    <w:rsid w:val="00D57C09"/>
    <w:rPr>
      <w:rFonts w:eastAsia="MS Mincho"/>
      <w:color w:val="FFFF00"/>
      <w:lang w:eastAsia="en-US"/>
    </w:rPr>
  </w:style>
  <w:style w:type="character" w:styleId="Strong">
    <w:name w:val="Strong"/>
    <w:qFormat/>
    <w:rsid w:val="00D57C09"/>
    <w:rPr>
      <w:b/>
      <w:bCs/>
    </w:rPr>
  </w:style>
  <w:style w:type="paragraph" w:customStyle="1" w:styleId="CarCar">
    <w:name w:val="Car C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57C09"/>
    <w:rPr>
      <w:rFonts w:ascii="Times New Roman" w:eastAsia="MS Mincho" w:hAnsi="Times New Roman"/>
      <w:lang w:val="en-GB" w:eastAsia="en-US"/>
    </w:rPr>
  </w:style>
  <w:style w:type="paragraph" w:customStyle="1" w:styleId="CharCharCharChar">
    <w:name w:val="Char Char Char Char"/>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D57C0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ListParagraphChar">
    <w:name w:val="List Paragraph Char"/>
    <w:link w:val="ListParagraph"/>
    <w:uiPriority w:val="34"/>
    <w:locked/>
    <w:rsid w:val="00D57C09"/>
    <w:rPr>
      <w:lang w:eastAsia="en-US"/>
    </w:rPr>
  </w:style>
  <w:style w:type="paragraph" w:customStyle="1" w:styleId="ZchnZchn1">
    <w:name w:val="Zchn Zchn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57C09"/>
    <w:rPr>
      <w:rFonts w:ascii="Times New Roman" w:eastAsia="MS Mincho" w:hAnsi="Times New Roman"/>
      <w:lang w:val="en-GB" w:eastAsia="en-US"/>
    </w:rPr>
  </w:style>
  <w:style w:type="paragraph" w:customStyle="1" w:styleId="CharCharCharChar2">
    <w:name w:val="Char Char Char Char2"/>
    <w:uiPriority w:val="99"/>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rsid w:val="00D57C09"/>
    <w:rPr>
      <w:rFonts w:ascii="Arial" w:hAnsi="Arial"/>
      <w:lang w:eastAsia="en-US"/>
    </w:rPr>
  </w:style>
  <w:style w:type="character" w:customStyle="1" w:styleId="EQChar">
    <w:name w:val="EQ Char"/>
    <w:link w:val="EQ"/>
    <w:rsid w:val="00D57C09"/>
    <w:rPr>
      <w:noProof/>
      <w:lang w:eastAsia="en-US"/>
    </w:rPr>
  </w:style>
  <w:style w:type="character" w:customStyle="1" w:styleId="EXCar">
    <w:name w:val="EX Car"/>
    <w:rsid w:val="00D57C09"/>
    <w:rPr>
      <w:rFonts w:ascii="Times New Roman" w:hAnsi="Times New Roman"/>
      <w:lang w:eastAsia="en-US"/>
    </w:rPr>
  </w:style>
  <w:style w:type="paragraph" w:customStyle="1" w:styleId="CRCoverPage">
    <w:name w:val="CR Cover Page"/>
    <w:link w:val="CRCoverPageChar"/>
    <w:rsid w:val="00D57C09"/>
    <w:pPr>
      <w:spacing w:after="120"/>
    </w:pPr>
    <w:rPr>
      <w:rFonts w:ascii="Arial" w:hAnsi="Arial"/>
      <w:lang w:eastAsia="en-US"/>
    </w:rPr>
  </w:style>
  <w:style w:type="paragraph" w:customStyle="1" w:styleId="tdoc-header">
    <w:name w:val="tdoc-header"/>
    <w:uiPriority w:val="99"/>
    <w:rsid w:val="00D57C09"/>
    <w:rPr>
      <w:rFonts w:ascii="Arial" w:hAnsi="Arial"/>
      <w:noProof/>
      <w:sz w:val="24"/>
      <w:lang w:eastAsia="en-US"/>
    </w:rPr>
  </w:style>
  <w:style w:type="numbering" w:customStyle="1" w:styleId="NoList1">
    <w:name w:val="No List1"/>
    <w:next w:val="NoList"/>
    <w:uiPriority w:val="99"/>
    <w:semiHidden/>
    <w:unhideWhenUsed/>
    <w:rsid w:val="00D57C09"/>
  </w:style>
  <w:style w:type="paragraph" w:customStyle="1" w:styleId="INDENT1">
    <w:name w:val="INDENT1"/>
    <w:basedOn w:val="Normal"/>
    <w:uiPriority w:val="99"/>
    <w:rsid w:val="00D57C09"/>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D57C09"/>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D57C09"/>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D57C0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D57C09"/>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D57C0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D57C09"/>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bleText">
    <w:name w:val="TableText"/>
    <w:basedOn w:val="BodyTextIndent"/>
    <w:uiPriority w:val="99"/>
    <w:rsid w:val="00D57C09"/>
    <w:pPr>
      <w:keepNext/>
      <w:keepLines/>
      <w:ind w:leftChars="0" w:left="0"/>
      <w:jc w:val="center"/>
    </w:pPr>
    <w:rPr>
      <w:snapToGrid w:val="0"/>
      <w:kern w:val="2"/>
    </w:rPr>
  </w:style>
  <w:style w:type="paragraph" w:customStyle="1" w:styleId="B11">
    <w:name w:val="B1+"/>
    <w:basedOn w:val="B1"/>
    <w:uiPriority w:val="99"/>
    <w:rsid w:val="00D57C09"/>
    <w:pPr>
      <w:overflowPunct w:val="0"/>
      <w:autoSpaceDE w:val="0"/>
      <w:autoSpaceDN w:val="0"/>
      <w:adjustRightInd w:val="0"/>
      <w:ind w:left="360" w:hanging="360"/>
      <w:textAlignment w:val="baseline"/>
    </w:pPr>
  </w:style>
  <w:style w:type="paragraph" w:customStyle="1" w:styleId="B20">
    <w:name w:val="B2+"/>
    <w:basedOn w:val="B2"/>
    <w:uiPriority w:val="99"/>
    <w:rsid w:val="00D57C09"/>
    <w:pPr>
      <w:overflowPunct w:val="0"/>
      <w:autoSpaceDE w:val="0"/>
      <w:autoSpaceDN w:val="0"/>
      <w:adjustRightInd w:val="0"/>
      <w:ind w:left="567" w:hanging="283"/>
      <w:textAlignment w:val="baseline"/>
    </w:pPr>
  </w:style>
  <w:style w:type="paragraph" w:customStyle="1" w:styleId="B30">
    <w:name w:val="B3+"/>
    <w:basedOn w:val="B3"/>
    <w:uiPriority w:val="99"/>
    <w:rsid w:val="00D57C09"/>
    <w:pPr>
      <w:tabs>
        <w:tab w:val="num" w:pos="720"/>
        <w:tab w:val="left" w:pos="1134"/>
      </w:tabs>
      <w:overflowPunct w:val="0"/>
      <w:autoSpaceDE w:val="0"/>
      <w:autoSpaceDN w:val="0"/>
      <w:adjustRightInd w:val="0"/>
      <w:ind w:left="720" w:hanging="360"/>
      <w:textAlignment w:val="baseline"/>
    </w:pPr>
  </w:style>
  <w:style w:type="paragraph" w:customStyle="1" w:styleId="BL">
    <w:name w:val="BL"/>
    <w:basedOn w:val="Normal"/>
    <w:uiPriority w:val="99"/>
    <w:rsid w:val="00D57C09"/>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uiPriority w:val="99"/>
    <w:rsid w:val="00D57C09"/>
    <w:pPr>
      <w:overflowPunct w:val="0"/>
      <w:autoSpaceDE w:val="0"/>
      <w:autoSpaceDN w:val="0"/>
      <w:adjustRightInd w:val="0"/>
      <w:ind w:left="567" w:hanging="283"/>
      <w:textAlignment w:val="baseline"/>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D57C09"/>
    <w:rPr>
      <w:rFonts w:ascii="Times New Roman" w:eastAsia="MS Mincho" w:hAnsi="Times New Roman"/>
      <w:b/>
      <w:lang w:eastAsia="en-US"/>
    </w:rPr>
  </w:style>
  <w:style w:type="paragraph" w:customStyle="1" w:styleId="Norma">
    <w:name w:val="Norma"/>
    <w:basedOn w:val="Heading1"/>
    <w:uiPriority w:val="99"/>
    <w:rsid w:val="00D57C09"/>
    <w:pPr>
      <w:overflowPunct w:val="0"/>
      <w:autoSpaceDE w:val="0"/>
      <w:autoSpaceDN w:val="0"/>
      <w:adjustRightInd w:val="0"/>
      <w:textAlignment w:val="baseline"/>
    </w:pPr>
    <w:rPr>
      <w:lang w:eastAsia="zh-CN"/>
    </w:rPr>
  </w:style>
  <w:style w:type="paragraph" w:customStyle="1" w:styleId="body">
    <w:name w:val="body"/>
    <w:basedOn w:val="Normal"/>
    <w:uiPriority w:val="99"/>
    <w:rsid w:val="00D57C09"/>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eastAsia="ja-JP"/>
    </w:rPr>
  </w:style>
  <w:style w:type="paragraph" w:customStyle="1" w:styleId="MTDisplayEquation">
    <w:name w:val="MTDisplayEquation"/>
    <w:basedOn w:val="Normal"/>
    <w:uiPriority w:val="99"/>
    <w:rsid w:val="00D57C09"/>
    <w:pPr>
      <w:tabs>
        <w:tab w:val="center" w:pos="4820"/>
        <w:tab w:val="right" w:pos="9640"/>
      </w:tabs>
      <w:overflowPunct w:val="0"/>
      <w:autoSpaceDE w:val="0"/>
      <w:autoSpaceDN w:val="0"/>
      <w:adjustRightInd w:val="0"/>
      <w:textAlignment w:val="baseline"/>
    </w:pPr>
    <w:rPr>
      <w:lang w:eastAsia="en-GB"/>
    </w:rPr>
  </w:style>
  <w:style w:type="paragraph" w:customStyle="1" w:styleId="Reference">
    <w:name w:val="Reference"/>
    <w:basedOn w:val="Normal"/>
    <w:uiPriority w:val="99"/>
    <w:rsid w:val="00D57C09"/>
    <w:pPr>
      <w:numPr>
        <w:numId w:val="3"/>
      </w:numPr>
      <w:overflowPunct w:val="0"/>
      <w:autoSpaceDE w:val="0"/>
      <w:autoSpaceDN w:val="0"/>
      <w:adjustRightInd w:val="0"/>
      <w:spacing w:before="120" w:after="0" w:line="280" w:lineRule="atLeast"/>
      <w:jc w:val="both"/>
      <w:textAlignment w:val="baseline"/>
    </w:pPr>
    <w:rPr>
      <w:lang w:eastAsia="ja-JP"/>
    </w:rPr>
  </w:style>
  <w:style w:type="paragraph" w:customStyle="1" w:styleId="00BodyText">
    <w:name w:val="00 BodyText"/>
    <w:basedOn w:val="Normal"/>
    <w:uiPriority w:val="99"/>
    <w:rsid w:val="00D57C09"/>
    <w:pPr>
      <w:overflowPunct w:val="0"/>
      <w:autoSpaceDE w:val="0"/>
      <w:autoSpaceDN w:val="0"/>
      <w:adjustRightInd w:val="0"/>
      <w:spacing w:after="220"/>
      <w:textAlignment w:val="baseline"/>
    </w:pPr>
    <w:rPr>
      <w:rFonts w:ascii="Arial" w:hAnsi="Arial"/>
      <w:sz w:val="22"/>
      <w:lang w:val="en-US" w:eastAsia="ja-JP"/>
    </w:rPr>
  </w:style>
  <w:style w:type="paragraph" w:customStyle="1" w:styleId="11BodyText">
    <w:name w:val="11 BodyText"/>
    <w:aliases w:val="Block_Text,np,b"/>
    <w:basedOn w:val="Normal"/>
    <w:link w:val="11BodyTextChar"/>
    <w:rsid w:val="00D57C09"/>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D57C09"/>
    <w:pPr>
      <w:overflowPunct w:val="0"/>
      <w:autoSpaceDE w:val="0"/>
      <w:autoSpaceDN w:val="0"/>
      <w:adjustRightInd w:val="0"/>
      <w:textAlignment w:val="baseline"/>
    </w:pPr>
  </w:style>
  <w:style w:type="character" w:customStyle="1" w:styleId="11BodyTextChar">
    <w:name w:val="11 BodyText Char"/>
    <w:aliases w:val="Block_Text Char,np Char,b Char"/>
    <w:link w:val="11BodyText"/>
    <w:rsid w:val="00D57C09"/>
    <w:rPr>
      <w:rFonts w:ascii="Arial" w:eastAsia="MS Mincho" w:hAnsi="Arial"/>
      <w:sz w:val="22"/>
      <w:lang w:eastAsia="en-US"/>
    </w:rPr>
  </w:style>
  <w:style w:type="paragraph" w:customStyle="1" w:styleId="Meetingcaption">
    <w:name w:val="Meeting caption"/>
    <w:basedOn w:val="Normal"/>
    <w:uiPriority w:val="99"/>
    <w:rsid w:val="00D57C0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uiPriority w:val="99"/>
    <w:rsid w:val="00D57C09"/>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uiPriority w:val="99"/>
    <w:rsid w:val="00D57C09"/>
    <w:pPr>
      <w:overflowPunct w:val="0"/>
      <w:autoSpaceDE w:val="0"/>
      <w:autoSpaceDN w:val="0"/>
      <w:adjustRightInd w:val="0"/>
      <w:textAlignment w:val="baseline"/>
    </w:pPr>
    <w:rPr>
      <w:rFonts w:cs="v4.2.0"/>
      <w:lang w:eastAsia="en-GB"/>
    </w:rPr>
  </w:style>
  <w:style w:type="paragraph" w:customStyle="1" w:styleId="AL">
    <w:name w:val="AL"/>
    <w:basedOn w:val="TAL"/>
    <w:uiPriority w:val="99"/>
    <w:rsid w:val="00D57C09"/>
    <w:pPr>
      <w:overflowPunct w:val="0"/>
      <w:autoSpaceDE w:val="0"/>
      <w:autoSpaceDN w:val="0"/>
      <w:adjustRightInd w:val="0"/>
      <w:textAlignment w:val="baseline"/>
    </w:pPr>
  </w:style>
  <w:style w:type="table" w:customStyle="1" w:styleId="TableGrid1">
    <w:name w:val="Table Grid1"/>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D57C09"/>
    <w:rPr>
      <w:rFonts w:ascii="Arial" w:hAnsi="Arial"/>
      <w:lang w:eastAsia="en-US"/>
    </w:rPr>
  </w:style>
  <w:style w:type="character" w:customStyle="1" w:styleId="PLChar">
    <w:name w:val="PL Char"/>
    <w:link w:val="PL"/>
    <w:rsid w:val="00D57C09"/>
    <w:rPr>
      <w:rFonts w:ascii="Courier New" w:hAnsi="Courier New"/>
      <w:noProof/>
      <w:sz w:val="16"/>
      <w:lang w:eastAsia="en-US"/>
    </w:rPr>
  </w:style>
  <w:style w:type="character" w:customStyle="1" w:styleId="TACCar">
    <w:name w:val="TAC Car"/>
    <w:rsid w:val="00D57C09"/>
  </w:style>
  <w:style w:type="character" w:customStyle="1" w:styleId="B3Char">
    <w:name w:val="B3 Char"/>
    <w:rsid w:val="00D57C09"/>
    <w:rPr>
      <w:rFonts w:ascii="Times New Roman" w:hAnsi="Times New Roman"/>
      <w:lang w:eastAsia="en-US"/>
    </w:rPr>
  </w:style>
  <w:style w:type="paragraph" w:customStyle="1" w:styleId="CarCar5">
    <w:name w:val="Car Car5"/>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57C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57C09"/>
    <w:rPr>
      <w:rFonts w:ascii="Arial" w:hAnsi="Arial"/>
      <w:sz w:val="24"/>
      <w:lang w:val="en-GB" w:eastAsia="en-GB" w:bidi="ar-SA"/>
    </w:rPr>
  </w:style>
  <w:style w:type="character" w:customStyle="1" w:styleId="TAL0">
    <w:name w:val="TAL (文字)"/>
    <w:rsid w:val="00D57C09"/>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D57C09"/>
    <w:rPr>
      <w:rFonts w:ascii="Arial" w:hAnsi="Arial"/>
      <w:sz w:val="32"/>
      <w:lang w:val="en-GB" w:eastAsia="ja-JP" w:bidi="ar-SA"/>
    </w:rPr>
  </w:style>
  <w:style w:type="paragraph" w:customStyle="1" w:styleId="Separation">
    <w:name w:val="Separation"/>
    <w:basedOn w:val="Heading1"/>
    <w:next w:val="Normal"/>
    <w:uiPriority w:val="99"/>
    <w:rsid w:val="00D57C09"/>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D57C09"/>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57C09"/>
    <w:rPr>
      <w:rFonts w:ascii="Arial" w:hAnsi="Arial"/>
      <w:sz w:val="22"/>
      <w:lang w:eastAsia="en-US"/>
    </w:rPr>
  </w:style>
  <w:style w:type="character" w:customStyle="1" w:styleId="Heading6Char">
    <w:name w:val="Heading 6 Char"/>
    <w:link w:val="Heading6"/>
    <w:rsid w:val="00D57C09"/>
    <w:rPr>
      <w:rFonts w:ascii="Arial"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D57C09"/>
    <w:rPr>
      <w:rFonts w:ascii="Arial" w:hAnsi="Arial"/>
      <w:b/>
      <w:noProof/>
      <w:sz w:val="18"/>
      <w:lang w:val="en-GB"/>
    </w:rPr>
  </w:style>
  <w:style w:type="character" w:customStyle="1" w:styleId="EditorsNoteCarCar">
    <w:name w:val="Editor's Note Car Car"/>
    <w:link w:val="EditorsNote"/>
    <w:rsid w:val="00D57C09"/>
    <w:rPr>
      <w:color w:val="FF0000"/>
      <w:lang w:eastAsia="en-US"/>
    </w:rPr>
  </w:style>
  <w:style w:type="character" w:customStyle="1" w:styleId="B4Char">
    <w:name w:val="B4 Char"/>
    <w:link w:val="B4"/>
    <w:rsid w:val="00D57C09"/>
    <w:rPr>
      <w:lang w:eastAsia="en-US"/>
    </w:rPr>
  </w:style>
  <w:style w:type="character" w:customStyle="1" w:styleId="B5Char">
    <w:name w:val="B5 Char"/>
    <w:link w:val="B5"/>
    <w:rsid w:val="00D57C09"/>
    <w:rPr>
      <w:lang w:eastAsia="en-US"/>
    </w:rPr>
  </w:style>
  <w:style w:type="character" w:customStyle="1" w:styleId="CharChar19">
    <w:name w:val="Char Char19"/>
    <w:semiHidden/>
    <w:rsid w:val="00D57C09"/>
    <w:rPr>
      <w:rFonts w:ascii="Times New Roman" w:hAnsi="Times New Roman"/>
      <w:lang w:val="en-GB"/>
    </w:rPr>
  </w:style>
  <w:style w:type="paragraph" w:styleId="BodyText3">
    <w:name w:val="Body Text 3"/>
    <w:basedOn w:val="Normal"/>
    <w:link w:val="BodyText3Char"/>
    <w:uiPriority w:val="99"/>
    <w:rsid w:val="00D57C09"/>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link w:val="BodyText3"/>
    <w:uiPriority w:val="99"/>
    <w:rsid w:val="00D57C09"/>
    <w:rPr>
      <w:rFonts w:ascii="CG Times (WN)" w:eastAsia="Osaka" w:hAnsi="CG Times (WN)"/>
      <w:color w:val="000000"/>
      <w:lang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7C09"/>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D57C09"/>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D57C09"/>
    <w:rPr>
      <w:rFonts w:ascii="Arial" w:hAnsi="Arial"/>
      <w:sz w:val="22"/>
      <w:lang w:val="en-GB" w:eastAsia="en-US"/>
    </w:rPr>
  </w:style>
  <w:style w:type="character" w:customStyle="1" w:styleId="CharChar8">
    <w:name w:val="Char Char8"/>
    <w:semiHidden/>
    <w:rsid w:val="00D57C09"/>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D57C09"/>
    <w:rPr>
      <w:rFonts w:ascii="Times New Roman" w:eastAsia="SimSun" w:hAnsi="Times New Roman"/>
      <w:lang w:val="en-GB" w:eastAsia="en-GB"/>
    </w:rPr>
  </w:style>
  <w:style w:type="character" w:customStyle="1" w:styleId="T1Char">
    <w:name w:val="T1 Char"/>
    <w:aliases w:val="Header 6 Char Char"/>
    <w:rsid w:val="00D57C09"/>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57C09"/>
    <w:rPr>
      <w:b/>
      <w:lang w:val="en-GB" w:eastAsia="en-US" w:bidi="ar-SA"/>
    </w:rPr>
  </w:style>
  <w:style w:type="paragraph" w:customStyle="1" w:styleId="DAText">
    <w:name w:val="DA_Text"/>
    <w:basedOn w:val="Normal"/>
    <w:link w:val="DATextZchn"/>
    <w:rsid w:val="00D57C09"/>
    <w:pPr>
      <w:spacing w:after="0"/>
      <w:jc w:val="both"/>
    </w:pPr>
    <w:rPr>
      <w:rFonts w:ascii="CG Times (WN)" w:eastAsia="Malgun Gothic" w:hAnsi="CG Times (WN)"/>
      <w:szCs w:val="24"/>
      <w:lang w:val="de-DE" w:eastAsia="de-DE"/>
    </w:rPr>
  </w:style>
  <w:style w:type="character" w:customStyle="1" w:styleId="DATextZchn">
    <w:name w:val="DA_Text Zchn"/>
    <w:link w:val="DAText"/>
    <w:rsid w:val="00D57C09"/>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57C09"/>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D57C09"/>
    <w:pPr>
      <w:spacing w:before="360"/>
      <w:ind w:left="2552"/>
    </w:pPr>
    <w:rPr>
      <w:rFonts w:ascii="Arial" w:eastAsia="SimSun" w:hAnsi="Arial"/>
      <w:b/>
      <w:sz w:val="22"/>
    </w:rPr>
  </w:style>
  <w:style w:type="character" w:customStyle="1" w:styleId="HeadingChar">
    <w:name w:val="Heading Char"/>
    <w:link w:val="Heading"/>
    <w:rsid w:val="00D57C09"/>
    <w:rPr>
      <w:rFonts w:ascii="Arial" w:eastAsia="SimSun" w:hAnsi="Arial"/>
      <w:b/>
      <w:sz w:val="22"/>
    </w:rPr>
  </w:style>
  <w:style w:type="paragraph" w:customStyle="1" w:styleId="NormalLatinItalique">
    <w:name w:val="Normal + (Latin) Italique"/>
    <w:basedOn w:val="Normal"/>
    <w:link w:val="NormalLatinItaliqueCar"/>
    <w:rsid w:val="00D57C09"/>
    <w:rPr>
      <w:rFonts w:ascii="CG Times (WN)" w:hAnsi="CG Times (WN)"/>
    </w:rPr>
  </w:style>
  <w:style w:type="character" w:customStyle="1" w:styleId="NormalLatinItaliqueCar">
    <w:name w:val="Normal + (Latin) Italique Car"/>
    <w:link w:val="NormalLatinItalique"/>
    <w:rsid w:val="00D57C09"/>
    <w:rPr>
      <w:rFonts w:ascii="CG Times (WN)" w:hAnsi="CG Times (WN)"/>
      <w:lang w:eastAsia="en-US"/>
    </w:rPr>
  </w:style>
  <w:style w:type="paragraph" w:customStyle="1" w:styleId="B1LatinItalique">
    <w:name w:val="B1 + (Latin) Italique"/>
    <w:basedOn w:val="B1"/>
    <w:link w:val="B1LatinItaliqueCar"/>
    <w:rsid w:val="00D57C09"/>
    <w:pPr>
      <w:overflowPunct w:val="0"/>
      <w:autoSpaceDE w:val="0"/>
      <w:autoSpaceDN w:val="0"/>
      <w:adjustRightInd w:val="0"/>
      <w:textAlignment w:val="baseline"/>
    </w:pPr>
    <w:rPr>
      <w:rFonts w:ascii="CG Times (WN)" w:hAnsi="CG Times (WN)"/>
      <w:i/>
      <w:iCs/>
    </w:rPr>
  </w:style>
  <w:style w:type="character" w:customStyle="1" w:styleId="B1LatinItaliqueCar">
    <w:name w:val="B1 + (Latin) Italique Car"/>
    <w:link w:val="B1LatinItalique"/>
    <w:rsid w:val="00D57C09"/>
    <w:rPr>
      <w:rFonts w:ascii="CG Times (WN)" w:hAnsi="CG Times (WN)"/>
      <w:i/>
      <w:iCs/>
      <w:lang w:eastAsia="en-US"/>
    </w:rPr>
  </w:style>
  <w:style w:type="character" w:customStyle="1" w:styleId="B6Char">
    <w:name w:val="B6 Char"/>
    <w:link w:val="B6"/>
    <w:rsid w:val="00D57C09"/>
    <w:rPr>
      <w:lang w:eastAsia="en-US"/>
    </w:rPr>
  </w:style>
  <w:style w:type="paragraph" w:customStyle="1" w:styleId="Char1">
    <w:name w:val="Char1"/>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57C09"/>
    <w:rPr>
      <w:rFonts w:eastAsia="SimSun"/>
      <w:lang w:val="en-GB" w:eastAsia="en-US" w:bidi="ar-SA"/>
    </w:rPr>
  </w:style>
  <w:style w:type="character" w:customStyle="1" w:styleId="CharChar7">
    <w:name w:val="Char Char7"/>
    <w:rsid w:val="00D57C09"/>
    <w:rPr>
      <w:rFonts w:ascii="Arial" w:eastAsia="SimSun" w:hAnsi="Arial"/>
      <w:sz w:val="36"/>
      <w:lang w:val="en-GB" w:eastAsia="en-US" w:bidi="ar-SA"/>
    </w:rPr>
  </w:style>
  <w:style w:type="character" w:customStyle="1" w:styleId="CharChar6">
    <w:name w:val="Char Char6"/>
    <w:rsid w:val="00D57C09"/>
    <w:rPr>
      <w:rFonts w:ascii="Arial" w:eastAsia="SimSun" w:hAnsi="Arial"/>
      <w:sz w:val="32"/>
      <w:lang w:val="en-GB" w:eastAsia="en-US" w:bidi="ar-SA"/>
    </w:rPr>
  </w:style>
  <w:style w:type="character" w:customStyle="1" w:styleId="CharChar5">
    <w:name w:val="Char Char5"/>
    <w:rsid w:val="00D57C09"/>
    <w:rPr>
      <w:rFonts w:ascii="Arial" w:eastAsia="SimSun" w:hAnsi="Arial"/>
      <w:sz w:val="28"/>
      <w:lang w:val="en-GB" w:eastAsia="en-US" w:bidi="ar-SA"/>
    </w:rPr>
  </w:style>
  <w:style w:type="character" w:customStyle="1" w:styleId="CharChar16">
    <w:name w:val="Char Char16"/>
    <w:rsid w:val="00D57C09"/>
    <w:rPr>
      <w:rFonts w:ascii="Arial" w:eastAsia="SimSun" w:hAnsi="Arial"/>
      <w:lang w:val="en-GB" w:eastAsia="en-US" w:bidi="ar-SA"/>
    </w:rPr>
  </w:style>
  <w:style w:type="character" w:customStyle="1" w:styleId="CharChar14">
    <w:name w:val="Char Char14"/>
    <w:rsid w:val="00D57C09"/>
    <w:rPr>
      <w:rFonts w:ascii="Arial" w:eastAsia="SimSun" w:hAnsi="Arial"/>
      <w:sz w:val="36"/>
      <w:lang w:val="en-GB" w:eastAsia="en-US" w:bidi="ar-SA"/>
    </w:rPr>
  </w:style>
  <w:style w:type="character" w:customStyle="1" w:styleId="CharChar11">
    <w:name w:val="Char Char11"/>
    <w:semiHidden/>
    <w:rsid w:val="00D57C09"/>
    <w:rPr>
      <w:rFonts w:ascii="Tahoma" w:eastAsia="SimSun" w:hAnsi="Tahoma" w:cs="Tahoma"/>
      <w:lang w:val="en-GB" w:eastAsia="en-US" w:bidi="ar-SA"/>
    </w:rPr>
  </w:style>
  <w:style w:type="paragraph" w:styleId="BodyTextIndent2">
    <w:name w:val="Body Text Indent 2"/>
    <w:basedOn w:val="Normal"/>
    <w:link w:val="BodyTextIndent2Char"/>
    <w:uiPriority w:val="99"/>
    <w:rsid w:val="00D57C09"/>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link w:val="BodyTextIndent2"/>
    <w:uiPriority w:val="99"/>
    <w:rsid w:val="00D57C09"/>
    <w:rPr>
      <w:rFonts w:ascii="CG Times (WN)" w:eastAsia="MS Mincho" w:hAnsi="CG Times (WN)"/>
      <w:lang w:eastAsia="ja-JP"/>
    </w:rPr>
  </w:style>
  <w:style w:type="paragraph" w:styleId="NormalIndent">
    <w:name w:val="Normal Indent"/>
    <w:basedOn w:val="Normal"/>
    <w:uiPriority w:val="99"/>
    <w:rsid w:val="00D57C09"/>
    <w:pPr>
      <w:spacing w:after="0"/>
      <w:ind w:left="851"/>
    </w:pPr>
    <w:rPr>
      <w:rFonts w:eastAsia="MS Mincho"/>
      <w:lang w:val="it-IT" w:eastAsia="ja-JP"/>
    </w:rPr>
  </w:style>
  <w:style w:type="paragraph" w:customStyle="1" w:styleId="Note">
    <w:name w:val="Note"/>
    <w:basedOn w:val="B1"/>
    <w:uiPriority w:val="99"/>
    <w:rsid w:val="00D57C09"/>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uiPriority w:val="99"/>
    <w:rsid w:val="00D57C09"/>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rsid w:val="00D57C09"/>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rsid w:val="00D57C09"/>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rsid w:val="00D57C09"/>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D57C09"/>
    <w:rPr>
      <w:rFonts w:eastAsia="MS Mincho"/>
    </w:rPr>
    <w:tblPr/>
  </w:style>
  <w:style w:type="paragraph" w:customStyle="1" w:styleId="Normal1">
    <w:name w:val="Normal 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57C09"/>
    <w:pPr>
      <w:tabs>
        <w:tab w:val="num" w:pos="926"/>
      </w:tabs>
      <w:ind w:left="926" w:hanging="360"/>
    </w:pPr>
    <w:rPr>
      <w:rFonts w:eastAsia="MS Mincho"/>
      <w:lang w:eastAsia="ja-JP"/>
    </w:rPr>
  </w:style>
  <w:style w:type="paragraph" w:customStyle="1" w:styleId="TOC91">
    <w:name w:val="TOC 91"/>
    <w:basedOn w:val="TOC8"/>
    <w:uiPriority w:val="99"/>
    <w:rsid w:val="00D57C09"/>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uiPriority w:val="99"/>
    <w:rsid w:val="00D57C09"/>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rsid w:val="00D57C09"/>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rsid w:val="00D57C09"/>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rsid w:val="00D57C09"/>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rsid w:val="00D57C09"/>
    <w:pPr>
      <w:spacing w:after="240" w:line="240" w:lineRule="atLeast"/>
      <w:ind w:left="1191" w:right="113" w:hanging="1191"/>
    </w:pPr>
    <w:rPr>
      <w:rFonts w:eastAsia="MS Mincho"/>
      <w:lang w:eastAsia="en-US"/>
    </w:rPr>
  </w:style>
  <w:style w:type="paragraph" w:customStyle="1" w:styleId="ZC">
    <w:name w:val="ZC"/>
    <w:uiPriority w:val="99"/>
    <w:rsid w:val="00D57C09"/>
    <w:pPr>
      <w:spacing w:line="360" w:lineRule="atLeast"/>
      <w:jc w:val="center"/>
    </w:pPr>
    <w:rPr>
      <w:rFonts w:eastAsia="MS Mincho"/>
      <w:lang w:eastAsia="en-US"/>
    </w:rPr>
  </w:style>
  <w:style w:type="paragraph" w:customStyle="1" w:styleId="FooterCentred">
    <w:name w:val="FooterCentred"/>
    <w:basedOn w:val="Footer"/>
    <w:uiPriority w:val="99"/>
    <w:rsid w:val="00D57C09"/>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57C09"/>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uiPriority w:val="99"/>
    <w:rsid w:val="00D57C09"/>
    <w:pPr>
      <w:tabs>
        <w:tab w:val="left" w:pos="360"/>
      </w:tabs>
      <w:ind w:left="360" w:hanging="360"/>
    </w:pPr>
  </w:style>
  <w:style w:type="paragraph" w:customStyle="1" w:styleId="Para1">
    <w:name w:val="Para1"/>
    <w:basedOn w:val="Normal"/>
    <w:uiPriority w:val="99"/>
    <w:rsid w:val="00D57C09"/>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rsid w:val="00D57C09"/>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uiPriority w:val="99"/>
    <w:rsid w:val="00D57C09"/>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57C09"/>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rsid w:val="00D57C09"/>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uiPriority w:val="99"/>
    <w:rsid w:val="00D57C09"/>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uiPriority w:val="99"/>
    <w:rsid w:val="00D57C0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D57C09"/>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uiPriority w:val="99"/>
    <w:rsid w:val="00D57C09"/>
    <w:pPr>
      <w:spacing w:before="120"/>
      <w:outlineLvl w:val="2"/>
    </w:pPr>
    <w:rPr>
      <w:sz w:val="28"/>
    </w:rPr>
  </w:style>
  <w:style w:type="paragraph" w:customStyle="1" w:styleId="Heading2Head2A2">
    <w:name w:val="Heading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uiPriority w:val="99"/>
    <w:rsid w:val="00D57C09"/>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57C09"/>
    <w:pPr>
      <w:overflowPunct w:val="0"/>
      <w:autoSpaceDE w:val="0"/>
      <w:autoSpaceDN w:val="0"/>
      <w:adjustRightInd w:val="0"/>
      <w:spacing w:before="120"/>
      <w:textAlignment w:val="baseline"/>
      <w:outlineLvl w:val="2"/>
    </w:pPr>
    <w:rPr>
      <w:rFonts w:eastAsia="MS Mincho"/>
      <w:sz w:val="28"/>
      <w:lang w:val="en-US" w:eastAsia="de-DE"/>
    </w:rPr>
  </w:style>
  <w:style w:type="paragraph" w:customStyle="1" w:styleId="Bullets">
    <w:name w:val="Bullets"/>
    <w:basedOn w:val="BodyText"/>
    <w:uiPriority w:val="99"/>
    <w:rsid w:val="00D57C09"/>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57C09"/>
    <w:pPr>
      <w:spacing w:before="100" w:beforeAutospacing="1" w:after="100" w:afterAutospacing="1"/>
    </w:pPr>
    <w:rPr>
      <w:rFonts w:eastAsia="Arial Unicode MS"/>
      <w:sz w:val="24"/>
      <w:szCs w:val="24"/>
      <w:lang w:eastAsia="ja-JP"/>
    </w:rPr>
  </w:style>
  <w:style w:type="paragraph" w:customStyle="1" w:styleId="tal1">
    <w:name w:val="t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57C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57C09"/>
    <w:pPr>
      <w:keepNext w:val="0"/>
      <w:keepLines w:val="0"/>
      <w:overflowPunct w:val="0"/>
      <w:autoSpaceDE w:val="0"/>
      <w:autoSpaceDN w:val="0"/>
      <w:adjustRightInd w:val="0"/>
      <w:spacing w:before="240"/>
      <w:ind w:left="1980" w:hanging="1980"/>
      <w:textAlignment w:val="baseline"/>
    </w:pPr>
    <w:rPr>
      <w:rFonts w:eastAsia="MS Mincho"/>
      <w:bCs/>
      <w:lang w:val="en-US"/>
    </w:rPr>
  </w:style>
  <w:style w:type="paragraph" w:customStyle="1" w:styleId="StyleHeading6After9pt">
    <w:name w:val="Style Heading 6 + After:  9 pt"/>
    <w:basedOn w:val="Heading6"/>
    <w:uiPriority w:val="99"/>
    <w:rsid w:val="00D57C09"/>
    <w:pPr>
      <w:keepNext w:val="0"/>
      <w:keepLines w:val="0"/>
      <w:overflowPunct w:val="0"/>
      <w:autoSpaceDE w:val="0"/>
      <w:autoSpaceDN w:val="0"/>
      <w:adjustRightInd w:val="0"/>
      <w:spacing w:before="240"/>
      <w:ind w:left="0" w:firstLine="0"/>
      <w:textAlignment w:val="baseline"/>
    </w:pPr>
    <w:rPr>
      <w:rFonts w:eastAsia="MS Mincho"/>
      <w:bCs/>
      <w:lang w:val="en-US"/>
    </w:rPr>
  </w:style>
  <w:style w:type="table" w:customStyle="1" w:styleId="TableGrid3">
    <w:name w:val="Table Grid3"/>
    <w:basedOn w:val="TableNormal"/>
    <w:next w:val="TableGrid"/>
    <w:rsid w:val="00D57C09"/>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D57C09"/>
    <w:rPr>
      <w:rFonts w:eastAsia="Batang"/>
      <w:lang w:eastAsia="en-US"/>
    </w:rPr>
  </w:style>
  <w:style w:type="paragraph" w:customStyle="1" w:styleId="CharCharCharChar1">
    <w:name w:val="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customStyle="1" w:styleId="NB2">
    <w:name w:val="NB2"/>
    <w:basedOn w:val="ZG"/>
    <w:uiPriority w:val="99"/>
    <w:rsid w:val="00D57C09"/>
    <w:pPr>
      <w:framePr w:wrap="notBeside"/>
    </w:pPr>
    <w:rPr>
      <w:lang w:eastAsia="ja-JP"/>
    </w:rPr>
  </w:style>
  <w:style w:type="paragraph" w:customStyle="1" w:styleId="tableentry">
    <w:name w:val="table entry"/>
    <w:basedOn w:val="Normal"/>
    <w:uiPriority w:val="99"/>
    <w:rsid w:val="00D57C09"/>
    <w:pPr>
      <w:keepNext/>
      <w:spacing w:before="60" w:after="60"/>
    </w:pPr>
    <w:rPr>
      <w:rFonts w:ascii="Bookman Old Style" w:eastAsia="SimSun" w:hAnsi="Bookman Old Style"/>
      <w:lang w:val="en-US" w:eastAsia="ja-JP"/>
    </w:rPr>
  </w:style>
  <w:style w:type="paragraph" w:customStyle="1" w:styleId="CarCar1CharCharCarCar">
    <w:name w:val="Car Car1 Char Char Car Car"/>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57C09"/>
    <w:pPr>
      <w:overflowPunct w:val="0"/>
      <w:autoSpaceDE w:val="0"/>
      <w:autoSpaceDN w:val="0"/>
      <w:adjustRightInd w:val="0"/>
      <w:textAlignment w:val="baseline"/>
    </w:pPr>
    <w:rPr>
      <w:rFonts w:eastAsia="MS Mincho"/>
    </w:rPr>
  </w:style>
  <w:style w:type="character" w:customStyle="1" w:styleId="NoteHeadingChar">
    <w:name w:val="Note Heading Char"/>
    <w:link w:val="NoteHeading"/>
    <w:uiPriority w:val="99"/>
    <w:rsid w:val="00D57C09"/>
    <w:rPr>
      <w:rFonts w:eastAsia="MS Mincho"/>
      <w:lang w:eastAsia="en-US"/>
    </w:rPr>
  </w:style>
  <w:style w:type="paragraph" w:styleId="HTMLPreformatted">
    <w:name w:val="HTML Preformatted"/>
    <w:basedOn w:val="Normal"/>
    <w:link w:val="HTMLPreformattedChar"/>
    <w:rsid w:val="00D57C09"/>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D57C09"/>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57C09"/>
    <w:rPr>
      <w:rFonts w:ascii="Times New Roman" w:hAnsi="Times New Roman"/>
      <w:color w:val="FF0000"/>
      <w:lang w:val="en-GB" w:eastAsia="en-US"/>
    </w:rPr>
  </w:style>
  <w:style w:type="numbering" w:customStyle="1" w:styleId="11">
    <w:name w:val="목록 없음1"/>
    <w:next w:val="NoList"/>
    <w:semiHidden/>
    <w:unhideWhenUsed/>
    <w:rsid w:val="00D57C09"/>
  </w:style>
  <w:style w:type="character" w:customStyle="1" w:styleId="Char">
    <w:name w:val="批注主题 Char"/>
    <w:semiHidden/>
    <w:rsid w:val="00D57C09"/>
    <w:rPr>
      <w:b/>
      <w:bCs/>
      <w:lang w:val="en-GB" w:eastAsia="en-US" w:bidi="ar-SA"/>
    </w:rPr>
  </w:style>
  <w:style w:type="paragraph" w:customStyle="1" w:styleId="font5">
    <w:name w:val="font5"/>
    <w:basedOn w:val="Normal"/>
    <w:uiPriority w:val="99"/>
    <w:rsid w:val="00D57C09"/>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uiPriority w:val="99"/>
    <w:rsid w:val="00D57C09"/>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uiPriority w:val="99"/>
    <w:rsid w:val="00D57C09"/>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D57C09"/>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D57C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D57C09"/>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D57C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D57C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D57C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57C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D57C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D57C09"/>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D57C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D57C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57C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D57C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D57C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D57C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D57C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57C09"/>
  </w:style>
  <w:style w:type="paragraph" w:styleId="NormalWeb">
    <w:name w:val="Normal (Web)"/>
    <w:basedOn w:val="Normal"/>
    <w:uiPriority w:val="99"/>
    <w:unhideWhenUsed/>
    <w:rsid w:val="00D57C09"/>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numbering" w:customStyle="1" w:styleId="NoList2">
    <w:name w:val="No List2"/>
    <w:next w:val="NoList"/>
    <w:uiPriority w:val="99"/>
    <w:semiHidden/>
    <w:unhideWhenUsed/>
    <w:rsid w:val="00D57C09"/>
  </w:style>
  <w:style w:type="table" w:customStyle="1" w:styleId="TableGrid4">
    <w:name w:val="Table Grid4"/>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D57C09"/>
    <w:rPr>
      <w:i/>
      <w:color w:val="0000FF"/>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57C09"/>
    <w:rPr>
      <w:rFonts w:ascii="Arial" w:hAnsi="Arial"/>
      <w:sz w:val="28"/>
      <w:lang w:val="en-GB" w:eastAsia="en-US"/>
    </w:rPr>
  </w:style>
  <w:style w:type="numbering" w:customStyle="1" w:styleId="NoList3">
    <w:name w:val="No List3"/>
    <w:next w:val="NoList"/>
    <w:uiPriority w:val="99"/>
    <w:semiHidden/>
    <w:unhideWhenUsed/>
    <w:rsid w:val="00D57C09"/>
  </w:style>
  <w:style w:type="table" w:customStyle="1" w:styleId="TableGrid5">
    <w:name w:val="Table Grid5"/>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57C09"/>
  </w:style>
  <w:style w:type="table" w:customStyle="1" w:styleId="TableGrid6">
    <w:name w:val="Table Grid6"/>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57C09"/>
  </w:style>
  <w:style w:type="numbering" w:customStyle="1" w:styleId="110">
    <w:name w:val="목록 없음11"/>
    <w:next w:val="NoList"/>
    <w:semiHidden/>
    <w:unhideWhenUsed/>
    <w:rsid w:val="00D57C09"/>
  </w:style>
  <w:style w:type="numbering" w:customStyle="1" w:styleId="210">
    <w:name w:val="목록 없음21"/>
    <w:next w:val="NoList"/>
    <w:semiHidden/>
    <w:rsid w:val="00D57C09"/>
  </w:style>
  <w:style w:type="character" w:customStyle="1" w:styleId="ListBullet2Char">
    <w:name w:val="List Bullet 2 Char"/>
    <w:link w:val="ListBullet2"/>
    <w:rsid w:val="00D57C09"/>
    <w:rPr>
      <w:lang w:eastAsia="en-US"/>
    </w:rPr>
  </w:style>
  <w:style w:type="numbering" w:customStyle="1" w:styleId="NoList6">
    <w:name w:val="No List6"/>
    <w:next w:val="NoList"/>
    <w:uiPriority w:val="99"/>
    <w:semiHidden/>
    <w:unhideWhenUsed/>
    <w:rsid w:val="00D57C09"/>
  </w:style>
  <w:style w:type="numbering" w:customStyle="1" w:styleId="12">
    <w:name w:val="목록 없음12"/>
    <w:next w:val="NoList"/>
    <w:semiHidden/>
    <w:unhideWhenUsed/>
    <w:rsid w:val="00D57C09"/>
  </w:style>
  <w:style w:type="numbering" w:customStyle="1" w:styleId="22">
    <w:name w:val="목록 없음22"/>
    <w:next w:val="NoList"/>
    <w:semiHidden/>
    <w:rsid w:val="00D57C09"/>
  </w:style>
  <w:style w:type="numbering" w:customStyle="1" w:styleId="NoList7">
    <w:name w:val="No List7"/>
    <w:next w:val="NoList"/>
    <w:uiPriority w:val="99"/>
    <w:semiHidden/>
    <w:unhideWhenUsed/>
    <w:rsid w:val="00D57C09"/>
  </w:style>
  <w:style w:type="numbering" w:customStyle="1" w:styleId="13">
    <w:name w:val="목록 없음13"/>
    <w:next w:val="NoList"/>
    <w:semiHidden/>
    <w:unhideWhenUsed/>
    <w:rsid w:val="00D57C09"/>
  </w:style>
  <w:style w:type="numbering" w:customStyle="1" w:styleId="23">
    <w:name w:val="목록 없음23"/>
    <w:next w:val="NoList"/>
    <w:semiHidden/>
    <w:rsid w:val="00D57C09"/>
  </w:style>
  <w:style w:type="numbering" w:customStyle="1" w:styleId="NoList8">
    <w:name w:val="No List8"/>
    <w:next w:val="NoList"/>
    <w:uiPriority w:val="99"/>
    <w:semiHidden/>
    <w:unhideWhenUsed/>
    <w:rsid w:val="00D57C09"/>
  </w:style>
  <w:style w:type="numbering" w:customStyle="1" w:styleId="14">
    <w:name w:val="목록 없음14"/>
    <w:next w:val="NoList"/>
    <w:semiHidden/>
    <w:unhideWhenUsed/>
    <w:rsid w:val="00D57C09"/>
  </w:style>
  <w:style w:type="numbering" w:customStyle="1" w:styleId="24">
    <w:name w:val="목록 없음24"/>
    <w:next w:val="NoList"/>
    <w:semiHidden/>
    <w:rsid w:val="00D57C09"/>
  </w:style>
  <w:style w:type="numbering" w:customStyle="1" w:styleId="NoList9">
    <w:name w:val="No List9"/>
    <w:next w:val="NoList"/>
    <w:uiPriority w:val="99"/>
    <w:semiHidden/>
    <w:unhideWhenUsed/>
    <w:rsid w:val="00D57C09"/>
  </w:style>
  <w:style w:type="numbering" w:customStyle="1" w:styleId="15">
    <w:name w:val="목록 없음15"/>
    <w:next w:val="NoList"/>
    <w:semiHidden/>
    <w:unhideWhenUsed/>
    <w:rsid w:val="00D57C09"/>
  </w:style>
  <w:style w:type="numbering" w:customStyle="1" w:styleId="25">
    <w:name w:val="목록 없음25"/>
    <w:next w:val="NoList"/>
    <w:semiHidden/>
    <w:rsid w:val="00D57C09"/>
  </w:style>
  <w:style w:type="character" w:customStyle="1" w:styleId="UnresolvedMention1">
    <w:name w:val="Unresolved Mention1"/>
    <w:uiPriority w:val="99"/>
    <w:semiHidden/>
    <w:unhideWhenUsed/>
    <w:rsid w:val="00D57C09"/>
    <w:rPr>
      <w:color w:val="808080"/>
      <w:shd w:val="clear" w:color="auto" w:fill="E6E6E6"/>
    </w:rPr>
  </w:style>
  <w:style w:type="paragraph" w:customStyle="1" w:styleId="tah0">
    <w:name w:val="tah"/>
    <w:basedOn w:val="Normal"/>
    <w:uiPriority w:val="99"/>
    <w:rsid w:val="00D57C09"/>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57C09"/>
    <w:pPr>
      <w:keepNext/>
      <w:spacing w:after="0"/>
      <w:jc w:val="center"/>
    </w:pPr>
    <w:rPr>
      <w:rFonts w:ascii="Arial" w:eastAsia="PMingLiU" w:hAnsi="Arial" w:cs="Arial"/>
      <w:sz w:val="18"/>
      <w:szCs w:val="18"/>
      <w:lang w:eastAsia="zh-TW"/>
    </w:rPr>
  </w:style>
  <w:style w:type="paragraph" w:customStyle="1" w:styleId="bodytext4">
    <w:name w:val="bodytext4"/>
    <w:basedOn w:val="BodyText"/>
    <w:uiPriority w:val="99"/>
    <w:rsid w:val="00D57C09"/>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D57C09"/>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uiPriority w:val="99"/>
    <w:qFormat/>
    <w:rsid w:val="00D57C09"/>
    <w:pPr>
      <w:keepLines/>
      <w:tabs>
        <w:tab w:val="num" w:pos="720"/>
      </w:tabs>
      <w:spacing w:after="0"/>
      <w:ind w:left="720" w:hanging="360"/>
    </w:pPr>
    <w:rPr>
      <w:rFonts w:eastAsia="MS Mincho"/>
    </w:rPr>
  </w:style>
  <w:style w:type="paragraph" w:customStyle="1" w:styleId="a3">
    <w:name w:val="??"/>
    <w:uiPriority w:val="99"/>
    <w:rsid w:val="00D57C09"/>
    <w:pPr>
      <w:widowControl w:val="0"/>
    </w:pPr>
    <w:rPr>
      <w:lang w:val="en-US" w:eastAsia="en-US"/>
    </w:rPr>
  </w:style>
  <w:style w:type="paragraph" w:customStyle="1" w:styleId="26">
    <w:name w:val="??? 2"/>
    <w:basedOn w:val="a3"/>
    <w:next w:val="a3"/>
    <w:uiPriority w:val="99"/>
    <w:rsid w:val="00D57C09"/>
    <w:pPr>
      <w:keepNext/>
    </w:pPr>
    <w:rPr>
      <w:rFonts w:ascii="Arial" w:hAnsi="Arial"/>
      <w:b/>
      <w:sz w:val="24"/>
    </w:rPr>
  </w:style>
  <w:style w:type="paragraph" w:customStyle="1" w:styleId="CharCharChar">
    <w:name w:val="Char Char Char"/>
    <w:basedOn w:val="Normal"/>
    <w:uiPriority w:val="99"/>
    <w:rsid w:val="00D57C09"/>
    <w:pPr>
      <w:widowControl w:val="0"/>
      <w:spacing w:after="0"/>
      <w:jc w:val="both"/>
    </w:pPr>
    <w:rPr>
      <w:rFonts w:eastAsia="SimSun"/>
      <w:kern w:val="2"/>
      <w:sz w:val="21"/>
      <w:szCs w:val="24"/>
      <w:lang w:val="en-US" w:eastAsia="zh-CN"/>
    </w:rPr>
  </w:style>
  <w:style w:type="paragraph" w:customStyle="1" w:styleId="MotorolaResponse1">
    <w:name w:val="Motorola Response1"/>
    <w:uiPriority w:val="99"/>
    <w:semiHidden/>
    <w:rsid w:val="00D57C09"/>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57C0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57C09"/>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uiPriority w:val="99"/>
    <w:rsid w:val="00D57C0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
    <w:name w:val="样式1"/>
    <w:basedOn w:val="TAN"/>
    <w:uiPriority w:val="99"/>
    <w:qFormat/>
    <w:rsid w:val="00D57C09"/>
    <w:pPr>
      <w:numPr>
        <w:numId w:val="4"/>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57C09"/>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57C09"/>
    <w:rPr>
      <w:rFonts w:ascii="Arial" w:eastAsia="Times New Roman" w:hAnsi="Arial"/>
      <w:sz w:val="36"/>
      <w:lang w:val="en-GB"/>
    </w:rPr>
  </w:style>
  <w:style w:type="paragraph" w:customStyle="1" w:styleId="BodyBest">
    <w:name w:val="BodyBest"/>
    <w:basedOn w:val="Normal"/>
    <w:link w:val="BodyBestChar"/>
    <w:qFormat/>
    <w:rsid w:val="00D57C09"/>
    <w:pPr>
      <w:spacing w:before="240" w:after="0"/>
      <w:ind w:left="540"/>
      <w:jc w:val="both"/>
    </w:pPr>
    <w:rPr>
      <w:rFonts w:ascii="Arial" w:eastAsia="MS Mincho" w:hAnsi="Arial"/>
      <w:lang w:val="en-US"/>
    </w:rPr>
  </w:style>
  <w:style w:type="character" w:customStyle="1" w:styleId="BodyBestChar">
    <w:name w:val="BodyBest Char"/>
    <w:link w:val="BodyBest"/>
    <w:rsid w:val="00D57C09"/>
    <w:rPr>
      <w:rFonts w:ascii="Arial" w:eastAsia="MS Mincho" w:hAnsi="Arial"/>
      <w:lang w:val="en-US" w:eastAsia="en-US"/>
    </w:rPr>
  </w:style>
  <w:style w:type="paragraph" w:customStyle="1" w:styleId="3GPPHeader">
    <w:name w:val="3GPP_Header"/>
    <w:basedOn w:val="Normal"/>
    <w:uiPriority w:val="99"/>
    <w:rsid w:val="00D57C09"/>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IvDInstructiontext">
    <w:name w:val="IvD Instructiontext"/>
    <w:basedOn w:val="BodyText"/>
    <w:link w:val="IvDInstructiontextChar"/>
    <w:uiPriority w:val="99"/>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D57C09"/>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D57C09"/>
    <w:rPr>
      <w:rFonts w:ascii="Arial" w:hAnsi="Arial"/>
      <w:spacing w:val="2"/>
      <w:lang w:val="en-US" w:eastAsia="en-US"/>
    </w:rPr>
  </w:style>
  <w:style w:type="numbering" w:customStyle="1" w:styleId="NoList11">
    <w:name w:val="No List11"/>
    <w:next w:val="NoList"/>
    <w:uiPriority w:val="99"/>
    <w:semiHidden/>
    <w:rsid w:val="00D57C09"/>
  </w:style>
  <w:style w:type="table" w:customStyle="1" w:styleId="TableGrid11">
    <w:name w:val="Table Grid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
    <w:name w:val="Figure"/>
    <w:basedOn w:val="Normal"/>
    <w:next w:val="Normal"/>
    <w:uiPriority w:val="99"/>
    <w:rsid w:val="00D57C09"/>
    <w:pPr>
      <w:keepNext/>
      <w:keepLines/>
      <w:spacing w:before="120" w:after="120"/>
      <w:ind w:right="-289"/>
    </w:pPr>
    <w:rPr>
      <w:b/>
      <w:sz w:val="24"/>
      <w:lang w:eastAsia="en-GB"/>
    </w:rPr>
  </w:style>
  <w:style w:type="character" w:customStyle="1" w:styleId="tgc">
    <w:name w:val="_tgc"/>
    <w:rsid w:val="00D57C09"/>
  </w:style>
  <w:style w:type="paragraph" w:customStyle="1" w:styleId="AC">
    <w:name w:val="AC"/>
    <w:basedOn w:val="Normal"/>
    <w:uiPriority w:val="99"/>
    <w:rsid w:val="00D57C09"/>
    <w:pPr>
      <w:widowControl w:val="0"/>
      <w:overflowPunct w:val="0"/>
      <w:autoSpaceDE w:val="0"/>
      <w:autoSpaceDN w:val="0"/>
      <w:adjustRightInd w:val="0"/>
      <w:jc w:val="center"/>
      <w:textAlignment w:val="baseline"/>
    </w:pPr>
    <w:rPr>
      <w:rFonts w:ascii="Arial" w:hAnsi="Arial"/>
      <w:b/>
      <w:noProof/>
      <w:sz w:val="18"/>
      <w:lang w:eastAsia="ko-KR"/>
    </w:rPr>
  </w:style>
  <w:style w:type="paragraph" w:customStyle="1" w:styleId="a">
    <w:name w:val="表格题注"/>
    <w:next w:val="Normal"/>
    <w:uiPriority w:val="99"/>
    <w:rsid w:val="00D57C09"/>
    <w:pPr>
      <w:numPr>
        <w:numId w:val="5"/>
      </w:numPr>
      <w:spacing w:beforeLines="50" w:afterLines="50"/>
      <w:jc w:val="center"/>
    </w:pPr>
    <w:rPr>
      <w:rFonts w:eastAsia="Malgun Gothic"/>
      <w:b/>
      <w:lang w:eastAsia="zh-CN"/>
    </w:rPr>
  </w:style>
  <w:style w:type="numbering" w:customStyle="1" w:styleId="NoList111">
    <w:name w:val="No List111"/>
    <w:next w:val="NoList"/>
    <w:uiPriority w:val="99"/>
    <w:semiHidden/>
    <w:rsid w:val="00D57C09"/>
  </w:style>
  <w:style w:type="numbering" w:customStyle="1" w:styleId="NoList12">
    <w:name w:val="No List12"/>
    <w:next w:val="NoList"/>
    <w:uiPriority w:val="99"/>
    <w:semiHidden/>
    <w:rsid w:val="00D57C09"/>
  </w:style>
  <w:style w:type="table" w:customStyle="1" w:styleId="TableGrid12">
    <w:name w:val="Table Grid12"/>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57C09"/>
  </w:style>
  <w:style w:type="numbering" w:customStyle="1" w:styleId="NoList31">
    <w:name w:val="No List31"/>
    <w:next w:val="NoList"/>
    <w:uiPriority w:val="99"/>
    <w:semiHidden/>
    <w:unhideWhenUsed/>
    <w:rsid w:val="00D57C09"/>
  </w:style>
  <w:style w:type="table" w:customStyle="1" w:styleId="TableGrid21">
    <w:name w:val="Table Grid21"/>
    <w:basedOn w:val="TableNormal"/>
    <w:next w:val="TableGrid"/>
    <w:rsid w:val="00D57C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57C09"/>
  </w:style>
  <w:style w:type="table" w:customStyle="1" w:styleId="TableGrid31">
    <w:name w:val="Table Grid31"/>
    <w:basedOn w:val="TableNormal"/>
    <w:next w:val="TableGrid"/>
    <w:rsid w:val="00D57C0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57C09"/>
  </w:style>
  <w:style w:type="table" w:customStyle="1" w:styleId="TableGrid111">
    <w:name w:val="Table Grid1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57C09"/>
  </w:style>
  <w:style w:type="numbering" w:customStyle="1" w:styleId="NoList22">
    <w:name w:val="No List22"/>
    <w:next w:val="NoList"/>
    <w:uiPriority w:val="99"/>
    <w:semiHidden/>
    <w:unhideWhenUsed/>
    <w:rsid w:val="00D57C09"/>
  </w:style>
  <w:style w:type="numbering" w:customStyle="1" w:styleId="NoList32">
    <w:name w:val="No List32"/>
    <w:next w:val="NoList"/>
    <w:uiPriority w:val="99"/>
    <w:semiHidden/>
    <w:unhideWhenUsed/>
    <w:rsid w:val="00D57C09"/>
  </w:style>
  <w:style w:type="numbering" w:customStyle="1" w:styleId="NoList42">
    <w:name w:val="No List42"/>
    <w:next w:val="NoList"/>
    <w:uiPriority w:val="99"/>
    <w:semiHidden/>
    <w:rsid w:val="00D57C09"/>
  </w:style>
  <w:style w:type="numbering" w:customStyle="1" w:styleId="NoList113">
    <w:name w:val="No List113"/>
    <w:next w:val="NoList"/>
    <w:uiPriority w:val="99"/>
    <w:semiHidden/>
    <w:rsid w:val="00D57C09"/>
  </w:style>
  <w:style w:type="table" w:customStyle="1" w:styleId="TableGrid7">
    <w:name w:val="Table Grid7"/>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57C09"/>
    <w:rPr>
      <w:color w:val="808080"/>
    </w:rPr>
  </w:style>
  <w:style w:type="paragraph" w:customStyle="1" w:styleId="Proposal">
    <w:name w:val="Proposal"/>
    <w:basedOn w:val="Normal"/>
    <w:rsid w:val="00D57C09"/>
    <w:pPr>
      <w:numPr>
        <w:numId w:val="6"/>
      </w:numPr>
      <w:overflowPunct w:val="0"/>
      <w:autoSpaceDE w:val="0"/>
      <w:autoSpaceDN w:val="0"/>
      <w:adjustRightInd w:val="0"/>
      <w:spacing w:after="120"/>
      <w:jc w:val="both"/>
      <w:textAlignment w:val="baseline"/>
    </w:pPr>
    <w:rPr>
      <w:rFonts w:ascii="Arial" w:hAnsi="Arial"/>
      <w:b/>
      <w:bCs/>
      <w:lang w:val="en-US" w:eastAsia="zh-CN"/>
    </w:rPr>
  </w:style>
  <w:style w:type="paragraph" w:styleId="TableofFigures">
    <w:name w:val="table of figures"/>
    <w:basedOn w:val="Normal"/>
    <w:next w:val="Normal"/>
    <w:rsid w:val="00D57C09"/>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1">
    <w:name w:val="Plain Text Char1"/>
    <w:rsid w:val="00D57C09"/>
    <w:rPr>
      <w:rFonts w:ascii="Consolas" w:hAnsi="Consolas"/>
      <w:sz w:val="21"/>
      <w:szCs w:val="21"/>
      <w:lang w:val="en-GB" w:eastAsia="en-US"/>
    </w:rPr>
  </w:style>
  <w:style w:type="character" w:customStyle="1" w:styleId="BodyText2Char1">
    <w:name w:val="Body Text 2 Char1"/>
    <w:rsid w:val="00D57C09"/>
    <w:rPr>
      <w:rFonts w:ascii="Times New Roman" w:hAnsi="Times New Roman"/>
      <w:lang w:val="en-GB" w:eastAsia="en-US"/>
    </w:rPr>
  </w:style>
  <w:style w:type="paragraph" w:customStyle="1" w:styleId="msonormal0">
    <w:name w:val="msonorm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D57C09"/>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57C09"/>
    <w:rPr>
      <w:lang w:val="en-GB"/>
    </w:rPr>
  </w:style>
  <w:style w:type="character" w:customStyle="1" w:styleId="FooterChar1">
    <w:name w:val="Footer Char1"/>
    <w:aliases w:val="footer odd Char1,footer Char1,fo Char1,pie de página Char1"/>
    <w:semiHidden/>
    <w:rsid w:val="00D57C09"/>
    <w:rPr>
      <w:rFonts w:eastAsia="Times New Roman"/>
      <w:lang w:val="en-GB" w:eastAsia="en-US"/>
    </w:rPr>
  </w:style>
  <w:style w:type="paragraph" w:customStyle="1" w:styleId="Figuretitle0">
    <w:name w:val="Figure_title"/>
    <w:basedOn w:val="Normal"/>
    <w:next w:val="Normal"/>
    <w:uiPriority w:val="99"/>
    <w:rsid w:val="00D57C09"/>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D57C09"/>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D57C0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D57C09"/>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D57C09"/>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D57C09"/>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D57C09"/>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D57C09"/>
    <w:pPr>
      <w:suppressAutoHyphens/>
      <w:autoSpaceDN w:val="0"/>
      <w:spacing w:after="0"/>
      <w:jc w:val="both"/>
    </w:pPr>
    <w:rPr>
      <w:rFonts w:eastAsia="Batang"/>
    </w:rPr>
  </w:style>
  <w:style w:type="paragraph" w:customStyle="1" w:styleId="enumlev1">
    <w:name w:val="enumlev1"/>
    <w:basedOn w:val="Normal"/>
    <w:uiPriority w:val="99"/>
    <w:rsid w:val="00D57C09"/>
    <w:pPr>
      <w:tabs>
        <w:tab w:val="left" w:pos="1134"/>
        <w:tab w:val="left" w:pos="1871"/>
        <w:tab w:val="left" w:pos="2608"/>
        <w:tab w:val="left" w:pos="3345"/>
      </w:tabs>
      <w:overflowPunct w:val="0"/>
      <w:autoSpaceDE w:val="0"/>
      <w:autoSpaceDN w:val="0"/>
      <w:adjustRightInd w:val="0"/>
      <w:spacing w:before="80" w:after="0"/>
      <w:ind w:left="1134" w:hanging="1134"/>
    </w:pPr>
    <w:rPr>
      <w:sz w:val="24"/>
    </w:rPr>
  </w:style>
  <w:style w:type="paragraph" w:customStyle="1" w:styleId="enumlev3">
    <w:name w:val="enumlev3"/>
    <w:basedOn w:val="enumlev2"/>
    <w:uiPriority w:val="99"/>
    <w:rsid w:val="00D57C09"/>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2">
    <w:name w:val="Caption2"/>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3">
    <w:name w:val="Caption3"/>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docHeader2">
    <w:name w:val="Tdoc_Header_2"/>
    <w:basedOn w:val="Normal"/>
    <w:uiPriority w:val="99"/>
    <w:rsid w:val="00D57C09"/>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Default">
    <w:name w:val="Default"/>
    <w:uiPriority w:val="99"/>
    <w:rsid w:val="00D57C09"/>
    <w:pPr>
      <w:autoSpaceDE w:val="0"/>
      <w:autoSpaceDN w:val="0"/>
      <w:adjustRightInd w:val="0"/>
    </w:pPr>
    <w:rPr>
      <w:rFonts w:ascii="Arial" w:hAnsi="Arial" w:cs="Arial"/>
      <w:color w:val="000000"/>
      <w:sz w:val="24"/>
      <w:szCs w:val="24"/>
      <w:lang w:val="fi-FI" w:eastAsia="fi-FI"/>
    </w:rPr>
  </w:style>
  <w:style w:type="character" w:customStyle="1" w:styleId="href">
    <w:name w:val="href"/>
    <w:rsid w:val="00D57C09"/>
  </w:style>
  <w:style w:type="character" w:customStyle="1" w:styleId="st">
    <w:name w:val="st"/>
    <w:rsid w:val="00D57C09"/>
  </w:style>
  <w:style w:type="character" w:customStyle="1" w:styleId="st1">
    <w:name w:val="st1"/>
    <w:rsid w:val="00D57C09"/>
  </w:style>
  <w:style w:type="numbering" w:customStyle="1" w:styleId="LFO19">
    <w:name w:val="LFO19"/>
    <w:rsid w:val="00D57C09"/>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E19EF6-8C40-4641-84E5-AAE76E05A9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90</Pages>
  <Words>136870</Words>
  <Characters>780165</Characters>
  <Application>Microsoft Office Word</Application>
  <DocSecurity>0</DocSecurity>
  <Lines>6501</Lines>
  <Paragraphs>1830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915205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cp:revision>
  <cp:lastPrinted>2019-02-25T14:05:00Z</cp:lastPrinted>
  <dcterms:created xsi:type="dcterms:W3CDTF">2020-06-24T13:41:00Z</dcterms:created>
  <dcterms:modified xsi:type="dcterms:W3CDTF">2020-09-23T17:11:00Z</dcterms:modified>
</cp:coreProperties>
</file>