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11731BDC"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del w:id="4" w:author="MCC" w:date="2020-09-22T17:39:00Z">
              <w:r w:rsidR="00B01838" w:rsidDel="00953ACA">
                <w:delText>6</w:delText>
              </w:r>
            </w:del>
            <w:ins w:id="5" w:author="MCC" w:date="2020-09-22T17:39:00Z">
              <w:r w:rsidR="00953ACA">
                <w:t>7</w:t>
              </w:r>
            </w:ins>
            <w:r w:rsidRPr="00A46FD9">
              <w:t>.</w:t>
            </w:r>
            <w:bookmarkEnd w:id="3"/>
            <w:r w:rsidR="00FF3259" w:rsidRPr="00A46FD9">
              <w:t>0</w:t>
            </w:r>
            <w:r w:rsidRPr="00A46FD9">
              <w:t xml:space="preserve"> </w:t>
            </w:r>
            <w:r w:rsidRPr="00A46FD9">
              <w:rPr>
                <w:sz w:val="32"/>
              </w:rPr>
              <w:t>(</w:t>
            </w:r>
            <w:bookmarkStart w:id="6" w:name="issueDate"/>
            <w:r w:rsidR="00FF3259" w:rsidRPr="00A46FD9">
              <w:rPr>
                <w:sz w:val="32"/>
              </w:rPr>
              <w:t>2020</w:t>
            </w:r>
            <w:r w:rsidRPr="00A46FD9">
              <w:rPr>
                <w:sz w:val="32"/>
              </w:rPr>
              <w:t>-</w:t>
            </w:r>
            <w:bookmarkEnd w:id="6"/>
            <w:del w:id="7" w:author="MCC" w:date="2020-09-22T17:39:00Z">
              <w:r w:rsidR="00FF3259" w:rsidRPr="00A46FD9" w:rsidDel="00953ACA">
                <w:rPr>
                  <w:sz w:val="32"/>
                </w:rPr>
                <w:delText>0</w:delText>
              </w:r>
              <w:r w:rsidR="00B01838" w:rsidDel="00953ACA">
                <w:rPr>
                  <w:sz w:val="32"/>
                </w:rPr>
                <w:delText>6</w:delText>
              </w:r>
            </w:del>
            <w:ins w:id="8" w:author="MCC" w:date="2020-09-22T17:39:00Z">
              <w:r w:rsidR="00953ACA" w:rsidRPr="00A46FD9">
                <w:rPr>
                  <w:sz w:val="32"/>
                </w:rPr>
                <w:t>0</w:t>
              </w:r>
              <w:r w:rsidR="00953ACA">
                <w:rPr>
                  <w:sz w:val="32"/>
                </w:rPr>
                <w:t>9</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0" w:name="specRelease"/>
            <w:r w:rsidRPr="00336DB0">
              <w:rPr>
                <w:rStyle w:val="ZGSM"/>
              </w:rPr>
              <w:t>16</w:t>
            </w:r>
            <w:bookmarkEnd w:id="10"/>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7777777" w:rsidR="00E16509" w:rsidRPr="00A46FD9" w:rsidRDefault="00E16509" w:rsidP="00133525">
            <w:pPr>
              <w:pStyle w:val="FP"/>
              <w:jc w:val="center"/>
              <w:rPr>
                <w:noProof/>
                <w:sz w:val="18"/>
              </w:rPr>
            </w:pPr>
            <w:r w:rsidRPr="00A46FD9">
              <w:rPr>
                <w:noProof/>
                <w:sz w:val="18"/>
              </w:rPr>
              <w:t xml:space="preserve">© </w:t>
            </w:r>
            <w:bookmarkStart w:id="16" w:name="copyrightDate"/>
            <w:r w:rsidRPr="00A46FD9">
              <w:rPr>
                <w:noProof/>
                <w:sz w:val="18"/>
              </w:rPr>
              <w:t>20</w:t>
            </w:r>
            <w:bookmarkEnd w:id="16"/>
            <w:r w:rsidR="00FF3259" w:rsidRPr="00A46FD9">
              <w:rPr>
                <w:noProof/>
                <w:sz w:val="18"/>
              </w:rPr>
              <w:t>20</w:t>
            </w:r>
            <w:r w:rsidRPr="00A46FD9">
              <w:rPr>
                <w:noProof/>
                <w:sz w:val="18"/>
              </w:rPr>
              <w:t>, 3GPP Organizational Partners (ARIB, ATIS, CCSA, ETSI, TSDSI, TTA, TTC).</w:t>
            </w:r>
            <w:bookmarkStart w:id="17" w:name="copyrightaddon"/>
            <w:bookmarkEnd w:id="17"/>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8" w:name="tableOfContents"/>
      <w:bookmarkEnd w:id="18"/>
      <w:r w:rsidRPr="00A46FD9">
        <w:lastRenderedPageBreak/>
        <w:t>Contents</w:t>
      </w:r>
    </w:p>
    <w:p w14:paraId="7A086DE8" w14:textId="40567302" w:rsidR="00856474" w:rsidRDefault="0085647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_Toc45881760 \h </w:instrText>
      </w:r>
      <w:r>
        <w:fldChar w:fldCharType="separate"/>
      </w:r>
      <w:r>
        <w:t>11</w:t>
      </w:r>
      <w:r>
        <w:fldChar w:fldCharType="end"/>
      </w:r>
    </w:p>
    <w:p w14:paraId="306D4582" w14:textId="3D195AE2" w:rsidR="00856474" w:rsidRDefault="0085647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_Toc45881761 \h </w:instrText>
      </w:r>
      <w:r>
        <w:fldChar w:fldCharType="separate"/>
      </w:r>
      <w:r>
        <w:t>13</w:t>
      </w:r>
      <w:r>
        <w:fldChar w:fldCharType="end"/>
      </w:r>
    </w:p>
    <w:p w14:paraId="6B10592D" w14:textId="513DE5D2" w:rsidR="00856474" w:rsidRDefault="0085647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_Toc45881762 \h </w:instrText>
      </w:r>
      <w:r>
        <w:fldChar w:fldCharType="separate"/>
      </w:r>
      <w:r>
        <w:t>13</w:t>
      </w:r>
      <w:r>
        <w:fldChar w:fldCharType="end"/>
      </w:r>
    </w:p>
    <w:p w14:paraId="6D3A0217" w14:textId="016A4E6D" w:rsidR="00856474" w:rsidRDefault="0085647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_Toc45881763 \h </w:instrText>
      </w:r>
      <w:r>
        <w:fldChar w:fldCharType="separate"/>
      </w:r>
      <w:r>
        <w:t>14</w:t>
      </w:r>
      <w:r>
        <w:fldChar w:fldCharType="end"/>
      </w:r>
    </w:p>
    <w:p w14:paraId="656F182D" w14:textId="2D7AFE54" w:rsidR="00856474" w:rsidRDefault="0085647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_Toc45881764 \h </w:instrText>
      </w:r>
      <w:r>
        <w:fldChar w:fldCharType="separate"/>
      </w:r>
      <w:r>
        <w:t>14</w:t>
      </w:r>
      <w:r>
        <w:fldChar w:fldCharType="end"/>
      </w:r>
    </w:p>
    <w:p w14:paraId="71FF5EDF" w14:textId="1CE5B75C" w:rsidR="00856474" w:rsidRDefault="0085647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_Toc45881765 \h </w:instrText>
      </w:r>
      <w:r>
        <w:fldChar w:fldCharType="separate"/>
      </w:r>
      <w:r>
        <w:t>18</w:t>
      </w:r>
      <w:r>
        <w:fldChar w:fldCharType="end"/>
      </w:r>
    </w:p>
    <w:p w14:paraId="6CE779C2" w14:textId="139E07AB" w:rsidR="00856474" w:rsidRDefault="0085647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_Toc45881766 \h </w:instrText>
      </w:r>
      <w:r>
        <w:fldChar w:fldCharType="separate"/>
      </w:r>
      <w:r>
        <w:t>20</w:t>
      </w:r>
      <w:r>
        <w:fldChar w:fldCharType="end"/>
      </w:r>
    </w:p>
    <w:p w14:paraId="07370549" w14:textId="480538E4" w:rsidR="00856474" w:rsidRDefault="0085647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fldLock="1"/>
      </w:r>
      <w:r>
        <w:instrText xml:space="preserve"> PAGEREF _Toc45881767 \h </w:instrText>
      </w:r>
      <w:r>
        <w:fldChar w:fldCharType="separate"/>
      </w:r>
      <w:r>
        <w:t>21</w:t>
      </w:r>
      <w:r>
        <w:fldChar w:fldCharType="end"/>
      </w:r>
    </w:p>
    <w:p w14:paraId="64D27418" w14:textId="4EBAC153" w:rsidR="00856474" w:rsidRDefault="0085647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fldLock="1"/>
      </w:r>
      <w:r>
        <w:instrText xml:space="preserve"> PAGEREF _Toc45881768 \h </w:instrText>
      </w:r>
      <w:r>
        <w:fldChar w:fldCharType="separate"/>
      </w:r>
      <w:r>
        <w:t>21</w:t>
      </w:r>
      <w:r>
        <w:fldChar w:fldCharType="end"/>
      </w:r>
    </w:p>
    <w:p w14:paraId="78BCADDB" w14:textId="7620D345" w:rsidR="00856474" w:rsidRDefault="00856474">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_Toc45881769 \h </w:instrText>
      </w:r>
      <w:r>
        <w:fldChar w:fldCharType="separate"/>
      </w:r>
      <w:r>
        <w:t>21</w:t>
      </w:r>
      <w:r>
        <w:fldChar w:fldCharType="end"/>
      </w:r>
    </w:p>
    <w:p w14:paraId="7966B566" w14:textId="6615E304" w:rsidR="00856474" w:rsidRDefault="00856474">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_Toc45881770 \h </w:instrText>
      </w:r>
      <w:r>
        <w:fldChar w:fldCharType="separate"/>
      </w:r>
      <w:r>
        <w:t>22</w:t>
      </w:r>
      <w:r>
        <w:fldChar w:fldCharType="end"/>
      </w:r>
    </w:p>
    <w:p w14:paraId="7449FA38" w14:textId="6163A1EB" w:rsidR="00856474" w:rsidRDefault="00856474">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_Toc45881771 \h </w:instrText>
      </w:r>
      <w:r>
        <w:fldChar w:fldCharType="separate"/>
      </w:r>
      <w:r>
        <w:t>23</w:t>
      </w:r>
      <w:r>
        <w:fldChar w:fldCharType="end"/>
      </w:r>
    </w:p>
    <w:p w14:paraId="55113366" w14:textId="3B6ABC02" w:rsidR="00856474" w:rsidRDefault="00856474">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_Toc45881772 \h </w:instrText>
      </w:r>
      <w:r>
        <w:fldChar w:fldCharType="separate"/>
      </w:r>
      <w:r>
        <w:t>24</w:t>
      </w:r>
      <w:r>
        <w:fldChar w:fldCharType="end"/>
      </w:r>
    </w:p>
    <w:p w14:paraId="0FEDB00B" w14:textId="46C1BC56" w:rsidR="00856474" w:rsidRDefault="00856474">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_Toc45881773 \h </w:instrText>
      </w:r>
      <w:r>
        <w:fldChar w:fldCharType="separate"/>
      </w:r>
      <w:r>
        <w:t>26</w:t>
      </w:r>
      <w:r>
        <w:fldChar w:fldCharType="end"/>
      </w:r>
    </w:p>
    <w:p w14:paraId="2C873D43" w14:textId="1ABC5371" w:rsidR="00856474" w:rsidRDefault="0085647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_Toc45881774 \h </w:instrText>
      </w:r>
      <w:r>
        <w:fldChar w:fldCharType="separate"/>
      </w:r>
      <w:r>
        <w:t>27</w:t>
      </w:r>
      <w:r>
        <w:fldChar w:fldCharType="end"/>
      </w:r>
    </w:p>
    <w:p w14:paraId="5B45EDB5" w14:textId="5265D239" w:rsidR="00856474" w:rsidRDefault="0085647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_Toc45881775 \h </w:instrText>
      </w:r>
      <w:r>
        <w:fldChar w:fldCharType="separate"/>
      </w:r>
      <w:r>
        <w:t>27</w:t>
      </w:r>
      <w:r>
        <w:fldChar w:fldCharType="end"/>
      </w:r>
    </w:p>
    <w:p w14:paraId="24BD25B4" w14:textId="51652479" w:rsidR="00856474" w:rsidRDefault="0085647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_Toc45881776 \h </w:instrText>
      </w:r>
      <w:r>
        <w:fldChar w:fldCharType="separate"/>
      </w:r>
      <w:r>
        <w:t>29</w:t>
      </w:r>
      <w:r>
        <w:fldChar w:fldCharType="end"/>
      </w:r>
    </w:p>
    <w:p w14:paraId="075C21EB" w14:textId="760E995B" w:rsidR="00856474" w:rsidRDefault="00856474">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_Toc45881777 \h </w:instrText>
      </w:r>
      <w:r>
        <w:fldChar w:fldCharType="separate"/>
      </w:r>
      <w:r>
        <w:t>33</w:t>
      </w:r>
      <w:r>
        <w:fldChar w:fldCharType="end"/>
      </w:r>
    </w:p>
    <w:p w14:paraId="748DD855" w14:textId="083B8BC0" w:rsidR="00856474" w:rsidRDefault="00856474">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_Toc45881778 \h </w:instrText>
      </w:r>
      <w:r>
        <w:fldChar w:fldCharType="separate"/>
      </w:r>
      <w:r>
        <w:t>34</w:t>
      </w:r>
      <w:r>
        <w:fldChar w:fldCharType="end"/>
      </w:r>
    </w:p>
    <w:p w14:paraId="00B13C47" w14:textId="61562892" w:rsidR="00856474" w:rsidRDefault="00856474">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_Toc45881779 \h </w:instrText>
      </w:r>
      <w:r>
        <w:fldChar w:fldCharType="separate"/>
      </w:r>
      <w:r>
        <w:t>34</w:t>
      </w:r>
      <w:r>
        <w:fldChar w:fldCharType="end"/>
      </w:r>
    </w:p>
    <w:p w14:paraId="2A622BF6" w14:textId="69CFE327" w:rsidR="00856474" w:rsidRDefault="0085647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_Toc45881780 \h </w:instrText>
      </w:r>
      <w:r>
        <w:fldChar w:fldCharType="separate"/>
      </w:r>
      <w:r>
        <w:t>34</w:t>
      </w:r>
      <w:r>
        <w:fldChar w:fldCharType="end"/>
      </w:r>
    </w:p>
    <w:p w14:paraId="133D50BE" w14:textId="1BAF95C1" w:rsidR="00856474" w:rsidRDefault="00856474">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_Toc45881781 \h </w:instrText>
      </w:r>
      <w:r>
        <w:fldChar w:fldCharType="separate"/>
      </w:r>
      <w:r>
        <w:t>34</w:t>
      </w:r>
      <w:r>
        <w:fldChar w:fldCharType="end"/>
      </w:r>
    </w:p>
    <w:p w14:paraId="324F35DF" w14:textId="2DA29230" w:rsidR="00856474" w:rsidRDefault="00856474">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_Toc45881782 \h </w:instrText>
      </w:r>
      <w:r>
        <w:fldChar w:fldCharType="separate"/>
      </w:r>
      <w:r>
        <w:t>35</w:t>
      </w:r>
      <w:r>
        <w:fldChar w:fldCharType="end"/>
      </w:r>
    </w:p>
    <w:p w14:paraId="23D2679F" w14:textId="56AC6A51" w:rsidR="00856474" w:rsidRDefault="00856474">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_Toc45881783 \h </w:instrText>
      </w:r>
      <w:r>
        <w:fldChar w:fldCharType="separate"/>
      </w:r>
      <w:r>
        <w:t>36</w:t>
      </w:r>
      <w:r>
        <w:fldChar w:fldCharType="end"/>
      </w:r>
    </w:p>
    <w:p w14:paraId="59DDF20D" w14:textId="7B36D4BE" w:rsidR="00856474" w:rsidRDefault="00856474">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_Toc45881784 \h </w:instrText>
      </w:r>
      <w:r>
        <w:fldChar w:fldCharType="separate"/>
      </w:r>
      <w:r>
        <w:t>36</w:t>
      </w:r>
      <w:r>
        <w:fldChar w:fldCharType="end"/>
      </w:r>
    </w:p>
    <w:p w14:paraId="329BB028" w14:textId="4A1BC174" w:rsidR="00856474" w:rsidRDefault="0085647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fldLock="1"/>
      </w:r>
      <w:r>
        <w:instrText xml:space="preserve"> PAGEREF _Toc45881785 \h </w:instrText>
      </w:r>
      <w:r>
        <w:fldChar w:fldCharType="separate"/>
      </w:r>
      <w:r>
        <w:t>36</w:t>
      </w:r>
      <w:r>
        <w:fldChar w:fldCharType="end"/>
      </w:r>
    </w:p>
    <w:p w14:paraId="19C1BF02" w14:textId="0501AAF7" w:rsidR="00856474" w:rsidRDefault="00856474">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fldLock="1"/>
      </w:r>
      <w:r>
        <w:instrText xml:space="preserve"> PAGEREF _Toc45881786 \h </w:instrText>
      </w:r>
      <w:r>
        <w:fldChar w:fldCharType="separate"/>
      </w:r>
      <w:r>
        <w:t>36</w:t>
      </w:r>
      <w:r>
        <w:fldChar w:fldCharType="end"/>
      </w:r>
    </w:p>
    <w:p w14:paraId="38C9665A" w14:textId="1D95F341" w:rsidR="00856474" w:rsidRDefault="00856474">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fldLock="1"/>
      </w:r>
      <w:r>
        <w:instrText xml:space="preserve"> PAGEREF _Toc45881787 \h </w:instrText>
      </w:r>
      <w:r>
        <w:fldChar w:fldCharType="separate"/>
      </w:r>
      <w:r>
        <w:t>37</w:t>
      </w:r>
      <w:r>
        <w:fldChar w:fldCharType="end"/>
      </w:r>
    </w:p>
    <w:p w14:paraId="21684E22" w14:textId="367142BA" w:rsidR="00856474" w:rsidRDefault="00856474">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fldLock="1"/>
      </w:r>
      <w:r>
        <w:instrText xml:space="preserve"> PAGEREF _Toc45881788 \h </w:instrText>
      </w:r>
      <w:r>
        <w:fldChar w:fldCharType="separate"/>
      </w:r>
      <w:r>
        <w:t>37</w:t>
      </w:r>
      <w:r>
        <w:fldChar w:fldCharType="end"/>
      </w:r>
    </w:p>
    <w:p w14:paraId="398A341C" w14:textId="29866E2C" w:rsidR="00856474" w:rsidRDefault="00856474">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fldLock="1"/>
      </w:r>
      <w:r>
        <w:instrText xml:space="preserve"> PAGEREF _Toc45881789 \h </w:instrText>
      </w:r>
      <w:r>
        <w:fldChar w:fldCharType="separate"/>
      </w:r>
      <w:r>
        <w:t>37</w:t>
      </w:r>
      <w:r>
        <w:fldChar w:fldCharType="end"/>
      </w:r>
    </w:p>
    <w:p w14:paraId="05FDF423" w14:textId="50EAFDCA" w:rsidR="00856474" w:rsidRDefault="00856474">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_Toc45881790 \h </w:instrText>
      </w:r>
      <w:r>
        <w:fldChar w:fldCharType="separate"/>
      </w:r>
      <w:r>
        <w:t>38</w:t>
      </w:r>
      <w:r>
        <w:fldChar w:fldCharType="end"/>
      </w:r>
    </w:p>
    <w:p w14:paraId="7A8B8DA5" w14:textId="00B17BD7" w:rsidR="00856474" w:rsidRDefault="00856474">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fldLock="1"/>
      </w:r>
      <w:r>
        <w:instrText xml:space="preserve"> PAGEREF _Toc45881791 \h </w:instrText>
      </w:r>
      <w:r>
        <w:fldChar w:fldCharType="separate"/>
      </w:r>
      <w:r>
        <w:t>38</w:t>
      </w:r>
      <w:r>
        <w:fldChar w:fldCharType="end"/>
      </w:r>
    </w:p>
    <w:p w14:paraId="56C5F637" w14:textId="3D330D54" w:rsidR="00856474" w:rsidRDefault="00856474">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fldLock="1"/>
      </w:r>
      <w:r>
        <w:instrText xml:space="preserve"> PAGEREF _Toc45881792 \h </w:instrText>
      </w:r>
      <w:r>
        <w:fldChar w:fldCharType="separate"/>
      </w:r>
      <w:r>
        <w:t>38</w:t>
      </w:r>
      <w:r>
        <w:fldChar w:fldCharType="end"/>
      </w:r>
    </w:p>
    <w:p w14:paraId="03837ED1" w14:textId="5268C494" w:rsidR="00856474" w:rsidRDefault="00856474">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fldLock="1"/>
      </w:r>
      <w:r>
        <w:instrText xml:space="preserve"> PAGEREF _Toc45881793 \h </w:instrText>
      </w:r>
      <w:r>
        <w:fldChar w:fldCharType="separate"/>
      </w:r>
      <w:r>
        <w:t>38</w:t>
      </w:r>
      <w:r>
        <w:fldChar w:fldCharType="end"/>
      </w:r>
    </w:p>
    <w:p w14:paraId="66A4BB71" w14:textId="0A57B4C8" w:rsidR="00856474" w:rsidRDefault="00856474">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fldLock="1"/>
      </w:r>
      <w:r>
        <w:instrText xml:space="preserve"> PAGEREF _Toc45881794 \h </w:instrText>
      </w:r>
      <w:r>
        <w:fldChar w:fldCharType="separate"/>
      </w:r>
      <w:r>
        <w:t>38</w:t>
      </w:r>
      <w:r>
        <w:fldChar w:fldCharType="end"/>
      </w:r>
    </w:p>
    <w:p w14:paraId="58B7BBA3" w14:textId="15EDA554" w:rsidR="00856474" w:rsidRDefault="00856474">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fldLock="1"/>
      </w:r>
      <w:r>
        <w:instrText xml:space="preserve"> PAGEREF _Toc45881795 \h </w:instrText>
      </w:r>
      <w:r>
        <w:fldChar w:fldCharType="separate"/>
      </w:r>
      <w:r>
        <w:t>43</w:t>
      </w:r>
      <w:r>
        <w:fldChar w:fldCharType="end"/>
      </w:r>
    </w:p>
    <w:p w14:paraId="1BA63109" w14:textId="5F368BE4" w:rsidR="00856474" w:rsidRDefault="00856474">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fldLock="1"/>
      </w:r>
      <w:r>
        <w:instrText xml:space="preserve"> PAGEREF _Toc45881796 \h </w:instrText>
      </w:r>
      <w:r>
        <w:fldChar w:fldCharType="separate"/>
      </w:r>
      <w:r>
        <w:t>47</w:t>
      </w:r>
      <w:r>
        <w:fldChar w:fldCharType="end"/>
      </w:r>
    </w:p>
    <w:p w14:paraId="51B3F16C" w14:textId="35F3CFF6" w:rsidR="00856474" w:rsidRDefault="00856474">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fldLock="1"/>
      </w:r>
      <w:r>
        <w:instrText xml:space="preserve"> PAGEREF _Toc45881797 \h </w:instrText>
      </w:r>
      <w:r>
        <w:fldChar w:fldCharType="separate"/>
      </w:r>
      <w:r>
        <w:t>47</w:t>
      </w:r>
      <w:r>
        <w:fldChar w:fldCharType="end"/>
      </w:r>
    </w:p>
    <w:p w14:paraId="7F419D30" w14:textId="229F4A81" w:rsidR="00856474" w:rsidRDefault="00856474">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fldLock="1"/>
      </w:r>
      <w:r>
        <w:instrText xml:space="preserve"> PAGEREF _Toc45881798 \h </w:instrText>
      </w:r>
      <w:r>
        <w:fldChar w:fldCharType="separate"/>
      </w:r>
      <w:r>
        <w:t>47</w:t>
      </w:r>
      <w:r>
        <w:fldChar w:fldCharType="end"/>
      </w:r>
    </w:p>
    <w:p w14:paraId="13383C4B" w14:textId="7B8B0E3A" w:rsidR="00856474" w:rsidRDefault="00856474">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fldLock="1"/>
      </w:r>
      <w:r>
        <w:instrText xml:space="preserve"> PAGEREF _Toc45881799 \h </w:instrText>
      </w:r>
      <w:r>
        <w:fldChar w:fldCharType="separate"/>
      </w:r>
      <w:r>
        <w:t>47</w:t>
      </w:r>
      <w:r>
        <w:fldChar w:fldCharType="end"/>
      </w:r>
    </w:p>
    <w:p w14:paraId="6F6DB47A" w14:textId="328E9BAE" w:rsidR="00856474" w:rsidRDefault="00856474">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fldLock="1"/>
      </w:r>
      <w:r>
        <w:instrText xml:space="preserve"> PAGEREF _Toc45881800 \h </w:instrText>
      </w:r>
      <w:r>
        <w:fldChar w:fldCharType="separate"/>
      </w:r>
      <w:r>
        <w:t>47</w:t>
      </w:r>
      <w:r>
        <w:fldChar w:fldCharType="end"/>
      </w:r>
    </w:p>
    <w:p w14:paraId="5EB1A51A" w14:textId="6C52169A" w:rsidR="00856474" w:rsidRDefault="00856474">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fldLock="1"/>
      </w:r>
      <w:r>
        <w:instrText xml:space="preserve"> PAGEREF _Toc45881801 \h </w:instrText>
      </w:r>
      <w:r>
        <w:fldChar w:fldCharType="separate"/>
      </w:r>
      <w:r>
        <w:t>47</w:t>
      </w:r>
      <w:r>
        <w:fldChar w:fldCharType="end"/>
      </w:r>
    </w:p>
    <w:p w14:paraId="6017CF27" w14:textId="14EA020F" w:rsidR="00856474" w:rsidRDefault="00856474">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fldLock="1"/>
      </w:r>
      <w:r>
        <w:instrText xml:space="preserve"> PAGEREF _Toc45881802 \h </w:instrText>
      </w:r>
      <w:r>
        <w:fldChar w:fldCharType="separate"/>
      </w:r>
      <w:r>
        <w:t>48</w:t>
      </w:r>
      <w:r>
        <w:fldChar w:fldCharType="end"/>
      </w:r>
    </w:p>
    <w:p w14:paraId="0C72FCEA" w14:textId="0D3844FD" w:rsidR="00856474" w:rsidRDefault="00856474">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fldLock="1"/>
      </w:r>
      <w:r>
        <w:instrText xml:space="preserve"> PAGEREF _Toc45881803 \h </w:instrText>
      </w:r>
      <w:r>
        <w:fldChar w:fldCharType="separate"/>
      </w:r>
      <w:r>
        <w:t>48</w:t>
      </w:r>
      <w:r>
        <w:fldChar w:fldCharType="end"/>
      </w:r>
    </w:p>
    <w:p w14:paraId="325D4625" w14:textId="62C912B7" w:rsidR="00856474" w:rsidRDefault="00856474">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fldLock="1"/>
      </w:r>
      <w:r>
        <w:instrText xml:space="preserve"> PAGEREF _Toc45881804 \h </w:instrText>
      </w:r>
      <w:r>
        <w:fldChar w:fldCharType="separate"/>
      </w:r>
      <w:r>
        <w:t>48</w:t>
      </w:r>
      <w:r>
        <w:fldChar w:fldCharType="end"/>
      </w:r>
    </w:p>
    <w:p w14:paraId="3F58C891" w14:textId="139032C7" w:rsidR="00856474" w:rsidRDefault="00856474">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fldLock="1"/>
      </w:r>
      <w:r>
        <w:instrText xml:space="preserve"> PAGEREF _Toc45881805 \h </w:instrText>
      </w:r>
      <w:r>
        <w:fldChar w:fldCharType="separate"/>
      </w:r>
      <w:r>
        <w:t>48</w:t>
      </w:r>
      <w:r>
        <w:fldChar w:fldCharType="end"/>
      </w:r>
    </w:p>
    <w:p w14:paraId="4C133552" w14:textId="51057C02" w:rsidR="00856474" w:rsidRDefault="00856474">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fldLock="1"/>
      </w:r>
      <w:r>
        <w:instrText xml:space="preserve"> PAGEREF _Toc45881806 \h </w:instrText>
      </w:r>
      <w:r>
        <w:fldChar w:fldCharType="separate"/>
      </w:r>
      <w:r>
        <w:t>48</w:t>
      </w:r>
      <w:r>
        <w:fldChar w:fldCharType="end"/>
      </w:r>
    </w:p>
    <w:p w14:paraId="17F1720B" w14:textId="7142D6F3" w:rsidR="00856474" w:rsidRDefault="00856474">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fldLock="1"/>
      </w:r>
      <w:r>
        <w:instrText xml:space="preserve"> PAGEREF _Toc45881807 \h </w:instrText>
      </w:r>
      <w:r>
        <w:fldChar w:fldCharType="separate"/>
      </w:r>
      <w:r>
        <w:t>48</w:t>
      </w:r>
      <w:r>
        <w:fldChar w:fldCharType="end"/>
      </w:r>
    </w:p>
    <w:p w14:paraId="24B0CF03" w14:textId="51BF1D3B" w:rsidR="00856474" w:rsidRDefault="00856474">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fldLock="1"/>
      </w:r>
      <w:r>
        <w:instrText xml:space="preserve"> PAGEREF _Toc45881808 \h </w:instrText>
      </w:r>
      <w:r>
        <w:fldChar w:fldCharType="separate"/>
      </w:r>
      <w:r>
        <w:t>49</w:t>
      </w:r>
      <w:r>
        <w:fldChar w:fldCharType="end"/>
      </w:r>
    </w:p>
    <w:p w14:paraId="2E0276B7" w14:textId="77380C0F" w:rsidR="00856474" w:rsidRDefault="00856474">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fldLock="1"/>
      </w:r>
      <w:r>
        <w:instrText xml:space="preserve"> PAGEREF _Toc45881809 \h </w:instrText>
      </w:r>
      <w:r>
        <w:fldChar w:fldCharType="separate"/>
      </w:r>
      <w:r>
        <w:t>49</w:t>
      </w:r>
      <w:r>
        <w:fldChar w:fldCharType="end"/>
      </w:r>
    </w:p>
    <w:p w14:paraId="2F910F0B" w14:textId="4BEA71C9" w:rsidR="00856474" w:rsidRDefault="00856474">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fldLock="1"/>
      </w:r>
      <w:r>
        <w:instrText xml:space="preserve"> PAGEREF _Toc45881810 \h </w:instrText>
      </w:r>
      <w:r>
        <w:fldChar w:fldCharType="separate"/>
      </w:r>
      <w:r>
        <w:t>49</w:t>
      </w:r>
      <w:r>
        <w:fldChar w:fldCharType="end"/>
      </w:r>
    </w:p>
    <w:p w14:paraId="6AFAD430" w14:textId="7B8F29D5" w:rsidR="00856474" w:rsidRDefault="00856474">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fldLock="1"/>
      </w:r>
      <w:r>
        <w:instrText xml:space="preserve"> PAGEREF _Toc45881811 \h </w:instrText>
      </w:r>
      <w:r>
        <w:fldChar w:fldCharType="separate"/>
      </w:r>
      <w:r>
        <w:t>49</w:t>
      </w:r>
      <w:r>
        <w:fldChar w:fldCharType="end"/>
      </w:r>
    </w:p>
    <w:p w14:paraId="33AB224F" w14:textId="6B0E59A4" w:rsidR="00856474" w:rsidRDefault="00856474">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fldLock="1"/>
      </w:r>
      <w:r>
        <w:instrText xml:space="preserve"> PAGEREF _Toc45881812 \h </w:instrText>
      </w:r>
      <w:r>
        <w:fldChar w:fldCharType="separate"/>
      </w:r>
      <w:r>
        <w:t>50</w:t>
      </w:r>
      <w:r>
        <w:fldChar w:fldCharType="end"/>
      </w:r>
    </w:p>
    <w:p w14:paraId="475007B1" w14:textId="4CDC03C3" w:rsidR="00856474" w:rsidRDefault="00856474">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fldLock="1"/>
      </w:r>
      <w:r>
        <w:instrText xml:space="preserve"> PAGEREF _Toc45881813 \h </w:instrText>
      </w:r>
      <w:r>
        <w:fldChar w:fldCharType="separate"/>
      </w:r>
      <w:r>
        <w:t>50</w:t>
      </w:r>
      <w:r>
        <w:fldChar w:fldCharType="end"/>
      </w:r>
    </w:p>
    <w:p w14:paraId="6443E6B8" w14:textId="188FD176" w:rsidR="00856474" w:rsidRDefault="00856474">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fldLock="1"/>
      </w:r>
      <w:r>
        <w:instrText xml:space="preserve"> PAGEREF _Toc45881814 \h </w:instrText>
      </w:r>
      <w:r>
        <w:fldChar w:fldCharType="separate"/>
      </w:r>
      <w:r>
        <w:t>50</w:t>
      </w:r>
      <w:r>
        <w:fldChar w:fldCharType="end"/>
      </w:r>
    </w:p>
    <w:p w14:paraId="1BF6FD62" w14:textId="6B75E4C3" w:rsidR="00856474" w:rsidRDefault="00856474">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fldLock="1"/>
      </w:r>
      <w:r>
        <w:instrText xml:space="preserve"> PAGEREF _Toc45881815 \h </w:instrText>
      </w:r>
      <w:r>
        <w:fldChar w:fldCharType="separate"/>
      </w:r>
      <w:r>
        <w:t>50</w:t>
      </w:r>
      <w:r>
        <w:fldChar w:fldCharType="end"/>
      </w:r>
    </w:p>
    <w:p w14:paraId="6D635896" w14:textId="50380F4D" w:rsidR="00856474" w:rsidRDefault="00856474">
      <w:pPr>
        <w:pStyle w:val="TOC4"/>
        <w:rPr>
          <w:rFonts w:asciiTheme="minorHAnsi" w:eastAsiaTheme="minorEastAsia" w:hAnsiTheme="minorHAnsi" w:cstheme="minorBidi"/>
          <w:sz w:val="22"/>
          <w:szCs w:val="22"/>
          <w:lang w:eastAsia="en-GB"/>
        </w:rPr>
      </w:pPr>
      <w:r>
        <w:lastRenderedPageBreak/>
        <w:t>4.8.3a.2</w:t>
      </w:r>
      <w:r>
        <w:rPr>
          <w:rFonts w:asciiTheme="minorHAnsi" w:eastAsiaTheme="minorEastAsia" w:hAnsiTheme="minorHAnsi" w:cstheme="minorBidi"/>
          <w:sz w:val="22"/>
          <w:szCs w:val="22"/>
          <w:lang w:eastAsia="en-GB"/>
        </w:rPr>
        <w:tab/>
      </w:r>
      <w:r>
        <w:t>NTC3 power allocation</w:t>
      </w:r>
      <w:r>
        <w:tab/>
      </w:r>
      <w:r>
        <w:fldChar w:fldCharType="begin" w:fldLock="1"/>
      </w:r>
      <w:r>
        <w:instrText xml:space="preserve"> PAGEREF _Toc45881816 \h </w:instrText>
      </w:r>
      <w:r>
        <w:fldChar w:fldCharType="separate"/>
      </w:r>
      <w:r>
        <w:t>51</w:t>
      </w:r>
      <w:r>
        <w:fldChar w:fldCharType="end"/>
      </w:r>
    </w:p>
    <w:p w14:paraId="174A7758" w14:textId="106F2EDB" w:rsidR="00856474" w:rsidRDefault="00856474">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fldLock="1"/>
      </w:r>
      <w:r>
        <w:instrText xml:space="preserve"> PAGEREF _Toc45881817 \h </w:instrText>
      </w:r>
      <w:r>
        <w:fldChar w:fldCharType="separate"/>
      </w:r>
      <w:r>
        <w:t>51</w:t>
      </w:r>
      <w:r>
        <w:fldChar w:fldCharType="end"/>
      </w:r>
    </w:p>
    <w:p w14:paraId="1ED12065" w14:textId="6423EA2D" w:rsidR="00856474" w:rsidRDefault="00856474">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fldLock="1"/>
      </w:r>
      <w:r>
        <w:instrText xml:space="preserve"> PAGEREF _Toc45881818 \h </w:instrText>
      </w:r>
      <w:r>
        <w:fldChar w:fldCharType="separate"/>
      </w:r>
      <w:r>
        <w:t>51</w:t>
      </w:r>
      <w:r>
        <w:fldChar w:fldCharType="end"/>
      </w:r>
    </w:p>
    <w:p w14:paraId="57D489B9" w14:textId="13E8C6B2" w:rsidR="00856474" w:rsidRDefault="00856474">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fldLock="1"/>
      </w:r>
      <w:r>
        <w:instrText xml:space="preserve"> PAGEREF _Toc45881819 \h </w:instrText>
      </w:r>
      <w:r>
        <w:fldChar w:fldCharType="separate"/>
      </w:r>
      <w:r>
        <w:t>51</w:t>
      </w:r>
      <w:r>
        <w:fldChar w:fldCharType="end"/>
      </w:r>
    </w:p>
    <w:p w14:paraId="0FB45F8B" w14:textId="0A6938BC" w:rsidR="00856474" w:rsidRDefault="00856474">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fldLock="1"/>
      </w:r>
      <w:r>
        <w:instrText xml:space="preserve"> PAGEREF _Toc45881820 \h </w:instrText>
      </w:r>
      <w:r>
        <w:fldChar w:fldCharType="separate"/>
      </w:r>
      <w:r>
        <w:t>52</w:t>
      </w:r>
      <w:r>
        <w:fldChar w:fldCharType="end"/>
      </w:r>
    </w:p>
    <w:p w14:paraId="15C2091A" w14:textId="0582C42F" w:rsidR="00856474" w:rsidRDefault="00856474">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fldLock="1"/>
      </w:r>
      <w:r>
        <w:instrText xml:space="preserve"> PAGEREF _Toc45881821 \h </w:instrText>
      </w:r>
      <w:r>
        <w:fldChar w:fldCharType="separate"/>
      </w:r>
      <w:r>
        <w:t>52</w:t>
      </w:r>
      <w:r>
        <w:fldChar w:fldCharType="end"/>
      </w:r>
    </w:p>
    <w:p w14:paraId="4FE3E75D" w14:textId="62F1302C" w:rsidR="00856474" w:rsidRDefault="00856474">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fldLock="1"/>
      </w:r>
      <w:r>
        <w:instrText xml:space="preserve"> PAGEREF _Toc45881822 \h </w:instrText>
      </w:r>
      <w:r>
        <w:fldChar w:fldCharType="separate"/>
      </w:r>
      <w:r>
        <w:t>52</w:t>
      </w:r>
      <w:r>
        <w:fldChar w:fldCharType="end"/>
      </w:r>
    </w:p>
    <w:p w14:paraId="752FA81C" w14:textId="037E3760" w:rsidR="00856474" w:rsidRDefault="00856474">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fldLock="1"/>
      </w:r>
      <w:r>
        <w:instrText xml:space="preserve"> PAGEREF _Toc45881823 \h </w:instrText>
      </w:r>
      <w:r>
        <w:fldChar w:fldCharType="separate"/>
      </w:r>
      <w:r>
        <w:t>53</w:t>
      </w:r>
      <w:r>
        <w:fldChar w:fldCharType="end"/>
      </w:r>
    </w:p>
    <w:p w14:paraId="40512565" w14:textId="11DD4990" w:rsidR="00856474" w:rsidRDefault="00856474">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fldLock="1"/>
      </w:r>
      <w:r>
        <w:instrText xml:space="preserve"> PAGEREF _Toc45881824 \h </w:instrText>
      </w:r>
      <w:r>
        <w:fldChar w:fldCharType="separate"/>
      </w:r>
      <w:r>
        <w:t>53</w:t>
      </w:r>
      <w:r>
        <w:fldChar w:fldCharType="end"/>
      </w:r>
    </w:p>
    <w:p w14:paraId="04146AD6" w14:textId="774FBF6F" w:rsidR="00856474" w:rsidRDefault="00856474">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fldLock="1"/>
      </w:r>
      <w:r>
        <w:instrText xml:space="preserve"> PAGEREF _Toc45881825 \h </w:instrText>
      </w:r>
      <w:r>
        <w:fldChar w:fldCharType="separate"/>
      </w:r>
      <w:r>
        <w:t>53</w:t>
      </w:r>
      <w:r>
        <w:fldChar w:fldCharType="end"/>
      </w:r>
    </w:p>
    <w:p w14:paraId="1E5350BC" w14:textId="63A47E49" w:rsidR="00856474" w:rsidRDefault="00856474">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fldLock="1"/>
      </w:r>
      <w:r>
        <w:instrText xml:space="preserve"> PAGEREF _Toc45881826 \h </w:instrText>
      </w:r>
      <w:r>
        <w:fldChar w:fldCharType="separate"/>
      </w:r>
      <w:r>
        <w:t>54</w:t>
      </w:r>
      <w:r>
        <w:fldChar w:fldCharType="end"/>
      </w:r>
    </w:p>
    <w:p w14:paraId="7D4D1096" w14:textId="1D04F640" w:rsidR="00856474" w:rsidRDefault="00856474">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fldLock="1"/>
      </w:r>
      <w:r>
        <w:instrText xml:space="preserve"> PAGEREF _Toc45881827 \h </w:instrText>
      </w:r>
      <w:r>
        <w:fldChar w:fldCharType="separate"/>
      </w:r>
      <w:r>
        <w:t>54</w:t>
      </w:r>
      <w:r>
        <w:fldChar w:fldCharType="end"/>
      </w:r>
    </w:p>
    <w:p w14:paraId="108257F6" w14:textId="058C9D81" w:rsidR="00856474" w:rsidRDefault="00856474">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fldLock="1"/>
      </w:r>
      <w:r>
        <w:instrText xml:space="preserve"> PAGEREF _Toc45881828 \h </w:instrText>
      </w:r>
      <w:r>
        <w:fldChar w:fldCharType="separate"/>
      </w:r>
      <w:r>
        <w:t>55</w:t>
      </w:r>
      <w:r>
        <w:fldChar w:fldCharType="end"/>
      </w:r>
    </w:p>
    <w:p w14:paraId="73752971" w14:textId="131C0F09" w:rsidR="00856474" w:rsidRDefault="00856474">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fldLock="1"/>
      </w:r>
      <w:r>
        <w:instrText xml:space="preserve"> PAGEREF _Toc45881829 \h </w:instrText>
      </w:r>
      <w:r>
        <w:fldChar w:fldCharType="separate"/>
      </w:r>
      <w:r>
        <w:t>55</w:t>
      </w:r>
      <w:r>
        <w:fldChar w:fldCharType="end"/>
      </w:r>
    </w:p>
    <w:p w14:paraId="70C3D347" w14:textId="0FE04905" w:rsidR="00856474" w:rsidRDefault="00856474">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fldLock="1"/>
      </w:r>
      <w:r>
        <w:instrText xml:space="preserve"> PAGEREF _Toc45881830 \h </w:instrText>
      </w:r>
      <w:r>
        <w:fldChar w:fldCharType="separate"/>
      </w:r>
      <w:r>
        <w:t>55</w:t>
      </w:r>
      <w:r>
        <w:fldChar w:fldCharType="end"/>
      </w:r>
    </w:p>
    <w:p w14:paraId="238D351E" w14:textId="71961693" w:rsidR="00856474" w:rsidRDefault="00856474">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fldLock="1"/>
      </w:r>
      <w:r>
        <w:instrText xml:space="preserve"> PAGEREF _Toc45881831 \h </w:instrText>
      </w:r>
      <w:r>
        <w:fldChar w:fldCharType="separate"/>
      </w:r>
      <w:r>
        <w:t>56</w:t>
      </w:r>
      <w:r>
        <w:fldChar w:fldCharType="end"/>
      </w:r>
    </w:p>
    <w:p w14:paraId="7B3B9025" w14:textId="3013DE5B" w:rsidR="00856474" w:rsidRDefault="00856474">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fldLock="1"/>
      </w:r>
      <w:r>
        <w:instrText xml:space="preserve"> PAGEREF _Toc45881832 \h </w:instrText>
      </w:r>
      <w:r>
        <w:fldChar w:fldCharType="separate"/>
      </w:r>
      <w:r>
        <w:t>56</w:t>
      </w:r>
      <w:r>
        <w:fldChar w:fldCharType="end"/>
      </w:r>
    </w:p>
    <w:p w14:paraId="3715C9E3" w14:textId="287227F3" w:rsidR="00856474" w:rsidRDefault="00856474">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fldLock="1"/>
      </w:r>
      <w:r>
        <w:instrText xml:space="preserve"> PAGEREF _Toc45881833 \h </w:instrText>
      </w:r>
      <w:r>
        <w:fldChar w:fldCharType="separate"/>
      </w:r>
      <w:r>
        <w:t>56</w:t>
      </w:r>
      <w:r>
        <w:fldChar w:fldCharType="end"/>
      </w:r>
    </w:p>
    <w:p w14:paraId="59EED969" w14:textId="52A32CDE" w:rsidR="00856474" w:rsidRDefault="00856474">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fldLock="1"/>
      </w:r>
      <w:r>
        <w:instrText xml:space="preserve"> PAGEREF _Toc45881834 \h </w:instrText>
      </w:r>
      <w:r>
        <w:fldChar w:fldCharType="separate"/>
      </w:r>
      <w:r>
        <w:t>56</w:t>
      </w:r>
      <w:r>
        <w:fldChar w:fldCharType="end"/>
      </w:r>
    </w:p>
    <w:p w14:paraId="3B178A14" w14:textId="68D2CE3C" w:rsidR="00856474" w:rsidRDefault="00856474">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fldLock="1"/>
      </w:r>
      <w:r>
        <w:instrText xml:space="preserve"> PAGEREF _Toc45881835 \h </w:instrText>
      </w:r>
      <w:r>
        <w:fldChar w:fldCharType="separate"/>
      </w:r>
      <w:r>
        <w:t>56</w:t>
      </w:r>
      <w:r>
        <w:fldChar w:fldCharType="end"/>
      </w:r>
    </w:p>
    <w:p w14:paraId="1119018D" w14:textId="4E028D47" w:rsidR="00856474" w:rsidRDefault="00856474">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fldLock="1"/>
      </w:r>
      <w:r>
        <w:instrText xml:space="preserve"> PAGEREF _Toc45881836 \h </w:instrText>
      </w:r>
      <w:r>
        <w:fldChar w:fldCharType="separate"/>
      </w:r>
      <w:r>
        <w:t>57</w:t>
      </w:r>
      <w:r>
        <w:fldChar w:fldCharType="end"/>
      </w:r>
    </w:p>
    <w:p w14:paraId="075D415D" w14:textId="1806714E" w:rsidR="00856474" w:rsidRDefault="00856474">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fldLock="1"/>
      </w:r>
      <w:r>
        <w:instrText xml:space="preserve"> PAGEREF _Toc45881837 \h </w:instrText>
      </w:r>
      <w:r>
        <w:fldChar w:fldCharType="separate"/>
      </w:r>
      <w:r>
        <w:t>57</w:t>
      </w:r>
      <w:r>
        <w:fldChar w:fldCharType="end"/>
      </w:r>
    </w:p>
    <w:p w14:paraId="1FA136AC" w14:textId="2515D554" w:rsidR="00856474" w:rsidRDefault="00856474">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fldLock="1"/>
      </w:r>
      <w:r>
        <w:instrText xml:space="preserve"> PAGEREF _Toc45881838 \h </w:instrText>
      </w:r>
      <w:r>
        <w:fldChar w:fldCharType="separate"/>
      </w:r>
      <w:r>
        <w:t>57</w:t>
      </w:r>
      <w:r>
        <w:fldChar w:fldCharType="end"/>
      </w:r>
    </w:p>
    <w:p w14:paraId="06BB2C92" w14:textId="29A498E5" w:rsidR="00856474" w:rsidRDefault="00856474">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fldLock="1"/>
      </w:r>
      <w:r>
        <w:instrText xml:space="preserve"> PAGEREF _Toc45881839 \h </w:instrText>
      </w:r>
      <w:r>
        <w:fldChar w:fldCharType="separate"/>
      </w:r>
      <w:r>
        <w:t>57</w:t>
      </w:r>
      <w:r>
        <w:fldChar w:fldCharType="end"/>
      </w:r>
    </w:p>
    <w:p w14:paraId="55A98679" w14:textId="676617FC" w:rsidR="00856474" w:rsidRDefault="00856474">
      <w:pPr>
        <w:pStyle w:val="TOC3"/>
        <w:rPr>
          <w:rFonts w:asciiTheme="minorHAnsi" w:eastAsiaTheme="minorEastAsia" w:hAnsiTheme="minorHAnsi" w:cstheme="minorBidi"/>
          <w:sz w:val="22"/>
          <w:szCs w:val="22"/>
          <w:lang w:eastAsia="en-GB"/>
        </w:rPr>
      </w:pPr>
      <w:r w:rsidRPr="00B8232C">
        <w:rPr>
          <w:rFonts w:eastAsia="SimSun"/>
          <w:lang w:eastAsia="zh-CN"/>
        </w:rPr>
        <w:t>4.8.7</w:t>
      </w:r>
      <w:r>
        <w:rPr>
          <w:rFonts w:asciiTheme="minorHAnsi" w:eastAsiaTheme="minorEastAsia" w:hAnsiTheme="minorHAnsi" w:cstheme="minorBidi"/>
          <w:sz w:val="22"/>
          <w:szCs w:val="22"/>
          <w:lang w:eastAsia="en-GB"/>
        </w:rPr>
        <w:tab/>
      </w:r>
      <w:r w:rsidRPr="00B8232C">
        <w:rPr>
          <w:rFonts w:eastAsia="SimSun"/>
        </w:rPr>
        <w:t xml:space="preserve">Generation of MB-MSR </w:t>
      </w:r>
      <w:r w:rsidRPr="00B8232C">
        <w:rPr>
          <w:rFonts w:eastAsia="SimSun"/>
          <w:lang w:eastAsia="zh-CN"/>
        </w:rPr>
        <w:t>test configurations</w:t>
      </w:r>
      <w:r>
        <w:tab/>
      </w:r>
      <w:r>
        <w:fldChar w:fldCharType="begin" w:fldLock="1"/>
      </w:r>
      <w:r>
        <w:instrText xml:space="preserve"> PAGEREF _Toc45881840 \h </w:instrText>
      </w:r>
      <w:r>
        <w:fldChar w:fldCharType="separate"/>
      </w:r>
      <w:r>
        <w:t>57</w:t>
      </w:r>
      <w:r>
        <w:fldChar w:fldCharType="end"/>
      </w:r>
    </w:p>
    <w:p w14:paraId="6398BAF4" w14:textId="5D6D15C8"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.1</w:t>
      </w:r>
      <w:r>
        <w:rPr>
          <w:rFonts w:asciiTheme="minorHAnsi" w:eastAsiaTheme="minorEastAsia" w:hAnsiTheme="minorHAnsi" w:cstheme="minorBidi"/>
          <w:sz w:val="22"/>
          <w:szCs w:val="22"/>
          <w:lang w:eastAsia="en-GB"/>
        </w:rPr>
        <w:tab/>
      </w:r>
      <w:r w:rsidRPr="00B8232C">
        <w:rPr>
          <w:rFonts w:eastAsia="SimSun"/>
        </w:rPr>
        <w:t>TC7a: MB-MSR test configuration for full carrier allocation</w:t>
      </w:r>
      <w:r>
        <w:tab/>
      </w:r>
      <w:r>
        <w:fldChar w:fldCharType="begin" w:fldLock="1"/>
      </w:r>
      <w:r>
        <w:instrText xml:space="preserve"> PAGEREF _Toc45881841 \h </w:instrText>
      </w:r>
      <w:r>
        <w:fldChar w:fldCharType="separate"/>
      </w:r>
      <w:r>
        <w:t>57</w:t>
      </w:r>
      <w:r>
        <w:fldChar w:fldCharType="end"/>
      </w:r>
    </w:p>
    <w:p w14:paraId="75490B2A" w14:textId="6ADB3668"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.1.1</w:t>
      </w:r>
      <w:r>
        <w:rPr>
          <w:rFonts w:asciiTheme="minorHAnsi" w:eastAsiaTheme="minorEastAsia" w:hAnsiTheme="minorHAnsi" w:cstheme="minorBidi"/>
          <w:sz w:val="22"/>
          <w:szCs w:val="22"/>
          <w:lang w:eastAsia="en-GB"/>
        </w:rPr>
        <w:tab/>
      </w:r>
      <w:r w:rsidRPr="00B8232C">
        <w:rPr>
          <w:rFonts w:eastAsia="SimSun"/>
        </w:rPr>
        <w:t>TC7a generation</w:t>
      </w:r>
      <w:r>
        <w:tab/>
      </w:r>
      <w:r>
        <w:fldChar w:fldCharType="begin" w:fldLock="1"/>
      </w:r>
      <w:r>
        <w:instrText xml:space="preserve"> PAGEREF _Toc45881842 \h </w:instrText>
      </w:r>
      <w:r>
        <w:fldChar w:fldCharType="separate"/>
      </w:r>
      <w:r>
        <w:t>57</w:t>
      </w:r>
      <w:r>
        <w:fldChar w:fldCharType="end"/>
      </w:r>
    </w:p>
    <w:p w14:paraId="0E3E3303" w14:textId="4CBDD3CE"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.1.</w:t>
      </w:r>
      <w:r w:rsidRPr="00B8232C">
        <w:rPr>
          <w:rFonts w:eastAsia="SimSun"/>
          <w:lang w:eastAsia="zh-CN"/>
        </w:rPr>
        <w:t>2</w:t>
      </w:r>
      <w:r>
        <w:rPr>
          <w:rFonts w:asciiTheme="minorHAnsi" w:eastAsiaTheme="minorEastAsia" w:hAnsiTheme="minorHAnsi" w:cstheme="minorBidi"/>
          <w:sz w:val="22"/>
          <w:szCs w:val="22"/>
          <w:lang w:eastAsia="en-GB"/>
        </w:rPr>
        <w:tab/>
      </w:r>
      <w:r w:rsidRPr="00B8232C">
        <w:rPr>
          <w:rFonts w:eastAsia="SimSun"/>
        </w:rPr>
        <w:t>TC7a power allocation</w:t>
      </w:r>
      <w:r>
        <w:tab/>
      </w:r>
      <w:r>
        <w:fldChar w:fldCharType="begin" w:fldLock="1"/>
      </w:r>
      <w:r>
        <w:instrText xml:space="preserve"> PAGEREF _Toc45881843 \h </w:instrText>
      </w:r>
      <w:r>
        <w:fldChar w:fldCharType="separate"/>
      </w:r>
      <w:r>
        <w:t>58</w:t>
      </w:r>
      <w:r>
        <w:fldChar w:fldCharType="end"/>
      </w:r>
    </w:p>
    <w:p w14:paraId="0337AB2C" w14:textId="5777B993"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.2</w:t>
      </w:r>
      <w:r>
        <w:rPr>
          <w:rFonts w:asciiTheme="minorHAnsi" w:eastAsiaTheme="minorEastAsia" w:hAnsiTheme="minorHAnsi" w:cstheme="minorBidi"/>
          <w:sz w:val="22"/>
          <w:szCs w:val="22"/>
          <w:lang w:eastAsia="en-GB"/>
        </w:rPr>
        <w:tab/>
      </w:r>
      <w:r w:rsidRPr="00B8232C">
        <w:rPr>
          <w:rFonts w:eastAsia="SimSun"/>
        </w:rPr>
        <w:t>TC7b: MB-MSR test configuration with high PSD per carrier</w:t>
      </w:r>
      <w:r>
        <w:tab/>
      </w:r>
      <w:r>
        <w:fldChar w:fldCharType="begin" w:fldLock="1"/>
      </w:r>
      <w:r>
        <w:instrText xml:space="preserve"> PAGEREF _Toc45881844 \h </w:instrText>
      </w:r>
      <w:r>
        <w:fldChar w:fldCharType="separate"/>
      </w:r>
      <w:r>
        <w:t>58</w:t>
      </w:r>
      <w:r>
        <w:fldChar w:fldCharType="end"/>
      </w:r>
    </w:p>
    <w:p w14:paraId="09AE697D" w14:textId="1D0DC4D2"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.2.1</w:t>
      </w:r>
      <w:r>
        <w:rPr>
          <w:rFonts w:asciiTheme="minorHAnsi" w:eastAsiaTheme="minorEastAsia" w:hAnsiTheme="minorHAnsi" w:cstheme="minorBidi"/>
          <w:sz w:val="22"/>
          <w:szCs w:val="22"/>
          <w:lang w:eastAsia="en-GB"/>
        </w:rPr>
        <w:tab/>
      </w:r>
      <w:r w:rsidRPr="00B8232C">
        <w:rPr>
          <w:rFonts w:eastAsia="SimSun"/>
        </w:rPr>
        <w:t>TC7b generation</w:t>
      </w:r>
      <w:r>
        <w:tab/>
      </w:r>
      <w:r>
        <w:fldChar w:fldCharType="begin" w:fldLock="1"/>
      </w:r>
      <w:r>
        <w:instrText xml:space="preserve"> PAGEREF _Toc45881845 \h </w:instrText>
      </w:r>
      <w:r>
        <w:fldChar w:fldCharType="separate"/>
      </w:r>
      <w:r>
        <w:t>58</w:t>
      </w:r>
      <w:r>
        <w:fldChar w:fldCharType="end"/>
      </w:r>
    </w:p>
    <w:p w14:paraId="0311A43A" w14:textId="646CE4F7"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.2.2</w:t>
      </w:r>
      <w:r>
        <w:rPr>
          <w:rFonts w:asciiTheme="minorHAnsi" w:eastAsiaTheme="minorEastAsia" w:hAnsiTheme="minorHAnsi" w:cstheme="minorBidi"/>
          <w:sz w:val="22"/>
          <w:szCs w:val="22"/>
          <w:lang w:eastAsia="en-GB"/>
        </w:rPr>
        <w:tab/>
      </w:r>
      <w:r w:rsidRPr="00B8232C">
        <w:rPr>
          <w:rFonts w:eastAsia="SimSun"/>
        </w:rPr>
        <w:t>TC7b power allocation</w:t>
      </w:r>
      <w:r>
        <w:tab/>
      </w:r>
      <w:r>
        <w:fldChar w:fldCharType="begin" w:fldLock="1"/>
      </w:r>
      <w:r>
        <w:instrText xml:space="preserve"> PAGEREF _Toc45881846 \h </w:instrText>
      </w:r>
      <w:r>
        <w:fldChar w:fldCharType="separate"/>
      </w:r>
      <w:r>
        <w:t>59</w:t>
      </w:r>
      <w:r>
        <w:fldChar w:fldCharType="end"/>
      </w:r>
    </w:p>
    <w:p w14:paraId="56D5F7F0" w14:textId="35CFAD7D"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.3</w:t>
      </w:r>
      <w:r>
        <w:rPr>
          <w:rFonts w:asciiTheme="minorHAnsi" w:eastAsiaTheme="minorEastAsia" w:hAnsiTheme="minorHAnsi" w:cstheme="minorBidi"/>
          <w:sz w:val="22"/>
          <w:szCs w:val="22"/>
          <w:lang w:eastAsia="en-GB"/>
        </w:rPr>
        <w:tab/>
      </w:r>
      <w:r w:rsidRPr="00B8232C">
        <w:rPr>
          <w:rFonts w:eastAsia="SimSun"/>
        </w:rPr>
        <w:t>TC7c: MB-MSR test configuration with GSM/EDGE single RAT operation in one band</w:t>
      </w:r>
      <w:r>
        <w:tab/>
      </w:r>
      <w:r>
        <w:fldChar w:fldCharType="begin" w:fldLock="1"/>
      </w:r>
      <w:r>
        <w:instrText xml:space="preserve"> PAGEREF _Toc45881847 \h </w:instrText>
      </w:r>
      <w:r>
        <w:fldChar w:fldCharType="separate"/>
      </w:r>
      <w:r>
        <w:t>59</w:t>
      </w:r>
      <w:r>
        <w:fldChar w:fldCharType="end"/>
      </w:r>
    </w:p>
    <w:p w14:paraId="69958995" w14:textId="78FE7EFC"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.3.1</w:t>
      </w:r>
      <w:r>
        <w:rPr>
          <w:rFonts w:asciiTheme="minorHAnsi" w:eastAsiaTheme="minorEastAsia" w:hAnsiTheme="minorHAnsi" w:cstheme="minorBidi"/>
          <w:sz w:val="22"/>
          <w:szCs w:val="22"/>
          <w:lang w:eastAsia="en-GB"/>
        </w:rPr>
        <w:tab/>
      </w:r>
      <w:r w:rsidRPr="00B8232C">
        <w:rPr>
          <w:rFonts w:eastAsia="SimSun"/>
        </w:rPr>
        <w:t>TC7c generation</w:t>
      </w:r>
      <w:r>
        <w:tab/>
      </w:r>
      <w:r>
        <w:fldChar w:fldCharType="begin" w:fldLock="1"/>
      </w:r>
      <w:r>
        <w:instrText xml:space="preserve"> PAGEREF _Toc45881848 \h </w:instrText>
      </w:r>
      <w:r>
        <w:fldChar w:fldCharType="separate"/>
      </w:r>
      <w:r>
        <w:t>59</w:t>
      </w:r>
      <w:r>
        <w:fldChar w:fldCharType="end"/>
      </w:r>
    </w:p>
    <w:p w14:paraId="28CC0973" w14:textId="0E8B0865"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4</w:t>
      </w:r>
      <w:r w:rsidRPr="00B8232C">
        <w:rPr>
          <w:rFonts w:eastAsia="SimSun"/>
        </w:rPr>
        <w:t>.</w:t>
      </w:r>
      <w:r w:rsidRPr="00B8232C">
        <w:rPr>
          <w:rFonts w:eastAsia="SimSun"/>
          <w:lang w:eastAsia="zh-CN"/>
        </w:rPr>
        <w:t>8</w:t>
      </w:r>
      <w:r w:rsidRPr="00B8232C">
        <w:rPr>
          <w:rFonts w:eastAsia="SimSun"/>
        </w:rPr>
        <w:t>.</w:t>
      </w:r>
      <w:r w:rsidRPr="00B8232C">
        <w:rPr>
          <w:rFonts w:eastAsia="SimSun"/>
          <w:lang w:eastAsia="zh-CN"/>
        </w:rPr>
        <w:t>7</w:t>
      </w:r>
      <w:r w:rsidRPr="00B8232C">
        <w:rPr>
          <w:rFonts w:eastAsia="SimSun"/>
        </w:rPr>
        <w:t>.3.2</w:t>
      </w:r>
      <w:r>
        <w:rPr>
          <w:rFonts w:asciiTheme="minorHAnsi" w:eastAsiaTheme="minorEastAsia" w:hAnsiTheme="minorHAnsi" w:cstheme="minorBidi"/>
          <w:sz w:val="22"/>
          <w:szCs w:val="22"/>
          <w:lang w:eastAsia="en-GB"/>
        </w:rPr>
        <w:tab/>
      </w:r>
      <w:r w:rsidRPr="00B8232C">
        <w:rPr>
          <w:rFonts w:eastAsia="SimSun"/>
        </w:rPr>
        <w:t>TC7c power allocation</w:t>
      </w:r>
      <w:r>
        <w:tab/>
      </w:r>
      <w:r>
        <w:fldChar w:fldCharType="begin" w:fldLock="1"/>
      </w:r>
      <w:r>
        <w:instrText xml:space="preserve"> PAGEREF _Toc45881849 \h </w:instrText>
      </w:r>
      <w:r>
        <w:fldChar w:fldCharType="separate"/>
      </w:r>
      <w:r>
        <w:t>60</w:t>
      </w:r>
      <w:r>
        <w:fldChar w:fldCharType="end"/>
      </w:r>
    </w:p>
    <w:p w14:paraId="36933EF8" w14:textId="28283534" w:rsidR="00856474" w:rsidRDefault="00856474">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fldLock="1"/>
      </w:r>
      <w:r>
        <w:instrText xml:space="preserve"> PAGEREF _Toc45881850 \h </w:instrText>
      </w:r>
      <w:r>
        <w:fldChar w:fldCharType="separate"/>
      </w:r>
      <w:r>
        <w:t>60</w:t>
      </w:r>
      <w:r>
        <w:fldChar w:fldCharType="end"/>
      </w:r>
    </w:p>
    <w:p w14:paraId="49E380CB" w14:textId="42711677" w:rsidR="00856474" w:rsidRDefault="00856474">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fldLock="1"/>
      </w:r>
      <w:r>
        <w:instrText xml:space="preserve"> PAGEREF _Toc45881851 \h </w:instrText>
      </w:r>
      <w:r>
        <w:fldChar w:fldCharType="separate"/>
      </w:r>
      <w:r>
        <w:t>60</w:t>
      </w:r>
      <w:r>
        <w:fldChar w:fldCharType="end"/>
      </w:r>
    </w:p>
    <w:p w14:paraId="37D0B746" w14:textId="2FBD22C8" w:rsidR="00856474" w:rsidRDefault="00856474">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fldLock="1"/>
      </w:r>
      <w:r>
        <w:instrText xml:space="preserve"> PAGEREF _Toc45881852 \h </w:instrText>
      </w:r>
      <w:r>
        <w:fldChar w:fldCharType="separate"/>
      </w:r>
      <w:r>
        <w:t>60</w:t>
      </w:r>
      <w:r>
        <w:fldChar w:fldCharType="end"/>
      </w:r>
    </w:p>
    <w:p w14:paraId="5D13D5DD" w14:textId="2296BE72" w:rsidR="00856474" w:rsidRDefault="00856474">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fldLock="1"/>
      </w:r>
      <w:r>
        <w:instrText xml:space="preserve"> PAGEREF _Toc45881853 \h </w:instrText>
      </w:r>
      <w:r>
        <w:fldChar w:fldCharType="separate"/>
      </w:r>
      <w:r>
        <w:t>61</w:t>
      </w:r>
      <w:r>
        <w:fldChar w:fldCharType="end"/>
      </w:r>
    </w:p>
    <w:p w14:paraId="5D006C87" w14:textId="5EA53F28" w:rsidR="00856474" w:rsidRDefault="00856474">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fldLock="1"/>
      </w:r>
      <w:r>
        <w:instrText xml:space="preserve"> PAGEREF _Toc45881854 \h </w:instrText>
      </w:r>
      <w:r>
        <w:fldChar w:fldCharType="separate"/>
      </w:r>
      <w:r>
        <w:t>61</w:t>
      </w:r>
      <w:r>
        <w:fldChar w:fldCharType="end"/>
      </w:r>
    </w:p>
    <w:p w14:paraId="745070CC" w14:textId="10E032AD" w:rsidR="00856474" w:rsidRDefault="00856474">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fldLock="1"/>
      </w:r>
      <w:r>
        <w:instrText xml:space="preserve"> PAGEREF _Toc45881855 \h </w:instrText>
      </w:r>
      <w:r>
        <w:fldChar w:fldCharType="separate"/>
      </w:r>
      <w:r>
        <w:t>61</w:t>
      </w:r>
      <w:r>
        <w:fldChar w:fldCharType="end"/>
      </w:r>
    </w:p>
    <w:p w14:paraId="4D0448AE" w14:textId="4755C402" w:rsidR="00856474" w:rsidRDefault="00856474">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fldLock="1"/>
      </w:r>
      <w:r>
        <w:instrText xml:space="preserve"> PAGEREF _Toc45881856 \h </w:instrText>
      </w:r>
      <w:r>
        <w:fldChar w:fldCharType="separate"/>
      </w:r>
      <w:r>
        <w:t>61</w:t>
      </w:r>
      <w:r>
        <w:fldChar w:fldCharType="end"/>
      </w:r>
    </w:p>
    <w:p w14:paraId="38651DBE" w14:textId="0108C985" w:rsidR="00856474" w:rsidRDefault="00856474">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fldLock="1"/>
      </w:r>
      <w:r>
        <w:instrText xml:space="preserve"> PAGEREF _Toc45881857 \h </w:instrText>
      </w:r>
      <w:r>
        <w:fldChar w:fldCharType="separate"/>
      </w:r>
      <w:r>
        <w:t>61</w:t>
      </w:r>
      <w:r>
        <w:fldChar w:fldCharType="end"/>
      </w:r>
    </w:p>
    <w:p w14:paraId="1A32D665" w14:textId="15DD7AAB" w:rsidR="00856474" w:rsidRDefault="00856474">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fldLock="1"/>
      </w:r>
      <w:r>
        <w:instrText xml:space="preserve"> PAGEREF _Toc45881858 \h </w:instrText>
      </w:r>
      <w:r>
        <w:fldChar w:fldCharType="separate"/>
      </w:r>
      <w:r>
        <w:t>61</w:t>
      </w:r>
      <w:r>
        <w:fldChar w:fldCharType="end"/>
      </w:r>
    </w:p>
    <w:p w14:paraId="2B57A866" w14:textId="1BE46D5B" w:rsidR="00856474" w:rsidRDefault="00856474">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fldLock="1"/>
      </w:r>
      <w:r>
        <w:instrText xml:space="preserve"> PAGEREF _Toc45881859 \h </w:instrText>
      </w:r>
      <w:r>
        <w:fldChar w:fldCharType="separate"/>
      </w:r>
      <w:r>
        <w:t>62</w:t>
      </w:r>
      <w:r>
        <w:fldChar w:fldCharType="end"/>
      </w:r>
    </w:p>
    <w:p w14:paraId="5CE42460" w14:textId="47125F20" w:rsidR="00856474" w:rsidRDefault="00856474">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fldLock="1"/>
      </w:r>
      <w:r>
        <w:instrText xml:space="preserve"> PAGEREF _Toc45881860 \h </w:instrText>
      </w:r>
      <w:r>
        <w:fldChar w:fldCharType="separate"/>
      </w:r>
      <w:r>
        <w:t>62</w:t>
      </w:r>
      <w:r>
        <w:fldChar w:fldCharType="end"/>
      </w:r>
    </w:p>
    <w:p w14:paraId="3754501E" w14:textId="324DBD9E" w:rsidR="00856474" w:rsidRDefault="00856474">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fldLock="1"/>
      </w:r>
      <w:r>
        <w:instrText xml:space="preserve"> PAGEREF _Toc45881861 \h </w:instrText>
      </w:r>
      <w:r>
        <w:fldChar w:fldCharType="separate"/>
      </w:r>
      <w:r>
        <w:t>62</w:t>
      </w:r>
      <w:r>
        <w:fldChar w:fldCharType="end"/>
      </w:r>
    </w:p>
    <w:p w14:paraId="38924F30" w14:textId="4AB6F25C" w:rsidR="00856474" w:rsidRDefault="00856474">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fldLock="1"/>
      </w:r>
      <w:r>
        <w:instrText xml:space="preserve"> PAGEREF _Toc45881862 \h </w:instrText>
      </w:r>
      <w:r>
        <w:fldChar w:fldCharType="separate"/>
      </w:r>
      <w:r>
        <w:t>62</w:t>
      </w:r>
      <w:r>
        <w:fldChar w:fldCharType="end"/>
      </w:r>
    </w:p>
    <w:p w14:paraId="5FF4B86E" w14:textId="0037B6D6" w:rsidR="00856474" w:rsidRDefault="00856474">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fldLock="1"/>
      </w:r>
      <w:r>
        <w:instrText xml:space="preserve"> PAGEREF _Toc45881863 \h </w:instrText>
      </w:r>
      <w:r>
        <w:fldChar w:fldCharType="separate"/>
      </w:r>
      <w:r>
        <w:t>62</w:t>
      </w:r>
      <w:r>
        <w:fldChar w:fldCharType="end"/>
      </w:r>
    </w:p>
    <w:p w14:paraId="4A54458D" w14:textId="1B3DBBFB" w:rsidR="00856474" w:rsidRDefault="00856474">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fldLock="1"/>
      </w:r>
      <w:r>
        <w:instrText xml:space="preserve"> PAGEREF _Toc45881864 \h </w:instrText>
      </w:r>
      <w:r>
        <w:fldChar w:fldCharType="separate"/>
      </w:r>
      <w:r>
        <w:t>63</w:t>
      </w:r>
      <w:r>
        <w:fldChar w:fldCharType="end"/>
      </w:r>
    </w:p>
    <w:p w14:paraId="1DFD1A27" w14:textId="74DC6846" w:rsidR="00856474" w:rsidRDefault="00856474">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fldLock="1"/>
      </w:r>
      <w:r>
        <w:instrText xml:space="preserve"> PAGEREF _Toc45881865 \h </w:instrText>
      </w:r>
      <w:r>
        <w:fldChar w:fldCharType="separate"/>
      </w:r>
      <w:r>
        <w:t>63</w:t>
      </w:r>
      <w:r>
        <w:fldChar w:fldCharType="end"/>
      </w:r>
    </w:p>
    <w:p w14:paraId="11E0FB2D" w14:textId="4BA75F2F" w:rsidR="00856474" w:rsidRDefault="00856474">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fldLock="1"/>
      </w:r>
      <w:r>
        <w:instrText xml:space="preserve"> PAGEREF _Toc45881866 \h </w:instrText>
      </w:r>
      <w:r>
        <w:fldChar w:fldCharType="separate"/>
      </w:r>
      <w:r>
        <w:t>63</w:t>
      </w:r>
      <w:r>
        <w:fldChar w:fldCharType="end"/>
      </w:r>
    </w:p>
    <w:p w14:paraId="7F1098E1" w14:textId="74F0C9C2" w:rsidR="00856474" w:rsidRDefault="00856474">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fldLock="1"/>
      </w:r>
      <w:r>
        <w:instrText xml:space="preserve"> PAGEREF _Toc45881867 \h </w:instrText>
      </w:r>
      <w:r>
        <w:fldChar w:fldCharType="separate"/>
      </w:r>
      <w:r>
        <w:t>63</w:t>
      </w:r>
      <w:r>
        <w:fldChar w:fldCharType="end"/>
      </w:r>
    </w:p>
    <w:p w14:paraId="3AC5DE09" w14:textId="345848D6" w:rsidR="00856474" w:rsidRDefault="00856474">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fldLock="1"/>
      </w:r>
      <w:r>
        <w:instrText xml:space="preserve"> PAGEREF _Toc45881868 \h </w:instrText>
      </w:r>
      <w:r>
        <w:fldChar w:fldCharType="separate"/>
      </w:r>
      <w:r>
        <w:t>63</w:t>
      </w:r>
      <w:r>
        <w:fldChar w:fldCharType="end"/>
      </w:r>
    </w:p>
    <w:p w14:paraId="53E3C121" w14:textId="307F89E1" w:rsidR="00856474" w:rsidRDefault="00856474">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fldLock="1"/>
      </w:r>
      <w:r>
        <w:instrText xml:space="preserve"> PAGEREF _Toc45881869 \h </w:instrText>
      </w:r>
      <w:r>
        <w:fldChar w:fldCharType="separate"/>
      </w:r>
      <w:r>
        <w:t>63</w:t>
      </w:r>
      <w:r>
        <w:fldChar w:fldCharType="end"/>
      </w:r>
    </w:p>
    <w:p w14:paraId="6375023A" w14:textId="3424DA31" w:rsidR="00856474" w:rsidRDefault="00856474">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fldLock="1"/>
      </w:r>
      <w:r>
        <w:instrText xml:space="preserve"> PAGEREF _Toc45881870 \h </w:instrText>
      </w:r>
      <w:r>
        <w:fldChar w:fldCharType="separate"/>
      </w:r>
      <w:r>
        <w:t>64</w:t>
      </w:r>
      <w:r>
        <w:fldChar w:fldCharType="end"/>
      </w:r>
    </w:p>
    <w:p w14:paraId="1AE352D9" w14:textId="1AE84321" w:rsidR="00856474" w:rsidRDefault="00856474">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fldLock="1"/>
      </w:r>
      <w:r>
        <w:instrText xml:space="preserve"> PAGEREF _Toc45881871 \h </w:instrText>
      </w:r>
      <w:r>
        <w:fldChar w:fldCharType="separate"/>
      </w:r>
      <w:r>
        <w:t>64</w:t>
      </w:r>
      <w:r>
        <w:fldChar w:fldCharType="end"/>
      </w:r>
    </w:p>
    <w:p w14:paraId="1DEE1844" w14:textId="6317A4C4" w:rsidR="00856474" w:rsidRDefault="00856474">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fldLock="1"/>
      </w:r>
      <w:r>
        <w:instrText xml:space="preserve"> PAGEREF _Toc45881872 \h </w:instrText>
      </w:r>
      <w:r>
        <w:fldChar w:fldCharType="separate"/>
      </w:r>
      <w:r>
        <w:t>64</w:t>
      </w:r>
      <w:r>
        <w:fldChar w:fldCharType="end"/>
      </w:r>
    </w:p>
    <w:p w14:paraId="52259C7A" w14:textId="5356D5BA" w:rsidR="00856474" w:rsidRDefault="00856474">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fldLock="1"/>
      </w:r>
      <w:r>
        <w:instrText xml:space="preserve"> PAGEREF _Toc45881873 \h </w:instrText>
      </w:r>
      <w:r>
        <w:fldChar w:fldCharType="separate"/>
      </w:r>
      <w:r>
        <w:t>64</w:t>
      </w:r>
      <w:r>
        <w:fldChar w:fldCharType="end"/>
      </w:r>
    </w:p>
    <w:p w14:paraId="07F0E1DF" w14:textId="1B935661" w:rsidR="00856474" w:rsidRDefault="00856474">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fldLock="1"/>
      </w:r>
      <w:r>
        <w:instrText xml:space="preserve"> PAGEREF _Toc45881874 \h </w:instrText>
      </w:r>
      <w:r>
        <w:fldChar w:fldCharType="separate"/>
      </w:r>
      <w:r>
        <w:t>64</w:t>
      </w:r>
      <w:r>
        <w:fldChar w:fldCharType="end"/>
      </w:r>
    </w:p>
    <w:p w14:paraId="3F15CA8E" w14:textId="14BE34E6" w:rsidR="00856474" w:rsidRDefault="00856474">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fldLock="1"/>
      </w:r>
      <w:r>
        <w:instrText xml:space="preserve"> PAGEREF _Toc45881875 \h </w:instrText>
      </w:r>
      <w:r>
        <w:fldChar w:fldCharType="separate"/>
      </w:r>
      <w:r>
        <w:t>65</w:t>
      </w:r>
      <w:r>
        <w:fldChar w:fldCharType="end"/>
      </w:r>
    </w:p>
    <w:p w14:paraId="4208794F" w14:textId="3EFB14B6" w:rsidR="00856474" w:rsidRDefault="00856474">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fldLock="1"/>
      </w:r>
      <w:r>
        <w:instrText xml:space="preserve"> PAGEREF _Toc45881876 \h </w:instrText>
      </w:r>
      <w:r>
        <w:fldChar w:fldCharType="separate"/>
      </w:r>
      <w:r>
        <w:t>65</w:t>
      </w:r>
      <w:r>
        <w:fldChar w:fldCharType="end"/>
      </w:r>
    </w:p>
    <w:p w14:paraId="5A22AFBA" w14:textId="064F401A" w:rsidR="00856474" w:rsidRDefault="00856474">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fldLock="1"/>
      </w:r>
      <w:r>
        <w:instrText xml:space="preserve"> PAGEREF _Toc45881877 \h </w:instrText>
      </w:r>
      <w:r>
        <w:fldChar w:fldCharType="separate"/>
      </w:r>
      <w:r>
        <w:t>65</w:t>
      </w:r>
      <w:r>
        <w:fldChar w:fldCharType="end"/>
      </w:r>
    </w:p>
    <w:p w14:paraId="7FBC5F36" w14:textId="6841CE8E" w:rsidR="00856474" w:rsidRDefault="00856474">
      <w:pPr>
        <w:pStyle w:val="TOC4"/>
        <w:rPr>
          <w:rFonts w:asciiTheme="minorHAnsi" w:eastAsiaTheme="minorEastAsia" w:hAnsiTheme="minorHAnsi" w:cstheme="minorBidi"/>
          <w:sz w:val="22"/>
          <w:szCs w:val="22"/>
          <w:lang w:eastAsia="en-GB"/>
        </w:rPr>
      </w:pPr>
      <w:r>
        <w:rPr>
          <w:lang w:eastAsia="zh-CN"/>
        </w:rPr>
        <w:lastRenderedPageBreak/>
        <w:t>4.8.17.1</w:t>
      </w:r>
      <w:r>
        <w:rPr>
          <w:rFonts w:asciiTheme="minorHAnsi" w:eastAsiaTheme="minorEastAsia" w:hAnsiTheme="minorHAnsi" w:cstheme="minorBidi"/>
          <w:sz w:val="22"/>
          <w:szCs w:val="22"/>
          <w:lang w:eastAsia="en-GB"/>
        </w:rPr>
        <w:tab/>
      </w:r>
      <w:r>
        <w:rPr>
          <w:lang w:eastAsia="zh-CN"/>
        </w:rPr>
        <w:t>TC17 generation</w:t>
      </w:r>
      <w:r>
        <w:tab/>
      </w:r>
      <w:r>
        <w:fldChar w:fldCharType="begin" w:fldLock="1"/>
      </w:r>
      <w:r>
        <w:instrText xml:space="preserve"> PAGEREF _Toc45881878 \h </w:instrText>
      </w:r>
      <w:r>
        <w:fldChar w:fldCharType="separate"/>
      </w:r>
      <w:r>
        <w:t>65</w:t>
      </w:r>
      <w:r>
        <w:fldChar w:fldCharType="end"/>
      </w:r>
    </w:p>
    <w:p w14:paraId="789DA95A" w14:textId="5C394360" w:rsidR="00856474" w:rsidRDefault="00856474">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fldLock="1"/>
      </w:r>
      <w:r>
        <w:instrText xml:space="preserve"> PAGEREF _Toc45881879 \h </w:instrText>
      </w:r>
      <w:r>
        <w:fldChar w:fldCharType="separate"/>
      </w:r>
      <w:r>
        <w:t>65</w:t>
      </w:r>
      <w:r>
        <w:fldChar w:fldCharType="end"/>
      </w:r>
    </w:p>
    <w:p w14:paraId="5376E2F2" w14:textId="0AC70A0E" w:rsidR="00856474" w:rsidRDefault="00856474">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fldLock="1"/>
      </w:r>
      <w:r>
        <w:instrText xml:space="preserve"> PAGEREF _Toc45881880 \h </w:instrText>
      </w:r>
      <w:r>
        <w:fldChar w:fldCharType="separate"/>
      </w:r>
      <w:r>
        <w:t>65</w:t>
      </w:r>
      <w:r>
        <w:fldChar w:fldCharType="end"/>
      </w:r>
    </w:p>
    <w:p w14:paraId="12ED447E" w14:textId="70060451" w:rsidR="00856474" w:rsidRDefault="00856474">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fldLock="1"/>
      </w:r>
      <w:r>
        <w:instrText xml:space="preserve"> PAGEREF _Toc45881881 \h </w:instrText>
      </w:r>
      <w:r>
        <w:fldChar w:fldCharType="separate"/>
      </w:r>
      <w:r>
        <w:t>66</w:t>
      </w:r>
      <w:r>
        <w:fldChar w:fldCharType="end"/>
      </w:r>
    </w:p>
    <w:p w14:paraId="336962CD" w14:textId="7376DC46" w:rsidR="00856474" w:rsidRDefault="00856474">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fldLock="1"/>
      </w:r>
      <w:r>
        <w:instrText xml:space="preserve"> PAGEREF _Toc45881882 \h </w:instrText>
      </w:r>
      <w:r>
        <w:fldChar w:fldCharType="separate"/>
      </w:r>
      <w:r>
        <w:t>66</w:t>
      </w:r>
      <w:r>
        <w:fldChar w:fldCharType="end"/>
      </w:r>
    </w:p>
    <w:p w14:paraId="6D0021D2" w14:textId="640AAED6" w:rsidR="00856474" w:rsidRDefault="00856474">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fldLock="1"/>
      </w:r>
      <w:r>
        <w:instrText xml:space="preserve"> PAGEREF _Toc45881883 \h </w:instrText>
      </w:r>
      <w:r>
        <w:fldChar w:fldCharType="separate"/>
      </w:r>
      <w:r>
        <w:t>66</w:t>
      </w:r>
      <w:r>
        <w:fldChar w:fldCharType="end"/>
      </w:r>
    </w:p>
    <w:p w14:paraId="391E5CD7" w14:textId="6BC2FE60" w:rsidR="00856474" w:rsidRDefault="00856474">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fldLock="1"/>
      </w:r>
      <w:r>
        <w:instrText xml:space="preserve"> PAGEREF _Toc45881884 \h </w:instrText>
      </w:r>
      <w:r>
        <w:fldChar w:fldCharType="separate"/>
      </w:r>
      <w:r>
        <w:t>66</w:t>
      </w:r>
      <w:r>
        <w:fldChar w:fldCharType="end"/>
      </w:r>
    </w:p>
    <w:p w14:paraId="5CDC7F24" w14:textId="641A7AC9" w:rsidR="00856474" w:rsidRDefault="00856474">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fldLock="1"/>
      </w:r>
      <w:r>
        <w:instrText xml:space="preserve"> PAGEREF _Toc45881885 \h </w:instrText>
      </w:r>
      <w:r>
        <w:fldChar w:fldCharType="separate"/>
      </w:r>
      <w:r>
        <w:t>66</w:t>
      </w:r>
      <w:r>
        <w:fldChar w:fldCharType="end"/>
      </w:r>
    </w:p>
    <w:p w14:paraId="12067C85" w14:textId="6E61214D" w:rsidR="00856474" w:rsidRDefault="00856474">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fldLock="1"/>
      </w:r>
      <w:r>
        <w:instrText xml:space="preserve"> PAGEREF _Toc45881886 \h </w:instrText>
      </w:r>
      <w:r>
        <w:fldChar w:fldCharType="separate"/>
      </w:r>
      <w:r>
        <w:t>66</w:t>
      </w:r>
      <w:r>
        <w:fldChar w:fldCharType="end"/>
      </w:r>
    </w:p>
    <w:p w14:paraId="1DE3B822" w14:textId="71A12396" w:rsidR="00856474" w:rsidRDefault="00856474">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fldLock="1"/>
      </w:r>
      <w:r>
        <w:instrText xml:space="preserve"> PAGEREF _Toc45881887 \h </w:instrText>
      </w:r>
      <w:r>
        <w:fldChar w:fldCharType="separate"/>
      </w:r>
      <w:r>
        <w:t>67</w:t>
      </w:r>
      <w:r>
        <w:fldChar w:fldCharType="end"/>
      </w:r>
    </w:p>
    <w:p w14:paraId="441BC492" w14:textId="2FEE776A" w:rsidR="00856474" w:rsidRDefault="00856474">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fldLock="1"/>
      </w:r>
      <w:r>
        <w:instrText xml:space="preserve"> PAGEREF _Toc45881888 \h </w:instrText>
      </w:r>
      <w:r>
        <w:fldChar w:fldCharType="separate"/>
      </w:r>
      <w:r>
        <w:t>67</w:t>
      </w:r>
      <w:r>
        <w:fldChar w:fldCharType="end"/>
      </w:r>
    </w:p>
    <w:p w14:paraId="7850F52B" w14:textId="4AA7DD3D" w:rsidR="00856474" w:rsidRDefault="00856474">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fldLock="1"/>
      </w:r>
      <w:r>
        <w:instrText xml:space="preserve"> PAGEREF _Toc45881889 \h </w:instrText>
      </w:r>
      <w:r>
        <w:fldChar w:fldCharType="separate"/>
      </w:r>
      <w:r>
        <w:t>67</w:t>
      </w:r>
      <w:r>
        <w:fldChar w:fldCharType="end"/>
      </w:r>
    </w:p>
    <w:p w14:paraId="54DA748C" w14:textId="64234F55" w:rsidR="00856474" w:rsidRDefault="00856474">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_Toc45881890 \h </w:instrText>
      </w:r>
      <w:r>
        <w:fldChar w:fldCharType="separate"/>
      </w:r>
      <w:r>
        <w:t>67</w:t>
      </w:r>
      <w:r>
        <w:fldChar w:fldCharType="end"/>
      </w:r>
    </w:p>
    <w:p w14:paraId="5BB5F780" w14:textId="5755728F" w:rsidR="00856474" w:rsidRDefault="00856474">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fldLock="1"/>
      </w:r>
      <w:r>
        <w:instrText xml:space="preserve"> PAGEREF _Toc45881891 \h </w:instrText>
      </w:r>
      <w:r>
        <w:fldChar w:fldCharType="separate"/>
      </w:r>
      <w:r>
        <w:t>67</w:t>
      </w:r>
      <w:r>
        <w:fldChar w:fldCharType="end"/>
      </w:r>
    </w:p>
    <w:p w14:paraId="6EE4BEC4" w14:textId="59A1CE89" w:rsidR="00856474" w:rsidRDefault="00856474">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fldLock="1"/>
      </w:r>
      <w:r>
        <w:instrText xml:space="preserve"> PAGEREF _Toc45881892 \h </w:instrText>
      </w:r>
      <w:r>
        <w:fldChar w:fldCharType="separate"/>
      </w:r>
      <w:r>
        <w:t>68</w:t>
      </w:r>
      <w:r>
        <w:fldChar w:fldCharType="end"/>
      </w:r>
    </w:p>
    <w:p w14:paraId="58775A2A" w14:textId="0EB1958D" w:rsidR="00856474" w:rsidRDefault="00856474">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fldLock="1"/>
      </w:r>
      <w:r>
        <w:instrText xml:space="preserve"> PAGEREF _Toc45881893 \h </w:instrText>
      </w:r>
      <w:r>
        <w:fldChar w:fldCharType="separate"/>
      </w:r>
      <w:r>
        <w:t>69</w:t>
      </w:r>
      <w:r>
        <w:fldChar w:fldCharType="end"/>
      </w:r>
    </w:p>
    <w:p w14:paraId="75CAEBED" w14:textId="1100EA34" w:rsidR="00856474" w:rsidRDefault="00856474">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fldLock="1"/>
      </w:r>
      <w:r>
        <w:instrText xml:space="preserve"> PAGEREF _Toc45881894 \h </w:instrText>
      </w:r>
      <w:r>
        <w:fldChar w:fldCharType="separate"/>
      </w:r>
      <w:r>
        <w:t>69</w:t>
      </w:r>
      <w:r>
        <w:fldChar w:fldCharType="end"/>
      </w:r>
    </w:p>
    <w:p w14:paraId="04C9C7CE" w14:textId="24501F9F" w:rsidR="00856474" w:rsidRDefault="00856474">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fldLock="1"/>
      </w:r>
      <w:r>
        <w:instrText xml:space="preserve"> PAGEREF _Toc45881895 \h </w:instrText>
      </w:r>
      <w:r>
        <w:fldChar w:fldCharType="separate"/>
      </w:r>
      <w:r>
        <w:t>70</w:t>
      </w:r>
      <w:r>
        <w:fldChar w:fldCharType="end"/>
      </w:r>
    </w:p>
    <w:p w14:paraId="4C02E21B" w14:textId="3870E0DC" w:rsidR="00856474" w:rsidRDefault="00856474">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_Toc45881896 \h </w:instrText>
      </w:r>
      <w:r>
        <w:fldChar w:fldCharType="separate"/>
      </w:r>
      <w:r>
        <w:t>70</w:t>
      </w:r>
      <w:r>
        <w:fldChar w:fldCharType="end"/>
      </w:r>
    </w:p>
    <w:p w14:paraId="25A90F76" w14:textId="1A33A652" w:rsidR="00856474" w:rsidRDefault="00856474">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fldLock="1"/>
      </w:r>
      <w:r>
        <w:instrText xml:space="preserve"> PAGEREF _Toc45881897 \h </w:instrText>
      </w:r>
      <w:r>
        <w:fldChar w:fldCharType="separate"/>
      </w:r>
      <w:r>
        <w:t>70</w:t>
      </w:r>
      <w:r>
        <w:fldChar w:fldCharType="end"/>
      </w:r>
    </w:p>
    <w:p w14:paraId="61C2D9B0" w14:textId="41159DEF" w:rsidR="00856474" w:rsidRDefault="00856474">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fldLock="1"/>
      </w:r>
      <w:r>
        <w:instrText xml:space="preserve"> PAGEREF _Toc45881898 \h </w:instrText>
      </w:r>
      <w:r>
        <w:fldChar w:fldCharType="separate"/>
      </w:r>
      <w:r>
        <w:t>70</w:t>
      </w:r>
      <w:r>
        <w:fldChar w:fldCharType="end"/>
      </w:r>
    </w:p>
    <w:p w14:paraId="0B261B25" w14:textId="3941A1D1" w:rsidR="00856474" w:rsidRDefault="00856474">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fldLock="1"/>
      </w:r>
      <w:r>
        <w:instrText xml:space="preserve"> PAGEREF _Toc45881899 \h </w:instrText>
      </w:r>
      <w:r>
        <w:fldChar w:fldCharType="separate"/>
      </w:r>
      <w:r>
        <w:t>71</w:t>
      </w:r>
      <w:r>
        <w:fldChar w:fldCharType="end"/>
      </w:r>
    </w:p>
    <w:p w14:paraId="4FEC04A0" w14:textId="275558EE" w:rsidR="00856474" w:rsidRDefault="00856474">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fldLock="1"/>
      </w:r>
      <w:r>
        <w:instrText xml:space="preserve"> PAGEREF _Toc45881900 \h </w:instrText>
      </w:r>
      <w:r>
        <w:fldChar w:fldCharType="separate"/>
      </w:r>
      <w:r>
        <w:t>72</w:t>
      </w:r>
      <w:r>
        <w:fldChar w:fldCharType="end"/>
      </w:r>
    </w:p>
    <w:p w14:paraId="2C7A5215" w14:textId="078D6023" w:rsidR="00856474" w:rsidRDefault="00856474">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fldLock="1"/>
      </w:r>
      <w:r>
        <w:instrText xml:space="preserve"> PAGEREF _Toc45881901 \h </w:instrText>
      </w:r>
      <w:r>
        <w:fldChar w:fldCharType="separate"/>
      </w:r>
      <w:r>
        <w:t>72</w:t>
      </w:r>
      <w:r>
        <w:fldChar w:fldCharType="end"/>
      </w:r>
    </w:p>
    <w:p w14:paraId="6BABAEF1" w14:textId="4C54E65F" w:rsidR="00856474" w:rsidRDefault="00856474">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fldLock="1"/>
      </w:r>
      <w:r>
        <w:instrText xml:space="preserve"> PAGEREF _Toc45881902 \h </w:instrText>
      </w:r>
      <w:r>
        <w:fldChar w:fldCharType="separate"/>
      </w:r>
      <w:r>
        <w:t>72</w:t>
      </w:r>
      <w:r>
        <w:fldChar w:fldCharType="end"/>
      </w:r>
    </w:p>
    <w:p w14:paraId="3463400C" w14:textId="7C3C108F" w:rsidR="00856474" w:rsidRDefault="00856474">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fldLock="1"/>
      </w:r>
      <w:r>
        <w:instrText xml:space="preserve"> PAGEREF _Toc45881903 \h </w:instrText>
      </w:r>
      <w:r>
        <w:fldChar w:fldCharType="separate"/>
      </w:r>
      <w:r>
        <w:t>73</w:t>
      </w:r>
      <w:r>
        <w:fldChar w:fldCharType="end"/>
      </w:r>
    </w:p>
    <w:p w14:paraId="5E9CE6CC" w14:textId="1CB47A59" w:rsidR="00856474" w:rsidRDefault="00856474">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fldLock="1"/>
      </w:r>
      <w:r>
        <w:instrText xml:space="preserve"> PAGEREF _Toc45881904 \h </w:instrText>
      </w:r>
      <w:r>
        <w:fldChar w:fldCharType="separate"/>
      </w:r>
      <w:r>
        <w:t>73</w:t>
      </w:r>
      <w:r>
        <w:fldChar w:fldCharType="end"/>
      </w:r>
    </w:p>
    <w:p w14:paraId="444F032A" w14:textId="0E5B8EF2" w:rsidR="00856474" w:rsidRDefault="00856474">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_Toc45881905 \h </w:instrText>
      </w:r>
      <w:r>
        <w:fldChar w:fldCharType="separate"/>
      </w:r>
      <w:r>
        <w:t>73</w:t>
      </w:r>
      <w:r>
        <w:fldChar w:fldCharType="end"/>
      </w:r>
    </w:p>
    <w:p w14:paraId="2639410B" w14:textId="10C83701" w:rsidR="00856474" w:rsidRDefault="00856474">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_Toc45881906 \h </w:instrText>
      </w:r>
      <w:r>
        <w:fldChar w:fldCharType="separate"/>
      </w:r>
      <w:r>
        <w:t>74</w:t>
      </w:r>
      <w:r>
        <w:fldChar w:fldCharType="end"/>
      </w:r>
    </w:p>
    <w:p w14:paraId="7D811437" w14:textId="5E0964D5" w:rsidR="00856474" w:rsidRDefault="00856474">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fldLock="1"/>
      </w:r>
      <w:r>
        <w:instrText xml:space="preserve"> PAGEREF _Toc45881907 \h </w:instrText>
      </w:r>
      <w:r>
        <w:fldChar w:fldCharType="separate"/>
      </w:r>
      <w:r>
        <w:t>75</w:t>
      </w:r>
      <w:r>
        <w:fldChar w:fldCharType="end"/>
      </w:r>
    </w:p>
    <w:p w14:paraId="5BF17E49" w14:textId="69338473" w:rsidR="00856474" w:rsidRDefault="00856474">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_Toc45881908 \h </w:instrText>
      </w:r>
      <w:r>
        <w:fldChar w:fldCharType="separate"/>
      </w:r>
      <w:r>
        <w:t>75</w:t>
      </w:r>
      <w:r>
        <w:fldChar w:fldCharType="end"/>
      </w:r>
    </w:p>
    <w:p w14:paraId="5A869D8B" w14:textId="35686F45" w:rsidR="00856474" w:rsidRDefault="00856474">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fldLock="1"/>
      </w:r>
      <w:r>
        <w:instrText xml:space="preserve"> PAGEREF _Toc45881909 \h </w:instrText>
      </w:r>
      <w:r>
        <w:fldChar w:fldCharType="separate"/>
      </w:r>
      <w:r>
        <w:t>75</w:t>
      </w:r>
      <w:r>
        <w:fldChar w:fldCharType="end"/>
      </w:r>
    </w:p>
    <w:p w14:paraId="7956D454" w14:textId="6081DBA1" w:rsidR="00856474" w:rsidRDefault="00856474">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_Toc45881910 \h </w:instrText>
      </w:r>
      <w:r>
        <w:fldChar w:fldCharType="separate"/>
      </w:r>
      <w:r>
        <w:t>75</w:t>
      </w:r>
      <w:r>
        <w:fldChar w:fldCharType="end"/>
      </w:r>
    </w:p>
    <w:p w14:paraId="131C9DDE" w14:textId="5ED0E755" w:rsidR="00856474" w:rsidRDefault="00856474">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fldLock="1"/>
      </w:r>
      <w:r>
        <w:instrText xml:space="preserve"> PAGEREF _Toc45881911 \h </w:instrText>
      </w:r>
      <w:r>
        <w:fldChar w:fldCharType="separate"/>
      </w:r>
      <w:r>
        <w:t>76</w:t>
      </w:r>
      <w:r>
        <w:fldChar w:fldCharType="end"/>
      </w:r>
    </w:p>
    <w:p w14:paraId="4BE11129" w14:textId="13396674" w:rsidR="00856474" w:rsidRDefault="00856474">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fldLock="1"/>
      </w:r>
      <w:r>
        <w:instrText xml:space="preserve"> PAGEREF _Toc45881912 \h </w:instrText>
      </w:r>
      <w:r>
        <w:fldChar w:fldCharType="separate"/>
      </w:r>
      <w:r>
        <w:t>76</w:t>
      </w:r>
      <w:r>
        <w:fldChar w:fldCharType="end"/>
      </w:r>
    </w:p>
    <w:p w14:paraId="145C1EA0" w14:textId="5A8A9ABC" w:rsidR="00856474" w:rsidRDefault="00856474">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_Toc45881913 \h </w:instrText>
      </w:r>
      <w:r>
        <w:fldChar w:fldCharType="separate"/>
      </w:r>
      <w:r>
        <w:t>76</w:t>
      </w:r>
      <w:r>
        <w:fldChar w:fldCharType="end"/>
      </w:r>
    </w:p>
    <w:p w14:paraId="2D0F939A" w14:textId="65548A82" w:rsidR="00856474" w:rsidRDefault="00856474">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fldLock="1"/>
      </w:r>
      <w:r>
        <w:instrText xml:space="preserve"> PAGEREF _Toc45881914 \h </w:instrText>
      </w:r>
      <w:r>
        <w:fldChar w:fldCharType="separate"/>
      </w:r>
      <w:r>
        <w:t>76</w:t>
      </w:r>
      <w:r>
        <w:fldChar w:fldCharType="end"/>
      </w:r>
    </w:p>
    <w:p w14:paraId="499E4C9E" w14:textId="3CBCDE45" w:rsidR="00856474" w:rsidRDefault="00856474">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_Toc45881915 \h </w:instrText>
      </w:r>
      <w:r>
        <w:fldChar w:fldCharType="separate"/>
      </w:r>
      <w:r>
        <w:t>77</w:t>
      </w:r>
      <w:r>
        <w:fldChar w:fldCharType="end"/>
      </w:r>
    </w:p>
    <w:p w14:paraId="58EE22C9" w14:textId="5347BC22" w:rsidR="00856474" w:rsidRDefault="00856474">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fldLock="1"/>
      </w:r>
      <w:r>
        <w:instrText xml:space="preserve"> PAGEREF _Toc45881916 \h </w:instrText>
      </w:r>
      <w:r>
        <w:fldChar w:fldCharType="separate"/>
      </w:r>
      <w:r>
        <w:t>77</w:t>
      </w:r>
      <w:r>
        <w:fldChar w:fldCharType="end"/>
      </w:r>
    </w:p>
    <w:p w14:paraId="42B96D9C" w14:textId="4327D8D8" w:rsidR="00856474" w:rsidRDefault="00856474">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fldLock="1"/>
      </w:r>
      <w:r>
        <w:instrText xml:space="preserve"> PAGEREF _Toc45881917 \h </w:instrText>
      </w:r>
      <w:r>
        <w:fldChar w:fldCharType="separate"/>
      </w:r>
      <w:r>
        <w:t>77</w:t>
      </w:r>
      <w:r>
        <w:fldChar w:fldCharType="end"/>
      </w:r>
    </w:p>
    <w:p w14:paraId="5EAEC56C" w14:textId="57FC69C8" w:rsidR="00856474" w:rsidRDefault="00856474">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fldLock="1"/>
      </w:r>
      <w:r>
        <w:instrText xml:space="preserve"> PAGEREF _Toc45881918 \h </w:instrText>
      </w:r>
      <w:r>
        <w:fldChar w:fldCharType="separate"/>
      </w:r>
      <w:r>
        <w:t>78</w:t>
      </w:r>
      <w:r>
        <w:fldChar w:fldCharType="end"/>
      </w:r>
    </w:p>
    <w:p w14:paraId="71D8B292" w14:textId="2E6FB2D2" w:rsidR="00856474" w:rsidRDefault="00856474">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_Toc45881919 \h </w:instrText>
      </w:r>
      <w:r>
        <w:fldChar w:fldCharType="separate"/>
      </w:r>
      <w:r>
        <w:t>78</w:t>
      </w:r>
      <w:r>
        <w:fldChar w:fldCharType="end"/>
      </w:r>
    </w:p>
    <w:p w14:paraId="21479249" w14:textId="5754BBD0" w:rsidR="00856474" w:rsidRDefault="00856474">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_Toc45881920 \h </w:instrText>
      </w:r>
      <w:r>
        <w:fldChar w:fldCharType="separate"/>
      </w:r>
      <w:r>
        <w:t>79</w:t>
      </w:r>
      <w:r>
        <w:fldChar w:fldCharType="end"/>
      </w:r>
    </w:p>
    <w:p w14:paraId="51C3CF1D" w14:textId="787E93F1" w:rsidR="00856474" w:rsidRDefault="00856474">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fldLock="1"/>
      </w:r>
      <w:r>
        <w:instrText xml:space="preserve"> PAGEREF _Toc45881921 \h </w:instrText>
      </w:r>
      <w:r>
        <w:fldChar w:fldCharType="separate"/>
      </w:r>
      <w:r>
        <w:t>80</w:t>
      </w:r>
      <w:r>
        <w:fldChar w:fldCharType="end"/>
      </w:r>
    </w:p>
    <w:p w14:paraId="5FED6825" w14:textId="0A23444C" w:rsidR="00856474" w:rsidRDefault="0085647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fldLock="1"/>
      </w:r>
      <w:r>
        <w:instrText xml:space="preserve"> PAGEREF _Toc45881922 \h </w:instrText>
      </w:r>
      <w:r>
        <w:fldChar w:fldCharType="separate"/>
      </w:r>
      <w:r>
        <w:t>80</w:t>
      </w:r>
      <w:r>
        <w:fldChar w:fldCharType="end"/>
      </w:r>
    </w:p>
    <w:p w14:paraId="31C140C3" w14:textId="28E98055" w:rsidR="00856474" w:rsidRDefault="0085647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fldLock="1"/>
      </w:r>
      <w:r>
        <w:instrText xml:space="preserve"> PAGEREF _Toc45881923 \h </w:instrText>
      </w:r>
      <w:r>
        <w:fldChar w:fldCharType="separate"/>
      </w:r>
      <w:r>
        <w:t>82</w:t>
      </w:r>
      <w:r>
        <w:fldChar w:fldCharType="end"/>
      </w:r>
    </w:p>
    <w:p w14:paraId="5DDE5334" w14:textId="21B52C3C" w:rsidR="00856474" w:rsidRDefault="0085647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fldLock="1"/>
      </w:r>
      <w:r>
        <w:instrText xml:space="preserve"> PAGEREF _Toc45881924 \h </w:instrText>
      </w:r>
      <w:r>
        <w:fldChar w:fldCharType="separate"/>
      </w:r>
      <w:r>
        <w:t>110</w:t>
      </w:r>
      <w:r>
        <w:fldChar w:fldCharType="end"/>
      </w:r>
    </w:p>
    <w:p w14:paraId="352ACDFA" w14:textId="4D6EA63E" w:rsidR="00856474" w:rsidRDefault="00856474">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fldLock="1"/>
      </w:r>
      <w:r>
        <w:instrText xml:space="preserve"> PAGEREF _Toc45881925 \h </w:instrText>
      </w:r>
      <w:r>
        <w:fldChar w:fldCharType="separate"/>
      </w:r>
      <w:r>
        <w:t>122</w:t>
      </w:r>
      <w:r>
        <w:fldChar w:fldCharType="end"/>
      </w:r>
    </w:p>
    <w:p w14:paraId="462CD2BA" w14:textId="5D6CC0E1" w:rsidR="00856474" w:rsidRDefault="0085647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_Toc45881926 \h </w:instrText>
      </w:r>
      <w:r>
        <w:fldChar w:fldCharType="separate"/>
      </w:r>
      <w:r>
        <w:t>125</w:t>
      </w:r>
      <w:r>
        <w:fldChar w:fldCharType="end"/>
      </w:r>
    </w:p>
    <w:p w14:paraId="409CFA6B" w14:textId="4A6C80F5" w:rsidR="00856474" w:rsidRDefault="0085647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_Toc45881927 \h </w:instrText>
      </w:r>
      <w:r>
        <w:fldChar w:fldCharType="separate"/>
      </w:r>
      <w:r>
        <w:t>125</w:t>
      </w:r>
      <w:r>
        <w:fldChar w:fldCharType="end"/>
      </w:r>
    </w:p>
    <w:p w14:paraId="613FB455" w14:textId="6C8787CA" w:rsidR="00856474" w:rsidRDefault="0085647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_Toc45881928 \h </w:instrText>
      </w:r>
      <w:r>
        <w:fldChar w:fldCharType="separate"/>
      </w:r>
      <w:r>
        <w:t>125</w:t>
      </w:r>
      <w:r>
        <w:fldChar w:fldCharType="end"/>
      </w:r>
    </w:p>
    <w:p w14:paraId="63F61C6F" w14:textId="35458A1D" w:rsidR="00856474" w:rsidRDefault="0085647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fldLock="1"/>
      </w:r>
      <w:r>
        <w:instrText xml:space="preserve"> PAGEREF _Toc45881929 \h </w:instrText>
      </w:r>
      <w:r>
        <w:fldChar w:fldCharType="separate"/>
      </w:r>
      <w:r>
        <w:t>125</w:t>
      </w:r>
      <w:r>
        <w:fldChar w:fldCharType="end"/>
      </w:r>
    </w:p>
    <w:p w14:paraId="73ADBC51" w14:textId="46D04F2F" w:rsidR="00856474" w:rsidRDefault="00856474">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_Toc45881930 \h </w:instrText>
      </w:r>
      <w:r>
        <w:fldChar w:fldCharType="separate"/>
      </w:r>
      <w:r>
        <w:t>125</w:t>
      </w:r>
      <w:r>
        <w:fldChar w:fldCharType="end"/>
      </w:r>
    </w:p>
    <w:p w14:paraId="6B1E6224" w14:textId="487E6F3C" w:rsidR="00856474" w:rsidRDefault="00856474">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_Toc45881931 \h </w:instrText>
      </w:r>
      <w:r>
        <w:fldChar w:fldCharType="separate"/>
      </w:r>
      <w:r>
        <w:t>126</w:t>
      </w:r>
      <w:r>
        <w:fldChar w:fldCharType="end"/>
      </w:r>
    </w:p>
    <w:p w14:paraId="07A7DC84" w14:textId="50571104" w:rsidR="00856474" w:rsidRDefault="00856474">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_Toc45881932 \h </w:instrText>
      </w:r>
      <w:r>
        <w:fldChar w:fldCharType="separate"/>
      </w:r>
      <w:r>
        <w:t>126</w:t>
      </w:r>
      <w:r>
        <w:fldChar w:fldCharType="end"/>
      </w:r>
    </w:p>
    <w:p w14:paraId="4DC37AE9" w14:textId="75C7617F" w:rsidR="00856474" w:rsidRDefault="00856474">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_Toc45881933 \h </w:instrText>
      </w:r>
      <w:r>
        <w:fldChar w:fldCharType="separate"/>
      </w:r>
      <w:r>
        <w:t>126</w:t>
      </w:r>
      <w:r>
        <w:fldChar w:fldCharType="end"/>
      </w:r>
    </w:p>
    <w:p w14:paraId="5F4F1702" w14:textId="3DED39BF" w:rsidR="00856474" w:rsidRDefault="00856474">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_Toc45881934 \h </w:instrText>
      </w:r>
      <w:r>
        <w:fldChar w:fldCharType="separate"/>
      </w:r>
      <w:r>
        <w:t>126</w:t>
      </w:r>
      <w:r>
        <w:fldChar w:fldCharType="end"/>
      </w:r>
    </w:p>
    <w:p w14:paraId="783283CF" w14:textId="33C37857" w:rsidR="00856474" w:rsidRDefault="00856474">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_Toc45881935 \h </w:instrText>
      </w:r>
      <w:r>
        <w:fldChar w:fldCharType="separate"/>
      </w:r>
      <w:r>
        <w:t>126</w:t>
      </w:r>
      <w:r>
        <w:fldChar w:fldCharType="end"/>
      </w:r>
    </w:p>
    <w:p w14:paraId="44F7A578" w14:textId="1166C41A" w:rsidR="00856474" w:rsidRDefault="00856474">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_Toc45881936 \h </w:instrText>
      </w:r>
      <w:r>
        <w:fldChar w:fldCharType="separate"/>
      </w:r>
      <w:r>
        <w:t>127</w:t>
      </w:r>
      <w:r>
        <w:fldChar w:fldCharType="end"/>
      </w:r>
    </w:p>
    <w:p w14:paraId="6B93BD70" w14:textId="7A305B95" w:rsidR="00856474" w:rsidRDefault="0085647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fldLock="1"/>
      </w:r>
      <w:r>
        <w:instrText xml:space="preserve"> PAGEREF _Toc45881937 \h </w:instrText>
      </w:r>
      <w:r>
        <w:fldChar w:fldCharType="separate"/>
      </w:r>
      <w:r>
        <w:t>127</w:t>
      </w:r>
      <w:r>
        <w:fldChar w:fldCharType="end"/>
      </w:r>
    </w:p>
    <w:p w14:paraId="1DD77185" w14:textId="1E68018E" w:rsidR="00856474" w:rsidRDefault="00856474">
      <w:pPr>
        <w:pStyle w:val="TOC4"/>
        <w:rPr>
          <w:rFonts w:asciiTheme="minorHAnsi" w:eastAsiaTheme="minorEastAsia" w:hAnsiTheme="minorHAnsi" w:cstheme="minorBidi"/>
          <w:sz w:val="22"/>
          <w:szCs w:val="22"/>
          <w:lang w:eastAsia="en-GB"/>
        </w:rPr>
      </w:pPr>
      <w:r>
        <w:lastRenderedPageBreak/>
        <w:t>6.2.2.1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_Toc45881938 \h </w:instrText>
      </w:r>
      <w:r>
        <w:fldChar w:fldCharType="separate"/>
      </w:r>
      <w:r>
        <w:t>127</w:t>
      </w:r>
      <w:r>
        <w:fldChar w:fldCharType="end"/>
      </w:r>
    </w:p>
    <w:p w14:paraId="6D2AAA4B" w14:textId="3D920AB9" w:rsidR="00856474" w:rsidRDefault="00856474">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_Toc45881939 \h </w:instrText>
      </w:r>
      <w:r>
        <w:fldChar w:fldCharType="separate"/>
      </w:r>
      <w:r>
        <w:t>127</w:t>
      </w:r>
      <w:r>
        <w:fldChar w:fldCharType="end"/>
      </w:r>
    </w:p>
    <w:p w14:paraId="18D3FB2E" w14:textId="5A2ED8A6" w:rsidR="00856474" w:rsidRDefault="00856474">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_Toc45881940 \h </w:instrText>
      </w:r>
      <w:r>
        <w:fldChar w:fldCharType="separate"/>
      </w:r>
      <w:r>
        <w:t>127</w:t>
      </w:r>
      <w:r>
        <w:fldChar w:fldCharType="end"/>
      </w:r>
    </w:p>
    <w:p w14:paraId="1757D7F9" w14:textId="1ABF9EAD" w:rsidR="00856474" w:rsidRDefault="00856474">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_Toc45881941 \h </w:instrText>
      </w:r>
      <w:r>
        <w:fldChar w:fldCharType="separate"/>
      </w:r>
      <w:r>
        <w:t>127</w:t>
      </w:r>
      <w:r>
        <w:fldChar w:fldCharType="end"/>
      </w:r>
    </w:p>
    <w:p w14:paraId="20053125" w14:textId="2DD15EC2" w:rsidR="00856474" w:rsidRDefault="00856474">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_Toc45881942 \h </w:instrText>
      </w:r>
      <w:r>
        <w:fldChar w:fldCharType="separate"/>
      </w:r>
      <w:r>
        <w:t>127</w:t>
      </w:r>
      <w:r>
        <w:fldChar w:fldCharType="end"/>
      </w:r>
    </w:p>
    <w:p w14:paraId="023B0913" w14:textId="230228EE" w:rsidR="00856474" w:rsidRDefault="0085647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_Toc45881943 \h </w:instrText>
      </w:r>
      <w:r>
        <w:fldChar w:fldCharType="separate"/>
      </w:r>
      <w:r>
        <w:t>127</w:t>
      </w:r>
      <w:r>
        <w:fldChar w:fldCharType="end"/>
      </w:r>
    </w:p>
    <w:p w14:paraId="2DD7CCF5" w14:textId="5E5B6C9F" w:rsidR="00856474" w:rsidRDefault="00856474">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_Toc45881944 \h </w:instrText>
      </w:r>
      <w:r>
        <w:fldChar w:fldCharType="separate"/>
      </w:r>
      <w:r>
        <w:t>127</w:t>
      </w:r>
      <w:r>
        <w:fldChar w:fldCharType="end"/>
      </w:r>
    </w:p>
    <w:p w14:paraId="4ADEAF8B" w14:textId="73F5F361" w:rsidR="00856474" w:rsidRDefault="00856474">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_Toc45881945 \h </w:instrText>
      </w:r>
      <w:r>
        <w:fldChar w:fldCharType="separate"/>
      </w:r>
      <w:r>
        <w:t>128</w:t>
      </w:r>
      <w:r>
        <w:fldChar w:fldCharType="end"/>
      </w:r>
    </w:p>
    <w:p w14:paraId="5C013E7D" w14:textId="394E191F" w:rsidR="00856474" w:rsidRDefault="00856474">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_Toc45881946 \h </w:instrText>
      </w:r>
      <w:r>
        <w:fldChar w:fldCharType="separate"/>
      </w:r>
      <w:r>
        <w:t>128</w:t>
      </w:r>
      <w:r>
        <w:fldChar w:fldCharType="end"/>
      </w:r>
    </w:p>
    <w:p w14:paraId="36C716D4" w14:textId="1EDAF00A" w:rsidR="00856474" w:rsidRDefault="00856474">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_Toc45881947 \h </w:instrText>
      </w:r>
      <w:r>
        <w:fldChar w:fldCharType="separate"/>
      </w:r>
      <w:r>
        <w:t>128</w:t>
      </w:r>
      <w:r>
        <w:fldChar w:fldCharType="end"/>
      </w:r>
    </w:p>
    <w:p w14:paraId="0EC39F8E" w14:textId="2D8D4090" w:rsidR="00856474" w:rsidRDefault="00856474">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_Toc45881948 \h </w:instrText>
      </w:r>
      <w:r>
        <w:fldChar w:fldCharType="separate"/>
      </w:r>
      <w:r>
        <w:t>128</w:t>
      </w:r>
      <w:r>
        <w:fldChar w:fldCharType="end"/>
      </w:r>
    </w:p>
    <w:p w14:paraId="01CCCA94" w14:textId="79D2DCBA" w:rsidR="00856474" w:rsidRDefault="00856474">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fldLock="1"/>
      </w:r>
      <w:r>
        <w:instrText xml:space="preserve"> PAGEREF _Toc45881949 \h </w:instrText>
      </w:r>
      <w:r>
        <w:fldChar w:fldCharType="separate"/>
      </w:r>
      <w:r>
        <w:t>128</w:t>
      </w:r>
      <w:r>
        <w:fldChar w:fldCharType="end"/>
      </w:r>
    </w:p>
    <w:p w14:paraId="288447E4" w14:textId="6E6DA58A" w:rsidR="00856474" w:rsidRDefault="00856474">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_Toc45881950 \h </w:instrText>
      </w:r>
      <w:r>
        <w:fldChar w:fldCharType="separate"/>
      </w:r>
      <w:r>
        <w:t>128</w:t>
      </w:r>
      <w:r>
        <w:fldChar w:fldCharType="end"/>
      </w:r>
    </w:p>
    <w:p w14:paraId="75C6AB2D" w14:textId="6A1255B8" w:rsidR="00856474" w:rsidRDefault="00856474">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_Toc45881951 \h </w:instrText>
      </w:r>
      <w:r>
        <w:fldChar w:fldCharType="separate"/>
      </w:r>
      <w:r>
        <w:t>128</w:t>
      </w:r>
      <w:r>
        <w:fldChar w:fldCharType="end"/>
      </w:r>
    </w:p>
    <w:p w14:paraId="61A1DAC7" w14:textId="696425B7" w:rsidR="00856474" w:rsidRDefault="00856474">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_Toc45881952 \h </w:instrText>
      </w:r>
      <w:r>
        <w:fldChar w:fldCharType="separate"/>
      </w:r>
      <w:r>
        <w:t>128</w:t>
      </w:r>
      <w:r>
        <w:fldChar w:fldCharType="end"/>
      </w:r>
    </w:p>
    <w:p w14:paraId="1952E0D5" w14:textId="08B9CE55" w:rsidR="00856474" w:rsidRDefault="00856474">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_Toc45881953 \h </w:instrText>
      </w:r>
      <w:r>
        <w:fldChar w:fldCharType="separate"/>
      </w:r>
      <w:r>
        <w:t>128</w:t>
      </w:r>
      <w:r>
        <w:fldChar w:fldCharType="end"/>
      </w:r>
    </w:p>
    <w:p w14:paraId="1B880B5F" w14:textId="2981349A" w:rsidR="00856474" w:rsidRDefault="00856474">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_Toc45881954 \h </w:instrText>
      </w:r>
      <w:r>
        <w:fldChar w:fldCharType="separate"/>
      </w:r>
      <w:r>
        <w:t>128</w:t>
      </w:r>
      <w:r>
        <w:fldChar w:fldCharType="end"/>
      </w:r>
    </w:p>
    <w:p w14:paraId="4D28F3A2" w14:textId="47972FBE" w:rsidR="00856474" w:rsidRDefault="0085647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_Toc45881955 \h </w:instrText>
      </w:r>
      <w:r>
        <w:fldChar w:fldCharType="separate"/>
      </w:r>
      <w:r>
        <w:t>129</w:t>
      </w:r>
      <w:r>
        <w:fldChar w:fldCharType="end"/>
      </w:r>
    </w:p>
    <w:p w14:paraId="37176991" w14:textId="42488EA8" w:rsidR="00856474" w:rsidRDefault="00856474">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_Toc45881956 \h </w:instrText>
      </w:r>
      <w:r>
        <w:fldChar w:fldCharType="separate"/>
      </w:r>
      <w:r>
        <w:t>129</w:t>
      </w:r>
      <w:r>
        <w:fldChar w:fldCharType="end"/>
      </w:r>
    </w:p>
    <w:p w14:paraId="18399FBE" w14:textId="5E9A312E" w:rsidR="00856474" w:rsidRDefault="00856474">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_Toc45881957 \h </w:instrText>
      </w:r>
      <w:r>
        <w:fldChar w:fldCharType="separate"/>
      </w:r>
      <w:r>
        <w:t>129</w:t>
      </w:r>
      <w:r>
        <w:fldChar w:fldCharType="end"/>
      </w:r>
    </w:p>
    <w:p w14:paraId="75B1FB1C" w14:textId="51BF7084" w:rsidR="00856474" w:rsidRDefault="00856474">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_Toc45881958 \h </w:instrText>
      </w:r>
      <w:r>
        <w:fldChar w:fldCharType="separate"/>
      </w:r>
      <w:r>
        <w:t>129</w:t>
      </w:r>
      <w:r>
        <w:fldChar w:fldCharType="end"/>
      </w:r>
    </w:p>
    <w:p w14:paraId="47FB5F20" w14:textId="18B24BD3" w:rsidR="00856474" w:rsidRDefault="00856474">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_Toc45881959 \h </w:instrText>
      </w:r>
      <w:r>
        <w:fldChar w:fldCharType="separate"/>
      </w:r>
      <w:r>
        <w:t>129</w:t>
      </w:r>
      <w:r>
        <w:fldChar w:fldCharType="end"/>
      </w:r>
    </w:p>
    <w:p w14:paraId="117D3581" w14:textId="4CA7CD90" w:rsidR="00856474" w:rsidRDefault="00856474">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_Toc45881960 \h </w:instrText>
      </w:r>
      <w:r>
        <w:fldChar w:fldCharType="separate"/>
      </w:r>
      <w:r>
        <w:t>129</w:t>
      </w:r>
      <w:r>
        <w:fldChar w:fldCharType="end"/>
      </w:r>
    </w:p>
    <w:p w14:paraId="0B7A5867" w14:textId="21141449" w:rsidR="00856474" w:rsidRDefault="00856474">
      <w:pPr>
        <w:pStyle w:val="TOC3"/>
        <w:rPr>
          <w:rFonts w:asciiTheme="minorHAnsi" w:eastAsiaTheme="minorEastAsia" w:hAnsiTheme="minorHAnsi" w:cstheme="minorBidi"/>
          <w:sz w:val="22"/>
          <w:szCs w:val="22"/>
          <w:lang w:eastAsia="en-GB"/>
        </w:rPr>
      </w:pPr>
      <w:r w:rsidRPr="00B8232C">
        <w:rPr>
          <w:rFonts w:eastAsia="SimSun"/>
          <w:lang w:eastAsia="zh-CN"/>
        </w:rPr>
        <w:t>6.2.5</w:t>
      </w:r>
      <w:r>
        <w:rPr>
          <w:rFonts w:asciiTheme="minorHAnsi" w:eastAsiaTheme="minorEastAsia" w:hAnsiTheme="minorHAnsi" w:cstheme="minorBidi"/>
          <w:sz w:val="22"/>
          <w:szCs w:val="22"/>
          <w:lang w:eastAsia="en-GB"/>
        </w:rPr>
        <w:tab/>
      </w:r>
      <w:r w:rsidRPr="00B8232C">
        <w:rPr>
          <w:rFonts w:eastAsia="SimSun"/>
          <w:lang w:eastAsia="zh-CN"/>
        </w:rPr>
        <w:t>NB-IoT DL NRS power</w:t>
      </w:r>
      <w:r>
        <w:tab/>
      </w:r>
      <w:r>
        <w:fldChar w:fldCharType="begin" w:fldLock="1"/>
      </w:r>
      <w:r>
        <w:instrText xml:space="preserve"> PAGEREF _Toc45881961 \h </w:instrText>
      </w:r>
      <w:r>
        <w:fldChar w:fldCharType="separate"/>
      </w:r>
      <w:r>
        <w:t>129</w:t>
      </w:r>
      <w:r>
        <w:fldChar w:fldCharType="end"/>
      </w:r>
    </w:p>
    <w:p w14:paraId="6F9E2648" w14:textId="3C144BF6"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6.2.5.1</w:t>
      </w:r>
      <w:r>
        <w:rPr>
          <w:rFonts w:asciiTheme="minorHAnsi" w:eastAsiaTheme="minorEastAsia" w:hAnsiTheme="minorHAnsi" w:cstheme="minorBidi"/>
          <w:sz w:val="22"/>
          <w:szCs w:val="22"/>
          <w:lang w:eastAsia="en-GB"/>
        </w:rPr>
        <w:tab/>
      </w:r>
      <w:r w:rsidRPr="00B8232C">
        <w:rPr>
          <w:rFonts w:eastAsia="SimSun"/>
          <w:lang w:eastAsia="zh-CN"/>
        </w:rPr>
        <w:t>Definition and applicability</w:t>
      </w:r>
      <w:r>
        <w:tab/>
      </w:r>
      <w:r>
        <w:fldChar w:fldCharType="begin" w:fldLock="1"/>
      </w:r>
      <w:r>
        <w:instrText xml:space="preserve"> PAGEREF _Toc45881962 \h </w:instrText>
      </w:r>
      <w:r>
        <w:fldChar w:fldCharType="separate"/>
      </w:r>
      <w:r>
        <w:t>129</w:t>
      </w:r>
      <w:r>
        <w:fldChar w:fldCharType="end"/>
      </w:r>
    </w:p>
    <w:p w14:paraId="212F8135" w14:textId="253F30E2"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6.2.5.2</w:t>
      </w:r>
      <w:r>
        <w:rPr>
          <w:rFonts w:asciiTheme="minorHAnsi" w:eastAsiaTheme="minorEastAsia" w:hAnsiTheme="minorHAnsi" w:cstheme="minorBidi"/>
          <w:sz w:val="22"/>
          <w:szCs w:val="22"/>
          <w:lang w:eastAsia="en-GB"/>
        </w:rPr>
        <w:tab/>
      </w:r>
      <w:r w:rsidRPr="00B8232C">
        <w:rPr>
          <w:rFonts w:eastAsia="SimSun"/>
          <w:lang w:eastAsia="zh-CN"/>
        </w:rPr>
        <w:t>Minimum requirement</w:t>
      </w:r>
      <w:r>
        <w:tab/>
      </w:r>
      <w:r>
        <w:fldChar w:fldCharType="begin" w:fldLock="1"/>
      </w:r>
      <w:r>
        <w:instrText xml:space="preserve"> PAGEREF _Toc45881963 \h </w:instrText>
      </w:r>
      <w:r>
        <w:fldChar w:fldCharType="separate"/>
      </w:r>
      <w:r>
        <w:t>129</w:t>
      </w:r>
      <w:r>
        <w:fldChar w:fldCharType="end"/>
      </w:r>
    </w:p>
    <w:p w14:paraId="367C9B35" w14:textId="086FDAD6"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6.2.5.3</w:t>
      </w:r>
      <w:r>
        <w:rPr>
          <w:rFonts w:asciiTheme="minorHAnsi" w:eastAsiaTheme="minorEastAsia" w:hAnsiTheme="minorHAnsi" w:cstheme="minorBidi"/>
          <w:sz w:val="22"/>
          <w:szCs w:val="22"/>
          <w:lang w:eastAsia="en-GB"/>
        </w:rPr>
        <w:tab/>
      </w:r>
      <w:r w:rsidRPr="00B8232C">
        <w:rPr>
          <w:rFonts w:eastAsia="SimSun"/>
          <w:lang w:eastAsia="zh-CN"/>
        </w:rPr>
        <w:t>Test purpose</w:t>
      </w:r>
      <w:r>
        <w:tab/>
      </w:r>
      <w:r>
        <w:fldChar w:fldCharType="begin" w:fldLock="1"/>
      </w:r>
      <w:r>
        <w:instrText xml:space="preserve"> PAGEREF _Toc45881964 \h </w:instrText>
      </w:r>
      <w:r>
        <w:fldChar w:fldCharType="separate"/>
      </w:r>
      <w:r>
        <w:t>129</w:t>
      </w:r>
      <w:r>
        <w:fldChar w:fldCharType="end"/>
      </w:r>
    </w:p>
    <w:p w14:paraId="655B08A2" w14:textId="71731A8D"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6.2.5.4</w:t>
      </w:r>
      <w:r>
        <w:rPr>
          <w:rFonts w:asciiTheme="minorHAnsi" w:eastAsiaTheme="minorEastAsia" w:hAnsiTheme="minorHAnsi" w:cstheme="minorBidi"/>
          <w:sz w:val="22"/>
          <w:szCs w:val="22"/>
          <w:lang w:eastAsia="en-GB"/>
        </w:rPr>
        <w:tab/>
      </w:r>
      <w:r w:rsidRPr="00B8232C">
        <w:rPr>
          <w:rFonts w:eastAsia="SimSun"/>
          <w:lang w:eastAsia="zh-CN"/>
        </w:rPr>
        <w:t>Method of test</w:t>
      </w:r>
      <w:r>
        <w:tab/>
      </w:r>
      <w:r>
        <w:fldChar w:fldCharType="begin" w:fldLock="1"/>
      </w:r>
      <w:r>
        <w:instrText xml:space="preserve"> PAGEREF _Toc45881965 \h </w:instrText>
      </w:r>
      <w:r>
        <w:fldChar w:fldCharType="separate"/>
      </w:r>
      <w:r>
        <w:t>130</w:t>
      </w:r>
      <w:r>
        <w:fldChar w:fldCharType="end"/>
      </w:r>
    </w:p>
    <w:p w14:paraId="70671A85" w14:textId="3A655293" w:rsidR="00856474" w:rsidRDefault="00856474">
      <w:pPr>
        <w:pStyle w:val="TOC4"/>
        <w:rPr>
          <w:rFonts w:asciiTheme="minorHAnsi" w:eastAsiaTheme="minorEastAsia" w:hAnsiTheme="minorHAnsi" w:cstheme="minorBidi"/>
          <w:sz w:val="22"/>
          <w:szCs w:val="22"/>
          <w:lang w:eastAsia="en-GB"/>
        </w:rPr>
      </w:pPr>
      <w:r w:rsidRPr="00B8232C">
        <w:rPr>
          <w:rFonts w:eastAsia="SimSun"/>
          <w:lang w:eastAsia="zh-CN"/>
        </w:rPr>
        <w:t>6.2.5.5</w:t>
      </w:r>
      <w:r>
        <w:rPr>
          <w:rFonts w:asciiTheme="minorHAnsi" w:eastAsiaTheme="minorEastAsia" w:hAnsiTheme="minorHAnsi" w:cstheme="minorBidi"/>
          <w:sz w:val="22"/>
          <w:szCs w:val="22"/>
          <w:lang w:eastAsia="en-GB"/>
        </w:rPr>
        <w:tab/>
      </w:r>
      <w:r w:rsidRPr="00B8232C">
        <w:rPr>
          <w:rFonts w:eastAsia="SimSun"/>
          <w:lang w:eastAsia="zh-CN"/>
        </w:rPr>
        <w:t>Test requirements</w:t>
      </w:r>
      <w:r>
        <w:tab/>
      </w:r>
      <w:r>
        <w:fldChar w:fldCharType="begin" w:fldLock="1"/>
      </w:r>
      <w:r>
        <w:instrText xml:space="preserve"> PAGEREF _Toc45881966 \h </w:instrText>
      </w:r>
      <w:r>
        <w:fldChar w:fldCharType="separate"/>
      </w:r>
      <w:r>
        <w:t>130</w:t>
      </w:r>
      <w:r>
        <w:fldChar w:fldCharType="end"/>
      </w:r>
    </w:p>
    <w:p w14:paraId="3E716132" w14:textId="4364E28B" w:rsidR="00856474" w:rsidRDefault="0085647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_Toc45881967 \h </w:instrText>
      </w:r>
      <w:r>
        <w:fldChar w:fldCharType="separate"/>
      </w:r>
      <w:r>
        <w:t>130</w:t>
      </w:r>
      <w:r>
        <w:fldChar w:fldCharType="end"/>
      </w:r>
    </w:p>
    <w:p w14:paraId="1EAA7ED4" w14:textId="18BC873F" w:rsidR="00856474" w:rsidRDefault="0085647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_Toc45881968 \h </w:instrText>
      </w:r>
      <w:r>
        <w:fldChar w:fldCharType="separate"/>
      </w:r>
      <w:r>
        <w:t>130</w:t>
      </w:r>
      <w:r>
        <w:fldChar w:fldCharType="end"/>
      </w:r>
    </w:p>
    <w:p w14:paraId="0DD03F52" w14:textId="4984A6F8" w:rsidR="00856474" w:rsidRDefault="0085647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_Toc45881969 \h </w:instrText>
      </w:r>
      <w:r>
        <w:fldChar w:fldCharType="separate"/>
      </w:r>
      <w:r>
        <w:t>130</w:t>
      </w:r>
      <w:r>
        <w:fldChar w:fldCharType="end"/>
      </w:r>
    </w:p>
    <w:p w14:paraId="0919D807" w14:textId="711424CB" w:rsidR="00856474" w:rsidRDefault="00856474">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_Toc45881970 \h </w:instrText>
      </w:r>
      <w:r>
        <w:fldChar w:fldCharType="separate"/>
      </w:r>
      <w:r>
        <w:t>130</w:t>
      </w:r>
      <w:r>
        <w:fldChar w:fldCharType="end"/>
      </w:r>
    </w:p>
    <w:p w14:paraId="3F81309A" w14:textId="55BF28F9" w:rsidR="00856474" w:rsidRDefault="00856474">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_Toc45881971 \h </w:instrText>
      </w:r>
      <w:r>
        <w:fldChar w:fldCharType="separate"/>
      </w:r>
      <w:r>
        <w:t>130</w:t>
      </w:r>
      <w:r>
        <w:fldChar w:fldCharType="end"/>
      </w:r>
    </w:p>
    <w:p w14:paraId="5A32564A" w14:textId="3E3AC27B" w:rsidR="00856474" w:rsidRDefault="00856474">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fldLock="1"/>
      </w:r>
      <w:r>
        <w:instrText xml:space="preserve"> PAGEREF _Toc45881972 \h </w:instrText>
      </w:r>
      <w:r>
        <w:fldChar w:fldCharType="separate"/>
      </w:r>
      <w:r>
        <w:t>130</w:t>
      </w:r>
      <w:r>
        <w:fldChar w:fldCharType="end"/>
      </w:r>
    </w:p>
    <w:p w14:paraId="5825469F" w14:textId="374E6CCF" w:rsidR="00856474" w:rsidRDefault="00856474">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fldLock="1"/>
      </w:r>
      <w:r>
        <w:instrText xml:space="preserve"> PAGEREF _Toc45881973 \h </w:instrText>
      </w:r>
      <w:r>
        <w:fldChar w:fldCharType="separate"/>
      </w:r>
      <w:r>
        <w:t>131</w:t>
      </w:r>
      <w:r>
        <w:fldChar w:fldCharType="end"/>
      </w:r>
    </w:p>
    <w:p w14:paraId="291337A0" w14:textId="710605B3" w:rsidR="00856474" w:rsidRDefault="00856474">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_Toc45881974 \h </w:instrText>
      </w:r>
      <w:r>
        <w:fldChar w:fldCharType="separate"/>
      </w:r>
      <w:r>
        <w:t>131</w:t>
      </w:r>
      <w:r>
        <w:fldChar w:fldCharType="end"/>
      </w:r>
    </w:p>
    <w:p w14:paraId="6149C43F" w14:textId="41B1ACF0" w:rsidR="00856474" w:rsidRDefault="0085647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_Toc45881975 \h </w:instrText>
      </w:r>
      <w:r>
        <w:fldChar w:fldCharType="separate"/>
      </w:r>
      <w:r>
        <w:t>131</w:t>
      </w:r>
      <w:r>
        <w:fldChar w:fldCharType="end"/>
      </w:r>
    </w:p>
    <w:p w14:paraId="65FA9DE5" w14:textId="64679FB8" w:rsidR="00856474" w:rsidRDefault="0085647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fldLock="1"/>
      </w:r>
      <w:r>
        <w:instrText xml:space="preserve"> PAGEREF _Toc45881976 \h </w:instrText>
      </w:r>
      <w:r>
        <w:fldChar w:fldCharType="separate"/>
      </w:r>
      <w:r>
        <w:t>131</w:t>
      </w:r>
      <w:r>
        <w:fldChar w:fldCharType="end"/>
      </w:r>
    </w:p>
    <w:p w14:paraId="5A884171" w14:textId="44716E06" w:rsidR="00856474" w:rsidRDefault="00856474">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_Toc45881977 \h </w:instrText>
      </w:r>
      <w:r>
        <w:fldChar w:fldCharType="separate"/>
      </w:r>
      <w:r>
        <w:t>132</w:t>
      </w:r>
      <w:r>
        <w:fldChar w:fldCharType="end"/>
      </w:r>
    </w:p>
    <w:p w14:paraId="3843716E" w14:textId="649F20D4" w:rsidR="00856474" w:rsidRDefault="00856474">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_Toc45881978 \h </w:instrText>
      </w:r>
      <w:r>
        <w:fldChar w:fldCharType="separate"/>
      </w:r>
      <w:r>
        <w:t>132</w:t>
      </w:r>
      <w:r>
        <w:fldChar w:fldCharType="end"/>
      </w:r>
    </w:p>
    <w:p w14:paraId="0E635996" w14:textId="46941DF0" w:rsidR="00856474" w:rsidRDefault="00856474">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_Toc45881979 \h </w:instrText>
      </w:r>
      <w:r>
        <w:fldChar w:fldCharType="separate"/>
      </w:r>
      <w:r>
        <w:t>133</w:t>
      </w:r>
      <w:r>
        <w:fldChar w:fldCharType="end"/>
      </w:r>
    </w:p>
    <w:p w14:paraId="1470940E" w14:textId="06732ADF" w:rsidR="00856474" w:rsidRDefault="00856474">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_Toc45881980 \h </w:instrText>
      </w:r>
      <w:r>
        <w:fldChar w:fldCharType="separate"/>
      </w:r>
      <w:r>
        <w:t>133</w:t>
      </w:r>
      <w:r>
        <w:fldChar w:fldCharType="end"/>
      </w:r>
    </w:p>
    <w:p w14:paraId="3DEC9848" w14:textId="7D0F147A" w:rsidR="00856474" w:rsidRDefault="00856474">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_Toc45881981 \h </w:instrText>
      </w:r>
      <w:r>
        <w:fldChar w:fldCharType="separate"/>
      </w:r>
      <w:r>
        <w:t>133</w:t>
      </w:r>
      <w:r>
        <w:fldChar w:fldCharType="end"/>
      </w:r>
    </w:p>
    <w:p w14:paraId="389AC8AA" w14:textId="177B712B" w:rsidR="00856474" w:rsidRDefault="00856474">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_Toc45881982 \h </w:instrText>
      </w:r>
      <w:r>
        <w:fldChar w:fldCharType="separate"/>
      </w:r>
      <w:r>
        <w:t>133</w:t>
      </w:r>
      <w:r>
        <w:fldChar w:fldCharType="end"/>
      </w:r>
    </w:p>
    <w:p w14:paraId="2510F8AD" w14:textId="478398BB" w:rsidR="00856474" w:rsidRDefault="0085647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_Toc45881983 \h </w:instrText>
      </w:r>
      <w:r>
        <w:fldChar w:fldCharType="separate"/>
      </w:r>
      <w:r>
        <w:t>133</w:t>
      </w:r>
      <w:r>
        <w:fldChar w:fldCharType="end"/>
      </w:r>
    </w:p>
    <w:p w14:paraId="1720D34D" w14:textId="0DFD5D40" w:rsidR="00856474" w:rsidRDefault="0085647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_Toc45881984 \h </w:instrText>
      </w:r>
      <w:r>
        <w:fldChar w:fldCharType="separate"/>
      </w:r>
      <w:r>
        <w:t>133</w:t>
      </w:r>
      <w:r>
        <w:fldChar w:fldCharType="end"/>
      </w:r>
    </w:p>
    <w:p w14:paraId="6156EB44" w14:textId="3DCA6E7C" w:rsidR="00856474" w:rsidRDefault="00856474">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_Toc45881985 \h </w:instrText>
      </w:r>
      <w:r>
        <w:fldChar w:fldCharType="separate"/>
      </w:r>
      <w:r>
        <w:t>133</w:t>
      </w:r>
      <w:r>
        <w:fldChar w:fldCharType="end"/>
      </w:r>
    </w:p>
    <w:p w14:paraId="5E8C75AE" w14:textId="4CE509DD" w:rsidR="00856474" w:rsidRDefault="00856474">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_Toc45881986 \h </w:instrText>
      </w:r>
      <w:r>
        <w:fldChar w:fldCharType="separate"/>
      </w:r>
      <w:r>
        <w:t>133</w:t>
      </w:r>
      <w:r>
        <w:fldChar w:fldCharType="end"/>
      </w:r>
    </w:p>
    <w:p w14:paraId="4D8B7637" w14:textId="70D50CC6" w:rsidR="00856474" w:rsidRDefault="00856474">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_Toc45881987 \h </w:instrText>
      </w:r>
      <w:r>
        <w:fldChar w:fldCharType="separate"/>
      </w:r>
      <w:r>
        <w:t>134</w:t>
      </w:r>
      <w:r>
        <w:fldChar w:fldCharType="end"/>
      </w:r>
    </w:p>
    <w:p w14:paraId="7A430C4B" w14:textId="2184672E" w:rsidR="00856474" w:rsidRDefault="00856474">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_Toc45881988 \h </w:instrText>
      </w:r>
      <w:r>
        <w:fldChar w:fldCharType="separate"/>
      </w:r>
      <w:r>
        <w:t>134</w:t>
      </w:r>
      <w:r>
        <w:fldChar w:fldCharType="end"/>
      </w:r>
    </w:p>
    <w:p w14:paraId="793BA429" w14:textId="6FEA354C" w:rsidR="00856474" w:rsidRDefault="00856474">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_Toc45881989 \h </w:instrText>
      </w:r>
      <w:r>
        <w:fldChar w:fldCharType="separate"/>
      </w:r>
      <w:r>
        <w:t>134</w:t>
      </w:r>
      <w:r>
        <w:fldChar w:fldCharType="end"/>
      </w:r>
    </w:p>
    <w:p w14:paraId="0015B01C" w14:textId="7E77D575" w:rsidR="00856474" w:rsidRDefault="00856474">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_Toc45881990 \h </w:instrText>
      </w:r>
      <w:r>
        <w:fldChar w:fldCharType="separate"/>
      </w:r>
      <w:r>
        <w:t>134</w:t>
      </w:r>
      <w:r>
        <w:fldChar w:fldCharType="end"/>
      </w:r>
    </w:p>
    <w:p w14:paraId="5B11D559" w14:textId="68FDE795" w:rsidR="00856474" w:rsidRDefault="00856474">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_Toc45881991 \h </w:instrText>
      </w:r>
      <w:r>
        <w:fldChar w:fldCharType="separate"/>
      </w:r>
      <w:r>
        <w:t>134</w:t>
      </w:r>
      <w:r>
        <w:fldChar w:fldCharType="end"/>
      </w:r>
    </w:p>
    <w:p w14:paraId="5632937F" w14:textId="5A8D604E" w:rsidR="00856474" w:rsidRDefault="00856474">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_Toc45881992 \h </w:instrText>
      </w:r>
      <w:r>
        <w:fldChar w:fldCharType="separate"/>
      </w:r>
      <w:r>
        <w:t>134</w:t>
      </w:r>
      <w:r>
        <w:fldChar w:fldCharType="end"/>
      </w:r>
    </w:p>
    <w:p w14:paraId="6D514048" w14:textId="48C402AF" w:rsidR="00856474" w:rsidRDefault="00856474">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_Toc45881993 \h </w:instrText>
      </w:r>
      <w:r>
        <w:fldChar w:fldCharType="separate"/>
      </w:r>
      <w:r>
        <w:t>134</w:t>
      </w:r>
      <w:r>
        <w:fldChar w:fldCharType="end"/>
      </w:r>
    </w:p>
    <w:p w14:paraId="611BFF7E" w14:textId="21232645" w:rsidR="00856474" w:rsidRDefault="00856474">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_Toc45881994 \h </w:instrText>
      </w:r>
      <w:r>
        <w:fldChar w:fldCharType="separate"/>
      </w:r>
      <w:r>
        <w:t>135</w:t>
      </w:r>
      <w:r>
        <w:fldChar w:fldCharType="end"/>
      </w:r>
    </w:p>
    <w:p w14:paraId="0A257000" w14:textId="4EE3EFD3" w:rsidR="00856474" w:rsidRDefault="00856474">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_Toc45881995 \h </w:instrText>
      </w:r>
      <w:r>
        <w:fldChar w:fldCharType="separate"/>
      </w:r>
      <w:r>
        <w:t>135</w:t>
      </w:r>
      <w:r>
        <w:fldChar w:fldCharType="end"/>
      </w:r>
    </w:p>
    <w:p w14:paraId="594660B4" w14:textId="1DC575D5"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6.5.1.5.5</w:t>
      </w:r>
      <w:r>
        <w:rPr>
          <w:rFonts w:asciiTheme="minorHAnsi" w:eastAsiaTheme="minorEastAsia" w:hAnsiTheme="minorHAnsi" w:cstheme="minorBidi"/>
          <w:sz w:val="22"/>
          <w:szCs w:val="22"/>
          <w:lang w:eastAsia="en-GB"/>
        </w:rPr>
        <w:tab/>
      </w:r>
      <w:r w:rsidRPr="00B8232C">
        <w:rPr>
          <w:rFonts w:eastAsia="SimSun"/>
          <w:lang w:eastAsia="zh-CN"/>
        </w:rPr>
        <w:t>NB-IoT test requirement</w:t>
      </w:r>
      <w:r>
        <w:tab/>
      </w:r>
      <w:r>
        <w:fldChar w:fldCharType="begin" w:fldLock="1"/>
      </w:r>
      <w:r>
        <w:instrText xml:space="preserve"> PAGEREF _Toc45881996 \h </w:instrText>
      </w:r>
      <w:r>
        <w:fldChar w:fldCharType="separate"/>
      </w:r>
      <w:r>
        <w:t>135</w:t>
      </w:r>
      <w:r>
        <w:fldChar w:fldCharType="end"/>
      </w:r>
    </w:p>
    <w:p w14:paraId="7BF8B5C6" w14:textId="14F5A2DD"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6.5.1.5.6</w:t>
      </w:r>
      <w:r>
        <w:rPr>
          <w:rFonts w:asciiTheme="minorHAnsi" w:eastAsiaTheme="minorEastAsia" w:hAnsiTheme="minorHAnsi" w:cstheme="minorBidi"/>
          <w:sz w:val="22"/>
          <w:szCs w:val="22"/>
          <w:lang w:eastAsia="en-GB"/>
        </w:rPr>
        <w:tab/>
      </w:r>
      <w:r w:rsidRPr="00B8232C">
        <w:rPr>
          <w:rFonts w:eastAsia="SimSun"/>
          <w:lang w:eastAsia="zh-CN"/>
        </w:rPr>
        <w:t>NR test requirement</w:t>
      </w:r>
      <w:r>
        <w:tab/>
      </w:r>
      <w:r>
        <w:fldChar w:fldCharType="begin" w:fldLock="1"/>
      </w:r>
      <w:r>
        <w:instrText xml:space="preserve"> PAGEREF _Toc45881997 \h </w:instrText>
      </w:r>
      <w:r>
        <w:fldChar w:fldCharType="separate"/>
      </w:r>
      <w:r>
        <w:t>135</w:t>
      </w:r>
      <w:r>
        <w:fldChar w:fldCharType="end"/>
      </w:r>
    </w:p>
    <w:p w14:paraId="0F626BB6" w14:textId="48D86F17" w:rsidR="00856474" w:rsidRDefault="0085647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_Toc45881998 \h </w:instrText>
      </w:r>
      <w:r>
        <w:fldChar w:fldCharType="separate"/>
      </w:r>
      <w:r>
        <w:t>135</w:t>
      </w:r>
      <w:r>
        <w:fldChar w:fldCharType="end"/>
      </w:r>
    </w:p>
    <w:p w14:paraId="4DCAE57B" w14:textId="5D23A3A3" w:rsidR="00856474" w:rsidRDefault="0085647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_Toc45881999 \h </w:instrText>
      </w:r>
      <w:r>
        <w:fldChar w:fldCharType="separate"/>
      </w:r>
      <w:r>
        <w:t>135</w:t>
      </w:r>
      <w:r>
        <w:fldChar w:fldCharType="end"/>
      </w:r>
    </w:p>
    <w:p w14:paraId="7BD27AA5" w14:textId="419FDF53" w:rsidR="00856474" w:rsidRDefault="00856474">
      <w:pPr>
        <w:pStyle w:val="TOC4"/>
        <w:rPr>
          <w:rFonts w:asciiTheme="minorHAnsi" w:eastAsiaTheme="minorEastAsia" w:hAnsiTheme="minorHAnsi" w:cstheme="minorBidi"/>
          <w:sz w:val="22"/>
          <w:szCs w:val="22"/>
          <w:lang w:eastAsia="en-GB"/>
        </w:rPr>
      </w:pPr>
      <w:r>
        <w:lastRenderedPageBreak/>
        <w:t>6.5.2.2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_Toc45882000 \h </w:instrText>
      </w:r>
      <w:r>
        <w:fldChar w:fldCharType="separate"/>
      </w:r>
      <w:r>
        <w:t>135</w:t>
      </w:r>
      <w:r>
        <w:fldChar w:fldCharType="end"/>
      </w:r>
    </w:p>
    <w:p w14:paraId="54B7F969" w14:textId="119CB286" w:rsidR="00856474" w:rsidRDefault="00856474">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fldLock="1"/>
      </w:r>
      <w:r>
        <w:instrText xml:space="preserve"> PAGEREF _Toc45882001 \h </w:instrText>
      </w:r>
      <w:r>
        <w:fldChar w:fldCharType="separate"/>
      </w:r>
      <w:r>
        <w:t>135</w:t>
      </w:r>
      <w:r>
        <w:fldChar w:fldCharType="end"/>
      </w:r>
    </w:p>
    <w:p w14:paraId="30E81985" w14:textId="66C03E57" w:rsidR="00856474" w:rsidRDefault="00856474">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_Toc45882002 \h </w:instrText>
      </w:r>
      <w:r>
        <w:fldChar w:fldCharType="separate"/>
      </w:r>
      <w:r>
        <w:t>135</w:t>
      </w:r>
      <w:r>
        <w:fldChar w:fldCharType="end"/>
      </w:r>
    </w:p>
    <w:p w14:paraId="5327DE21" w14:textId="666CB4B8" w:rsidR="00856474" w:rsidRDefault="00856474">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_Toc45882003 \h </w:instrText>
      </w:r>
      <w:r>
        <w:fldChar w:fldCharType="separate"/>
      </w:r>
      <w:r>
        <w:t>135</w:t>
      </w:r>
      <w:r>
        <w:fldChar w:fldCharType="end"/>
      </w:r>
    </w:p>
    <w:p w14:paraId="3B817786" w14:textId="6A296BE8" w:rsidR="00856474" w:rsidRDefault="00856474">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_Toc45882004 \h </w:instrText>
      </w:r>
      <w:r>
        <w:fldChar w:fldCharType="separate"/>
      </w:r>
      <w:r>
        <w:t>135</w:t>
      </w:r>
      <w:r>
        <w:fldChar w:fldCharType="end"/>
      </w:r>
    </w:p>
    <w:p w14:paraId="70D319DB" w14:textId="443EFEA0" w:rsidR="00856474" w:rsidRDefault="00856474">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_Toc45882005 \h </w:instrText>
      </w:r>
      <w:r>
        <w:fldChar w:fldCharType="separate"/>
      </w:r>
      <w:r>
        <w:t>135</w:t>
      </w:r>
      <w:r>
        <w:fldChar w:fldCharType="end"/>
      </w:r>
    </w:p>
    <w:p w14:paraId="6D93E004" w14:textId="0885FCCD" w:rsidR="00856474" w:rsidRDefault="00856474">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_Toc45882006 \h </w:instrText>
      </w:r>
      <w:r>
        <w:fldChar w:fldCharType="separate"/>
      </w:r>
      <w:r>
        <w:t>135</w:t>
      </w:r>
      <w:r>
        <w:fldChar w:fldCharType="end"/>
      </w:r>
    </w:p>
    <w:p w14:paraId="5D05E439" w14:textId="62A0368D" w:rsidR="00856474" w:rsidRDefault="00856474">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fldLock="1"/>
      </w:r>
      <w:r>
        <w:instrText xml:space="preserve"> PAGEREF _Toc45882007 \h </w:instrText>
      </w:r>
      <w:r>
        <w:fldChar w:fldCharType="separate"/>
      </w:r>
      <w:r>
        <w:t>135</w:t>
      </w:r>
      <w:r>
        <w:fldChar w:fldCharType="end"/>
      </w:r>
    </w:p>
    <w:p w14:paraId="461158C4" w14:textId="3AE5C5C4"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6.5.2.5.5</w:t>
      </w:r>
      <w:r>
        <w:rPr>
          <w:rFonts w:asciiTheme="minorHAnsi" w:eastAsiaTheme="minorEastAsia" w:hAnsiTheme="minorHAnsi" w:cstheme="minorBidi"/>
          <w:sz w:val="22"/>
          <w:szCs w:val="22"/>
          <w:lang w:eastAsia="en-GB"/>
        </w:rPr>
        <w:tab/>
      </w:r>
      <w:r w:rsidRPr="00B8232C">
        <w:rPr>
          <w:rFonts w:eastAsia="SimSun"/>
          <w:lang w:eastAsia="zh-CN"/>
        </w:rPr>
        <w:t>NB-IoT test requirement</w:t>
      </w:r>
      <w:r>
        <w:tab/>
      </w:r>
      <w:r>
        <w:fldChar w:fldCharType="begin" w:fldLock="1"/>
      </w:r>
      <w:r>
        <w:instrText xml:space="preserve"> PAGEREF _Toc45882008 \h </w:instrText>
      </w:r>
      <w:r>
        <w:fldChar w:fldCharType="separate"/>
      </w:r>
      <w:r>
        <w:t>136</w:t>
      </w:r>
      <w:r>
        <w:fldChar w:fldCharType="end"/>
      </w:r>
    </w:p>
    <w:p w14:paraId="22872CEC" w14:textId="40F45A1C" w:rsidR="00856474" w:rsidRDefault="00856474">
      <w:pPr>
        <w:pStyle w:val="TOC5"/>
        <w:rPr>
          <w:rFonts w:asciiTheme="minorHAnsi" w:eastAsiaTheme="minorEastAsia" w:hAnsiTheme="minorHAnsi" w:cstheme="minorBidi"/>
          <w:sz w:val="22"/>
          <w:szCs w:val="22"/>
          <w:lang w:eastAsia="en-GB"/>
        </w:rPr>
      </w:pPr>
      <w:r w:rsidRPr="00B8232C">
        <w:rPr>
          <w:rFonts w:eastAsia="SimSun"/>
          <w:lang w:eastAsia="zh-CN"/>
        </w:rPr>
        <w:t>6.5.2.5.6</w:t>
      </w:r>
      <w:r>
        <w:rPr>
          <w:rFonts w:asciiTheme="minorHAnsi" w:eastAsiaTheme="minorEastAsia" w:hAnsiTheme="minorHAnsi" w:cstheme="minorBidi"/>
          <w:sz w:val="22"/>
          <w:szCs w:val="22"/>
          <w:lang w:eastAsia="en-GB"/>
        </w:rPr>
        <w:tab/>
      </w:r>
      <w:r w:rsidRPr="00B8232C">
        <w:rPr>
          <w:rFonts w:eastAsia="SimSun"/>
          <w:lang w:eastAsia="zh-CN"/>
        </w:rPr>
        <w:t>NR test requirement</w:t>
      </w:r>
      <w:r>
        <w:tab/>
      </w:r>
      <w:r>
        <w:fldChar w:fldCharType="begin" w:fldLock="1"/>
      </w:r>
      <w:r>
        <w:instrText xml:space="preserve"> PAGEREF _Toc45882009 \h </w:instrText>
      </w:r>
      <w:r>
        <w:fldChar w:fldCharType="separate"/>
      </w:r>
      <w:r>
        <w:t>136</w:t>
      </w:r>
      <w:r>
        <w:fldChar w:fldCharType="end"/>
      </w:r>
    </w:p>
    <w:p w14:paraId="36D32BC8" w14:textId="4B3C493B" w:rsidR="00856474" w:rsidRDefault="00856474">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_Toc45882010 \h </w:instrText>
      </w:r>
      <w:r>
        <w:fldChar w:fldCharType="separate"/>
      </w:r>
      <w:r>
        <w:t>136</w:t>
      </w:r>
      <w:r>
        <w:fldChar w:fldCharType="end"/>
      </w:r>
    </w:p>
    <w:p w14:paraId="5E436D86" w14:textId="7D711337" w:rsidR="00856474" w:rsidRDefault="00856474">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_Toc45882011 \h </w:instrText>
      </w:r>
      <w:r>
        <w:fldChar w:fldCharType="separate"/>
      </w:r>
      <w:r>
        <w:t>136</w:t>
      </w:r>
      <w:r>
        <w:fldChar w:fldCharType="end"/>
      </w:r>
    </w:p>
    <w:p w14:paraId="5BCD8DA9" w14:textId="6BE6EDA1" w:rsidR="00856474" w:rsidRDefault="00856474">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_Toc45882012 \h </w:instrText>
      </w:r>
      <w:r>
        <w:fldChar w:fldCharType="separate"/>
      </w:r>
      <w:r>
        <w:t>136</w:t>
      </w:r>
      <w:r>
        <w:fldChar w:fldCharType="end"/>
      </w:r>
    </w:p>
    <w:p w14:paraId="77C08061" w14:textId="329A642A" w:rsidR="00856474" w:rsidRDefault="00856474">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_Toc45882013 \h </w:instrText>
      </w:r>
      <w:r>
        <w:fldChar w:fldCharType="separate"/>
      </w:r>
      <w:r>
        <w:t>136</w:t>
      </w:r>
      <w:r>
        <w:fldChar w:fldCharType="end"/>
      </w:r>
    </w:p>
    <w:p w14:paraId="2F0A1056" w14:textId="543F7CE1" w:rsidR="00856474" w:rsidRDefault="00856474">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_Toc45882014 \h </w:instrText>
      </w:r>
      <w:r>
        <w:fldChar w:fldCharType="separate"/>
      </w:r>
      <w:r>
        <w:t>136</w:t>
      </w:r>
      <w:r>
        <w:fldChar w:fldCharType="end"/>
      </w:r>
    </w:p>
    <w:p w14:paraId="302179E7" w14:textId="46CC6CEA" w:rsidR="00856474" w:rsidRDefault="00856474">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_Toc45882015 \h </w:instrText>
      </w:r>
      <w:r>
        <w:fldChar w:fldCharType="separate"/>
      </w:r>
      <w:r>
        <w:t>137</w:t>
      </w:r>
      <w:r>
        <w:fldChar w:fldCharType="end"/>
      </w:r>
    </w:p>
    <w:p w14:paraId="0F4E5169" w14:textId="7251D722" w:rsidR="00856474" w:rsidRDefault="0085647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_Toc45882016 \h </w:instrText>
      </w:r>
      <w:r>
        <w:fldChar w:fldCharType="separate"/>
      </w:r>
      <w:r>
        <w:t>137</w:t>
      </w:r>
      <w:r>
        <w:fldChar w:fldCharType="end"/>
      </w:r>
    </w:p>
    <w:p w14:paraId="4A95EF5A" w14:textId="327518B3" w:rsidR="00856474" w:rsidRDefault="0085647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_Toc45882017 \h </w:instrText>
      </w:r>
      <w:r>
        <w:fldChar w:fldCharType="separate"/>
      </w:r>
      <w:r>
        <w:t>137</w:t>
      </w:r>
      <w:r>
        <w:fldChar w:fldCharType="end"/>
      </w:r>
    </w:p>
    <w:p w14:paraId="750C3119" w14:textId="11B4E8C3" w:rsidR="00856474" w:rsidRDefault="00856474">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_Toc45882018 \h </w:instrText>
      </w:r>
      <w:r>
        <w:fldChar w:fldCharType="separate"/>
      </w:r>
      <w:r>
        <w:t>137</w:t>
      </w:r>
      <w:r>
        <w:fldChar w:fldCharType="end"/>
      </w:r>
    </w:p>
    <w:p w14:paraId="6FC49160" w14:textId="2942C266" w:rsidR="00856474" w:rsidRDefault="00856474">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_Toc45882019 \h </w:instrText>
      </w:r>
      <w:r>
        <w:fldChar w:fldCharType="separate"/>
      </w:r>
      <w:r>
        <w:t>137</w:t>
      </w:r>
      <w:r>
        <w:fldChar w:fldCharType="end"/>
      </w:r>
    </w:p>
    <w:p w14:paraId="630A1578" w14:textId="3517913B" w:rsidR="00856474" w:rsidRDefault="00856474">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_Toc45882020 \h </w:instrText>
      </w:r>
      <w:r>
        <w:fldChar w:fldCharType="separate"/>
      </w:r>
      <w:r>
        <w:t>138</w:t>
      </w:r>
      <w:r>
        <w:fldChar w:fldCharType="end"/>
      </w:r>
    </w:p>
    <w:p w14:paraId="14E697B4" w14:textId="666202D6" w:rsidR="00856474" w:rsidRDefault="00856474">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_Toc45882021 \h </w:instrText>
      </w:r>
      <w:r>
        <w:fldChar w:fldCharType="separate"/>
      </w:r>
      <w:r>
        <w:t>138</w:t>
      </w:r>
      <w:r>
        <w:fldChar w:fldCharType="end"/>
      </w:r>
    </w:p>
    <w:p w14:paraId="6D569893" w14:textId="6318B9A1" w:rsidR="00856474" w:rsidRDefault="00856474">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_Toc45882022 \h </w:instrText>
      </w:r>
      <w:r>
        <w:fldChar w:fldCharType="separate"/>
      </w:r>
      <w:r>
        <w:t>138</w:t>
      </w:r>
      <w:r>
        <w:fldChar w:fldCharType="end"/>
      </w:r>
    </w:p>
    <w:p w14:paraId="2E28247B" w14:textId="688D4D8A" w:rsidR="00856474" w:rsidRDefault="00856474">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_Toc45882023 \h </w:instrText>
      </w:r>
      <w:r>
        <w:fldChar w:fldCharType="separate"/>
      </w:r>
      <w:r>
        <w:t>138</w:t>
      </w:r>
      <w:r>
        <w:fldChar w:fldCharType="end"/>
      </w:r>
    </w:p>
    <w:p w14:paraId="550C5DDF" w14:textId="56E5DADA" w:rsidR="00856474" w:rsidRDefault="00856474">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_Toc45882024 \h </w:instrText>
      </w:r>
      <w:r>
        <w:fldChar w:fldCharType="separate"/>
      </w:r>
      <w:r>
        <w:t>138</w:t>
      </w:r>
      <w:r>
        <w:fldChar w:fldCharType="end"/>
      </w:r>
    </w:p>
    <w:p w14:paraId="567A1006" w14:textId="07260E41" w:rsidR="00856474" w:rsidRDefault="00856474">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fldLock="1"/>
      </w:r>
      <w:r>
        <w:instrText xml:space="preserve"> PAGEREF _Toc45882025 \h </w:instrText>
      </w:r>
      <w:r>
        <w:fldChar w:fldCharType="separate"/>
      </w:r>
      <w:r>
        <w:t>139</w:t>
      </w:r>
      <w:r>
        <w:fldChar w:fldCharType="end"/>
      </w:r>
    </w:p>
    <w:p w14:paraId="23C5921E" w14:textId="51E3E360" w:rsidR="00856474" w:rsidRDefault="00856474">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fldLock="1"/>
      </w:r>
      <w:r>
        <w:instrText xml:space="preserve"> PAGEREF _Toc45882026 \h </w:instrText>
      </w:r>
      <w:r>
        <w:fldChar w:fldCharType="separate"/>
      </w:r>
      <w:r>
        <w:t>139</w:t>
      </w:r>
      <w:r>
        <w:fldChar w:fldCharType="end"/>
      </w:r>
    </w:p>
    <w:p w14:paraId="6D835DDD" w14:textId="04B7BB97" w:rsidR="00856474" w:rsidRDefault="00856474">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_Toc45882027 \h </w:instrText>
      </w:r>
      <w:r>
        <w:fldChar w:fldCharType="separate"/>
      </w:r>
      <w:r>
        <w:t>139</w:t>
      </w:r>
      <w:r>
        <w:fldChar w:fldCharType="end"/>
      </w:r>
    </w:p>
    <w:p w14:paraId="63B4E6BD" w14:textId="45DCB3BA" w:rsidR="00856474" w:rsidRDefault="00856474">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_Toc45882028 \h </w:instrText>
      </w:r>
      <w:r>
        <w:fldChar w:fldCharType="separate"/>
      </w:r>
      <w:r>
        <w:t>140</w:t>
      </w:r>
      <w:r>
        <w:fldChar w:fldCharType="end"/>
      </w:r>
    </w:p>
    <w:p w14:paraId="2E04B974" w14:textId="2561E7D1" w:rsidR="00856474" w:rsidRDefault="00856474">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fldLock="1"/>
      </w:r>
      <w:r>
        <w:instrText xml:space="preserve"> PAGEREF _Toc45882029 \h </w:instrText>
      </w:r>
      <w:r>
        <w:fldChar w:fldCharType="separate"/>
      </w:r>
      <w:r>
        <w:t>140</w:t>
      </w:r>
      <w:r>
        <w:fldChar w:fldCharType="end"/>
      </w:r>
    </w:p>
    <w:p w14:paraId="064B53FC" w14:textId="2ECBD535" w:rsidR="00856474" w:rsidRDefault="00856474">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_Toc45882030 \h </w:instrText>
      </w:r>
      <w:r>
        <w:fldChar w:fldCharType="separate"/>
      </w:r>
      <w:r>
        <w:t>150</w:t>
      </w:r>
      <w:r>
        <w:fldChar w:fldCharType="end"/>
      </w:r>
    </w:p>
    <w:p w14:paraId="12E1B0E8" w14:textId="749478B5" w:rsidR="00856474" w:rsidRDefault="0085647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_Toc45882031 \h </w:instrText>
      </w:r>
      <w:r>
        <w:fldChar w:fldCharType="separate"/>
      </w:r>
      <w:r>
        <w:t>156</w:t>
      </w:r>
      <w:r>
        <w:fldChar w:fldCharType="end"/>
      </w:r>
    </w:p>
    <w:p w14:paraId="774C7D42" w14:textId="62573943" w:rsidR="00856474" w:rsidRDefault="00856474">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_Toc45882032 \h </w:instrText>
      </w:r>
      <w:r>
        <w:fldChar w:fldCharType="separate"/>
      </w:r>
      <w:r>
        <w:t>156</w:t>
      </w:r>
      <w:r>
        <w:fldChar w:fldCharType="end"/>
      </w:r>
    </w:p>
    <w:p w14:paraId="4C6E4A08" w14:textId="0971B68B" w:rsidR="00856474" w:rsidRDefault="00856474">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_Toc45882033 \h </w:instrText>
      </w:r>
      <w:r>
        <w:fldChar w:fldCharType="separate"/>
      </w:r>
      <w:r>
        <w:t>156</w:t>
      </w:r>
      <w:r>
        <w:fldChar w:fldCharType="end"/>
      </w:r>
    </w:p>
    <w:p w14:paraId="3E1AF4E4" w14:textId="32383E0F" w:rsidR="00856474" w:rsidRDefault="00856474">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_Toc45882034 \h </w:instrText>
      </w:r>
      <w:r>
        <w:fldChar w:fldCharType="separate"/>
      </w:r>
      <w:r>
        <w:t>157</w:t>
      </w:r>
      <w:r>
        <w:fldChar w:fldCharType="end"/>
      </w:r>
    </w:p>
    <w:p w14:paraId="2B319C75" w14:textId="35936D5E" w:rsidR="00856474" w:rsidRDefault="00856474">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_Toc45882035 \h </w:instrText>
      </w:r>
      <w:r>
        <w:fldChar w:fldCharType="separate"/>
      </w:r>
      <w:r>
        <w:t>157</w:t>
      </w:r>
      <w:r>
        <w:fldChar w:fldCharType="end"/>
      </w:r>
    </w:p>
    <w:p w14:paraId="294BEEE0" w14:textId="06B0AA6B" w:rsidR="00856474" w:rsidRDefault="00856474">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_Toc45882036 \h </w:instrText>
      </w:r>
      <w:r>
        <w:fldChar w:fldCharType="separate"/>
      </w:r>
      <w:r>
        <w:t>157</w:t>
      </w:r>
      <w:r>
        <w:fldChar w:fldCharType="end"/>
      </w:r>
    </w:p>
    <w:p w14:paraId="6117CDF5" w14:textId="11A08E3C" w:rsidR="00856474" w:rsidRDefault="00856474">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_Toc45882037 \h </w:instrText>
      </w:r>
      <w:r>
        <w:fldChar w:fldCharType="separate"/>
      </w:r>
      <w:r>
        <w:t>157</w:t>
      </w:r>
      <w:r>
        <w:fldChar w:fldCharType="end"/>
      </w:r>
    </w:p>
    <w:p w14:paraId="69450DE3" w14:textId="66A41E35" w:rsidR="00856474" w:rsidRDefault="00856474">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_Toc45882038 \h </w:instrText>
      </w:r>
      <w:r>
        <w:fldChar w:fldCharType="separate"/>
      </w:r>
      <w:r>
        <w:t>158</w:t>
      </w:r>
      <w:r>
        <w:fldChar w:fldCharType="end"/>
      </w:r>
    </w:p>
    <w:p w14:paraId="1932AE29" w14:textId="4C1F0874" w:rsidR="00856474" w:rsidRDefault="00856474">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fldLock="1"/>
      </w:r>
      <w:r>
        <w:instrText xml:space="preserve"> PAGEREF _Toc45882039 \h </w:instrText>
      </w:r>
      <w:r>
        <w:fldChar w:fldCharType="separate"/>
      </w:r>
      <w:r>
        <w:t>158</w:t>
      </w:r>
      <w:r>
        <w:fldChar w:fldCharType="end"/>
      </w:r>
    </w:p>
    <w:p w14:paraId="48501590" w14:textId="7A697580" w:rsidR="00856474" w:rsidRDefault="00856474">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fldLock="1"/>
      </w:r>
      <w:r>
        <w:instrText xml:space="preserve"> PAGEREF _Toc45882040 \h </w:instrText>
      </w:r>
      <w:r>
        <w:fldChar w:fldCharType="separate"/>
      </w:r>
      <w:r>
        <w:t>169</w:t>
      </w:r>
      <w:r>
        <w:fldChar w:fldCharType="end"/>
      </w:r>
    </w:p>
    <w:p w14:paraId="435817C5" w14:textId="5C3D57C0" w:rsidR="00856474" w:rsidRDefault="00856474">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fldLock="1"/>
      </w:r>
      <w:r>
        <w:instrText xml:space="preserve"> PAGEREF _Toc45882041 \h </w:instrText>
      </w:r>
      <w:r>
        <w:fldChar w:fldCharType="separate"/>
      </w:r>
      <w:r>
        <w:t>177</w:t>
      </w:r>
      <w:r>
        <w:fldChar w:fldCharType="end"/>
      </w:r>
    </w:p>
    <w:p w14:paraId="2594ADF8" w14:textId="5CDDB49F" w:rsidR="00856474" w:rsidRDefault="00856474">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fldLock="1"/>
      </w:r>
      <w:r>
        <w:instrText xml:space="preserve"> PAGEREF _Toc45882042 \h </w:instrText>
      </w:r>
      <w:r>
        <w:fldChar w:fldCharType="separate"/>
      </w:r>
      <w:r>
        <w:t>177</w:t>
      </w:r>
      <w:r>
        <w:fldChar w:fldCharType="end"/>
      </w:r>
    </w:p>
    <w:p w14:paraId="53E2CEEC" w14:textId="7A8B50B1" w:rsidR="00856474" w:rsidRDefault="0085647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_Toc45882043 \h </w:instrText>
      </w:r>
      <w:r>
        <w:fldChar w:fldCharType="separate"/>
      </w:r>
      <w:r>
        <w:t>180</w:t>
      </w:r>
      <w:r>
        <w:fldChar w:fldCharType="end"/>
      </w:r>
    </w:p>
    <w:p w14:paraId="3F2906AE" w14:textId="202DD76D" w:rsidR="00856474" w:rsidRDefault="0085647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_Toc45882044 \h </w:instrText>
      </w:r>
      <w:r>
        <w:fldChar w:fldCharType="separate"/>
      </w:r>
      <w:r>
        <w:t>180</w:t>
      </w:r>
      <w:r>
        <w:fldChar w:fldCharType="end"/>
      </w:r>
    </w:p>
    <w:p w14:paraId="23F21DF9" w14:textId="549735CF" w:rsidR="00856474" w:rsidRDefault="00856474">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_Toc45882045 \h </w:instrText>
      </w:r>
      <w:r>
        <w:fldChar w:fldCharType="separate"/>
      </w:r>
      <w:r>
        <w:t>180</w:t>
      </w:r>
      <w:r>
        <w:fldChar w:fldCharType="end"/>
      </w:r>
    </w:p>
    <w:p w14:paraId="1A74AE5A" w14:textId="10F064AF" w:rsidR="00856474" w:rsidRDefault="00856474">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_Toc45882046 \h </w:instrText>
      </w:r>
      <w:r>
        <w:fldChar w:fldCharType="separate"/>
      </w:r>
      <w:r>
        <w:t>181</w:t>
      </w:r>
      <w:r>
        <w:fldChar w:fldCharType="end"/>
      </w:r>
    </w:p>
    <w:p w14:paraId="095184D2" w14:textId="7D2CA1CC" w:rsidR="00856474" w:rsidRDefault="00856474">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_Toc45882047 \h </w:instrText>
      </w:r>
      <w:r>
        <w:fldChar w:fldCharType="separate"/>
      </w:r>
      <w:r>
        <w:t>181</w:t>
      </w:r>
      <w:r>
        <w:fldChar w:fldCharType="end"/>
      </w:r>
    </w:p>
    <w:p w14:paraId="176122C4" w14:textId="6B0C50F9" w:rsidR="00856474" w:rsidRDefault="00856474">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_Toc45882048 \h </w:instrText>
      </w:r>
      <w:r>
        <w:fldChar w:fldCharType="separate"/>
      </w:r>
      <w:r>
        <w:t>181</w:t>
      </w:r>
      <w:r>
        <w:fldChar w:fldCharType="end"/>
      </w:r>
    </w:p>
    <w:p w14:paraId="047F6EB5" w14:textId="0AF62226" w:rsidR="00856474" w:rsidRDefault="00856474">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_Toc45882049 \h </w:instrText>
      </w:r>
      <w:r>
        <w:fldChar w:fldCharType="separate"/>
      </w:r>
      <w:r>
        <w:t>181</w:t>
      </w:r>
      <w:r>
        <w:fldChar w:fldCharType="end"/>
      </w:r>
    </w:p>
    <w:p w14:paraId="27C6BD65" w14:textId="420799F7" w:rsidR="00856474" w:rsidRDefault="00856474">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_Toc45882050 \h </w:instrText>
      </w:r>
      <w:r>
        <w:fldChar w:fldCharType="separate"/>
      </w:r>
      <w:r>
        <w:t>181</w:t>
      </w:r>
      <w:r>
        <w:fldChar w:fldCharType="end"/>
      </w:r>
    </w:p>
    <w:p w14:paraId="0E5C828B" w14:textId="34D58243" w:rsidR="00856474" w:rsidRDefault="00856474">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_Toc45882051 \h </w:instrText>
      </w:r>
      <w:r>
        <w:fldChar w:fldCharType="separate"/>
      </w:r>
      <w:r>
        <w:t>181</w:t>
      </w:r>
      <w:r>
        <w:fldChar w:fldCharType="end"/>
      </w:r>
    </w:p>
    <w:p w14:paraId="0E08C07A" w14:textId="6C0555B4" w:rsidR="00856474" w:rsidRDefault="00856474">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_Toc45882052 \h </w:instrText>
      </w:r>
      <w:r>
        <w:fldChar w:fldCharType="separate"/>
      </w:r>
      <w:r>
        <w:t>181</w:t>
      </w:r>
      <w:r>
        <w:fldChar w:fldCharType="end"/>
      </w:r>
    </w:p>
    <w:p w14:paraId="00CCC1B8" w14:textId="62E85D65" w:rsidR="00856474" w:rsidRDefault="00856474">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_Toc45882053 \h </w:instrText>
      </w:r>
      <w:r>
        <w:fldChar w:fldCharType="separate"/>
      </w:r>
      <w:r>
        <w:t>182</w:t>
      </w:r>
      <w:r>
        <w:fldChar w:fldCharType="end"/>
      </w:r>
    </w:p>
    <w:p w14:paraId="4A306890" w14:textId="13433432" w:rsidR="00856474" w:rsidRDefault="00856474">
      <w:pPr>
        <w:pStyle w:val="TOC5"/>
        <w:rPr>
          <w:rFonts w:asciiTheme="minorHAnsi" w:eastAsiaTheme="minorEastAsia" w:hAnsiTheme="minorHAnsi" w:cstheme="minorBidi"/>
          <w:sz w:val="22"/>
          <w:szCs w:val="22"/>
          <w:lang w:eastAsia="en-GB"/>
        </w:rPr>
      </w:pPr>
      <w:r w:rsidRPr="00B8232C">
        <w:rPr>
          <w:rFonts w:eastAsia="MS Mincho"/>
        </w:rPr>
        <w:t>6.6.</w:t>
      </w:r>
      <w:r>
        <w:rPr>
          <w:lang w:eastAsia="zh-CN"/>
        </w:rPr>
        <w:t>4</w:t>
      </w:r>
      <w:r w:rsidRPr="00B8232C">
        <w:rPr>
          <w:rFonts w:eastAsia="MS Mincho"/>
        </w:rPr>
        <w:t>.4.1</w:t>
      </w:r>
      <w:r>
        <w:rPr>
          <w:rFonts w:asciiTheme="minorHAnsi" w:eastAsiaTheme="minorEastAsia" w:hAnsiTheme="minorHAnsi" w:cstheme="minorBidi"/>
          <w:sz w:val="22"/>
          <w:szCs w:val="22"/>
          <w:lang w:eastAsia="en-GB"/>
        </w:rPr>
        <w:tab/>
      </w:r>
      <w:r w:rsidRPr="00B8232C">
        <w:rPr>
          <w:rFonts w:eastAsia="MS Mincho"/>
        </w:rPr>
        <w:t>Initial conditions</w:t>
      </w:r>
      <w:r>
        <w:tab/>
      </w:r>
      <w:r>
        <w:fldChar w:fldCharType="begin" w:fldLock="1"/>
      </w:r>
      <w:r>
        <w:instrText xml:space="preserve"> PAGEREF _Toc45882054 \h </w:instrText>
      </w:r>
      <w:r>
        <w:fldChar w:fldCharType="separate"/>
      </w:r>
      <w:r>
        <w:t>182</w:t>
      </w:r>
      <w:r>
        <w:fldChar w:fldCharType="end"/>
      </w:r>
    </w:p>
    <w:p w14:paraId="3E284969" w14:textId="32F37F3F" w:rsidR="00856474" w:rsidRDefault="00856474">
      <w:pPr>
        <w:pStyle w:val="TOC5"/>
        <w:rPr>
          <w:rFonts w:asciiTheme="minorHAnsi" w:eastAsiaTheme="minorEastAsia" w:hAnsiTheme="minorHAnsi" w:cstheme="minorBidi"/>
          <w:sz w:val="22"/>
          <w:szCs w:val="22"/>
          <w:lang w:eastAsia="en-GB"/>
        </w:rPr>
      </w:pPr>
      <w:r w:rsidRPr="00B8232C">
        <w:rPr>
          <w:rFonts w:eastAsia="MS Mincho"/>
        </w:rPr>
        <w:t>6.6.</w:t>
      </w:r>
      <w:r>
        <w:rPr>
          <w:lang w:eastAsia="zh-CN"/>
        </w:rPr>
        <w:t>4</w:t>
      </w:r>
      <w:r w:rsidRPr="00B8232C">
        <w:rPr>
          <w:rFonts w:eastAsia="MS Mincho"/>
        </w:rPr>
        <w:t>.4.2</w:t>
      </w:r>
      <w:r>
        <w:rPr>
          <w:rFonts w:asciiTheme="minorHAnsi" w:eastAsiaTheme="minorEastAsia" w:hAnsiTheme="minorHAnsi" w:cstheme="minorBidi"/>
          <w:sz w:val="22"/>
          <w:szCs w:val="22"/>
          <w:lang w:eastAsia="en-GB"/>
        </w:rPr>
        <w:tab/>
      </w:r>
      <w:r w:rsidRPr="00B8232C">
        <w:rPr>
          <w:rFonts w:eastAsia="MS Mincho"/>
        </w:rPr>
        <w:t>Procedure</w:t>
      </w:r>
      <w:r>
        <w:tab/>
      </w:r>
      <w:r>
        <w:fldChar w:fldCharType="begin" w:fldLock="1"/>
      </w:r>
      <w:r>
        <w:instrText xml:space="preserve"> PAGEREF _Toc45882055 \h </w:instrText>
      </w:r>
      <w:r>
        <w:fldChar w:fldCharType="separate"/>
      </w:r>
      <w:r>
        <w:t>182</w:t>
      </w:r>
      <w:r>
        <w:fldChar w:fldCharType="end"/>
      </w:r>
    </w:p>
    <w:p w14:paraId="2A951212" w14:textId="360B13E9" w:rsidR="00856474" w:rsidRDefault="00856474">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_Toc45882056 \h </w:instrText>
      </w:r>
      <w:r>
        <w:fldChar w:fldCharType="separate"/>
      </w:r>
      <w:r>
        <w:t>182</w:t>
      </w:r>
      <w:r>
        <w:fldChar w:fldCharType="end"/>
      </w:r>
    </w:p>
    <w:p w14:paraId="33E2F69C" w14:textId="6D21AE2C" w:rsidR="00856474" w:rsidRDefault="00856474">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_Toc45882057 \h </w:instrText>
      </w:r>
      <w:r>
        <w:fldChar w:fldCharType="separate"/>
      </w:r>
      <w:r>
        <w:t>182</w:t>
      </w:r>
      <w:r>
        <w:fldChar w:fldCharType="end"/>
      </w:r>
    </w:p>
    <w:p w14:paraId="251B8FBF" w14:textId="41A3B026" w:rsidR="00856474" w:rsidRDefault="00856474">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_Toc45882058 \h </w:instrText>
      </w:r>
      <w:r>
        <w:fldChar w:fldCharType="separate"/>
      </w:r>
      <w:r>
        <w:t>185</w:t>
      </w:r>
      <w:r>
        <w:fldChar w:fldCharType="end"/>
      </w:r>
    </w:p>
    <w:p w14:paraId="2D665A65" w14:textId="47990BFE" w:rsidR="00856474" w:rsidRDefault="00856474">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_Toc45882059 \h </w:instrText>
      </w:r>
      <w:r>
        <w:fldChar w:fldCharType="separate"/>
      </w:r>
      <w:r>
        <w:t>185</w:t>
      </w:r>
      <w:r>
        <w:fldChar w:fldCharType="end"/>
      </w:r>
    </w:p>
    <w:p w14:paraId="4AA69D85" w14:textId="07F1186A" w:rsidR="00856474" w:rsidRDefault="00856474">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_Toc45882060 \h </w:instrText>
      </w:r>
      <w:r>
        <w:fldChar w:fldCharType="separate"/>
      </w:r>
      <w:r>
        <w:t>185</w:t>
      </w:r>
      <w:r>
        <w:fldChar w:fldCharType="end"/>
      </w:r>
    </w:p>
    <w:p w14:paraId="74F5E66F" w14:textId="5BC5104A" w:rsidR="00856474" w:rsidRDefault="00856474">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fldLock="1"/>
      </w:r>
      <w:r>
        <w:instrText xml:space="preserve"> PAGEREF _Toc45882061 \h </w:instrText>
      </w:r>
      <w:r>
        <w:fldChar w:fldCharType="separate"/>
      </w:r>
      <w:r>
        <w:t>186</w:t>
      </w:r>
      <w:r>
        <w:fldChar w:fldCharType="end"/>
      </w:r>
    </w:p>
    <w:p w14:paraId="1896187A" w14:textId="593214E4" w:rsidR="00856474" w:rsidRDefault="00856474">
      <w:pPr>
        <w:pStyle w:val="TOC5"/>
        <w:rPr>
          <w:rFonts w:asciiTheme="minorHAnsi" w:eastAsiaTheme="minorEastAsia" w:hAnsiTheme="minorHAnsi" w:cstheme="minorBidi"/>
          <w:sz w:val="22"/>
          <w:szCs w:val="22"/>
          <w:lang w:eastAsia="en-GB"/>
        </w:rPr>
      </w:pPr>
      <w:r>
        <w:rPr>
          <w:lang w:eastAsia="zh-CN"/>
        </w:rPr>
        <w:lastRenderedPageBreak/>
        <w:t>6.6.4.5.6</w:t>
      </w:r>
      <w:r>
        <w:rPr>
          <w:rFonts w:asciiTheme="minorHAnsi" w:eastAsiaTheme="minorEastAsia" w:hAnsiTheme="minorHAnsi" w:cstheme="minorBidi"/>
          <w:sz w:val="22"/>
          <w:szCs w:val="22"/>
          <w:lang w:eastAsia="en-GB"/>
        </w:rPr>
        <w:tab/>
      </w:r>
      <w:r>
        <w:rPr>
          <w:lang w:eastAsia="zh-CN"/>
        </w:rPr>
        <w:t>NR test requirement</w:t>
      </w:r>
      <w:r>
        <w:tab/>
      </w:r>
      <w:r>
        <w:fldChar w:fldCharType="begin" w:fldLock="1"/>
      </w:r>
      <w:r>
        <w:instrText xml:space="preserve"> PAGEREF _Toc45882062 \h </w:instrText>
      </w:r>
      <w:r>
        <w:fldChar w:fldCharType="separate"/>
      </w:r>
      <w:r>
        <w:t>187</w:t>
      </w:r>
      <w:r>
        <w:fldChar w:fldCharType="end"/>
      </w:r>
    </w:p>
    <w:p w14:paraId="5135C661" w14:textId="497A81D9" w:rsidR="00856474" w:rsidRDefault="0085647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_Toc45882063 \h </w:instrText>
      </w:r>
      <w:r>
        <w:fldChar w:fldCharType="separate"/>
      </w:r>
      <w:r>
        <w:t>188</w:t>
      </w:r>
      <w:r>
        <w:fldChar w:fldCharType="end"/>
      </w:r>
    </w:p>
    <w:p w14:paraId="17084AB6" w14:textId="18E07B6C" w:rsidR="00856474" w:rsidRDefault="0085647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_Toc45882064 \h </w:instrText>
      </w:r>
      <w:r>
        <w:fldChar w:fldCharType="separate"/>
      </w:r>
      <w:r>
        <w:t>188</w:t>
      </w:r>
      <w:r>
        <w:fldChar w:fldCharType="end"/>
      </w:r>
    </w:p>
    <w:p w14:paraId="3426E8EE" w14:textId="073D27C0" w:rsidR="00856474" w:rsidRDefault="00856474">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_Toc45882065 \h </w:instrText>
      </w:r>
      <w:r>
        <w:fldChar w:fldCharType="separate"/>
      </w:r>
      <w:r>
        <w:t>189</w:t>
      </w:r>
      <w:r>
        <w:fldChar w:fldCharType="end"/>
      </w:r>
    </w:p>
    <w:p w14:paraId="53C2D0DF" w14:textId="4C8C43A4" w:rsidR="00856474" w:rsidRDefault="00856474">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_Toc45882066 \h </w:instrText>
      </w:r>
      <w:r>
        <w:fldChar w:fldCharType="separate"/>
      </w:r>
      <w:r>
        <w:t>189</w:t>
      </w:r>
      <w:r>
        <w:fldChar w:fldCharType="end"/>
      </w:r>
    </w:p>
    <w:p w14:paraId="73D3CFC1" w14:textId="0686F706" w:rsidR="00856474" w:rsidRDefault="00856474">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_Toc45882067 \h </w:instrText>
      </w:r>
      <w:r>
        <w:fldChar w:fldCharType="separate"/>
      </w:r>
      <w:r>
        <w:t>189</w:t>
      </w:r>
      <w:r>
        <w:fldChar w:fldCharType="end"/>
      </w:r>
    </w:p>
    <w:p w14:paraId="1FD609AA" w14:textId="6DAE5F5D" w:rsidR="00856474" w:rsidRDefault="00856474">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_Toc45882068 \h </w:instrText>
      </w:r>
      <w:r>
        <w:fldChar w:fldCharType="separate"/>
      </w:r>
      <w:r>
        <w:t>189</w:t>
      </w:r>
      <w:r>
        <w:fldChar w:fldCharType="end"/>
      </w:r>
    </w:p>
    <w:p w14:paraId="713D7D9F" w14:textId="34BD59ED" w:rsidR="00856474" w:rsidRDefault="00856474">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_Toc45882069 \h </w:instrText>
      </w:r>
      <w:r>
        <w:fldChar w:fldCharType="separate"/>
      </w:r>
      <w:r>
        <w:t>189</w:t>
      </w:r>
      <w:r>
        <w:fldChar w:fldCharType="end"/>
      </w:r>
    </w:p>
    <w:p w14:paraId="5F0925CF" w14:textId="437EB207" w:rsidR="00856474" w:rsidRDefault="00856474">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_Toc45882070 \h </w:instrText>
      </w:r>
      <w:r>
        <w:fldChar w:fldCharType="separate"/>
      </w:r>
      <w:r>
        <w:t>189</w:t>
      </w:r>
      <w:r>
        <w:fldChar w:fldCharType="end"/>
      </w:r>
    </w:p>
    <w:p w14:paraId="7CFC6983" w14:textId="5BE7406F" w:rsidR="00856474" w:rsidRDefault="00856474">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fldLock="1"/>
      </w:r>
      <w:r>
        <w:instrText xml:space="preserve"> PAGEREF _Toc45882071 \h </w:instrText>
      </w:r>
      <w:r>
        <w:fldChar w:fldCharType="separate"/>
      </w:r>
      <w:r>
        <w:t>189</w:t>
      </w:r>
      <w:r>
        <w:fldChar w:fldCharType="end"/>
      </w:r>
    </w:p>
    <w:p w14:paraId="7A68B555" w14:textId="7F312560" w:rsidR="00856474" w:rsidRDefault="00856474">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fldLock="1"/>
      </w:r>
      <w:r>
        <w:instrText xml:space="preserve"> PAGEREF _Toc45882072 \h </w:instrText>
      </w:r>
      <w:r>
        <w:fldChar w:fldCharType="separate"/>
      </w:r>
      <w:r>
        <w:t>190</w:t>
      </w:r>
      <w:r>
        <w:fldChar w:fldCharType="end"/>
      </w:r>
    </w:p>
    <w:p w14:paraId="1E0169B4" w14:textId="262B52C1" w:rsidR="00856474" w:rsidRDefault="00856474">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fldLock="1"/>
      </w:r>
      <w:r>
        <w:instrText xml:space="preserve"> PAGEREF _Toc45882073 \h </w:instrText>
      </w:r>
      <w:r>
        <w:fldChar w:fldCharType="separate"/>
      </w:r>
      <w:r>
        <w:t>191</w:t>
      </w:r>
      <w:r>
        <w:fldChar w:fldCharType="end"/>
      </w:r>
    </w:p>
    <w:p w14:paraId="3740E08E" w14:textId="661181F9" w:rsidR="00856474" w:rsidRDefault="00856474">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_Toc45882074 \h </w:instrText>
      </w:r>
      <w:r>
        <w:fldChar w:fldCharType="separate"/>
      </w:r>
      <w:r>
        <w:t>191</w:t>
      </w:r>
      <w:r>
        <w:fldChar w:fldCharType="end"/>
      </w:r>
    </w:p>
    <w:p w14:paraId="4EF369F9" w14:textId="74D0932A" w:rsidR="00856474" w:rsidRDefault="00856474">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_Toc45882075 \h </w:instrText>
      </w:r>
      <w:r>
        <w:fldChar w:fldCharType="separate"/>
      </w:r>
      <w:r>
        <w:t>191</w:t>
      </w:r>
      <w:r>
        <w:fldChar w:fldCharType="end"/>
      </w:r>
    </w:p>
    <w:p w14:paraId="6B354CBF" w14:textId="67432265" w:rsidR="00856474" w:rsidRDefault="00856474">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fldLock="1"/>
      </w:r>
      <w:r>
        <w:instrText xml:space="preserve"> PAGEREF _Toc45882076 \h </w:instrText>
      </w:r>
      <w:r>
        <w:fldChar w:fldCharType="separate"/>
      </w:r>
      <w:r>
        <w:t>192</w:t>
      </w:r>
      <w:r>
        <w:fldChar w:fldCharType="end"/>
      </w:r>
    </w:p>
    <w:p w14:paraId="76CE2CAD" w14:textId="581153C7" w:rsidR="00856474" w:rsidRDefault="00856474">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fldLock="1"/>
      </w:r>
      <w:r>
        <w:instrText xml:space="preserve"> PAGEREF _Toc45882077 \h </w:instrText>
      </w:r>
      <w:r>
        <w:fldChar w:fldCharType="separate"/>
      </w:r>
      <w:r>
        <w:t>192</w:t>
      </w:r>
      <w:r>
        <w:fldChar w:fldCharType="end"/>
      </w:r>
    </w:p>
    <w:p w14:paraId="5E94DB43" w14:textId="03E93A72" w:rsidR="00856474" w:rsidRDefault="00856474">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fldLock="1"/>
      </w:r>
      <w:r>
        <w:instrText xml:space="preserve"> PAGEREF _Toc45882078 \h </w:instrText>
      </w:r>
      <w:r>
        <w:fldChar w:fldCharType="separate"/>
      </w:r>
      <w:r>
        <w:t>192</w:t>
      </w:r>
      <w:r>
        <w:fldChar w:fldCharType="end"/>
      </w:r>
    </w:p>
    <w:p w14:paraId="0FAC8145" w14:textId="121D4E26" w:rsidR="00856474" w:rsidRDefault="0085647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_Toc45882079 \h </w:instrText>
      </w:r>
      <w:r>
        <w:fldChar w:fldCharType="separate"/>
      </w:r>
      <w:r>
        <w:t>192</w:t>
      </w:r>
      <w:r>
        <w:fldChar w:fldCharType="end"/>
      </w:r>
    </w:p>
    <w:p w14:paraId="67E7E511" w14:textId="02DAAC9D" w:rsidR="00856474" w:rsidRDefault="0085647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_Toc45882080 \h </w:instrText>
      </w:r>
      <w:r>
        <w:fldChar w:fldCharType="separate"/>
      </w:r>
      <w:r>
        <w:t>192</w:t>
      </w:r>
      <w:r>
        <w:fldChar w:fldCharType="end"/>
      </w:r>
    </w:p>
    <w:p w14:paraId="464BB570" w14:textId="261D27B5" w:rsidR="00856474" w:rsidRDefault="0085647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_Toc45882081 \h </w:instrText>
      </w:r>
      <w:r>
        <w:fldChar w:fldCharType="separate"/>
      </w:r>
      <w:r>
        <w:t>193</w:t>
      </w:r>
      <w:r>
        <w:fldChar w:fldCharType="end"/>
      </w:r>
    </w:p>
    <w:p w14:paraId="617C519E" w14:textId="00780E3E" w:rsidR="00856474" w:rsidRDefault="0085647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_Toc45882082 \h </w:instrText>
      </w:r>
      <w:r>
        <w:fldChar w:fldCharType="separate"/>
      </w:r>
      <w:r>
        <w:t>193</w:t>
      </w:r>
      <w:r>
        <w:fldChar w:fldCharType="end"/>
      </w:r>
    </w:p>
    <w:p w14:paraId="7954029F" w14:textId="64B6B761" w:rsidR="00856474" w:rsidRDefault="0085647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_Toc45882083 \h </w:instrText>
      </w:r>
      <w:r>
        <w:fldChar w:fldCharType="separate"/>
      </w:r>
      <w:r>
        <w:t>193</w:t>
      </w:r>
      <w:r>
        <w:fldChar w:fldCharType="end"/>
      </w:r>
    </w:p>
    <w:p w14:paraId="26F58101" w14:textId="1F4C4E3C" w:rsidR="00856474" w:rsidRDefault="00856474">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_Toc45882084 \h </w:instrText>
      </w:r>
      <w:r>
        <w:fldChar w:fldCharType="separate"/>
      </w:r>
      <w:r>
        <w:t>193</w:t>
      </w:r>
      <w:r>
        <w:fldChar w:fldCharType="end"/>
      </w:r>
    </w:p>
    <w:p w14:paraId="3362C4ED" w14:textId="7F6B7DA1" w:rsidR="00856474" w:rsidRDefault="00856474">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_Toc45882085 \h </w:instrText>
      </w:r>
      <w:r>
        <w:fldChar w:fldCharType="separate"/>
      </w:r>
      <w:r>
        <w:t>193</w:t>
      </w:r>
      <w:r>
        <w:fldChar w:fldCharType="end"/>
      </w:r>
    </w:p>
    <w:p w14:paraId="6F298F76" w14:textId="526FD8A6" w:rsidR="00856474" w:rsidRDefault="00856474">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fldLock="1"/>
      </w:r>
      <w:r>
        <w:instrText xml:space="preserve"> PAGEREF _Toc45882086 \h </w:instrText>
      </w:r>
      <w:r>
        <w:fldChar w:fldCharType="separate"/>
      </w:r>
      <w:r>
        <w:t>194</w:t>
      </w:r>
      <w:r>
        <w:fldChar w:fldCharType="end"/>
      </w:r>
    </w:p>
    <w:p w14:paraId="28719A21" w14:textId="62C91E97" w:rsidR="00856474" w:rsidRDefault="00856474">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fldLock="1"/>
      </w:r>
      <w:r>
        <w:instrText xml:space="preserve"> PAGEREF _Toc45882087 \h </w:instrText>
      </w:r>
      <w:r>
        <w:fldChar w:fldCharType="separate"/>
      </w:r>
      <w:r>
        <w:t>194</w:t>
      </w:r>
      <w:r>
        <w:fldChar w:fldCharType="end"/>
      </w:r>
    </w:p>
    <w:p w14:paraId="2932ABFF" w14:textId="0FFC9DE2" w:rsidR="00856474" w:rsidRDefault="00856474">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_Toc45882088 \h </w:instrText>
      </w:r>
      <w:r>
        <w:fldChar w:fldCharType="separate"/>
      </w:r>
      <w:r>
        <w:t>194</w:t>
      </w:r>
      <w:r>
        <w:fldChar w:fldCharType="end"/>
      </w:r>
    </w:p>
    <w:p w14:paraId="17FD1E78" w14:textId="5A7F6236" w:rsidR="00856474" w:rsidRDefault="0085647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_Toc45882089 \h </w:instrText>
      </w:r>
      <w:r>
        <w:fldChar w:fldCharType="separate"/>
      </w:r>
      <w:r>
        <w:t>194</w:t>
      </w:r>
      <w:r>
        <w:fldChar w:fldCharType="end"/>
      </w:r>
    </w:p>
    <w:p w14:paraId="6486AA59" w14:textId="4AA9BF52" w:rsidR="00856474" w:rsidRDefault="0085647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_Toc45882090 \h </w:instrText>
      </w:r>
      <w:r>
        <w:fldChar w:fldCharType="separate"/>
      </w:r>
      <w:r>
        <w:t>194</w:t>
      </w:r>
      <w:r>
        <w:fldChar w:fldCharType="end"/>
      </w:r>
    </w:p>
    <w:p w14:paraId="1D42007C" w14:textId="43FAD621" w:rsidR="00856474" w:rsidRDefault="0085647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_Toc45882091 \h </w:instrText>
      </w:r>
      <w:r>
        <w:fldChar w:fldCharType="separate"/>
      </w:r>
      <w:r>
        <w:t>194</w:t>
      </w:r>
      <w:r>
        <w:fldChar w:fldCharType="end"/>
      </w:r>
    </w:p>
    <w:p w14:paraId="08195AF5" w14:textId="322BC280" w:rsidR="00856474" w:rsidRDefault="00856474">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_Toc45882092 \h </w:instrText>
      </w:r>
      <w:r>
        <w:fldChar w:fldCharType="separate"/>
      </w:r>
      <w:r>
        <w:t>195</w:t>
      </w:r>
      <w:r>
        <w:fldChar w:fldCharType="end"/>
      </w:r>
    </w:p>
    <w:p w14:paraId="4FC32E89" w14:textId="61F763FE" w:rsidR="00856474" w:rsidRDefault="00856474">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_Toc45882093 \h </w:instrText>
      </w:r>
      <w:r>
        <w:fldChar w:fldCharType="separate"/>
      </w:r>
      <w:r>
        <w:t>195</w:t>
      </w:r>
      <w:r>
        <w:fldChar w:fldCharType="end"/>
      </w:r>
    </w:p>
    <w:p w14:paraId="0DDD2D31" w14:textId="2828BDAE" w:rsidR="00856474" w:rsidRDefault="00856474">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fldLock="1"/>
      </w:r>
      <w:r>
        <w:instrText xml:space="preserve"> PAGEREF _Toc45882094 \h </w:instrText>
      </w:r>
      <w:r>
        <w:fldChar w:fldCharType="separate"/>
      </w:r>
      <w:r>
        <w:t>195</w:t>
      </w:r>
      <w:r>
        <w:fldChar w:fldCharType="end"/>
      </w:r>
    </w:p>
    <w:p w14:paraId="791B6818" w14:textId="07D4ECE1" w:rsidR="00856474" w:rsidRDefault="00856474">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fldLock="1"/>
      </w:r>
      <w:r>
        <w:instrText xml:space="preserve"> PAGEREF _Toc45882095 \h </w:instrText>
      </w:r>
      <w:r>
        <w:fldChar w:fldCharType="separate"/>
      </w:r>
      <w:r>
        <w:t>195</w:t>
      </w:r>
      <w:r>
        <w:fldChar w:fldCharType="end"/>
      </w:r>
    </w:p>
    <w:p w14:paraId="2B7562DF" w14:textId="2DE38F16" w:rsidR="00856474" w:rsidRDefault="00856474">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_Toc45882096 \h </w:instrText>
      </w:r>
      <w:r>
        <w:fldChar w:fldCharType="separate"/>
      </w:r>
      <w:r>
        <w:t>195</w:t>
      </w:r>
      <w:r>
        <w:fldChar w:fldCharType="end"/>
      </w:r>
    </w:p>
    <w:p w14:paraId="515ECC1E" w14:textId="45D9E921" w:rsidR="00856474" w:rsidRDefault="0085647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_Toc45882097 \h </w:instrText>
      </w:r>
      <w:r>
        <w:fldChar w:fldCharType="separate"/>
      </w:r>
      <w:r>
        <w:t>196</w:t>
      </w:r>
      <w:r>
        <w:fldChar w:fldCharType="end"/>
      </w:r>
    </w:p>
    <w:p w14:paraId="3CC98333" w14:textId="3B12B670" w:rsidR="00856474" w:rsidRDefault="0085647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_Toc45882098 \h </w:instrText>
      </w:r>
      <w:r>
        <w:fldChar w:fldCharType="separate"/>
      </w:r>
      <w:r>
        <w:t>196</w:t>
      </w:r>
      <w:r>
        <w:fldChar w:fldCharType="end"/>
      </w:r>
    </w:p>
    <w:p w14:paraId="19BB0F60" w14:textId="1A5F9061" w:rsidR="00856474" w:rsidRDefault="00856474">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_Toc45882099 \h </w:instrText>
      </w:r>
      <w:r>
        <w:fldChar w:fldCharType="separate"/>
      </w:r>
      <w:r>
        <w:t>196</w:t>
      </w:r>
      <w:r>
        <w:fldChar w:fldCharType="end"/>
      </w:r>
    </w:p>
    <w:p w14:paraId="3849932B" w14:textId="40862704" w:rsidR="00856474" w:rsidRDefault="00856474">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_Toc45882100 \h </w:instrText>
      </w:r>
      <w:r>
        <w:fldChar w:fldCharType="separate"/>
      </w:r>
      <w:r>
        <w:t>196</w:t>
      </w:r>
      <w:r>
        <w:fldChar w:fldCharType="end"/>
      </w:r>
    </w:p>
    <w:p w14:paraId="799FA26C" w14:textId="570160FA" w:rsidR="00856474" w:rsidRDefault="00856474">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_Toc45882101 \h </w:instrText>
      </w:r>
      <w:r>
        <w:fldChar w:fldCharType="separate"/>
      </w:r>
      <w:r>
        <w:t>196</w:t>
      </w:r>
      <w:r>
        <w:fldChar w:fldCharType="end"/>
      </w:r>
    </w:p>
    <w:p w14:paraId="7C270636" w14:textId="30720EB4" w:rsidR="00856474" w:rsidRDefault="00856474">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_Toc45882102 \h </w:instrText>
      </w:r>
      <w:r>
        <w:fldChar w:fldCharType="separate"/>
      </w:r>
      <w:r>
        <w:t>196</w:t>
      </w:r>
      <w:r>
        <w:fldChar w:fldCharType="end"/>
      </w:r>
    </w:p>
    <w:p w14:paraId="002644ED" w14:textId="4B5C8817" w:rsidR="00856474" w:rsidRDefault="00856474">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fldLock="1"/>
      </w:r>
      <w:r>
        <w:instrText xml:space="preserve"> PAGEREF _Toc45882103 \h </w:instrText>
      </w:r>
      <w:r>
        <w:fldChar w:fldCharType="separate"/>
      </w:r>
      <w:r>
        <w:t>197</w:t>
      </w:r>
      <w:r>
        <w:fldChar w:fldCharType="end"/>
      </w:r>
    </w:p>
    <w:p w14:paraId="572EDC96" w14:textId="3491759E" w:rsidR="00856474" w:rsidRDefault="00856474">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fldLock="1"/>
      </w:r>
      <w:r>
        <w:instrText xml:space="preserve"> PAGEREF _Toc45882104 \h </w:instrText>
      </w:r>
      <w:r>
        <w:fldChar w:fldCharType="separate"/>
      </w:r>
      <w:r>
        <w:t>197</w:t>
      </w:r>
      <w:r>
        <w:fldChar w:fldCharType="end"/>
      </w:r>
    </w:p>
    <w:p w14:paraId="3BD151F1" w14:textId="131C8225" w:rsidR="00856474" w:rsidRDefault="00856474">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fldLock="1"/>
      </w:r>
      <w:r>
        <w:instrText xml:space="preserve"> PAGEREF _Toc45882105 \h </w:instrText>
      </w:r>
      <w:r>
        <w:fldChar w:fldCharType="separate"/>
      </w:r>
      <w:r>
        <w:t>197</w:t>
      </w:r>
      <w:r>
        <w:fldChar w:fldCharType="end"/>
      </w:r>
    </w:p>
    <w:p w14:paraId="68415E8B" w14:textId="043DED39" w:rsidR="00856474" w:rsidRDefault="00856474">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fldLock="1"/>
      </w:r>
      <w:r>
        <w:instrText xml:space="preserve"> PAGEREF _Toc45882106 \h </w:instrText>
      </w:r>
      <w:r>
        <w:fldChar w:fldCharType="separate"/>
      </w:r>
      <w:r>
        <w:t>198</w:t>
      </w:r>
      <w:r>
        <w:fldChar w:fldCharType="end"/>
      </w:r>
    </w:p>
    <w:p w14:paraId="2ED4EC17" w14:textId="3A4E82E0" w:rsidR="00856474" w:rsidRDefault="00856474">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fldLock="1"/>
      </w:r>
      <w:r>
        <w:instrText xml:space="preserve"> PAGEREF _Toc45882107 \h </w:instrText>
      </w:r>
      <w:r>
        <w:fldChar w:fldCharType="separate"/>
      </w:r>
      <w:r>
        <w:t>198</w:t>
      </w:r>
      <w:r>
        <w:fldChar w:fldCharType="end"/>
      </w:r>
    </w:p>
    <w:p w14:paraId="3971EFEB" w14:textId="65A87084" w:rsidR="00856474" w:rsidRDefault="00856474">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fldLock="1"/>
      </w:r>
      <w:r>
        <w:instrText xml:space="preserve"> PAGEREF _Toc45882108 \h </w:instrText>
      </w:r>
      <w:r>
        <w:fldChar w:fldCharType="separate"/>
      </w:r>
      <w:r>
        <w:t>198</w:t>
      </w:r>
      <w:r>
        <w:fldChar w:fldCharType="end"/>
      </w:r>
    </w:p>
    <w:p w14:paraId="630DE1BC" w14:textId="01FB1071" w:rsidR="00856474" w:rsidRDefault="00856474">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fldLock="1"/>
      </w:r>
      <w:r>
        <w:instrText xml:space="preserve"> PAGEREF _Toc45882109 \h </w:instrText>
      </w:r>
      <w:r>
        <w:fldChar w:fldCharType="separate"/>
      </w:r>
      <w:r>
        <w:t>198</w:t>
      </w:r>
      <w:r>
        <w:fldChar w:fldCharType="end"/>
      </w:r>
    </w:p>
    <w:p w14:paraId="2699E18F" w14:textId="05EC72B2" w:rsidR="00856474" w:rsidRDefault="00856474">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fldLock="1"/>
      </w:r>
      <w:r>
        <w:instrText xml:space="preserve"> PAGEREF _Toc45882110 \h </w:instrText>
      </w:r>
      <w:r>
        <w:fldChar w:fldCharType="separate"/>
      </w:r>
      <w:r>
        <w:t>198</w:t>
      </w:r>
      <w:r>
        <w:fldChar w:fldCharType="end"/>
      </w:r>
    </w:p>
    <w:p w14:paraId="786EF2E1" w14:textId="480FFC63" w:rsidR="00856474" w:rsidRDefault="00856474">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fldLock="1"/>
      </w:r>
      <w:r>
        <w:instrText xml:space="preserve"> PAGEREF _Toc45882111 \h </w:instrText>
      </w:r>
      <w:r>
        <w:fldChar w:fldCharType="separate"/>
      </w:r>
      <w:r>
        <w:t>199</w:t>
      </w:r>
      <w:r>
        <w:fldChar w:fldCharType="end"/>
      </w:r>
    </w:p>
    <w:p w14:paraId="536889F6" w14:textId="3F6CFCD3" w:rsidR="00856474" w:rsidRDefault="00856474">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_Toc45882112 \h </w:instrText>
      </w:r>
      <w:r>
        <w:fldChar w:fldCharType="separate"/>
      </w:r>
      <w:r>
        <w:t>199</w:t>
      </w:r>
      <w:r>
        <w:fldChar w:fldCharType="end"/>
      </w:r>
    </w:p>
    <w:p w14:paraId="6C8195AE" w14:textId="7CB6028C" w:rsidR="00856474" w:rsidRDefault="00856474">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fldLock="1"/>
      </w:r>
      <w:r>
        <w:instrText xml:space="preserve"> PAGEREF _Toc45882113 \h </w:instrText>
      </w:r>
      <w:r>
        <w:fldChar w:fldCharType="separate"/>
      </w:r>
      <w:r>
        <w:t>199</w:t>
      </w:r>
      <w:r>
        <w:fldChar w:fldCharType="end"/>
      </w:r>
    </w:p>
    <w:p w14:paraId="425822F5" w14:textId="1C17BD37" w:rsidR="00856474" w:rsidRDefault="00856474">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fldLock="1"/>
      </w:r>
      <w:r>
        <w:instrText xml:space="preserve"> PAGEREF _Toc45882114 \h </w:instrText>
      </w:r>
      <w:r>
        <w:fldChar w:fldCharType="separate"/>
      </w:r>
      <w:r>
        <w:t>200</w:t>
      </w:r>
      <w:r>
        <w:fldChar w:fldCharType="end"/>
      </w:r>
    </w:p>
    <w:p w14:paraId="4A41D676" w14:textId="1896680C" w:rsidR="00856474" w:rsidRDefault="00856474">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fldLock="1"/>
      </w:r>
      <w:r>
        <w:instrText xml:space="preserve"> PAGEREF _Toc45882115 \h </w:instrText>
      </w:r>
      <w:r>
        <w:fldChar w:fldCharType="separate"/>
      </w:r>
      <w:r>
        <w:t>202</w:t>
      </w:r>
      <w:r>
        <w:fldChar w:fldCharType="end"/>
      </w:r>
    </w:p>
    <w:p w14:paraId="5ACD5551" w14:textId="52584A55" w:rsidR="00856474" w:rsidRDefault="00856474">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fldLock="1"/>
      </w:r>
      <w:r>
        <w:instrText xml:space="preserve"> PAGEREF _Toc45882116 \h </w:instrText>
      </w:r>
      <w:r>
        <w:fldChar w:fldCharType="separate"/>
      </w:r>
      <w:r>
        <w:t>202</w:t>
      </w:r>
      <w:r>
        <w:fldChar w:fldCharType="end"/>
      </w:r>
    </w:p>
    <w:p w14:paraId="124EE636" w14:textId="4AB4927F" w:rsidR="00856474" w:rsidRDefault="00856474">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fldLock="1"/>
      </w:r>
      <w:r>
        <w:instrText xml:space="preserve"> PAGEREF _Toc45882117 \h </w:instrText>
      </w:r>
      <w:r>
        <w:fldChar w:fldCharType="separate"/>
      </w:r>
      <w:r>
        <w:t>202</w:t>
      </w:r>
      <w:r>
        <w:fldChar w:fldCharType="end"/>
      </w:r>
    </w:p>
    <w:p w14:paraId="77E25AAA" w14:textId="6F28EAD1" w:rsidR="00856474" w:rsidRDefault="0085647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_Toc45882118 \h </w:instrText>
      </w:r>
      <w:r>
        <w:fldChar w:fldCharType="separate"/>
      </w:r>
      <w:r>
        <w:t>203</w:t>
      </w:r>
      <w:r>
        <w:fldChar w:fldCharType="end"/>
      </w:r>
    </w:p>
    <w:p w14:paraId="41BD1CAD" w14:textId="1FA231C1" w:rsidR="00856474" w:rsidRDefault="0085647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_Toc45882119 \h </w:instrText>
      </w:r>
      <w:r>
        <w:fldChar w:fldCharType="separate"/>
      </w:r>
      <w:r>
        <w:t>203</w:t>
      </w:r>
      <w:r>
        <w:fldChar w:fldCharType="end"/>
      </w:r>
    </w:p>
    <w:p w14:paraId="0F01E880" w14:textId="2B9C689A" w:rsidR="00856474" w:rsidRDefault="00856474">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_Toc45882120 \h </w:instrText>
      </w:r>
      <w:r>
        <w:fldChar w:fldCharType="separate"/>
      </w:r>
      <w:r>
        <w:t>203</w:t>
      </w:r>
      <w:r>
        <w:fldChar w:fldCharType="end"/>
      </w:r>
    </w:p>
    <w:p w14:paraId="57412D32" w14:textId="1196CE6E" w:rsidR="00856474" w:rsidRDefault="00856474">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_Toc45882121 \h </w:instrText>
      </w:r>
      <w:r>
        <w:fldChar w:fldCharType="separate"/>
      </w:r>
      <w:r>
        <w:t>203</w:t>
      </w:r>
      <w:r>
        <w:fldChar w:fldCharType="end"/>
      </w:r>
    </w:p>
    <w:p w14:paraId="7A6FC7EE" w14:textId="6E370D6F" w:rsidR="00856474" w:rsidRDefault="00856474">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_Toc45882122 \h </w:instrText>
      </w:r>
      <w:r>
        <w:fldChar w:fldCharType="separate"/>
      </w:r>
      <w:r>
        <w:t>203</w:t>
      </w:r>
      <w:r>
        <w:fldChar w:fldCharType="end"/>
      </w:r>
    </w:p>
    <w:p w14:paraId="2D55DD76" w14:textId="296BB1F4" w:rsidR="00856474" w:rsidRDefault="00856474">
      <w:pPr>
        <w:pStyle w:val="TOC4"/>
        <w:rPr>
          <w:rFonts w:asciiTheme="minorHAnsi" w:eastAsiaTheme="minorEastAsia" w:hAnsiTheme="minorHAnsi" w:cstheme="minorBidi"/>
          <w:sz w:val="22"/>
          <w:szCs w:val="22"/>
          <w:lang w:eastAsia="en-GB"/>
        </w:rPr>
      </w:pPr>
      <w:r>
        <w:lastRenderedPageBreak/>
        <w:t>7.5.4.1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_Toc45882123 \h </w:instrText>
      </w:r>
      <w:r>
        <w:fldChar w:fldCharType="separate"/>
      </w:r>
      <w:r>
        <w:t>203</w:t>
      </w:r>
      <w:r>
        <w:fldChar w:fldCharType="end"/>
      </w:r>
    </w:p>
    <w:p w14:paraId="521DD633" w14:textId="72D297C6" w:rsidR="00856474" w:rsidRDefault="00856474">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_Toc45882124 \h </w:instrText>
      </w:r>
      <w:r>
        <w:fldChar w:fldCharType="separate"/>
      </w:r>
      <w:r>
        <w:t>204</w:t>
      </w:r>
      <w:r>
        <w:fldChar w:fldCharType="end"/>
      </w:r>
    </w:p>
    <w:p w14:paraId="5DAF56AA" w14:textId="6EB260F8" w:rsidR="00856474" w:rsidRDefault="00856474">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_Toc45882125 \h </w:instrText>
      </w:r>
      <w:r>
        <w:fldChar w:fldCharType="separate"/>
      </w:r>
      <w:r>
        <w:t>204</w:t>
      </w:r>
      <w:r>
        <w:fldChar w:fldCharType="end"/>
      </w:r>
    </w:p>
    <w:p w14:paraId="2A9CA66E" w14:textId="2646BCC0" w:rsidR="00856474" w:rsidRDefault="00856474">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fldLock="1"/>
      </w:r>
      <w:r>
        <w:instrText xml:space="preserve"> PAGEREF _Toc45882126 \h </w:instrText>
      </w:r>
      <w:r>
        <w:fldChar w:fldCharType="separate"/>
      </w:r>
      <w:r>
        <w:t>204</w:t>
      </w:r>
      <w:r>
        <w:fldChar w:fldCharType="end"/>
      </w:r>
    </w:p>
    <w:p w14:paraId="56A9884D" w14:textId="4423141D" w:rsidR="00856474" w:rsidRDefault="00856474">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fldLock="1"/>
      </w:r>
      <w:r>
        <w:instrText xml:space="preserve"> PAGEREF _Toc45882127 \h </w:instrText>
      </w:r>
      <w:r>
        <w:fldChar w:fldCharType="separate"/>
      </w:r>
      <w:r>
        <w:t>205</w:t>
      </w:r>
      <w:r>
        <w:fldChar w:fldCharType="end"/>
      </w:r>
    </w:p>
    <w:p w14:paraId="40DED09B" w14:textId="025B2B10" w:rsidR="00856474" w:rsidRDefault="0085647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_Toc45882128 \h </w:instrText>
      </w:r>
      <w:r>
        <w:fldChar w:fldCharType="separate"/>
      </w:r>
      <w:r>
        <w:t>210</w:t>
      </w:r>
      <w:r>
        <w:fldChar w:fldCharType="end"/>
      </w:r>
    </w:p>
    <w:p w14:paraId="3EF5B3F5" w14:textId="449FA300" w:rsidR="00856474" w:rsidRDefault="0085647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_Toc45882129 \h </w:instrText>
      </w:r>
      <w:r>
        <w:fldChar w:fldCharType="separate"/>
      </w:r>
      <w:r>
        <w:t>210</w:t>
      </w:r>
      <w:r>
        <w:fldChar w:fldCharType="end"/>
      </w:r>
    </w:p>
    <w:p w14:paraId="73059C30" w14:textId="41904FD6" w:rsidR="00856474" w:rsidRDefault="00856474">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_Toc45882130 \h </w:instrText>
      </w:r>
      <w:r>
        <w:fldChar w:fldCharType="separate"/>
      </w:r>
      <w:r>
        <w:t>210</w:t>
      </w:r>
      <w:r>
        <w:fldChar w:fldCharType="end"/>
      </w:r>
    </w:p>
    <w:p w14:paraId="3945C3A4" w14:textId="3DA5C797" w:rsidR="00856474" w:rsidRDefault="00856474">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_Toc45882131 \h </w:instrText>
      </w:r>
      <w:r>
        <w:fldChar w:fldCharType="separate"/>
      </w:r>
      <w:r>
        <w:t>210</w:t>
      </w:r>
      <w:r>
        <w:fldChar w:fldCharType="end"/>
      </w:r>
    </w:p>
    <w:p w14:paraId="446F3B20" w14:textId="64633442" w:rsidR="00856474" w:rsidRDefault="00856474">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_Toc45882132 \h </w:instrText>
      </w:r>
      <w:r>
        <w:fldChar w:fldCharType="separate"/>
      </w:r>
      <w:r>
        <w:t>210</w:t>
      </w:r>
      <w:r>
        <w:fldChar w:fldCharType="end"/>
      </w:r>
    </w:p>
    <w:p w14:paraId="7A3C1E93" w14:textId="27DEC83C" w:rsidR="00856474" w:rsidRDefault="00856474">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_Toc45882133 \h </w:instrText>
      </w:r>
      <w:r>
        <w:fldChar w:fldCharType="separate"/>
      </w:r>
      <w:r>
        <w:t>210</w:t>
      </w:r>
      <w:r>
        <w:fldChar w:fldCharType="end"/>
      </w:r>
    </w:p>
    <w:p w14:paraId="6F6DF971" w14:textId="583C2B31" w:rsidR="00856474" w:rsidRDefault="00856474">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_Toc45882134 \h </w:instrText>
      </w:r>
      <w:r>
        <w:fldChar w:fldCharType="separate"/>
      </w:r>
      <w:r>
        <w:t>210</w:t>
      </w:r>
      <w:r>
        <w:fldChar w:fldCharType="end"/>
      </w:r>
    </w:p>
    <w:p w14:paraId="6907509F" w14:textId="23AF3650" w:rsidR="00856474" w:rsidRDefault="00856474">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_Toc45882135 \h </w:instrText>
      </w:r>
      <w:r>
        <w:fldChar w:fldCharType="separate"/>
      </w:r>
      <w:r>
        <w:t>211</w:t>
      </w:r>
      <w:r>
        <w:fldChar w:fldCharType="end"/>
      </w:r>
    </w:p>
    <w:p w14:paraId="58ACC53E" w14:textId="3C6C9B8A" w:rsidR="00856474" w:rsidRDefault="00856474">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fldLock="1"/>
      </w:r>
      <w:r>
        <w:instrText xml:space="preserve"> PAGEREF _Toc45882136 \h </w:instrText>
      </w:r>
      <w:r>
        <w:fldChar w:fldCharType="separate"/>
      </w:r>
      <w:r>
        <w:t>211</w:t>
      </w:r>
      <w:r>
        <w:fldChar w:fldCharType="end"/>
      </w:r>
    </w:p>
    <w:p w14:paraId="7717C16C" w14:textId="376A99E6" w:rsidR="00856474" w:rsidRDefault="00856474">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fldLock="1"/>
      </w:r>
      <w:r>
        <w:instrText xml:space="preserve"> PAGEREF _Toc45882137 \h </w:instrText>
      </w:r>
      <w:r>
        <w:fldChar w:fldCharType="separate"/>
      </w:r>
      <w:r>
        <w:t>211</w:t>
      </w:r>
      <w:r>
        <w:fldChar w:fldCharType="end"/>
      </w:r>
    </w:p>
    <w:p w14:paraId="65644DA2" w14:textId="1CFC46B4" w:rsidR="00856474" w:rsidRDefault="0085647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_Toc45882138 \h </w:instrText>
      </w:r>
      <w:r>
        <w:fldChar w:fldCharType="separate"/>
      </w:r>
      <w:r>
        <w:t>211</w:t>
      </w:r>
      <w:r>
        <w:fldChar w:fldCharType="end"/>
      </w:r>
    </w:p>
    <w:p w14:paraId="5403345D" w14:textId="19964FCC" w:rsidR="00856474" w:rsidRDefault="00856474">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_Toc45882139 \h </w:instrText>
      </w:r>
      <w:r>
        <w:fldChar w:fldCharType="separate"/>
      </w:r>
      <w:r>
        <w:t>211</w:t>
      </w:r>
      <w:r>
        <w:fldChar w:fldCharType="end"/>
      </w:r>
    </w:p>
    <w:p w14:paraId="19FCBEEF" w14:textId="23F46AA7" w:rsidR="00856474" w:rsidRDefault="00856474">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_Toc45882140 \h </w:instrText>
      </w:r>
      <w:r>
        <w:fldChar w:fldCharType="separate"/>
      </w:r>
      <w:r>
        <w:t>212</w:t>
      </w:r>
      <w:r>
        <w:fldChar w:fldCharType="end"/>
      </w:r>
    </w:p>
    <w:p w14:paraId="1035A6ED" w14:textId="0B78B3FA" w:rsidR="00856474" w:rsidRDefault="00856474">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_Toc45882141 \h </w:instrText>
      </w:r>
      <w:r>
        <w:fldChar w:fldCharType="separate"/>
      </w:r>
      <w:r>
        <w:t>212</w:t>
      </w:r>
      <w:r>
        <w:fldChar w:fldCharType="end"/>
      </w:r>
    </w:p>
    <w:p w14:paraId="75518C3D" w14:textId="7629E115" w:rsidR="00856474" w:rsidRDefault="00856474">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_Toc45882142 \h </w:instrText>
      </w:r>
      <w:r>
        <w:fldChar w:fldCharType="separate"/>
      </w:r>
      <w:r>
        <w:t>212</w:t>
      </w:r>
      <w:r>
        <w:fldChar w:fldCharType="end"/>
      </w:r>
    </w:p>
    <w:p w14:paraId="547DFE90" w14:textId="660FCBAA" w:rsidR="00856474" w:rsidRDefault="00856474">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_Toc45882143 \h </w:instrText>
      </w:r>
      <w:r>
        <w:fldChar w:fldCharType="separate"/>
      </w:r>
      <w:r>
        <w:t>212</w:t>
      </w:r>
      <w:r>
        <w:fldChar w:fldCharType="end"/>
      </w:r>
    </w:p>
    <w:p w14:paraId="009BC4A4" w14:textId="410EE66B" w:rsidR="00856474" w:rsidRDefault="00856474">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fldLock="1"/>
      </w:r>
      <w:r>
        <w:instrText xml:space="preserve"> PAGEREF _Toc45882144 \h </w:instrText>
      </w:r>
      <w:r>
        <w:fldChar w:fldCharType="separate"/>
      </w:r>
      <w:r>
        <w:t>212</w:t>
      </w:r>
      <w:r>
        <w:fldChar w:fldCharType="end"/>
      </w:r>
    </w:p>
    <w:p w14:paraId="72D37163" w14:textId="2F741ACC" w:rsidR="00856474" w:rsidRDefault="00856474">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fldLock="1"/>
      </w:r>
      <w:r>
        <w:instrText xml:space="preserve"> PAGEREF _Toc45882145 \h </w:instrText>
      </w:r>
      <w:r>
        <w:fldChar w:fldCharType="separate"/>
      </w:r>
      <w:r>
        <w:t>213</w:t>
      </w:r>
      <w:r>
        <w:fldChar w:fldCharType="end"/>
      </w:r>
    </w:p>
    <w:p w14:paraId="34B1CA71" w14:textId="204CE88B" w:rsidR="00856474" w:rsidRDefault="00856474">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fldLock="1"/>
      </w:r>
      <w:r>
        <w:instrText xml:space="preserve"> PAGEREF _Toc45882146 \h </w:instrText>
      </w:r>
      <w:r>
        <w:fldChar w:fldCharType="separate"/>
      </w:r>
      <w:r>
        <w:t>213</w:t>
      </w:r>
      <w:r>
        <w:fldChar w:fldCharType="end"/>
      </w:r>
    </w:p>
    <w:p w14:paraId="23B03096" w14:textId="3043CBB8" w:rsidR="00856474" w:rsidRDefault="00856474">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fldLock="1"/>
      </w:r>
      <w:r>
        <w:instrText xml:space="preserve"> PAGEREF _Toc45882147 \h </w:instrText>
      </w:r>
      <w:r>
        <w:fldChar w:fldCharType="separate"/>
      </w:r>
      <w:r>
        <w:t>213</w:t>
      </w:r>
      <w:r>
        <w:fldChar w:fldCharType="end"/>
      </w:r>
    </w:p>
    <w:p w14:paraId="3944B4AC" w14:textId="122333DE" w:rsidR="00856474" w:rsidRDefault="00856474">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_Toc45882148 \h </w:instrText>
      </w:r>
      <w:r>
        <w:fldChar w:fldCharType="separate"/>
      </w:r>
      <w:r>
        <w:t>213</w:t>
      </w:r>
      <w:r>
        <w:fldChar w:fldCharType="end"/>
      </w:r>
    </w:p>
    <w:p w14:paraId="1BD3FD95" w14:textId="47C23602" w:rsidR="00856474" w:rsidRDefault="00856474">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fldLock="1"/>
      </w:r>
      <w:r>
        <w:instrText xml:space="preserve"> PAGEREF _Toc45882149 \h </w:instrText>
      </w:r>
      <w:r>
        <w:fldChar w:fldCharType="separate"/>
      </w:r>
      <w:r>
        <w:t>213</w:t>
      </w:r>
      <w:r>
        <w:fldChar w:fldCharType="end"/>
      </w:r>
    </w:p>
    <w:p w14:paraId="2EB40177" w14:textId="4F790F1E" w:rsidR="00856474" w:rsidRDefault="00856474">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fldLock="1"/>
      </w:r>
      <w:r>
        <w:instrText xml:space="preserve"> PAGEREF _Toc45882150 \h </w:instrText>
      </w:r>
      <w:r>
        <w:fldChar w:fldCharType="separate"/>
      </w:r>
      <w:r>
        <w:t>217</w:t>
      </w:r>
      <w:r>
        <w:fldChar w:fldCharType="end"/>
      </w:r>
    </w:p>
    <w:p w14:paraId="4AA8FEE2" w14:textId="4B150E84" w:rsidR="00856474" w:rsidRDefault="00856474">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fldLock="1"/>
      </w:r>
      <w:r>
        <w:instrText xml:space="preserve"> PAGEREF _Toc45882151 \h </w:instrText>
      </w:r>
      <w:r>
        <w:fldChar w:fldCharType="separate"/>
      </w:r>
      <w:r>
        <w:t>221</w:t>
      </w:r>
      <w:r>
        <w:fldChar w:fldCharType="end"/>
      </w:r>
    </w:p>
    <w:p w14:paraId="5046F6F9" w14:textId="1F0B84CA" w:rsidR="00856474" w:rsidRDefault="0085647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_Toc45882152 \h </w:instrText>
      </w:r>
      <w:r>
        <w:fldChar w:fldCharType="separate"/>
      </w:r>
      <w:r>
        <w:t>221</w:t>
      </w:r>
      <w:r>
        <w:fldChar w:fldCharType="end"/>
      </w:r>
    </w:p>
    <w:p w14:paraId="4D7D8440" w14:textId="26F255A6" w:rsidR="00856474" w:rsidRDefault="00856474">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_Toc45882153 \h </w:instrText>
      </w:r>
      <w:r>
        <w:fldChar w:fldCharType="separate"/>
      </w:r>
      <w:r>
        <w:t>221</w:t>
      </w:r>
      <w:r>
        <w:fldChar w:fldCharType="end"/>
      </w:r>
    </w:p>
    <w:p w14:paraId="63476443" w14:textId="561FF504" w:rsidR="00856474" w:rsidRDefault="00856474">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_Toc45882154 \h </w:instrText>
      </w:r>
      <w:r>
        <w:fldChar w:fldCharType="separate"/>
      </w:r>
      <w:r>
        <w:t>221</w:t>
      </w:r>
      <w:r>
        <w:fldChar w:fldCharType="end"/>
      </w:r>
    </w:p>
    <w:p w14:paraId="44DE5673" w14:textId="7E816943" w:rsidR="00856474" w:rsidRDefault="00856474">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_Toc45882155 \h </w:instrText>
      </w:r>
      <w:r>
        <w:fldChar w:fldCharType="separate"/>
      </w:r>
      <w:r>
        <w:t>221</w:t>
      </w:r>
      <w:r>
        <w:fldChar w:fldCharType="end"/>
      </w:r>
    </w:p>
    <w:p w14:paraId="20A75A23" w14:textId="08D6CD3C" w:rsidR="00856474" w:rsidRDefault="00856474">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fldLock="1"/>
      </w:r>
      <w:r>
        <w:instrText xml:space="preserve"> PAGEREF _Toc45882156 \h </w:instrText>
      </w:r>
      <w:r>
        <w:fldChar w:fldCharType="separate"/>
      </w:r>
      <w:r>
        <w:t>222</w:t>
      </w:r>
      <w:r>
        <w:fldChar w:fldCharType="end"/>
      </w:r>
    </w:p>
    <w:p w14:paraId="4F39BAD1" w14:textId="4C03E985" w:rsidR="00856474" w:rsidRDefault="00856474">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_Toc45882157 \h </w:instrText>
      </w:r>
      <w:r>
        <w:fldChar w:fldCharType="separate"/>
      </w:r>
      <w:r>
        <w:t>222</w:t>
      </w:r>
      <w:r>
        <w:fldChar w:fldCharType="end"/>
      </w:r>
    </w:p>
    <w:p w14:paraId="74C0D66A" w14:textId="51F8E8AC" w:rsidR="00856474" w:rsidRDefault="0085647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_Toc45882158 \h </w:instrText>
      </w:r>
      <w:r>
        <w:fldChar w:fldCharType="separate"/>
      </w:r>
      <w:r>
        <w:t>222</w:t>
      </w:r>
      <w:r>
        <w:fldChar w:fldCharType="end"/>
      </w:r>
    </w:p>
    <w:p w14:paraId="24EE8F54" w14:textId="5653BCF6" w:rsidR="00856474" w:rsidRDefault="00856474">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fldLock="1"/>
      </w:r>
      <w:r>
        <w:instrText xml:space="preserve"> PAGEREF _Toc45882159 \h </w:instrText>
      </w:r>
      <w:r>
        <w:fldChar w:fldCharType="separate"/>
      </w:r>
      <w:r>
        <w:t>223</w:t>
      </w:r>
      <w:r>
        <w:fldChar w:fldCharType="end"/>
      </w:r>
    </w:p>
    <w:p w14:paraId="6EFD55DD" w14:textId="712CA6DC" w:rsidR="00856474" w:rsidRPr="00953ACA" w:rsidRDefault="00856474">
      <w:pPr>
        <w:pStyle w:val="TOC1"/>
        <w:rPr>
          <w:rFonts w:asciiTheme="minorHAnsi" w:eastAsiaTheme="minorEastAsia" w:hAnsiTheme="minorHAnsi" w:cstheme="minorBidi"/>
          <w:szCs w:val="22"/>
          <w:lang w:val="sv-FI" w:eastAsia="en-GB"/>
          <w:rPrChange w:id="19" w:author="MCC" w:date="2020-09-22T17:40:00Z">
            <w:rPr>
              <w:rFonts w:asciiTheme="minorHAnsi" w:eastAsiaTheme="minorEastAsia" w:hAnsiTheme="minorHAnsi" w:cstheme="minorBidi"/>
              <w:szCs w:val="22"/>
              <w:lang w:eastAsia="en-GB"/>
            </w:rPr>
          </w:rPrChange>
        </w:rPr>
      </w:pPr>
      <w:r w:rsidRPr="00953ACA">
        <w:rPr>
          <w:lang w:val="sv-FI"/>
          <w:rPrChange w:id="20" w:author="MCC" w:date="2020-09-22T17:40:00Z">
            <w:rPr/>
          </w:rPrChange>
        </w:rPr>
        <w:t>A.1</w:t>
      </w:r>
      <w:r w:rsidRPr="00953ACA">
        <w:rPr>
          <w:rFonts w:asciiTheme="minorHAnsi" w:eastAsiaTheme="minorEastAsia" w:hAnsiTheme="minorHAnsi" w:cstheme="minorBidi"/>
          <w:szCs w:val="22"/>
          <w:lang w:val="sv-FI" w:eastAsia="en-GB"/>
          <w:rPrChange w:id="21" w:author="MCC" w:date="2020-09-22T17:40:00Z">
            <w:rPr>
              <w:rFonts w:asciiTheme="minorHAnsi" w:eastAsiaTheme="minorEastAsia" w:hAnsiTheme="minorHAnsi" w:cstheme="minorBidi"/>
              <w:szCs w:val="22"/>
              <w:lang w:eastAsia="en-GB"/>
            </w:rPr>
          </w:rPrChange>
        </w:rPr>
        <w:tab/>
      </w:r>
      <w:r w:rsidRPr="00953ACA">
        <w:rPr>
          <w:lang w:val="sv-FI"/>
          <w:rPrChange w:id="22" w:author="MCC" w:date="2020-09-22T17:40:00Z">
            <w:rPr/>
          </w:rPrChange>
        </w:rPr>
        <w:t>UTRA FDD interfering signal</w:t>
      </w:r>
      <w:r w:rsidRPr="00953ACA">
        <w:rPr>
          <w:lang w:val="sv-FI"/>
          <w:rPrChange w:id="23" w:author="MCC" w:date="2020-09-22T17:40:00Z">
            <w:rPr/>
          </w:rPrChange>
        </w:rPr>
        <w:tab/>
      </w:r>
      <w:r>
        <w:fldChar w:fldCharType="begin" w:fldLock="1"/>
      </w:r>
      <w:r w:rsidRPr="00953ACA">
        <w:rPr>
          <w:lang w:val="sv-FI"/>
          <w:rPrChange w:id="24" w:author="MCC" w:date="2020-09-22T17:40:00Z">
            <w:rPr/>
          </w:rPrChange>
        </w:rPr>
        <w:instrText xml:space="preserve"> PAGEREF _Toc45882160 \h </w:instrText>
      </w:r>
      <w:r>
        <w:fldChar w:fldCharType="separate"/>
      </w:r>
      <w:r w:rsidRPr="00953ACA">
        <w:rPr>
          <w:lang w:val="sv-FI"/>
          <w:rPrChange w:id="25" w:author="MCC" w:date="2020-09-22T17:40:00Z">
            <w:rPr/>
          </w:rPrChange>
        </w:rPr>
        <w:t>223</w:t>
      </w:r>
      <w:r>
        <w:fldChar w:fldCharType="end"/>
      </w:r>
    </w:p>
    <w:p w14:paraId="07D40303" w14:textId="5AE664D0" w:rsidR="00856474" w:rsidRPr="00953ACA" w:rsidRDefault="00856474">
      <w:pPr>
        <w:pStyle w:val="TOC1"/>
        <w:rPr>
          <w:rFonts w:asciiTheme="minorHAnsi" w:eastAsiaTheme="minorEastAsia" w:hAnsiTheme="minorHAnsi" w:cstheme="minorBidi"/>
          <w:szCs w:val="22"/>
          <w:lang w:val="sv-FI" w:eastAsia="en-GB"/>
          <w:rPrChange w:id="26" w:author="MCC" w:date="2020-09-22T17:40:00Z">
            <w:rPr>
              <w:rFonts w:asciiTheme="minorHAnsi" w:eastAsiaTheme="minorEastAsia" w:hAnsiTheme="minorHAnsi" w:cstheme="minorBidi"/>
              <w:szCs w:val="22"/>
              <w:lang w:eastAsia="en-GB"/>
            </w:rPr>
          </w:rPrChange>
        </w:rPr>
      </w:pPr>
      <w:r w:rsidRPr="00953ACA">
        <w:rPr>
          <w:lang w:val="sv-FI"/>
          <w:rPrChange w:id="27" w:author="MCC" w:date="2020-09-22T17:40:00Z">
            <w:rPr/>
          </w:rPrChange>
        </w:rPr>
        <w:t>A.2</w:t>
      </w:r>
      <w:r w:rsidRPr="00953ACA">
        <w:rPr>
          <w:rFonts w:asciiTheme="minorHAnsi" w:eastAsiaTheme="minorEastAsia" w:hAnsiTheme="minorHAnsi" w:cstheme="minorBidi"/>
          <w:szCs w:val="22"/>
          <w:lang w:val="sv-FI" w:eastAsia="en-GB"/>
          <w:rPrChange w:id="28" w:author="MCC" w:date="2020-09-22T17:40:00Z">
            <w:rPr>
              <w:rFonts w:asciiTheme="minorHAnsi" w:eastAsiaTheme="minorEastAsia" w:hAnsiTheme="minorHAnsi" w:cstheme="minorBidi"/>
              <w:szCs w:val="22"/>
              <w:lang w:eastAsia="en-GB"/>
            </w:rPr>
          </w:rPrChange>
        </w:rPr>
        <w:tab/>
      </w:r>
      <w:r w:rsidRPr="00953ACA">
        <w:rPr>
          <w:lang w:val="sv-FI"/>
          <w:rPrChange w:id="29" w:author="MCC" w:date="2020-09-22T17:40:00Z">
            <w:rPr/>
          </w:rPrChange>
        </w:rPr>
        <w:t>UTRA TDD interfering signal</w:t>
      </w:r>
      <w:r w:rsidRPr="00953ACA">
        <w:rPr>
          <w:lang w:val="sv-FI"/>
          <w:rPrChange w:id="30" w:author="MCC" w:date="2020-09-22T17:40:00Z">
            <w:rPr/>
          </w:rPrChange>
        </w:rPr>
        <w:tab/>
      </w:r>
      <w:r>
        <w:fldChar w:fldCharType="begin" w:fldLock="1"/>
      </w:r>
      <w:r w:rsidRPr="00953ACA">
        <w:rPr>
          <w:lang w:val="sv-FI"/>
          <w:rPrChange w:id="31" w:author="MCC" w:date="2020-09-22T17:40:00Z">
            <w:rPr/>
          </w:rPrChange>
        </w:rPr>
        <w:instrText xml:space="preserve"> PAGEREF _Toc45882161 \h </w:instrText>
      </w:r>
      <w:r>
        <w:fldChar w:fldCharType="separate"/>
      </w:r>
      <w:r w:rsidRPr="00953ACA">
        <w:rPr>
          <w:lang w:val="sv-FI"/>
          <w:rPrChange w:id="32" w:author="MCC" w:date="2020-09-22T17:40:00Z">
            <w:rPr/>
          </w:rPrChange>
        </w:rPr>
        <w:t>223</w:t>
      </w:r>
      <w:r>
        <w:fldChar w:fldCharType="end"/>
      </w:r>
    </w:p>
    <w:p w14:paraId="6B844A27" w14:textId="17DC6CA1" w:rsidR="00856474" w:rsidRPr="00953ACA" w:rsidRDefault="00856474">
      <w:pPr>
        <w:pStyle w:val="TOC1"/>
        <w:rPr>
          <w:rFonts w:asciiTheme="minorHAnsi" w:eastAsiaTheme="minorEastAsia" w:hAnsiTheme="minorHAnsi" w:cstheme="minorBidi"/>
          <w:szCs w:val="22"/>
          <w:lang w:val="sv-FI" w:eastAsia="en-GB"/>
          <w:rPrChange w:id="33" w:author="MCC" w:date="2020-09-22T17:40:00Z">
            <w:rPr>
              <w:rFonts w:asciiTheme="minorHAnsi" w:eastAsiaTheme="minorEastAsia" w:hAnsiTheme="minorHAnsi" w:cstheme="minorBidi"/>
              <w:szCs w:val="22"/>
              <w:lang w:eastAsia="en-GB"/>
            </w:rPr>
          </w:rPrChange>
        </w:rPr>
      </w:pPr>
      <w:r w:rsidRPr="00953ACA">
        <w:rPr>
          <w:lang w:val="sv-FI"/>
          <w:rPrChange w:id="34" w:author="MCC" w:date="2020-09-22T17:40:00Z">
            <w:rPr/>
          </w:rPrChange>
        </w:rPr>
        <w:t>A.3</w:t>
      </w:r>
      <w:r w:rsidRPr="00953ACA">
        <w:rPr>
          <w:rFonts w:asciiTheme="minorHAnsi" w:eastAsiaTheme="minorEastAsia" w:hAnsiTheme="minorHAnsi" w:cstheme="minorBidi"/>
          <w:szCs w:val="22"/>
          <w:lang w:val="sv-FI" w:eastAsia="en-GB"/>
          <w:rPrChange w:id="35" w:author="MCC" w:date="2020-09-22T17:40:00Z">
            <w:rPr>
              <w:rFonts w:asciiTheme="minorHAnsi" w:eastAsiaTheme="minorEastAsia" w:hAnsiTheme="minorHAnsi" w:cstheme="minorBidi"/>
              <w:szCs w:val="22"/>
              <w:lang w:eastAsia="en-GB"/>
            </w:rPr>
          </w:rPrChange>
        </w:rPr>
        <w:tab/>
      </w:r>
      <w:r w:rsidRPr="00953ACA">
        <w:rPr>
          <w:lang w:val="sv-FI"/>
          <w:rPrChange w:id="36" w:author="MCC" w:date="2020-09-22T17:40:00Z">
            <w:rPr/>
          </w:rPrChange>
        </w:rPr>
        <w:t>E-UTRA interfering signal</w:t>
      </w:r>
      <w:r w:rsidRPr="00953ACA">
        <w:rPr>
          <w:lang w:val="sv-FI"/>
          <w:rPrChange w:id="37" w:author="MCC" w:date="2020-09-22T17:40:00Z">
            <w:rPr/>
          </w:rPrChange>
        </w:rPr>
        <w:tab/>
      </w:r>
      <w:r>
        <w:fldChar w:fldCharType="begin" w:fldLock="1"/>
      </w:r>
      <w:r w:rsidRPr="00953ACA">
        <w:rPr>
          <w:lang w:val="sv-FI"/>
          <w:rPrChange w:id="38" w:author="MCC" w:date="2020-09-22T17:40:00Z">
            <w:rPr/>
          </w:rPrChange>
        </w:rPr>
        <w:instrText xml:space="preserve"> PAGEREF _Toc45882162 \h </w:instrText>
      </w:r>
      <w:r>
        <w:fldChar w:fldCharType="separate"/>
      </w:r>
      <w:r w:rsidRPr="00953ACA">
        <w:rPr>
          <w:lang w:val="sv-FI"/>
          <w:rPrChange w:id="39" w:author="MCC" w:date="2020-09-22T17:40:00Z">
            <w:rPr/>
          </w:rPrChange>
        </w:rPr>
        <w:t>223</w:t>
      </w:r>
      <w:r>
        <w:fldChar w:fldCharType="end"/>
      </w:r>
    </w:p>
    <w:p w14:paraId="4D1D9F9F" w14:textId="21C5BA36" w:rsidR="00856474" w:rsidRDefault="00856474">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_Toc45882163 \h </w:instrText>
      </w:r>
      <w:r>
        <w:fldChar w:fldCharType="separate"/>
      </w:r>
      <w:r>
        <w:t>224</w:t>
      </w:r>
      <w:r>
        <w:fldChar w:fldCharType="end"/>
      </w:r>
    </w:p>
    <w:p w14:paraId="04816E82" w14:textId="5A155809" w:rsidR="00856474" w:rsidRDefault="0085647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_Toc45882164 \h </w:instrText>
      </w:r>
      <w:r>
        <w:fldChar w:fldCharType="separate"/>
      </w:r>
      <w:r>
        <w:t>224</w:t>
      </w:r>
      <w:r>
        <w:fldChar w:fldCharType="end"/>
      </w:r>
    </w:p>
    <w:p w14:paraId="7479193C" w14:textId="3AD71572" w:rsidR="00856474" w:rsidRDefault="0085647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B8232C">
        <w:rPr>
          <w:rFonts w:cs="v4.2.0"/>
        </w:rPr>
        <w:t>Normal test environment</w:t>
      </w:r>
      <w:r>
        <w:tab/>
      </w:r>
      <w:r>
        <w:fldChar w:fldCharType="begin" w:fldLock="1"/>
      </w:r>
      <w:r>
        <w:instrText xml:space="preserve"> PAGEREF _Toc45882165 \h </w:instrText>
      </w:r>
      <w:r>
        <w:fldChar w:fldCharType="separate"/>
      </w:r>
      <w:r>
        <w:t>224</w:t>
      </w:r>
      <w:r>
        <w:fldChar w:fldCharType="end"/>
      </w:r>
    </w:p>
    <w:p w14:paraId="64CA12D9" w14:textId="74330144" w:rsidR="00856474" w:rsidRDefault="0085647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B8232C">
        <w:rPr>
          <w:rFonts w:cs="v4.2.0"/>
        </w:rPr>
        <w:t>Extreme test environment</w:t>
      </w:r>
      <w:r>
        <w:tab/>
      </w:r>
      <w:r>
        <w:fldChar w:fldCharType="begin" w:fldLock="1"/>
      </w:r>
      <w:r>
        <w:instrText xml:space="preserve"> PAGEREF _Toc45882166 \h </w:instrText>
      </w:r>
      <w:r>
        <w:fldChar w:fldCharType="separate"/>
      </w:r>
      <w:r>
        <w:t>224</w:t>
      </w:r>
      <w:r>
        <w:fldChar w:fldCharType="end"/>
      </w:r>
    </w:p>
    <w:p w14:paraId="3741F902" w14:textId="3A0608A6" w:rsidR="00856474" w:rsidRDefault="00856474">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fldLock="1"/>
      </w:r>
      <w:r>
        <w:instrText xml:space="preserve"> PAGEREF _Toc45882167 \h </w:instrText>
      </w:r>
      <w:r>
        <w:fldChar w:fldCharType="separate"/>
      </w:r>
      <w:r>
        <w:t>224</w:t>
      </w:r>
      <w:r>
        <w:fldChar w:fldCharType="end"/>
      </w:r>
    </w:p>
    <w:p w14:paraId="78FA83F6" w14:textId="54E5A3A3" w:rsidR="00856474" w:rsidRDefault="00856474">
      <w:pPr>
        <w:pStyle w:val="TOC1"/>
        <w:rPr>
          <w:rFonts w:asciiTheme="minorHAnsi" w:eastAsiaTheme="minorEastAsia" w:hAnsiTheme="minorHAnsi" w:cstheme="minorBidi"/>
          <w:szCs w:val="22"/>
          <w:lang w:eastAsia="en-GB"/>
        </w:rPr>
      </w:pPr>
      <w:r>
        <w:lastRenderedPageBreak/>
        <w:t>B.4</w:t>
      </w:r>
      <w:r>
        <w:rPr>
          <w:rFonts w:asciiTheme="minorHAnsi" w:eastAsiaTheme="minorEastAsia" w:hAnsiTheme="minorHAnsi" w:cstheme="minorBidi"/>
          <w:szCs w:val="22"/>
          <w:lang w:eastAsia="en-GB"/>
        </w:rPr>
        <w:tab/>
      </w:r>
      <w:r w:rsidRPr="00B8232C">
        <w:rPr>
          <w:rFonts w:cs="v4.2.0"/>
        </w:rPr>
        <w:t>Vibration</w:t>
      </w:r>
      <w:r>
        <w:tab/>
      </w:r>
      <w:r>
        <w:fldChar w:fldCharType="begin" w:fldLock="1"/>
      </w:r>
      <w:r>
        <w:instrText xml:space="preserve"> PAGEREF _Toc45882168 \h </w:instrText>
      </w:r>
      <w:r>
        <w:fldChar w:fldCharType="separate"/>
      </w:r>
      <w:r>
        <w:t>225</w:t>
      </w:r>
      <w:r>
        <w:fldChar w:fldCharType="end"/>
      </w:r>
    </w:p>
    <w:p w14:paraId="3DA56416" w14:textId="2013A06E" w:rsidR="00856474" w:rsidRDefault="00856474">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B8232C">
        <w:rPr>
          <w:rFonts w:cs="v4.2.0"/>
        </w:rPr>
        <w:t>Power supply</w:t>
      </w:r>
      <w:r>
        <w:tab/>
      </w:r>
      <w:r>
        <w:fldChar w:fldCharType="begin" w:fldLock="1"/>
      </w:r>
      <w:r>
        <w:instrText xml:space="preserve"> PAGEREF _Toc45882169 \h </w:instrText>
      </w:r>
      <w:r>
        <w:fldChar w:fldCharType="separate"/>
      </w:r>
      <w:r>
        <w:t>225</w:t>
      </w:r>
      <w:r>
        <w:fldChar w:fldCharType="end"/>
      </w:r>
    </w:p>
    <w:p w14:paraId="0CFD733E" w14:textId="75D2FD81" w:rsidR="00856474" w:rsidRDefault="00856474">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fldLock="1"/>
      </w:r>
      <w:r>
        <w:instrText xml:space="preserve"> PAGEREF _Toc45882170 \h </w:instrText>
      </w:r>
      <w:r>
        <w:fldChar w:fldCharType="separate"/>
      </w:r>
      <w:r>
        <w:t>225</w:t>
      </w:r>
      <w:r>
        <w:fldChar w:fldCharType="end"/>
      </w:r>
    </w:p>
    <w:p w14:paraId="723ABD6E" w14:textId="79BF109A" w:rsidR="00856474" w:rsidRDefault="00856474">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fldLock="1"/>
      </w:r>
      <w:r>
        <w:instrText xml:space="preserve"> PAGEREF _Toc45882171 \h </w:instrText>
      </w:r>
      <w:r>
        <w:fldChar w:fldCharType="separate"/>
      </w:r>
      <w:r>
        <w:t>226</w:t>
      </w:r>
      <w:r>
        <w:fldChar w:fldCharType="end"/>
      </w:r>
    </w:p>
    <w:p w14:paraId="52820FBC" w14:textId="43FB387D" w:rsidR="00856474" w:rsidRDefault="00856474">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fldLock="1"/>
      </w:r>
      <w:r>
        <w:instrText xml:space="preserve"> PAGEREF _Toc45882172 \h </w:instrText>
      </w:r>
      <w:r>
        <w:fldChar w:fldCharType="separate"/>
      </w:r>
      <w:r>
        <w:t>227</w:t>
      </w:r>
      <w:r>
        <w:fldChar w:fldCharType="end"/>
      </w:r>
    </w:p>
    <w:p w14:paraId="62A272FD" w14:textId="393B42A1" w:rsidR="00856474" w:rsidRDefault="00856474">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fldLock="1"/>
      </w:r>
      <w:r>
        <w:instrText xml:space="preserve"> PAGEREF _Toc45882173 \h </w:instrText>
      </w:r>
      <w:r>
        <w:fldChar w:fldCharType="separate"/>
      </w:r>
      <w:r>
        <w:t>231</w:t>
      </w:r>
      <w:r>
        <w:fldChar w:fldCharType="end"/>
      </w:r>
    </w:p>
    <w:p w14:paraId="0D224FFF" w14:textId="75A66A48" w:rsidR="00856474" w:rsidRDefault="00856474">
      <w:pPr>
        <w:pStyle w:val="TOC8"/>
        <w:rPr>
          <w:rFonts w:asciiTheme="minorHAnsi" w:eastAsiaTheme="minorEastAsia" w:hAnsiTheme="minorHAnsi" w:cstheme="minorBidi"/>
          <w:b w:val="0"/>
          <w:szCs w:val="22"/>
          <w:lang w:eastAsia="en-GB"/>
        </w:rPr>
      </w:pPr>
      <w:r>
        <w:t>Annex D (informative): Measurement system set-up</w:t>
      </w:r>
      <w:r>
        <w:tab/>
      </w:r>
      <w:r>
        <w:fldChar w:fldCharType="begin" w:fldLock="1"/>
      </w:r>
      <w:r>
        <w:instrText xml:space="preserve"> PAGEREF _Toc45882174 \h </w:instrText>
      </w:r>
      <w:r>
        <w:fldChar w:fldCharType="separate"/>
      </w:r>
      <w:r>
        <w:t>234</w:t>
      </w:r>
      <w:r>
        <w:fldChar w:fldCharType="end"/>
      </w:r>
    </w:p>
    <w:p w14:paraId="78639551" w14:textId="43127933" w:rsidR="00856474" w:rsidRDefault="00856474">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_Toc45882175 \h </w:instrText>
      </w:r>
      <w:r>
        <w:fldChar w:fldCharType="separate"/>
      </w:r>
      <w:r>
        <w:t>234</w:t>
      </w:r>
      <w:r>
        <w:fldChar w:fldCharType="end"/>
      </w:r>
    </w:p>
    <w:p w14:paraId="1F6440A9" w14:textId="0CBA87BC" w:rsidR="00856474" w:rsidRDefault="00856474">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fldLock="1"/>
      </w:r>
      <w:r>
        <w:instrText xml:space="preserve"> PAGEREF _Toc45882176 \h </w:instrText>
      </w:r>
      <w:r>
        <w:fldChar w:fldCharType="separate"/>
      </w:r>
      <w:r>
        <w:t>234</w:t>
      </w:r>
      <w:r>
        <w:fldChar w:fldCharType="end"/>
      </w:r>
    </w:p>
    <w:p w14:paraId="64114D2A" w14:textId="72424BAF" w:rsidR="00856474" w:rsidRDefault="00856474">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_Toc45882177 \h </w:instrText>
      </w:r>
      <w:r>
        <w:fldChar w:fldCharType="separate"/>
      </w:r>
      <w:r>
        <w:t>234</w:t>
      </w:r>
      <w:r>
        <w:fldChar w:fldCharType="end"/>
      </w:r>
    </w:p>
    <w:p w14:paraId="06CA1FD3" w14:textId="3DD8C10F" w:rsidR="00856474" w:rsidRDefault="00856474">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_Toc45882178 \h </w:instrText>
      </w:r>
      <w:r>
        <w:fldChar w:fldCharType="separate"/>
      </w:r>
      <w:r>
        <w:t>235</w:t>
      </w:r>
      <w:r>
        <w:fldChar w:fldCharType="end"/>
      </w:r>
    </w:p>
    <w:p w14:paraId="133393C8" w14:textId="5500E2C5" w:rsidR="00856474" w:rsidRDefault="00856474">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fldLock="1"/>
      </w:r>
      <w:r>
        <w:instrText xml:space="preserve"> PAGEREF _Toc45882179 \h </w:instrText>
      </w:r>
      <w:r>
        <w:fldChar w:fldCharType="separate"/>
      </w:r>
      <w:r>
        <w:t>235</w:t>
      </w:r>
      <w:r>
        <w:fldChar w:fldCharType="end"/>
      </w:r>
    </w:p>
    <w:p w14:paraId="3CB926FD" w14:textId="6A03B578" w:rsidR="00856474" w:rsidRDefault="00856474">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_Toc45882180 \h </w:instrText>
      </w:r>
      <w:r>
        <w:fldChar w:fldCharType="separate"/>
      </w:r>
      <w:r>
        <w:t>235</w:t>
      </w:r>
      <w:r>
        <w:fldChar w:fldCharType="end"/>
      </w:r>
    </w:p>
    <w:p w14:paraId="26198EC1" w14:textId="55CCC5AD" w:rsidR="00856474" w:rsidRDefault="00856474">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_Toc45882181 \h </w:instrText>
      </w:r>
      <w:r>
        <w:fldChar w:fldCharType="separate"/>
      </w:r>
      <w:r>
        <w:t>235</w:t>
      </w:r>
      <w:r>
        <w:fldChar w:fldCharType="end"/>
      </w:r>
    </w:p>
    <w:p w14:paraId="3D864998" w14:textId="0659743C" w:rsidR="00856474" w:rsidRDefault="00856474">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fldLock="1"/>
      </w:r>
      <w:r>
        <w:instrText xml:space="preserve"> PAGEREF _Toc45882182 \h </w:instrText>
      </w:r>
      <w:r>
        <w:fldChar w:fldCharType="separate"/>
      </w:r>
      <w:r>
        <w:t>236</w:t>
      </w:r>
      <w:r>
        <w:fldChar w:fldCharType="end"/>
      </w:r>
    </w:p>
    <w:p w14:paraId="63C230FF" w14:textId="2A10D093" w:rsidR="00856474" w:rsidRDefault="00856474">
      <w:pPr>
        <w:pStyle w:val="TOC1"/>
        <w:rPr>
          <w:rFonts w:asciiTheme="minorHAnsi" w:eastAsiaTheme="minorEastAsia" w:hAnsiTheme="minorHAnsi" w:cstheme="minorBidi"/>
          <w:szCs w:val="22"/>
          <w:lang w:eastAsia="en-GB"/>
        </w:rPr>
      </w:pPr>
      <w:r w:rsidRPr="00B8232C">
        <w:rPr>
          <w:rFonts w:eastAsia="MS Mincho"/>
        </w:rPr>
        <w:t>E.0</w:t>
      </w:r>
      <w:r>
        <w:rPr>
          <w:rFonts w:asciiTheme="minorHAnsi" w:eastAsiaTheme="minorEastAsia" w:hAnsiTheme="minorHAnsi" w:cstheme="minorBidi"/>
          <w:szCs w:val="22"/>
          <w:lang w:eastAsia="en-GB"/>
        </w:rPr>
        <w:tab/>
      </w:r>
      <w:r w:rsidRPr="00B8232C">
        <w:rPr>
          <w:rFonts w:eastAsia="MS Mincho"/>
        </w:rPr>
        <w:t>BC3 CS3 Test model description</w:t>
      </w:r>
      <w:r>
        <w:tab/>
      </w:r>
      <w:r>
        <w:fldChar w:fldCharType="begin" w:fldLock="1"/>
      </w:r>
      <w:r>
        <w:instrText xml:space="preserve"> PAGEREF _Toc45882183 \h </w:instrText>
      </w:r>
      <w:r>
        <w:fldChar w:fldCharType="separate"/>
      </w:r>
      <w:r>
        <w:t>236</w:t>
      </w:r>
      <w:r>
        <w:fldChar w:fldCharType="end"/>
      </w:r>
    </w:p>
    <w:p w14:paraId="2BDE8C3E" w14:textId="3AC50029" w:rsidR="00856474" w:rsidRDefault="00856474">
      <w:pPr>
        <w:pStyle w:val="TOC1"/>
        <w:rPr>
          <w:rFonts w:asciiTheme="minorHAnsi" w:eastAsiaTheme="minorEastAsia" w:hAnsiTheme="minorHAnsi" w:cstheme="minorBidi"/>
          <w:szCs w:val="22"/>
          <w:lang w:eastAsia="en-GB"/>
        </w:rPr>
      </w:pPr>
      <w:r w:rsidRPr="00B8232C">
        <w:rPr>
          <w:rFonts w:eastAsia="MS Mincho"/>
        </w:rPr>
        <w:t>E.0A</w:t>
      </w:r>
      <w:r>
        <w:rPr>
          <w:rFonts w:asciiTheme="minorHAnsi" w:eastAsiaTheme="minorEastAsia" w:hAnsiTheme="minorHAnsi" w:cstheme="minorBidi"/>
          <w:szCs w:val="22"/>
          <w:lang w:eastAsia="en-GB"/>
        </w:rPr>
        <w:tab/>
      </w:r>
      <w:r w:rsidRPr="00B8232C">
        <w:rPr>
          <w:rFonts w:eastAsia="MS Mincho"/>
        </w:rPr>
        <w:t>BC3 CS16/17 Test model description</w:t>
      </w:r>
      <w:r>
        <w:tab/>
      </w:r>
      <w:r>
        <w:fldChar w:fldCharType="begin" w:fldLock="1"/>
      </w:r>
      <w:r>
        <w:instrText xml:space="preserve"> PAGEREF _Toc45882184 \h </w:instrText>
      </w:r>
      <w:r>
        <w:fldChar w:fldCharType="separate"/>
      </w:r>
      <w:r>
        <w:t>237</w:t>
      </w:r>
      <w:r>
        <w:fldChar w:fldCharType="end"/>
      </w:r>
    </w:p>
    <w:p w14:paraId="13B6E5B1" w14:textId="484CF790" w:rsidR="00856474" w:rsidRDefault="00856474">
      <w:pPr>
        <w:pStyle w:val="TOC1"/>
        <w:rPr>
          <w:rFonts w:asciiTheme="minorHAnsi" w:eastAsiaTheme="minorEastAsia" w:hAnsiTheme="minorHAnsi" w:cstheme="minorBidi"/>
          <w:szCs w:val="22"/>
          <w:lang w:eastAsia="en-GB"/>
        </w:rPr>
      </w:pPr>
      <w:r w:rsidRPr="00B8232C">
        <w:rPr>
          <w:rFonts w:eastAsia="MS Mincho"/>
        </w:rPr>
        <w:t>E.1</w:t>
      </w:r>
      <w:r>
        <w:rPr>
          <w:rFonts w:asciiTheme="minorHAnsi" w:eastAsiaTheme="minorEastAsia" w:hAnsiTheme="minorHAnsi" w:cstheme="minorBidi"/>
          <w:szCs w:val="22"/>
          <w:lang w:eastAsia="en-GB"/>
        </w:rPr>
        <w:tab/>
      </w:r>
      <w:r w:rsidRPr="00B8232C">
        <w:rPr>
          <w:rFonts w:eastAsia="MS Mincho"/>
        </w:rPr>
        <w:t>E-UTRA Test Model 1.1 (E-TM1.1_</w:t>
      </w:r>
      <w:r>
        <w:rPr>
          <w:lang w:eastAsia="zh-CN"/>
        </w:rPr>
        <w:t>BC3</w:t>
      </w:r>
      <w:r w:rsidRPr="00B8232C">
        <w:rPr>
          <w:rFonts w:eastAsia="MS Mincho"/>
        </w:rPr>
        <w:t>CS3)</w:t>
      </w:r>
      <w:r>
        <w:tab/>
      </w:r>
      <w:r>
        <w:fldChar w:fldCharType="begin" w:fldLock="1"/>
      </w:r>
      <w:r>
        <w:instrText xml:space="preserve"> PAGEREF _Toc45882185 \h </w:instrText>
      </w:r>
      <w:r>
        <w:fldChar w:fldCharType="separate"/>
      </w:r>
      <w:r>
        <w:t>237</w:t>
      </w:r>
      <w:r>
        <w:fldChar w:fldCharType="end"/>
      </w:r>
    </w:p>
    <w:p w14:paraId="6A966F7F" w14:textId="48029BD7" w:rsidR="00856474" w:rsidRDefault="00856474">
      <w:pPr>
        <w:pStyle w:val="TOC1"/>
        <w:rPr>
          <w:rFonts w:asciiTheme="minorHAnsi" w:eastAsiaTheme="minorEastAsia" w:hAnsiTheme="minorHAnsi" w:cstheme="minorBidi"/>
          <w:szCs w:val="22"/>
          <w:lang w:eastAsia="en-GB"/>
        </w:rPr>
      </w:pPr>
      <w:r w:rsidRPr="00B8232C">
        <w:rPr>
          <w:rFonts w:eastAsia="MS Mincho"/>
        </w:rPr>
        <w:t>E.1A</w:t>
      </w:r>
      <w:r>
        <w:rPr>
          <w:rFonts w:asciiTheme="minorHAnsi" w:eastAsiaTheme="minorEastAsia" w:hAnsiTheme="minorHAnsi" w:cstheme="minorBidi"/>
          <w:szCs w:val="22"/>
          <w:lang w:eastAsia="en-GB"/>
        </w:rPr>
        <w:tab/>
      </w:r>
      <w:r w:rsidRPr="00B8232C">
        <w:rPr>
          <w:rFonts w:eastAsia="MS Mincho"/>
        </w:rPr>
        <w:t>NR FR1 Test Model 1.1 (NR-FR1-TM1.1_BC3CS16/17)</w:t>
      </w:r>
      <w:r>
        <w:tab/>
      </w:r>
      <w:r>
        <w:fldChar w:fldCharType="begin" w:fldLock="1"/>
      </w:r>
      <w:r>
        <w:instrText xml:space="preserve"> PAGEREF _Toc45882186 \h </w:instrText>
      </w:r>
      <w:r>
        <w:fldChar w:fldCharType="separate"/>
      </w:r>
      <w:r>
        <w:t>237</w:t>
      </w:r>
      <w:r>
        <w:fldChar w:fldCharType="end"/>
      </w:r>
    </w:p>
    <w:p w14:paraId="28403DD2" w14:textId="30136774" w:rsidR="00856474" w:rsidRDefault="00856474">
      <w:pPr>
        <w:pStyle w:val="TOC1"/>
        <w:rPr>
          <w:rFonts w:asciiTheme="minorHAnsi" w:eastAsiaTheme="minorEastAsia" w:hAnsiTheme="minorHAnsi" w:cstheme="minorBidi"/>
          <w:szCs w:val="22"/>
          <w:lang w:eastAsia="en-GB"/>
        </w:rPr>
      </w:pPr>
      <w:r w:rsidRPr="00B8232C">
        <w:rPr>
          <w:rFonts w:eastAsia="MS Mincho"/>
        </w:rPr>
        <w:t>E.2</w:t>
      </w:r>
      <w:r>
        <w:rPr>
          <w:rFonts w:asciiTheme="minorHAnsi" w:eastAsiaTheme="minorEastAsia" w:hAnsiTheme="minorHAnsi" w:cstheme="minorBidi"/>
          <w:szCs w:val="22"/>
          <w:lang w:eastAsia="en-GB"/>
        </w:rPr>
        <w:tab/>
      </w:r>
      <w:r w:rsidRPr="00B8232C">
        <w:rPr>
          <w:rFonts w:eastAsia="MS Mincho"/>
        </w:rPr>
        <w:t>E-UTRA Test Model 1.2 (E-TM1.2_</w:t>
      </w:r>
      <w:r>
        <w:rPr>
          <w:lang w:eastAsia="zh-CN"/>
        </w:rPr>
        <w:t>BC3</w:t>
      </w:r>
      <w:r w:rsidRPr="00B8232C">
        <w:rPr>
          <w:rFonts w:eastAsia="MS Mincho"/>
        </w:rPr>
        <w:t>CS3)</w:t>
      </w:r>
      <w:r>
        <w:tab/>
      </w:r>
      <w:r>
        <w:fldChar w:fldCharType="begin" w:fldLock="1"/>
      </w:r>
      <w:r>
        <w:instrText xml:space="preserve"> PAGEREF _Toc45882187 \h </w:instrText>
      </w:r>
      <w:r>
        <w:fldChar w:fldCharType="separate"/>
      </w:r>
      <w:r>
        <w:t>238</w:t>
      </w:r>
      <w:r>
        <w:fldChar w:fldCharType="end"/>
      </w:r>
    </w:p>
    <w:p w14:paraId="43905D3B" w14:textId="5F3BA6C8" w:rsidR="00856474" w:rsidRDefault="00856474">
      <w:pPr>
        <w:pStyle w:val="TOC1"/>
        <w:rPr>
          <w:rFonts w:asciiTheme="minorHAnsi" w:eastAsiaTheme="minorEastAsia" w:hAnsiTheme="minorHAnsi" w:cstheme="minorBidi"/>
          <w:szCs w:val="22"/>
          <w:lang w:eastAsia="en-GB"/>
        </w:rPr>
      </w:pPr>
      <w:r w:rsidRPr="00B8232C">
        <w:rPr>
          <w:rFonts w:eastAsia="MS Mincho" w:cs="Arial"/>
          <w:bCs/>
        </w:rPr>
        <w:t>E.2A</w:t>
      </w:r>
      <w:r>
        <w:rPr>
          <w:rFonts w:asciiTheme="minorHAnsi" w:eastAsiaTheme="minorEastAsia" w:hAnsiTheme="minorHAnsi" w:cstheme="minorBidi"/>
          <w:szCs w:val="22"/>
          <w:lang w:eastAsia="en-GB"/>
        </w:rPr>
        <w:tab/>
      </w:r>
      <w:r w:rsidRPr="00B8232C">
        <w:rPr>
          <w:rFonts w:eastAsia="MS Mincho" w:cs="Arial"/>
          <w:bCs/>
        </w:rPr>
        <w:t>NR FR1 Test Model 1.2 (NR-FR1-TM1.2_BC3CS16/17)</w:t>
      </w:r>
      <w:r>
        <w:tab/>
      </w:r>
      <w:r>
        <w:fldChar w:fldCharType="begin" w:fldLock="1"/>
      </w:r>
      <w:r>
        <w:instrText xml:space="preserve"> PAGEREF _Toc45882188 \h </w:instrText>
      </w:r>
      <w:r>
        <w:fldChar w:fldCharType="separate"/>
      </w:r>
      <w:r>
        <w:t>238</w:t>
      </w:r>
      <w:r>
        <w:fldChar w:fldCharType="end"/>
      </w:r>
    </w:p>
    <w:p w14:paraId="14558644" w14:textId="60632D32" w:rsidR="00856474" w:rsidRDefault="00856474">
      <w:pPr>
        <w:pStyle w:val="TOC1"/>
        <w:rPr>
          <w:rFonts w:asciiTheme="minorHAnsi" w:eastAsiaTheme="minorEastAsia" w:hAnsiTheme="minorHAnsi" w:cstheme="minorBidi"/>
          <w:szCs w:val="22"/>
          <w:lang w:eastAsia="en-GB"/>
        </w:rPr>
      </w:pPr>
      <w:r w:rsidRPr="00B8232C">
        <w:rPr>
          <w:rFonts w:eastAsia="MS Mincho"/>
        </w:rPr>
        <w:t>E.3</w:t>
      </w:r>
      <w:r>
        <w:rPr>
          <w:rFonts w:asciiTheme="minorHAnsi" w:eastAsiaTheme="minorEastAsia" w:hAnsiTheme="minorHAnsi" w:cstheme="minorBidi"/>
          <w:szCs w:val="22"/>
          <w:lang w:eastAsia="en-GB"/>
        </w:rPr>
        <w:tab/>
      </w:r>
      <w:r w:rsidRPr="00B8232C">
        <w:rPr>
          <w:rFonts w:eastAsia="MS Mincho"/>
        </w:rPr>
        <w:t>E-UTRA Test Model 2 (E-TM2_</w:t>
      </w:r>
      <w:r>
        <w:rPr>
          <w:lang w:eastAsia="zh-CN"/>
        </w:rPr>
        <w:t>BC3</w:t>
      </w:r>
      <w:r w:rsidRPr="00B8232C">
        <w:rPr>
          <w:rFonts w:eastAsia="MS Mincho"/>
        </w:rPr>
        <w:t>CS3)</w:t>
      </w:r>
      <w:r>
        <w:tab/>
      </w:r>
      <w:r>
        <w:fldChar w:fldCharType="begin" w:fldLock="1"/>
      </w:r>
      <w:r>
        <w:instrText xml:space="preserve"> PAGEREF _Toc45882189 \h </w:instrText>
      </w:r>
      <w:r>
        <w:fldChar w:fldCharType="separate"/>
      </w:r>
      <w:r>
        <w:t>238</w:t>
      </w:r>
      <w:r>
        <w:fldChar w:fldCharType="end"/>
      </w:r>
    </w:p>
    <w:p w14:paraId="300C8C69" w14:textId="746CAEAA" w:rsidR="00856474" w:rsidRDefault="00856474">
      <w:pPr>
        <w:pStyle w:val="TOC1"/>
        <w:rPr>
          <w:rFonts w:asciiTheme="minorHAnsi" w:eastAsiaTheme="minorEastAsia" w:hAnsiTheme="minorHAnsi" w:cstheme="minorBidi"/>
          <w:szCs w:val="22"/>
          <w:lang w:eastAsia="en-GB"/>
        </w:rPr>
      </w:pPr>
      <w:r w:rsidRPr="00B8232C">
        <w:rPr>
          <w:rFonts w:eastAsia="MS Mincho" w:cs="Arial"/>
          <w:bCs/>
        </w:rPr>
        <w:t>E.3A</w:t>
      </w:r>
      <w:r>
        <w:rPr>
          <w:rFonts w:asciiTheme="minorHAnsi" w:eastAsiaTheme="minorEastAsia" w:hAnsiTheme="minorHAnsi" w:cstheme="minorBidi"/>
          <w:szCs w:val="22"/>
          <w:lang w:eastAsia="en-GB"/>
        </w:rPr>
        <w:tab/>
      </w:r>
      <w:r w:rsidRPr="00B8232C">
        <w:rPr>
          <w:rFonts w:eastAsia="MS Mincho" w:cs="Arial"/>
          <w:bCs/>
        </w:rPr>
        <w:t>NR FR1 Test Model 2 (NR-FR1-TM2_BC3CS16/17)</w:t>
      </w:r>
      <w:r>
        <w:tab/>
      </w:r>
      <w:r>
        <w:fldChar w:fldCharType="begin" w:fldLock="1"/>
      </w:r>
      <w:r>
        <w:instrText xml:space="preserve"> PAGEREF _Toc45882190 \h </w:instrText>
      </w:r>
      <w:r>
        <w:fldChar w:fldCharType="separate"/>
      </w:r>
      <w:r>
        <w:t>238</w:t>
      </w:r>
      <w:r>
        <w:fldChar w:fldCharType="end"/>
      </w:r>
    </w:p>
    <w:p w14:paraId="6C736A57" w14:textId="0BBB06BB" w:rsidR="00856474" w:rsidRDefault="00856474">
      <w:pPr>
        <w:pStyle w:val="TOC1"/>
        <w:rPr>
          <w:rFonts w:asciiTheme="minorHAnsi" w:eastAsiaTheme="minorEastAsia" w:hAnsiTheme="minorHAnsi" w:cstheme="minorBidi"/>
          <w:szCs w:val="22"/>
          <w:lang w:eastAsia="en-GB"/>
        </w:rPr>
      </w:pPr>
      <w:r w:rsidRPr="00B8232C">
        <w:rPr>
          <w:rFonts w:eastAsia="MS Mincho" w:cs="Arial"/>
          <w:bCs/>
        </w:rPr>
        <w:t>E.3B</w:t>
      </w:r>
      <w:r>
        <w:rPr>
          <w:rFonts w:asciiTheme="minorHAnsi" w:eastAsiaTheme="minorEastAsia" w:hAnsiTheme="minorHAnsi" w:cstheme="minorBidi"/>
          <w:szCs w:val="22"/>
          <w:lang w:eastAsia="en-GB"/>
        </w:rPr>
        <w:tab/>
      </w:r>
      <w:r w:rsidRPr="00B8232C">
        <w:rPr>
          <w:rFonts w:eastAsia="MS Mincho" w:cs="Arial"/>
          <w:bCs/>
        </w:rPr>
        <w:t>NR FR1 Test Model 2a (NR-FR1-TM2a_BC3CS16/17)</w:t>
      </w:r>
      <w:r>
        <w:tab/>
      </w:r>
      <w:r>
        <w:fldChar w:fldCharType="begin" w:fldLock="1"/>
      </w:r>
      <w:r>
        <w:instrText xml:space="preserve"> PAGEREF _Toc45882191 \h </w:instrText>
      </w:r>
      <w:r>
        <w:fldChar w:fldCharType="separate"/>
      </w:r>
      <w:r>
        <w:t>238</w:t>
      </w:r>
      <w:r>
        <w:fldChar w:fldCharType="end"/>
      </w:r>
    </w:p>
    <w:p w14:paraId="22C36F69" w14:textId="0E486184" w:rsidR="00856474" w:rsidRDefault="00856474">
      <w:pPr>
        <w:pStyle w:val="TOC1"/>
        <w:rPr>
          <w:rFonts w:asciiTheme="minorHAnsi" w:eastAsiaTheme="minorEastAsia" w:hAnsiTheme="minorHAnsi" w:cstheme="minorBidi"/>
          <w:szCs w:val="22"/>
          <w:lang w:eastAsia="en-GB"/>
        </w:rPr>
      </w:pPr>
      <w:r w:rsidRPr="00B8232C">
        <w:rPr>
          <w:rFonts w:eastAsia="MS Mincho"/>
        </w:rPr>
        <w:t>E.3C</w:t>
      </w:r>
      <w:r>
        <w:rPr>
          <w:rFonts w:asciiTheme="minorHAnsi" w:eastAsiaTheme="minorEastAsia" w:hAnsiTheme="minorHAnsi" w:cstheme="minorBidi"/>
          <w:szCs w:val="22"/>
          <w:lang w:eastAsia="en-GB"/>
        </w:rPr>
        <w:tab/>
      </w:r>
      <w:r w:rsidRPr="00B8232C">
        <w:rPr>
          <w:rFonts w:eastAsia="MS Mincho"/>
        </w:rPr>
        <w:t>E-UTRA Test Model 2a (E-TM2a_</w:t>
      </w:r>
      <w:r>
        <w:rPr>
          <w:lang w:eastAsia="zh-CN"/>
        </w:rPr>
        <w:t>BC3</w:t>
      </w:r>
      <w:r w:rsidRPr="00B8232C">
        <w:rPr>
          <w:rFonts w:eastAsia="MS Mincho"/>
        </w:rPr>
        <w:t>CS3)</w:t>
      </w:r>
      <w:r>
        <w:tab/>
      </w:r>
      <w:r>
        <w:fldChar w:fldCharType="begin" w:fldLock="1"/>
      </w:r>
      <w:r>
        <w:instrText xml:space="preserve"> PAGEREF _Toc45882192 \h </w:instrText>
      </w:r>
      <w:r>
        <w:fldChar w:fldCharType="separate"/>
      </w:r>
      <w:r>
        <w:t>238</w:t>
      </w:r>
      <w:r>
        <w:fldChar w:fldCharType="end"/>
      </w:r>
    </w:p>
    <w:p w14:paraId="3E95E6E3" w14:textId="0EFFFB23" w:rsidR="00856474" w:rsidRPr="00953ACA" w:rsidRDefault="00856474">
      <w:pPr>
        <w:pStyle w:val="TOC1"/>
        <w:rPr>
          <w:rFonts w:asciiTheme="minorHAnsi" w:eastAsiaTheme="minorEastAsia" w:hAnsiTheme="minorHAnsi" w:cstheme="minorBidi"/>
          <w:szCs w:val="22"/>
          <w:lang w:val="sv-FI" w:eastAsia="en-GB"/>
          <w:rPrChange w:id="40" w:author="MCC" w:date="2020-09-22T17:40:00Z">
            <w:rPr>
              <w:rFonts w:asciiTheme="minorHAnsi" w:eastAsiaTheme="minorEastAsia" w:hAnsiTheme="minorHAnsi" w:cstheme="minorBidi"/>
              <w:szCs w:val="22"/>
              <w:lang w:eastAsia="en-GB"/>
            </w:rPr>
          </w:rPrChange>
        </w:rPr>
      </w:pPr>
      <w:r w:rsidRPr="00B8232C">
        <w:rPr>
          <w:rFonts w:eastAsia="MS Mincho"/>
          <w:lang w:val="sv-FI"/>
        </w:rPr>
        <w:t>E.3D</w:t>
      </w:r>
      <w:r w:rsidRPr="00953ACA">
        <w:rPr>
          <w:rFonts w:asciiTheme="minorHAnsi" w:eastAsiaTheme="minorEastAsia" w:hAnsiTheme="minorHAnsi" w:cstheme="minorBidi"/>
          <w:szCs w:val="22"/>
          <w:lang w:val="sv-FI" w:eastAsia="en-GB"/>
          <w:rPrChange w:id="41" w:author="MCC" w:date="2020-09-22T17:40:00Z">
            <w:rPr>
              <w:rFonts w:asciiTheme="minorHAnsi" w:eastAsiaTheme="minorEastAsia" w:hAnsiTheme="minorHAnsi" w:cstheme="minorBidi"/>
              <w:szCs w:val="22"/>
              <w:lang w:eastAsia="en-GB"/>
            </w:rPr>
          </w:rPrChange>
        </w:rPr>
        <w:tab/>
      </w:r>
      <w:r w:rsidRPr="00B8232C">
        <w:rPr>
          <w:rFonts w:eastAsia="MS Mincho"/>
          <w:lang w:val="sv-FI"/>
        </w:rPr>
        <w:t>E-UTRA Test Model 2b (E-TM2b_</w:t>
      </w:r>
      <w:r w:rsidRPr="00B8232C">
        <w:rPr>
          <w:lang w:val="sv-FI" w:eastAsia="zh-CN"/>
        </w:rPr>
        <w:t>BC3</w:t>
      </w:r>
      <w:r w:rsidRPr="00B8232C">
        <w:rPr>
          <w:rFonts w:eastAsia="MS Mincho"/>
          <w:lang w:val="sv-FI"/>
        </w:rPr>
        <w:t>CS3)</w:t>
      </w:r>
      <w:r w:rsidRPr="00953ACA">
        <w:rPr>
          <w:lang w:val="sv-FI"/>
          <w:rPrChange w:id="42" w:author="MCC" w:date="2020-09-22T17:40:00Z">
            <w:rPr/>
          </w:rPrChange>
        </w:rPr>
        <w:tab/>
      </w:r>
      <w:r>
        <w:fldChar w:fldCharType="begin" w:fldLock="1"/>
      </w:r>
      <w:r w:rsidRPr="00953ACA">
        <w:rPr>
          <w:lang w:val="sv-FI"/>
          <w:rPrChange w:id="43" w:author="MCC" w:date="2020-09-22T17:40:00Z">
            <w:rPr/>
          </w:rPrChange>
        </w:rPr>
        <w:instrText xml:space="preserve"> PAGEREF _Toc45882193 \h </w:instrText>
      </w:r>
      <w:r>
        <w:fldChar w:fldCharType="separate"/>
      </w:r>
      <w:r w:rsidRPr="00953ACA">
        <w:rPr>
          <w:lang w:val="sv-FI"/>
          <w:rPrChange w:id="44" w:author="MCC" w:date="2020-09-22T17:40:00Z">
            <w:rPr/>
          </w:rPrChange>
        </w:rPr>
        <w:t>238</w:t>
      </w:r>
      <w:r>
        <w:fldChar w:fldCharType="end"/>
      </w:r>
    </w:p>
    <w:p w14:paraId="17C760D8" w14:textId="091EBDC0" w:rsidR="00856474" w:rsidRDefault="00856474">
      <w:pPr>
        <w:pStyle w:val="TOC1"/>
        <w:rPr>
          <w:rFonts w:asciiTheme="minorHAnsi" w:eastAsiaTheme="minorEastAsia" w:hAnsiTheme="minorHAnsi" w:cstheme="minorBidi"/>
          <w:szCs w:val="22"/>
          <w:lang w:eastAsia="en-GB"/>
        </w:rPr>
      </w:pPr>
      <w:r w:rsidRPr="00B8232C">
        <w:rPr>
          <w:rFonts w:eastAsia="MS Mincho"/>
        </w:rPr>
        <w:t>E.4</w:t>
      </w:r>
      <w:r>
        <w:rPr>
          <w:rFonts w:asciiTheme="minorHAnsi" w:eastAsiaTheme="minorEastAsia" w:hAnsiTheme="minorHAnsi" w:cstheme="minorBidi"/>
          <w:szCs w:val="22"/>
          <w:lang w:eastAsia="en-GB"/>
        </w:rPr>
        <w:tab/>
      </w:r>
      <w:r w:rsidRPr="00B8232C">
        <w:rPr>
          <w:rFonts w:eastAsia="MS Mincho"/>
        </w:rPr>
        <w:t>E-UTRA Test Model 3.1 (E-TM3.1_</w:t>
      </w:r>
      <w:r>
        <w:rPr>
          <w:lang w:eastAsia="zh-CN"/>
        </w:rPr>
        <w:t>BC3</w:t>
      </w:r>
      <w:r w:rsidRPr="00B8232C">
        <w:rPr>
          <w:rFonts w:eastAsia="MS Mincho"/>
        </w:rPr>
        <w:t>CS3)</w:t>
      </w:r>
      <w:r>
        <w:tab/>
      </w:r>
      <w:r>
        <w:fldChar w:fldCharType="begin" w:fldLock="1"/>
      </w:r>
      <w:r>
        <w:instrText xml:space="preserve"> PAGEREF _Toc45882194 \h </w:instrText>
      </w:r>
      <w:r>
        <w:fldChar w:fldCharType="separate"/>
      </w:r>
      <w:r>
        <w:t>238</w:t>
      </w:r>
      <w:r>
        <w:fldChar w:fldCharType="end"/>
      </w:r>
    </w:p>
    <w:p w14:paraId="56DAF1CB" w14:textId="1727777B" w:rsidR="00856474" w:rsidRDefault="00856474">
      <w:pPr>
        <w:pStyle w:val="TOC1"/>
        <w:rPr>
          <w:rFonts w:asciiTheme="minorHAnsi" w:eastAsiaTheme="minorEastAsia" w:hAnsiTheme="minorHAnsi" w:cstheme="minorBidi"/>
          <w:szCs w:val="22"/>
          <w:lang w:eastAsia="en-GB"/>
        </w:rPr>
      </w:pPr>
      <w:r w:rsidRPr="00B8232C">
        <w:rPr>
          <w:rFonts w:eastAsia="MS Mincho"/>
          <w:lang w:val="en-US"/>
        </w:rPr>
        <w:t>E.4Y</w:t>
      </w:r>
      <w:r>
        <w:rPr>
          <w:rFonts w:asciiTheme="minorHAnsi" w:eastAsiaTheme="minorEastAsia" w:hAnsiTheme="minorHAnsi" w:cstheme="minorBidi"/>
          <w:szCs w:val="22"/>
          <w:lang w:eastAsia="en-GB"/>
        </w:rPr>
        <w:tab/>
      </w:r>
      <w:r w:rsidRPr="00B8232C">
        <w:rPr>
          <w:rFonts w:eastAsia="MS Mincho"/>
          <w:lang w:val="en-US"/>
        </w:rPr>
        <w:t>E-UTRA Test Model 3.1a (E-TM3.1a_</w:t>
      </w:r>
      <w:r w:rsidRPr="00B8232C">
        <w:rPr>
          <w:lang w:val="en-US" w:eastAsia="zh-CN"/>
        </w:rPr>
        <w:t>BC3</w:t>
      </w:r>
      <w:r w:rsidRPr="00B8232C">
        <w:rPr>
          <w:rFonts w:eastAsia="MS Mincho"/>
          <w:lang w:val="en-US"/>
        </w:rPr>
        <w:t>CS3)</w:t>
      </w:r>
      <w:r>
        <w:tab/>
      </w:r>
      <w:r>
        <w:fldChar w:fldCharType="begin" w:fldLock="1"/>
      </w:r>
      <w:r>
        <w:instrText xml:space="preserve"> PAGEREF _Toc45882195 \h </w:instrText>
      </w:r>
      <w:r>
        <w:fldChar w:fldCharType="separate"/>
      </w:r>
      <w:r>
        <w:t>239</w:t>
      </w:r>
      <w:r>
        <w:fldChar w:fldCharType="end"/>
      </w:r>
    </w:p>
    <w:p w14:paraId="287AE2D9" w14:textId="52C0D5FD" w:rsidR="00856474" w:rsidRPr="00953ACA" w:rsidRDefault="00856474">
      <w:pPr>
        <w:pStyle w:val="TOC1"/>
        <w:rPr>
          <w:rFonts w:asciiTheme="minorHAnsi" w:eastAsiaTheme="minorEastAsia" w:hAnsiTheme="minorHAnsi" w:cstheme="minorBidi"/>
          <w:szCs w:val="22"/>
          <w:lang w:val="sv-FI" w:eastAsia="en-GB"/>
          <w:rPrChange w:id="45" w:author="MCC" w:date="2020-09-22T17:40:00Z">
            <w:rPr>
              <w:rFonts w:asciiTheme="minorHAnsi" w:eastAsiaTheme="minorEastAsia" w:hAnsiTheme="minorHAnsi" w:cstheme="minorBidi"/>
              <w:szCs w:val="22"/>
              <w:lang w:eastAsia="en-GB"/>
            </w:rPr>
          </w:rPrChange>
        </w:rPr>
      </w:pPr>
      <w:r w:rsidRPr="00B8232C">
        <w:rPr>
          <w:rFonts w:eastAsia="MS Mincho"/>
          <w:lang w:val="sv-FI"/>
        </w:rPr>
        <w:t>E.4Z</w:t>
      </w:r>
      <w:r w:rsidRPr="00953ACA">
        <w:rPr>
          <w:rFonts w:asciiTheme="minorHAnsi" w:eastAsiaTheme="minorEastAsia" w:hAnsiTheme="minorHAnsi" w:cstheme="minorBidi"/>
          <w:szCs w:val="22"/>
          <w:lang w:val="sv-FI" w:eastAsia="en-GB"/>
          <w:rPrChange w:id="46" w:author="MCC" w:date="2020-09-22T17:40:00Z">
            <w:rPr>
              <w:rFonts w:asciiTheme="minorHAnsi" w:eastAsiaTheme="minorEastAsia" w:hAnsiTheme="minorHAnsi" w:cstheme="minorBidi"/>
              <w:szCs w:val="22"/>
              <w:lang w:eastAsia="en-GB"/>
            </w:rPr>
          </w:rPrChange>
        </w:rPr>
        <w:tab/>
      </w:r>
      <w:r w:rsidRPr="00B8232C">
        <w:rPr>
          <w:rFonts w:eastAsia="MS Mincho"/>
          <w:lang w:val="sv-FI"/>
        </w:rPr>
        <w:t>E-UTRA Test Model 3.1b (E-TM3.1b_</w:t>
      </w:r>
      <w:r w:rsidRPr="00B8232C">
        <w:rPr>
          <w:lang w:val="sv-FI" w:eastAsia="zh-CN"/>
        </w:rPr>
        <w:t>BC3</w:t>
      </w:r>
      <w:r w:rsidRPr="00B8232C">
        <w:rPr>
          <w:rFonts w:eastAsia="MS Mincho"/>
          <w:lang w:val="sv-FI"/>
        </w:rPr>
        <w:t>CS3)</w:t>
      </w:r>
      <w:r w:rsidRPr="00953ACA">
        <w:rPr>
          <w:lang w:val="sv-FI"/>
          <w:rPrChange w:id="47" w:author="MCC" w:date="2020-09-22T17:40:00Z">
            <w:rPr/>
          </w:rPrChange>
        </w:rPr>
        <w:tab/>
      </w:r>
      <w:r>
        <w:fldChar w:fldCharType="begin" w:fldLock="1"/>
      </w:r>
      <w:r w:rsidRPr="00953ACA">
        <w:rPr>
          <w:lang w:val="sv-FI"/>
          <w:rPrChange w:id="48" w:author="MCC" w:date="2020-09-22T17:40:00Z">
            <w:rPr/>
          </w:rPrChange>
        </w:rPr>
        <w:instrText xml:space="preserve"> PAGEREF _Toc45882196 \h </w:instrText>
      </w:r>
      <w:r>
        <w:fldChar w:fldCharType="separate"/>
      </w:r>
      <w:r w:rsidRPr="00953ACA">
        <w:rPr>
          <w:lang w:val="sv-FI"/>
          <w:rPrChange w:id="49" w:author="MCC" w:date="2020-09-22T17:40:00Z">
            <w:rPr/>
          </w:rPrChange>
        </w:rPr>
        <w:t>239</w:t>
      </w:r>
      <w:r>
        <w:fldChar w:fldCharType="end"/>
      </w:r>
    </w:p>
    <w:p w14:paraId="0D5D5A1B" w14:textId="65DD320D" w:rsidR="00856474" w:rsidRDefault="00856474">
      <w:pPr>
        <w:pStyle w:val="TOC1"/>
        <w:tabs>
          <w:tab w:val="left" w:pos="851"/>
        </w:tabs>
        <w:rPr>
          <w:rFonts w:asciiTheme="minorHAnsi" w:eastAsiaTheme="minorEastAsia" w:hAnsiTheme="minorHAnsi" w:cstheme="minorBidi"/>
          <w:szCs w:val="22"/>
          <w:lang w:eastAsia="en-GB"/>
        </w:rPr>
      </w:pPr>
      <w:r w:rsidRPr="00B8232C">
        <w:rPr>
          <w:rFonts w:eastAsia="MS Mincho"/>
        </w:rPr>
        <w:t>E.4ZA</w:t>
      </w:r>
      <w:r>
        <w:rPr>
          <w:rFonts w:asciiTheme="minorHAnsi" w:eastAsiaTheme="minorEastAsia" w:hAnsiTheme="minorHAnsi" w:cstheme="minorBidi"/>
          <w:szCs w:val="22"/>
          <w:lang w:eastAsia="en-GB"/>
        </w:rPr>
        <w:tab/>
      </w:r>
      <w:r w:rsidRPr="00B8232C">
        <w:rPr>
          <w:rFonts w:eastAsia="MS Mincho"/>
        </w:rPr>
        <w:t>NR Test Model 3.1a (NR-FR1-TM3.1a_</w:t>
      </w:r>
      <w:r>
        <w:rPr>
          <w:lang w:eastAsia="zh-CN"/>
        </w:rPr>
        <w:t>BC3</w:t>
      </w:r>
      <w:r w:rsidRPr="00B8232C">
        <w:rPr>
          <w:rFonts w:eastAsia="MS Mincho"/>
        </w:rPr>
        <w:t>CS16/17)</w:t>
      </w:r>
      <w:r>
        <w:tab/>
      </w:r>
      <w:r>
        <w:fldChar w:fldCharType="begin" w:fldLock="1"/>
      </w:r>
      <w:r>
        <w:instrText xml:space="preserve"> PAGEREF _Toc45882197 \h </w:instrText>
      </w:r>
      <w:r>
        <w:fldChar w:fldCharType="separate"/>
      </w:r>
      <w:r>
        <w:t>239</w:t>
      </w:r>
      <w:r>
        <w:fldChar w:fldCharType="end"/>
      </w:r>
    </w:p>
    <w:p w14:paraId="515664EC" w14:textId="2A01C329" w:rsidR="00856474" w:rsidRDefault="00856474">
      <w:pPr>
        <w:pStyle w:val="TOC1"/>
        <w:rPr>
          <w:rFonts w:asciiTheme="minorHAnsi" w:eastAsiaTheme="minorEastAsia" w:hAnsiTheme="minorHAnsi" w:cstheme="minorBidi"/>
          <w:szCs w:val="22"/>
          <w:lang w:eastAsia="en-GB"/>
        </w:rPr>
      </w:pPr>
      <w:r w:rsidRPr="00B8232C">
        <w:rPr>
          <w:rFonts w:eastAsia="MS Mincho" w:cs="Arial"/>
          <w:bCs/>
        </w:rPr>
        <w:t>E.4A</w:t>
      </w:r>
      <w:r>
        <w:rPr>
          <w:rFonts w:asciiTheme="minorHAnsi" w:eastAsiaTheme="minorEastAsia" w:hAnsiTheme="minorHAnsi" w:cstheme="minorBidi"/>
          <w:szCs w:val="22"/>
          <w:lang w:eastAsia="en-GB"/>
        </w:rPr>
        <w:tab/>
      </w:r>
      <w:r w:rsidRPr="00B8232C">
        <w:rPr>
          <w:rFonts w:eastAsia="MS Mincho" w:cs="Arial"/>
          <w:bCs/>
        </w:rPr>
        <w:t>NR FR1 Test Model 3.1 (NR-FR1-TM3.1_BC3CS16/17)</w:t>
      </w:r>
      <w:r>
        <w:tab/>
      </w:r>
      <w:r>
        <w:fldChar w:fldCharType="begin" w:fldLock="1"/>
      </w:r>
      <w:r>
        <w:instrText xml:space="preserve"> PAGEREF _Toc45882198 \h </w:instrText>
      </w:r>
      <w:r>
        <w:fldChar w:fldCharType="separate"/>
      </w:r>
      <w:r>
        <w:t>239</w:t>
      </w:r>
      <w:r>
        <w:fldChar w:fldCharType="end"/>
      </w:r>
    </w:p>
    <w:p w14:paraId="7A6A8487" w14:textId="090F2F65" w:rsidR="00856474" w:rsidRDefault="00856474">
      <w:pPr>
        <w:pStyle w:val="TOC1"/>
        <w:rPr>
          <w:rFonts w:asciiTheme="minorHAnsi" w:eastAsiaTheme="minorEastAsia" w:hAnsiTheme="minorHAnsi" w:cstheme="minorBidi"/>
          <w:szCs w:val="22"/>
          <w:lang w:eastAsia="en-GB"/>
        </w:rPr>
      </w:pPr>
      <w:r w:rsidRPr="00B8232C">
        <w:rPr>
          <w:rFonts w:eastAsia="MS Mincho"/>
        </w:rPr>
        <w:t>E.5</w:t>
      </w:r>
      <w:r>
        <w:rPr>
          <w:rFonts w:asciiTheme="minorHAnsi" w:eastAsiaTheme="minorEastAsia" w:hAnsiTheme="minorHAnsi" w:cstheme="minorBidi"/>
          <w:szCs w:val="22"/>
          <w:lang w:eastAsia="en-GB"/>
        </w:rPr>
        <w:tab/>
      </w:r>
      <w:r w:rsidRPr="00B8232C">
        <w:rPr>
          <w:rFonts w:eastAsia="MS Mincho"/>
        </w:rPr>
        <w:t>E-UTRA Test Model 3.2 (E-TM3.2_</w:t>
      </w:r>
      <w:r>
        <w:rPr>
          <w:lang w:eastAsia="zh-CN"/>
        </w:rPr>
        <w:t>BC3</w:t>
      </w:r>
      <w:r w:rsidRPr="00B8232C">
        <w:rPr>
          <w:rFonts w:eastAsia="MS Mincho"/>
        </w:rPr>
        <w:t>CS3)</w:t>
      </w:r>
      <w:r>
        <w:tab/>
      </w:r>
      <w:r>
        <w:fldChar w:fldCharType="begin" w:fldLock="1"/>
      </w:r>
      <w:r>
        <w:instrText xml:space="preserve"> PAGEREF _Toc45882199 \h </w:instrText>
      </w:r>
      <w:r>
        <w:fldChar w:fldCharType="separate"/>
      </w:r>
      <w:r>
        <w:t>239</w:t>
      </w:r>
      <w:r>
        <w:fldChar w:fldCharType="end"/>
      </w:r>
    </w:p>
    <w:p w14:paraId="636B243B" w14:textId="5E9A7F33" w:rsidR="00856474" w:rsidRDefault="00856474">
      <w:pPr>
        <w:pStyle w:val="TOC1"/>
        <w:rPr>
          <w:rFonts w:asciiTheme="minorHAnsi" w:eastAsiaTheme="minorEastAsia" w:hAnsiTheme="minorHAnsi" w:cstheme="minorBidi"/>
          <w:szCs w:val="22"/>
          <w:lang w:eastAsia="en-GB"/>
        </w:rPr>
      </w:pPr>
      <w:r w:rsidRPr="00B8232C">
        <w:rPr>
          <w:rFonts w:eastAsia="MS Mincho" w:cs="Arial"/>
          <w:bCs/>
        </w:rPr>
        <w:t>E.5A</w:t>
      </w:r>
      <w:r>
        <w:rPr>
          <w:rFonts w:asciiTheme="minorHAnsi" w:eastAsiaTheme="minorEastAsia" w:hAnsiTheme="minorHAnsi" w:cstheme="minorBidi"/>
          <w:szCs w:val="22"/>
          <w:lang w:eastAsia="en-GB"/>
        </w:rPr>
        <w:tab/>
      </w:r>
      <w:r w:rsidRPr="00B8232C">
        <w:rPr>
          <w:rFonts w:eastAsia="MS Mincho" w:cs="Arial"/>
          <w:bCs/>
        </w:rPr>
        <w:t>NR FR1 Test Model 3.2 (NR-FR1-TM3.2_BC3CS16/17)</w:t>
      </w:r>
      <w:r>
        <w:tab/>
      </w:r>
      <w:r>
        <w:fldChar w:fldCharType="begin" w:fldLock="1"/>
      </w:r>
      <w:r>
        <w:instrText xml:space="preserve"> PAGEREF _Toc45882200 \h </w:instrText>
      </w:r>
      <w:r>
        <w:fldChar w:fldCharType="separate"/>
      </w:r>
      <w:r>
        <w:t>239</w:t>
      </w:r>
      <w:r>
        <w:fldChar w:fldCharType="end"/>
      </w:r>
    </w:p>
    <w:p w14:paraId="2059C892" w14:textId="30BE9558" w:rsidR="00856474" w:rsidRDefault="00856474">
      <w:pPr>
        <w:pStyle w:val="TOC1"/>
        <w:rPr>
          <w:rFonts w:asciiTheme="minorHAnsi" w:eastAsiaTheme="minorEastAsia" w:hAnsiTheme="minorHAnsi" w:cstheme="minorBidi"/>
          <w:szCs w:val="22"/>
          <w:lang w:eastAsia="en-GB"/>
        </w:rPr>
      </w:pPr>
      <w:r w:rsidRPr="00B8232C">
        <w:rPr>
          <w:rFonts w:eastAsia="MS Mincho"/>
        </w:rPr>
        <w:t>E.6</w:t>
      </w:r>
      <w:r>
        <w:rPr>
          <w:rFonts w:asciiTheme="minorHAnsi" w:eastAsiaTheme="minorEastAsia" w:hAnsiTheme="minorHAnsi" w:cstheme="minorBidi"/>
          <w:szCs w:val="22"/>
          <w:lang w:eastAsia="en-GB"/>
        </w:rPr>
        <w:tab/>
      </w:r>
      <w:r w:rsidRPr="00B8232C">
        <w:rPr>
          <w:rFonts w:eastAsia="MS Mincho"/>
        </w:rPr>
        <w:t>E-UTRA Test Model 3.3 (E-TM3.3_</w:t>
      </w:r>
      <w:r>
        <w:rPr>
          <w:lang w:eastAsia="zh-CN"/>
        </w:rPr>
        <w:t>BC3</w:t>
      </w:r>
      <w:r w:rsidRPr="00B8232C">
        <w:rPr>
          <w:rFonts w:eastAsia="MS Mincho"/>
        </w:rPr>
        <w:t>CS3)</w:t>
      </w:r>
      <w:r>
        <w:tab/>
      </w:r>
      <w:r>
        <w:fldChar w:fldCharType="begin" w:fldLock="1"/>
      </w:r>
      <w:r>
        <w:instrText xml:space="preserve"> PAGEREF _Toc45882201 \h </w:instrText>
      </w:r>
      <w:r>
        <w:fldChar w:fldCharType="separate"/>
      </w:r>
      <w:r>
        <w:t>239</w:t>
      </w:r>
      <w:r>
        <w:fldChar w:fldCharType="end"/>
      </w:r>
    </w:p>
    <w:p w14:paraId="2F705A6A" w14:textId="1798FDA1" w:rsidR="00856474" w:rsidRDefault="00856474">
      <w:pPr>
        <w:pStyle w:val="TOC1"/>
        <w:rPr>
          <w:rFonts w:asciiTheme="minorHAnsi" w:eastAsiaTheme="minorEastAsia" w:hAnsiTheme="minorHAnsi" w:cstheme="minorBidi"/>
          <w:szCs w:val="22"/>
          <w:lang w:eastAsia="en-GB"/>
        </w:rPr>
      </w:pPr>
      <w:r w:rsidRPr="00B8232C">
        <w:rPr>
          <w:rFonts w:eastAsia="MS Mincho" w:cs="Arial"/>
          <w:bCs/>
        </w:rPr>
        <w:t>E.6A</w:t>
      </w:r>
      <w:r>
        <w:rPr>
          <w:rFonts w:asciiTheme="minorHAnsi" w:eastAsiaTheme="minorEastAsia" w:hAnsiTheme="minorHAnsi" w:cstheme="minorBidi"/>
          <w:szCs w:val="22"/>
          <w:lang w:eastAsia="en-GB"/>
        </w:rPr>
        <w:tab/>
      </w:r>
      <w:r w:rsidRPr="00B8232C">
        <w:rPr>
          <w:rFonts w:eastAsia="SimSun" w:cs="Arial"/>
          <w:bCs/>
        </w:rPr>
        <w:t>NR FR1</w:t>
      </w:r>
      <w:r w:rsidRPr="00B8232C">
        <w:rPr>
          <w:rFonts w:eastAsia="MS Mincho" w:cs="Arial"/>
          <w:bCs/>
        </w:rPr>
        <w:t xml:space="preserve"> Test Model 3.3 (</w:t>
      </w:r>
      <w:r w:rsidRPr="00B8232C">
        <w:rPr>
          <w:rFonts w:eastAsia="SimSun" w:cs="Arial"/>
          <w:bCs/>
        </w:rPr>
        <w:t>NR</w:t>
      </w:r>
      <w:r w:rsidRPr="00B8232C">
        <w:rPr>
          <w:rFonts w:eastAsia="MS Mincho" w:cs="Arial"/>
          <w:bCs/>
        </w:rPr>
        <w:t>-</w:t>
      </w:r>
      <w:r w:rsidRPr="00B8232C">
        <w:rPr>
          <w:rFonts w:eastAsia="SimSun" w:cs="Arial"/>
          <w:bCs/>
        </w:rPr>
        <w:t>FR1-</w:t>
      </w:r>
      <w:r w:rsidRPr="00B8232C">
        <w:rPr>
          <w:rFonts w:eastAsia="MS Mincho" w:cs="Arial"/>
          <w:bCs/>
        </w:rPr>
        <w:t>TM3.3_</w:t>
      </w:r>
      <w:r w:rsidRPr="00B8232C">
        <w:rPr>
          <w:rFonts w:cs="Arial"/>
          <w:bCs/>
        </w:rPr>
        <w:t>BC3</w:t>
      </w:r>
      <w:r w:rsidRPr="00B8232C">
        <w:rPr>
          <w:rFonts w:eastAsia="MS Mincho" w:cs="Arial"/>
          <w:bCs/>
        </w:rPr>
        <w:t>CS</w:t>
      </w:r>
      <w:r w:rsidRPr="00B8232C">
        <w:rPr>
          <w:rFonts w:eastAsia="SimSun" w:cs="Arial"/>
          <w:bCs/>
        </w:rPr>
        <w:t>16/17</w:t>
      </w:r>
      <w:r w:rsidRPr="00B8232C">
        <w:rPr>
          <w:rFonts w:eastAsia="MS Mincho" w:cs="Arial"/>
          <w:bCs/>
        </w:rPr>
        <w:t>)</w:t>
      </w:r>
      <w:r>
        <w:tab/>
      </w:r>
      <w:r>
        <w:fldChar w:fldCharType="begin" w:fldLock="1"/>
      </w:r>
      <w:r>
        <w:instrText xml:space="preserve"> PAGEREF _Toc45882202 \h </w:instrText>
      </w:r>
      <w:r>
        <w:fldChar w:fldCharType="separate"/>
      </w:r>
      <w:r>
        <w:t>239</w:t>
      </w:r>
      <w:r>
        <w:fldChar w:fldCharType="end"/>
      </w:r>
    </w:p>
    <w:p w14:paraId="04495207" w14:textId="669286F0" w:rsidR="00856474" w:rsidRDefault="00856474">
      <w:pPr>
        <w:pStyle w:val="TOC8"/>
        <w:rPr>
          <w:rFonts w:asciiTheme="minorHAnsi" w:eastAsiaTheme="minorEastAsia" w:hAnsiTheme="minorHAnsi" w:cstheme="minorBidi"/>
          <w:b w:val="0"/>
          <w:szCs w:val="22"/>
          <w:lang w:eastAsia="en-GB"/>
        </w:rPr>
      </w:pPr>
      <w:r>
        <w:t>Annex F (informative): Change history</w:t>
      </w:r>
      <w:r>
        <w:tab/>
      </w:r>
      <w:r>
        <w:fldChar w:fldCharType="begin" w:fldLock="1"/>
      </w:r>
      <w:r>
        <w:instrText xml:space="preserve"> PAGEREF _Toc45882203 \h </w:instrText>
      </w:r>
      <w:r>
        <w:fldChar w:fldCharType="separate"/>
      </w:r>
      <w:r>
        <w:t>240</w:t>
      </w:r>
      <w:r>
        <w:fldChar w:fldCharType="end"/>
      </w:r>
    </w:p>
    <w:p w14:paraId="769896BA" w14:textId="2B698EC0" w:rsidR="00080512" w:rsidRPr="00A46FD9" w:rsidRDefault="00856474">
      <w:r>
        <w:rPr>
          <w:noProof/>
          <w:sz w:val="22"/>
        </w:rPr>
        <w:fldChar w:fldCharType="end"/>
      </w:r>
    </w:p>
    <w:p w14:paraId="56DB590D" w14:textId="77777777" w:rsidR="00FF3259" w:rsidRPr="00A46FD9" w:rsidRDefault="00080512" w:rsidP="00FF3259">
      <w:pPr>
        <w:pStyle w:val="Heading1"/>
      </w:pPr>
      <w:r w:rsidRPr="00A46FD9">
        <w:br w:type="page"/>
      </w:r>
      <w:bookmarkStart w:id="50" w:name="_Toc2086433"/>
      <w:bookmarkStart w:id="51" w:name="_Toc37180807"/>
      <w:bookmarkStart w:id="52" w:name="_Toc37181251"/>
      <w:bookmarkStart w:id="53" w:name="_Toc37181695"/>
      <w:bookmarkStart w:id="54" w:name="_Toc45881760"/>
      <w:r w:rsidR="00FF3259" w:rsidRPr="00A46FD9">
        <w:lastRenderedPageBreak/>
        <w:t>Foreword</w:t>
      </w:r>
      <w:bookmarkEnd w:id="50"/>
      <w:bookmarkEnd w:id="51"/>
      <w:bookmarkEnd w:id="52"/>
      <w:bookmarkEnd w:id="53"/>
      <w:bookmarkEnd w:id="54"/>
    </w:p>
    <w:p w14:paraId="37F43A4A" w14:textId="77777777" w:rsidR="00B01838" w:rsidRPr="004D3578" w:rsidRDefault="00B01838" w:rsidP="00B01838">
      <w:r w:rsidRPr="004D3578">
        <w:t xml:space="preserve">This Technical </w:t>
      </w:r>
      <w:bookmarkStart w:id="55" w:name="spectype3"/>
      <w:r w:rsidRPr="00B01838">
        <w:t>Specification</w:t>
      </w:r>
      <w:bookmarkEnd w:id="55"/>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lastRenderedPageBreak/>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56" w:name="_Toc21097764"/>
      <w:bookmarkStart w:id="57" w:name="_Toc29765326"/>
      <w:bookmarkStart w:id="58" w:name="_Toc37180808"/>
      <w:bookmarkStart w:id="59" w:name="_Toc37181252"/>
      <w:bookmarkStart w:id="60" w:name="_Toc37181696"/>
      <w:bookmarkStart w:id="61" w:name="_Toc45881761"/>
      <w:r w:rsidRPr="00A46FD9">
        <w:lastRenderedPageBreak/>
        <w:t>1</w:t>
      </w:r>
      <w:r w:rsidRPr="00A46FD9">
        <w:tab/>
        <w:t>Scope</w:t>
      </w:r>
      <w:bookmarkEnd w:id="56"/>
      <w:bookmarkEnd w:id="57"/>
      <w:bookmarkEnd w:id="58"/>
      <w:bookmarkEnd w:id="59"/>
      <w:bookmarkEnd w:id="60"/>
      <w:bookmarkEnd w:id="61"/>
    </w:p>
    <w:p w14:paraId="1CE5431F" w14:textId="77777777" w:rsidR="00FF3259" w:rsidRPr="00A46FD9" w:rsidRDefault="00FF3259" w:rsidP="00FF3259">
      <w:r w:rsidRPr="00A46FD9">
        <w:t xml:space="preserve">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 [2]. </w:t>
      </w:r>
    </w:p>
    <w:p w14:paraId="224CB6DC" w14:textId="77777777" w:rsidR="00FF3259" w:rsidRPr="00A46FD9" w:rsidRDefault="00FF3259" w:rsidP="00FF3259">
      <w:pPr>
        <w:pStyle w:val="Heading1"/>
      </w:pPr>
      <w:bookmarkStart w:id="62" w:name="_Toc21097765"/>
      <w:bookmarkStart w:id="63" w:name="_Toc29765327"/>
      <w:bookmarkStart w:id="64" w:name="_Toc37180809"/>
      <w:bookmarkStart w:id="65" w:name="_Toc37181253"/>
      <w:bookmarkStart w:id="66" w:name="_Toc37181697"/>
      <w:bookmarkStart w:id="67" w:name="_Toc45881762"/>
      <w:r w:rsidRPr="00A46FD9">
        <w:t>2</w:t>
      </w:r>
      <w:r w:rsidRPr="00A46FD9">
        <w:tab/>
        <w:t>References</w:t>
      </w:r>
      <w:bookmarkEnd w:id="62"/>
      <w:bookmarkEnd w:id="63"/>
      <w:bookmarkEnd w:id="64"/>
      <w:bookmarkEnd w:id="65"/>
      <w:bookmarkEnd w:id="66"/>
      <w:bookmarkEnd w:id="67"/>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77777777" w:rsidR="00FF3259" w:rsidRPr="00A46FD9" w:rsidRDefault="00FF3259" w:rsidP="00FF3259">
      <w:pPr>
        <w:pStyle w:val="EX"/>
      </w:pPr>
      <w:r w:rsidRPr="00A46FD9">
        <w:t>[</w:t>
      </w:r>
      <w:r w:rsidRPr="00A46FD9">
        <w:rPr>
          <w:noProof/>
        </w:rPr>
        <w:t>2</w:t>
      </w:r>
      <w:r w:rsidRPr="00A46FD9">
        <w:t>]</w:t>
      </w:r>
      <w:r w:rsidRPr="00A46FD9">
        <w:tab/>
        <w:t>3GPP TS 37.104: "E-UTRA, UTRA and GSM/EDGE; Multi-Standard Radio (MSR) Base Station (BS) radio transmission and reception".</w:t>
      </w:r>
    </w:p>
    <w:p w14:paraId="52C9F679" w14:textId="77777777" w:rsidR="00FF3259" w:rsidRPr="00A46FD9" w:rsidRDefault="00FF3259" w:rsidP="00FF3259">
      <w:pPr>
        <w:pStyle w:val="EX"/>
      </w:pPr>
      <w:r w:rsidRPr="00A46FD9">
        <w:t>[3]</w:t>
      </w:r>
      <w:r w:rsidRPr="00A46FD9">
        <w:tab/>
        <w:t>3GPP TS 25.104: "Base Station (BS) radio transmission and reception (FDD) ".</w:t>
      </w:r>
    </w:p>
    <w:p w14:paraId="290172F9" w14:textId="77777777" w:rsidR="00FF3259" w:rsidRPr="00A46FD9" w:rsidRDefault="00FF3259" w:rsidP="00FF3259">
      <w:pPr>
        <w:pStyle w:val="EX"/>
      </w:pPr>
      <w:r w:rsidRPr="00A46FD9">
        <w:t>[4]</w:t>
      </w:r>
      <w:r w:rsidRPr="00A46FD9">
        <w:tab/>
        <w:t>3GPP TS 25.105: "Base Station (BS) radio transmission and reception (TDD) ".</w:t>
      </w:r>
    </w:p>
    <w:p w14:paraId="37A48D54" w14:textId="77777777" w:rsidR="00FF3259" w:rsidRPr="00A46FD9" w:rsidRDefault="00FF3259" w:rsidP="00FF3259">
      <w:pPr>
        <w:pStyle w:val="EX"/>
      </w:pPr>
      <w:r w:rsidRPr="00A46FD9">
        <w:t>[5]</w:t>
      </w:r>
      <w:r w:rsidRPr="00A46FD9">
        <w:tab/>
        <w:t>3GPP TS 36.104: "Evolved Universal Terrestrial Radio Access (E-UTRA); Base Station (BS) radio transmission and reception".</w:t>
      </w:r>
    </w:p>
    <w:p w14:paraId="3ECEA54F" w14:textId="77777777" w:rsidR="00FF3259" w:rsidRPr="00A46FD9" w:rsidRDefault="00FF3259" w:rsidP="00FF3259">
      <w:pPr>
        <w:pStyle w:val="EX"/>
      </w:pPr>
      <w:r w:rsidRPr="00A46FD9">
        <w:t>[6]</w:t>
      </w:r>
      <w:r w:rsidRPr="00A46FD9">
        <w:tab/>
        <w:t>3GPP TS 45.005: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77777777" w:rsidR="00FF3259" w:rsidRPr="00A46FD9" w:rsidRDefault="00FF3259" w:rsidP="00FF3259">
      <w:pPr>
        <w:pStyle w:val="EX"/>
      </w:pPr>
      <w:r w:rsidRPr="00A46FD9">
        <w:t>[8]</w:t>
      </w:r>
      <w:r w:rsidRPr="00A46FD9">
        <w:tab/>
        <w:t xml:space="preserve">"Title 47 of the Code of Federal Regulations (CFR)", Federal Communications Commission. </w:t>
      </w:r>
    </w:p>
    <w:p w14:paraId="2C6DB76E" w14:textId="77777777" w:rsidR="00FF3259" w:rsidRPr="00A46FD9" w:rsidRDefault="00FF3259" w:rsidP="00FF3259">
      <w:pPr>
        <w:pStyle w:val="EX"/>
      </w:pPr>
      <w:r w:rsidRPr="00A46FD9">
        <w:t>[9]</w:t>
      </w:r>
      <w:r w:rsidRPr="00A46FD9">
        <w:tab/>
        <w:t>3GPP TS 36.141: "Evolved Universal Terrestrial Radio Access (E-UTRA); Base Station (BS) conformance testing".</w:t>
      </w:r>
    </w:p>
    <w:p w14:paraId="0822C112" w14:textId="77777777" w:rsidR="00FF3259" w:rsidRPr="00A46FD9" w:rsidRDefault="00FF3259" w:rsidP="00FF3259">
      <w:pPr>
        <w:pStyle w:val="EX"/>
      </w:pPr>
      <w:r w:rsidRPr="00A46FD9">
        <w:t>[10]</w:t>
      </w:r>
      <w:r w:rsidRPr="00A46FD9">
        <w:tab/>
        <w:t>3GPP TS 25.141: "Base Station (BS) conformance testing (FDD) ".</w:t>
      </w:r>
    </w:p>
    <w:p w14:paraId="3855754E" w14:textId="77777777" w:rsidR="00FF3259" w:rsidRPr="00A46FD9" w:rsidRDefault="00FF3259" w:rsidP="00FF3259">
      <w:pPr>
        <w:pStyle w:val="EX"/>
      </w:pPr>
      <w:r w:rsidRPr="00A46FD9">
        <w:t>[11]</w:t>
      </w:r>
      <w:r w:rsidRPr="00A46FD9">
        <w:tab/>
        <w:t>3GPP TS 51.021: "Base Station System (BSS) equipment specification; Radio aspects".</w:t>
      </w:r>
    </w:p>
    <w:p w14:paraId="4181F9CB" w14:textId="77777777" w:rsidR="00FF3259" w:rsidRPr="00A46FD9" w:rsidRDefault="00FF3259" w:rsidP="00FF3259">
      <w:pPr>
        <w:pStyle w:val="EX"/>
      </w:pPr>
      <w:r w:rsidRPr="00A46FD9">
        <w:t>[12]</w:t>
      </w:r>
      <w:r w:rsidRPr="00A46FD9">
        <w:tab/>
        <w:t>3GPP TS 25.142: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7777777"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“Environmental Engineering (EE); Environmental conditions and environmental tests for telecommunications equipment; Part 1-3: Classification of environmental conditions; Stationary use at weather protected locations”</w:t>
      </w:r>
    </w:p>
    <w:p w14:paraId="1BB96281" w14:textId="77777777"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“Environmental Engineering (EE); Environmental conditions and environmental tests for telecommunications equipment; Part 1-4: Classification of environmental conditions; Stationary use at non-weather protected locations”.</w:t>
      </w:r>
    </w:p>
    <w:p w14:paraId="32049D3F" w14:textId="77777777" w:rsidR="00FF3259" w:rsidRPr="00A46FD9" w:rsidRDefault="00FF3259" w:rsidP="00FF3259">
      <w:pPr>
        <w:pStyle w:val="EX"/>
        <w:rPr>
          <w:rFonts w:cs="v4.2.0"/>
        </w:rPr>
      </w:pPr>
      <w:bookmarkStart w:id="68" w:name="_Ref467262628"/>
      <w:r w:rsidRPr="00A46FD9">
        <w:rPr>
          <w:rFonts w:cs="v4.2.0"/>
        </w:rPr>
        <w:t>[21]</w:t>
      </w:r>
      <w:r w:rsidRPr="00A46FD9">
        <w:rPr>
          <w:rFonts w:cs="v4.2.0"/>
        </w:rPr>
        <w:tab/>
        <w:t>IEC 60068-2-1 (2007): "Environmental testing - Part 2: Tests. Tests A: Cold</w:t>
      </w:r>
      <w:bookmarkEnd w:id="68"/>
      <w:r w:rsidRPr="00A46FD9">
        <w:rPr>
          <w:rFonts w:cs="v4.2.0"/>
        </w:rPr>
        <w:t>".</w:t>
      </w:r>
    </w:p>
    <w:p w14:paraId="76113E12" w14:textId="77777777" w:rsidR="00FF3259" w:rsidRPr="00A46FD9" w:rsidRDefault="00FF3259" w:rsidP="00FF3259">
      <w:pPr>
        <w:pStyle w:val="EX"/>
        <w:rPr>
          <w:rFonts w:cs="v4.2.0"/>
        </w:rPr>
      </w:pPr>
      <w:bookmarkStart w:id="69" w:name="_Ref467262642"/>
      <w:r w:rsidRPr="00A46FD9">
        <w:rPr>
          <w:rFonts w:cs="v4.2.0"/>
        </w:rPr>
        <w:t>[22]</w:t>
      </w:r>
      <w:r w:rsidRPr="00A46FD9">
        <w:rPr>
          <w:rFonts w:cs="v4.2.0"/>
        </w:rPr>
        <w:tab/>
        <w:t>IEC 60068-2-2 (2007): "Environmental testing - Part 2: Tests. Tests B: Dry heat</w:t>
      </w:r>
      <w:bookmarkEnd w:id="69"/>
      <w:r w:rsidRPr="00A46FD9">
        <w:rPr>
          <w:rFonts w:cs="v4.2.0"/>
        </w:rPr>
        <w:t>".</w:t>
      </w:r>
    </w:p>
    <w:p w14:paraId="0E871D9F" w14:textId="77777777" w:rsidR="00FF3259" w:rsidRPr="00A46FD9" w:rsidRDefault="00FF3259" w:rsidP="00FF3259">
      <w:pPr>
        <w:pStyle w:val="EX"/>
        <w:rPr>
          <w:rFonts w:cs="v4.2.0"/>
        </w:rPr>
      </w:pPr>
      <w:bookmarkStart w:id="70" w:name="_Ref467262669"/>
      <w:r w:rsidRPr="00A46FD9">
        <w:rPr>
          <w:rFonts w:cs="v4.2.0"/>
        </w:rPr>
        <w:t>[23]</w:t>
      </w:r>
      <w:r w:rsidRPr="00A46FD9">
        <w:rPr>
          <w:rFonts w:cs="v4.2.0"/>
        </w:rPr>
        <w:tab/>
        <w:t>IEC 60068-2-6 (2007): "Environmental testing - Part 2: Tests - Test Fc: Vibration (sinusoidal)</w:t>
      </w:r>
      <w:bookmarkEnd w:id="70"/>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77777777" w:rsidR="00FF3259" w:rsidRPr="00A46FD9" w:rsidRDefault="00FF3259" w:rsidP="00FF3259">
      <w:pPr>
        <w:pStyle w:val="EX"/>
        <w:rPr>
          <w:lang w:val="en-US"/>
        </w:rPr>
      </w:pPr>
      <w:r w:rsidRPr="00A46FD9">
        <w:t>[25]</w:t>
      </w:r>
      <w:r w:rsidRPr="00A46FD9">
        <w:tab/>
      </w:r>
      <w:r w:rsidRPr="00A46FD9">
        <w:rPr>
          <w:lang w:val="en-US"/>
        </w:rPr>
        <w:t>CEPT ECC Decision (17)06, “The harmonised use of the frequency bands 1427-1452 MHz and 1492-1518 MHz for Mobile/Fixed Communications Networks Supplemental Downlink (MFCN SDL)”.</w:t>
      </w:r>
    </w:p>
    <w:p w14:paraId="341CC7CD" w14:textId="77777777" w:rsidR="00FF3259" w:rsidRPr="00A46FD9" w:rsidRDefault="00FF3259" w:rsidP="00FF3259">
      <w:pPr>
        <w:pStyle w:val="EX"/>
      </w:pPr>
      <w:r w:rsidRPr="00A46FD9">
        <w:rPr>
          <w:lang w:val="en-US"/>
        </w:rPr>
        <w:t>[26]</w:t>
      </w:r>
      <w:r w:rsidRPr="00A46FD9">
        <w:rPr>
          <w:lang w:val="en-US"/>
        </w:rPr>
        <w:tab/>
      </w:r>
      <w:r w:rsidRPr="00A46FD9">
        <w:t>3GPP TS 38.141-1: "NR; Base Station (BS) conformance testing Part 1: Conducted conformance testing".</w:t>
      </w:r>
    </w:p>
    <w:p w14:paraId="4F29D871" w14:textId="77777777" w:rsidR="00FF3259" w:rsidRPr="00A46FD9" w:rsidRDefault="00FF3259" w:rsidP="00FF3259">
      <w:pPr>
        <w:pStyle w:val="EX"/>
        <w:rPr>
          <w:lang w:val="en-US"/>
        </w:rPr>
      </w:pPr>
      <w:r w:rsidRPr="00A46FD9">
        <w:t>[27]</w:t>
      </w:r>
      <w:r w:rsidRPr="00A46FD9">
        <w:tab/>
        <w:t>3GPP TS 38.104: "NR; Base Station (BS) radio transmission and reception".</w:t>
      </w:r>
    </w:p>
    <w:p w14:paraId="13614025" w14:textId="77777777" w:rsidR="00FF3259" w:rsidRPr="00A46FD9" w:rsidRDefault="00FF3259" w:rsidP="00FF3259">
      <w:pPr>
        <w:pStyle w:val="EX"/>
      </w:pPr>
      <w:bookmarkStart w:id="71" w:name="_Hlk36038574"/>
      <w:r w:rsidRPr="00A46FD9">
        <w:t>[28]</w:t>
      </w:r>
      <w:r w:rsidRPr="00A46FD9">
        <w:tab/>
        <w:t>3GPP TS 36.101: "Evolved Universal Terrestrial Radio Access (E-UTRA); User Equipment (UE) radio transmission and reception".</w:t>
      </w:r>
    </w:p>
    <w:bookmarkEnd w:id="71"/>
    <w:p w14:paraId="14E67DCC" w14:textId="77777777"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3GPP TS 38.101-1: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2" w:name="_Toc21097766"/>
      <w:bookmarkStart w:id="73" w:name="_Toc29765328"/>
      <w:bookmarkStart w:id="74" w:name="_Toc37180810"/>
      <w:bookmarkStart w:id="75" w:name="_Toc37181254"/>
      <w:bookmarkStart w:id="76" w:name="_Toc37181698"/>
      <w:bookmarkStart w:id="77" w:name="_Toc45881763"/>
      <w:r w:rsidRPr="00A46FD9">
        <w:t>3</w:t>
      </w:r>
      <w:r w:rsidRPr="00A46FD9">
        <w:tab/>
        <w:t>Definitions, symbols and abbreviations</w:t>
      </w:r>
      <w:bookmarkEnd w:id="72"/>
      <w:bookmarkEnd w:id="73"/>
      <w:bookmarkEnd w:id="74"/>
      <w:bookmarkEnd w:id="75"/>
      <w:bookmarkEnd w:id="76"/>
      <w:bookmarkEnd w:id="77"/>
    </w:p>
    <w:p w14:paraId="400D9B26" w14:textId="77777777" w:rsidR="00FF3259" w:rsidRPr="00A46FD9" w:rsidRDefault="00FF3259" w:rsidP="00FF3259">
      <w:pPr>
        <w:pStyle w:val="Heading2"/>
      </w:pPr>
      <w:bookmarkStart w:id="78" w:name="_Toc21097767"/>
      <w:bookmarkStart w:id="79" w:name="_Toc29765329"/>
      <w:bookmarkStart w:id="80" w:name="_Toc37180811"/>
      <w:bookmarkStart w:id="81" w:name="_Toc37181255"/>
      <w:bookmarkStart w:id="82" w:name="_Toc37181699"/>
      <w:bookmarkStart w:id="83" w:name="_Toc45881764"/>
      <w:r w:rsidRPr="00A46FD9">
        <w:t>3.1</w:t>
      </w:r>
      <w:r w:rsidRPr="00A46FD9">
        <w:tab/>
        <w:t>Definitions</w:t>
      </w:r>
      <w:bookmarkEnd w:id="78"/>
      <w:bookmarkEnd w:id="79"/>
      <w:bookmarkEnd w:id="80"/>
      <w:bookmarkEnd w:id="81"/>
      <w:bookmarkEnd w:id="82"/>
      <w:bookmarkEnd w:id="83"/>
    </w:p>
    <w:p w14:paraId="6505DB04" w14:textId="77777777" w:rsidR="00FF3259" w:rsidRPr="00A46FD9" w:rsidRDefault="00FF3259" w:rsidP="00FF3259">
      <w:pPr>
        <w:keepNext/>
      </w:pPr>
      <w:r w:rsidRPr="00A46FD9">
        <w:t xml:space="preserve">For the purposes of the present document, the terms and definitions given in TR 21.905 [1] and the following apply. A term defined in the present document takes precedence over the definition of the same term, if any, in TR 21.905 [1]. </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77777777"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 xml:space="preserve">. </w:t>
      </w:r>
    </w:p>
    <w:p w14:paraId="78EB4FCC" w14:textId="77777777"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 xml:space="preserve">. </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77777777" w:rsidR="00FF3259" w:rsidRPr="00A46FD9" w:rsidRDefault="00FF3259" w:rsidP="00FF3259">
      <w:pPr>
        <w:tabs>
          <w:tab w:val="left" w:pos="3765"/>
        </w:tabs>
        <w:rPr>
          <w:bCs/>
        </w:rPr>
      </w:pPr>
      <w:r w:rsidRPr="00A46FD9">
        <w:rPr>
          <w:b/>
        </w:rPr>
        <w:t xml:space="preserve">Maximum throughput: </w:t>
      </w:r>
      <w:r w:rsidRPr="00A46FD9">
        <w:rPr>
          <w:bCs/>
        </w:rPr>
        <w:t xml:space="preserve">maximum achievable throughput for a reference measurement channel. </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77777777" w:rsidR="00FF3259" w:rsidRPr="00A46FD9" w:rsidRDefault="00FF3259" w:rsidP="00FF3259">
      <w:pPr>
        <w:tabs>
          <w:tab w:val="left" w:pos="2448"/>
          <w:tab w:val="left" w:pos="9198"/>
        </w:tabs>
      </w:pPr>
      <w:r w:rsidRPr="00A46FD9">
        <w:rPr>
          <w:b/>
        </w:rPr>
        <w:t xml:space="preserve">Mean power: </w:t>
      </w:r>
      <w:r w:rsidRPr="00A46FD9">
        <w:t xml:space="preserve">power measured in the bandwidth and period of measurement applicable for each RAT </w:t>
      </w:r>
    </w:p>
    <w:p w14:paraId="2EBC289D" w14:textId="77777777" w:rsidR="00FF3259" w:rsidRPr="00A46FD9" w:rsidRDefault="00FF3259" w:rsidP="00FF3259">
      <w:pPr>
        <w:pStyle w:val="NO"/>
      </w:pPr>
      <w:r w:rsidRPr="00A46FD9">
        <w:t>NOTE:</w:t>
      </w:r>
      <w:r w:rsidRPr="00A46FD9">
        <w:tab/>
        <w:t>Mean power for an E-UTRA carrier is defined in TS 36.141 [9] and mean power for a UTRA carrier is defined in TS 25.141 [10].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77777777"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 </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77777777"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 </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77777777" w:rsidR="00FF3259" w:rsidRPr="00A46FD9" w:rsidRDefault="00FF3259" w:rsidP="00FF3259">
      <w:pPr>
        <w:rPr>
          <w:rFonts w:cs="v5.0.0"/>
        </w:rPr>
      </w:pPr>
      <w:r w:rsidRPr="00A46FD9">
        <w:rPr>
          <w:rFonts w:cs="v5.0.0"/>
          <w:b/>
          <w:bCs/>
        </w:rPr>
        <w:t xml:space="preserve">Uplink operating band: </w:t>
      </w:r>
      <w:r w:rsidRPr="00A46FD9">
        <w:rPr>
          <w:rFonts w:cs="v5.0.0"/>
        </w:rPr>
        <w:t xml:space="preserve">part of the operating band designated for uplink. </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84" w:name="_Toc21097768"/>
      <w:bookmarkStart w:id="85" w:name="_Toc29765330"/>
      <w:bookmarkStart w:id="86" w:name="_Toc37180812"/>
      <w:bookmarkStart w:id="87" w:name="_Toc37181256"/>
      <w:bookmarkStart w:id="88" w:name="_Toc37181700"/>
      <w:bookmarkStart w:id="89" w:name="_Toc45881765"/>
      <w:r w:rsidRPr="00A46FD9">
        <w:lastRenderedPageBreak/>
        <w:t>3.2</w:t>
      </w:r>
      <w:r w:rsidRPr="00A46FD9">
        <w:tab/>
        <w:t>Symbols</w:t>
      </w:r>
      <w:bookmarkEnd w:id="84"/>
      <w:bookmarkEnd w:id="85"/>
      <w:bookmarkEnd w:id="86"/>
      <w:bookmarkEnd w:id="87"/>
      <w:bookmarkEnd w:id="88"/>
      <w:bookmarkEnd w:id="89"/>
    </w:p>
    <w:p w14:paraId="1A67AE9A" w14:textId="77777777" w:rsidR="00FF3259" w:rsidRPr="00A46FD9" w:rsidRDefault="00FF3259" w:rsidP="00FF3259">
      <w:pPr>
        <w:keepNext/>
      </w:pPr>
      <w:r w:rsidRPr="00A46FD9">
        <w:t xml:space="preserve">For the purposes of the present document, the following symbols apply: </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7777777"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r w:rsidRPr="00A46FD9">
        <w:t xml:space="preserve"> </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77777777"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 </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77777777"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r w:rsidRPr="00A46FD9">
        <w:rPr>
          <w:b/>
        </w:rPr>
        <w:t xml:space="preserve"> </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77777777"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r w:rsidR="007A6E4B" w:rsidRPr="00A46FD9">
        <w:t xml:space="preserve"> </w:t>
      </w:r>
    </w:p>
    <w:p w14:paraId="39CFB693" w14:textId="77777777"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Minimum guard band defined in TS 38.104 [27] clause 5.3.3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90" w:name="_MON_1326001305"/>
    <w:bookmarkEnd w:id="90"/>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1" o:title=""/>
          </v:shape>
          <o:OLEObject Type="Embed" ProgID="Word.Picture.8" ShapeID="_x0000_i1025" DrawAspect="Content" ObjectID="_1662392473"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91" w:name="_MON_1351612452"/>
    <w:bookmarkEnd w:id="91"/>
    <w:bookmarkStart w:id="92" w:name="_MON_1351612194"/>
    <w:bookmarkEnd w:id="92"/>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pt;height:231.75pt" o:ole="">
            <v:imagedata r:id="rId13" o:title=""/>
          </v:shape>
          <o:OLEObject Type="Embed" ProgID="Word.Picture.8" ShapeID="_x0000_i1026" DrawAspect="Content" ObjectID="_1662392474"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93" w:name="_MON_1448782975"/>
    <w:bookmarkEnd w:id="93"/>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pt;height:231.75pt" o:ole="">
            <v:imagedata r:id="rId15" o:title=""/>
          </v:shape>
          <o:OLEObject Type="Embed" ProgID="Word.Picture.8" ShapeID="_x0000_i1027" DrawAspect="Content" ObjectID="_1662392475"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94" w:name="_Toc21097769"/>
      <w:bookmarkStart w:id="95" w:name="_Toc29765331"/>
      <w:bookmarkStart w:id="96" w:name="_Toc37180813"/>
      <w:bookmarkStart w:id="97" w:name="_Toc37181257"/>
      <w:bookmarkStart w:id="98" w:name="_Toc37181701"/>
      <w:bookmarkStart w:id="99" w:name="_Toc45881766"/>
      <w:r w:rsidRPr="00A46FD9">
        <w:t>3.3</w:t>
      </w:r>
      <w:r w:rsidRPr="00A46FD9">
        <w:tab/>
        <w:t>Abbreviations</w:t>
      </w:r>
      <w:bookmarkEnd w:id="94"/>
      <w:bookmarkEnd w:id="95"/>
      <w:bookmarkEnd w:id="96"/>
      <w:bookmarkEnd w:id="97"/>
      <w:bookmarkEnd w:id="98"/>
      <w:bookmarkEnd w:id="99"/>
    </w:p>
    <w:p w14:paraId="29DF3830" w14:textId="77777777" w:rsidR="00FF3259" w:rsidRPr="00A46FD9" w:rsidRDefault="00FF3259" w:rsidP="00FF3259">
      <w:r w:rsidRPr="00A46FD9">
        <w:t xml:space="preserve">For the purposes of the present document, the abbreviations given in TR 21.905 [1] and the following apply. An abbreviation defined in the present document takes precedence over the definition of the same abbreviation, if any, in TR 21.905 [1]. </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77777777" w:rsidR="00FF3259" w:rsidRPr="00A46FD9" w:rsidRDefault="00FF3259" w:rsidP="00FF3259">
      <w:pPr>
        <w:pStyle w:val="EW"/>
      </w:pPr>
      <w:r w:rsidRPr="00A46FD9">
        <w:t>EARFCN</w:t>
      </w:r>
      <w:r w:rsidRPr="00A46FD9">
        <w:tab/>
        <w:t xml:space="preserve">E-UTRA Absolute Radio Frequency Channel Number </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77777777" w:rsidR="00FF3259" w:rsidRPr="00A46FD9" w:rsidRDefault="00FF3259" w:rsidP="00FF3259">
      <w:pPr>
        <w:pStyle w:val="EW"/>
      </w:pPr>
      <w:r w:rsidRPr="00A46FD9">
        <w:t>TX</w:t>
      </w:r>
      <w:r w:rsidRPr="00A46FD9">
        <w:tab/>
        <w:t xml:space="preserve">Transmitter </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00" w:name="_Toc21097770"/>
      <w:bookmarkStart w:id="101" w:name="_Toc29765332"/>
      <w:bookmarkStart w:id="102" w:name="_Toc37180814"/>
      <w:bookmarkStart w:id="103" w:name="_Toc37181258"/>
      <w:bookmarkStart w:id="104" w:name="_Toc37181702"/>
      <w:bookmarkStart w:id="105" w:name="_Toc45881767"/>
      <w:r w:rsidRPr="00A46FD9">
        <w:t>4</w:t>
      </w:r>
      <w:r w:rsidRPr="00A46FD9">
        <w:tab/>
        <w:t>General test conditions and declarations</w:t>
      </w:r>
      <w:bookmarkEnd w:id="100"/>
      <w:bookmarkEnd w:id="101"/>
      <w:bookmarkEnd w:id="102"/>
      <w:bookmarkEnd w:id="103"/>
      <w:bookmarkEnd w:id="104"/>
      <w:bookmarkEnd w:id="105"/>
    </w:p>
    <w:p w14:paraId="6BD2D574" w14:textId="77777777" w:rsidR="00FF3259" w:rsidRPr="00A46FD9" w:rsidRDefault="00FF3259" w:rsidP="00FF3259">
      <w:pPr>
        <w:pStyle w:val="Heading2"/>
      </w:pPr>
      <w:bookmarkStart w:id="106" w:name="_Toc21097771"/>
      <w:bookmarkStart w:id="107" w:name="_Toc29765333"/>
      <w:bookmarkStart w:id="108" w:name="_Toc37180815"/>
      <w:bookmarkStart w:id="109" w:name="_Toc37181259"/>
      <w:bookmarkStart w:id="110" w:name="_Toc37181703"/>
      <w:bookmarkStart w:id="111" w:name="_Toc45881768"/>
      <w:r w:rsidRPr="00A46FD9">
        <w:t>4.1</w:t>
      </w:r>
      <w:r w:rsidRPr="00A46FD9">
        <w:tab/>
        <w:t>Measurement uncertainties and test requirements</w:t>
      </w:r>
      <w:bookmarkEnd w:id="106"/>
      <w:bookmarkEnd w:id="107"/>
      <w:bookmarkEnd w:id="108"/>
      <w:bookmarkEnd w:id="109"/>
      <w:bookmarkEnd w:id="110"/>
      <w:bookmarkEnd w:id="111"/>
    </w:p>
    <w:p w14:paraId="1253A440" w14:textId="77777777" w:rsidR="00FF3259" w:rsidRPr="00A46FD9" w:rsidRDefault="00FF3259" w:rsidP="00FF3259">
      <w:pPr>
        <w:pStyle w:val="Heading3"/>
      </w:pPr>
      <w:bookmarkStart w:id="112" w:name="_Toc21097772"/>
      <w:bookmarkStart w:id="113" w:name="_Toc29765334"/>
      <w:bookmarkStart w:id="114" w:name="_Toc37180816"/>
      <w:bookmarkStart w:id="115" w:name="_Toc37181260"/>
      <w:bookmarkStart w:id="116" w:name="_Toc37181704"/>
      <w:bookmarkStart w:id="117" w:name="_Toc45881769"/>
      <w:r w:rsidRPr="00A46FD9">
        <w:t>4.1.1</w:t>
      </w:r>
      <w:r w:rsidRPr="00A46FD9">
        <w:tab/>
        <w:t>General</w:t>
      </w:r>
      <w:bookmarkEnd w:id="112"/>
      <w:bookmarkEnd w:id="113"/>
      <w:bookmarkEnd w:id="114"/>
      <w:bookmarkEnd w:id="115"/>
      <w:bookmarkEnd w:id="116"/>
      <w:bookmarkEnd w:id="117"/>
    </w:p>
    <w:p w14:paraId="2DD0EE50" w14:textId="77777777" w:rsidR="00FF3259" w:rsidRPr="00A46FD9" w:rsidRDefault="00FF3259" w:rsidP="00FF3259">
      <w:r w:rsidRPr="00A46FD9">
        <w:t>The requirements of this clause apply to all applicable tests in this specification.</w:t>
      </w:r>
    </w:p>
    <w:p w14:paraId="43533C58" w14:textId="77777777" w:rsidR="00FF3259" w:rsidRPr="00A46FD9" w:rsidRDefault="00FF3259" w:rsidP="00FF3259">
      <w:pPr>
        <w:keepNext/>
        <w:rPr>
          <w:rFonts w:cs="v5.0.0"/>
          <w:snapToGrid w:val="0"/>
        </w:rPr>
      </w:pPr>
      <w:r w:rsidRPr="00A46FD9">
        <w:rPr>
          <w:rFonts w:cs="v5.0.0"/>
          <w:snapToGrid w:val="0"/>
        </w:rPr>
        <w:t xml:space="preserve">The minimum requirements are given in TS 37.104 [2] and the references therein. Test requirements are given in this specification or are included by reference to TS 25.141 [10], TS 25.142 [12], TS 36.141 [9], TS 38.141-1 [26] or TS 51.021 [11]. Test Tolerances for the test requirements explicitly stated in the present specification are defined in Annex </w:t>
      </w:r>
      <w:r w:rsidRPr="00A46FD9">
        <w:rPr>
          <w:rFonts w:cs="v5.0.0"/>
          <w:snapToGrid w:val="0"/>
        </w:rPr>
        <w:lastRenderedPageBreak/>
        <w:t>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18" w:name="_Toc21097773"/>
      <w:bookmarkStart w:id="119" w:name="_Toc29765335"/>
      <w:bookmarkStart w:id="120" w:name="_Toc37180817"/>
      <w:bookmarkStart w:id="121" w:name="_Toc37181261"/>
      <w:bookmarkStart w:id="122" w:name="_Toc37181705"/>
      <w:bookmarkStart w:id="123" w:name="_Toc45881770"/>
      <w:r w:rsidRPr="00A46FD9">
        <w:t>4.1.2</w:t>
      </w:r>
      <w:r w:rsidRPr="00A46FD9">
        <w:tab/>
        <w:t>Acceptable uncertainty of Test System</w:t>
      </w:r>
      <w:bookmarkEnd w:id="118"/>
      <w:bookmarkEnd w:id="119"/>
      <w:bookmarkEnd w:id="120"/>
      <w:bookmarkEnd w:id="121"/>
      <w:bookmarkEnd w:id="122"/>
      <w:bookmarkEnd w:id="123"/>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77777777" w:rsidR="00FF3259" w:rsidRPr="00A46FD9" w:rsidRDefault="00FF3259" w:rsidP="00FF3259">
      <w:pPr>
        <w:rPr>
          <w:rFonts w:cs="v4.2.0"/>
        </w:rPr>
      </w:pPr>
      <w:r w:rsidRPr="00A46FD9">
        <w:rPr>
          <w:rFonts w:cs="v4.2.0"/>
        </w:rPr>
        <w:t>For RF tests, it should be noted that the uncertainties in subclause 4.1.2 apply to the Test System operating into a nominal 50 ohm load and do not include system effects due to mismatch between the DUT and the Test System.</w:t>
      </w:r>
    </w:p>
    <w:p w14:paraId="3B6DA862" w14:textId="77777777" w:rsidR="00FF3259" w:rsidRPr="00A46FD9" w:rsidRDefault="00FF3259" w:rsidP="00FF3259">
      <w:pPr>
        <w:spacing w:after="0"/>
        <w:rPr>
          <w:rFonts w:cs="Arial"/>
        </w:rPr>
      </w:pPr>
      <w:r w:rsidRPr="00A46FD9">
        <w:rPr>
          <w:rFonts w:cs="Arial"/>
        </w:rPr>
        <w:t>Unless otherwise stated, the uncertainties in subclause 4.1.2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24" w:name="_Toc21097774"/>
      <w:bookmarkStart w:id="125" w:name="_Toc29765336"/>
      <w:bookmarkStart w:id="126" w:name="_Toc37180818"/>
      <w:bookmarkStart w:id="127" w:name="_Toc37181262"/>
      <w:bookmarkStart w:id="128" w:name="_Toc37181706"/>
      <w:bookmarkStart w:id="129" w:name="_Toc45881771"/>
      <w:r w:rsidRPr="00A46FD9">
        <w:rPr>
          <w:lang w:eastAsia="sv-SE"/>
        </w:rPr>
        <w:lastRenderedPageBreak/>
        <w:t>4.1.</w:t>
      </w:r>
      <w:r w:rsidRPr="00A46FD9">
        <w:t>2.1</w:t>
      </w:r>
      <w:r w:rsidRPr="00A46FD9">
        <w:rPr>
          <w:lang w:eastAsia="sv-SE"/>
        </w:rPr>
        <w:tab/>
        <w:t>Measurement of t</w:t>
      </w:r>
      <w:r w:rsidRPr="00A46FD9">
        <w:t>ransmitter</w:t>
      </w:r>
      <w:bookmarkEnd w:id="124"/>
      <w:bookmarkEnd w:id="125"/>
      <w:bookmarkEnd w:id="126"/>
      <w:bookmarkEnd w:id="127"/>
      <w:bookmarkEnd w:id="128"/>
      <w:bookmarkEnd w:id="129"/>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77777777" w:rsidR="00FF3259" w:rsidRPr="00A46FD9" w:rsidRDefault="00FF3259" w:rsidP="00FF3259">
            <w:pPr>
              <w:pStyle w:val="TAH"/>
              <w:rPr>
                <w:rFonts w:cs="Arial"/>
              </w:rPr>
            </w:pPr>
            <w:r w:rsidRPr="00A46FD9">
              <w:rPr>
                <w:rFonts w:cs="Arial"/>
              </w:rPr>
              <w:t>Subclause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77777777"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r w:rsidRPr="00A46FD9">
              <w:rPr>
                <w:rFonts w:cs="Arial"/>
                <w:u w:val="single"/>
              </w:rPr>
              <w:t xml:space="preserve"> </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77777777" w:rsidR="00FF3259" w:rsidRPr="00A46FD9" w:rsidRDefault="00FF3259" w:rsidP="00FF3259">
            <w:pPr>
              <w:pStyle w:val="TAL"/>
              <w:tabs>
                <w:tab w:val="left" w:pos="523"/>
              </w:tabs>
              <w:rPr>
                <w:rFonts w:cs="Arial"/>
              </w:rPr>
            </w:pPr>
            <w:r w:rsidRPr="00A46FD9">
              <w:rPr>
                <w:rFonts w:cs="Arial"/>
              </w:rPr>
              <w:t xml:space="preserve">6.7 Transmitter intermodulation </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77777777" w:rsidR="00FF3259" w:rsidRPr="00A46FD9" w:rsidRDefault="00FF3259" w:rsidP="00FF3259">
            <w:pPr>
              <w:pStyle w:val="TAL"/>
              <w:rPr>
                <w:rFonts w:cs="Arial"/>
              </w:rPr>
            </w:pPr>
            <w:r w:rsidRPr="00A46FD9">
              <w:rPr>
                <w:rFonts w:cs="Arial"/>
              </w:rPr>
              <w:t xml:space="preserve"> </w:t>
            </w: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30" w:name="_Toc21097775"/>
      <w:bookmarkStart w:id="131" w:name="_Toc29765337"/>
      <w:bookmarkStart w:id="132" w:name="_Toc37180819"/>
      <w:bookmarkStart w:id="133" w:name="_Toc37181263"/>
      <w:bookmarkStart w:id="134" w:name="_Toc37181707"/>
      <w:bookmarkStart w:id="135" w:name="_Toc45881772"/>
      <w:r w:rsidRPr="00A46FD9">
        <w:rPr>
          <w:lang w:eastAsia="sv-SE"/>
        </w:rPr>
        <w:lastRenderedPageBreak/>
        <w:t>4.1.</w:t>
      </w:r>
      <w:r w:rsidRPr="00A46FD9">
        <w:t>2.2</w:t>
      </w:r>
      <w:r w:rsidRPr="00A46FD9">
        <w:rPr>
          <w:lang w:eastAsia="sv-SE"/>
        </w:rPr>
        <w:tab/>
        <w:t xml:space="preserve">Measurement of </w:t>
      </w:r>
      <w:r w:rsidRPr="00A46FD9">
        <w:t>receiver</w:t>
      </w:r>
      <w:bookmarkEnd w:id="130"/>
      <w:bookmarkEnd w:id="131"/>
      <w:bookmarkEnd w:id="132"/>
      <w:bookmarkEnd w:id="133"/>
      <w:bookmarkEnd w:id="134"/>
      <w:bookmarkEnd w:id="135"/>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77777777" w:rsidR="00FF3259" w:rsidRPr="00A46FD9" w:rsidRDefault="00FF3259" w:rsidP="00FF3259">
            <w:pPr>
              <w:pStyle w:val="TAH"/>
              <w:rPr>
                <w:rFonts w:cs="Arial"/>
              </w:rPr>
            </w:pPr>
            <w:r w:rsidRPr="00A46FD9">
              <w:rPr>
                <w:rFonts w:cs="Arial"/>
              </w:rPr>
              <w:lastRenderedPageBreak/>
              <w:t>Subclause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77777777" w:rsidR="00FF3259" w:rsidRPr="00A46FD9" w:rsidRDefault="00FF3259" w:rsidP="00FF3259">
            <w:pPr>
              <w:pStyle w:val="TAL"/>
              <w:rPr>
                <w:rFonts w:cs="Arial"/>
              </w:rPr>
            </w:pPr>
            <w:r w:rsidRPr="00A46FD9">
              <w:rPr>
                <w:rFonts w:cs="Arial"/>
              </w:rPr>
              <w:t xml:space="preserve">4. Impact of interferer ACLR </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77777777" w:rsidR="00FF3259" w:rsidRPr="00A46FD9" w:rsidRDefault="00FF3259" w:rsidP="00FF3259">
            <w:pPr>
              <w:pStyle w:val="TAL"/>
              <w:rPr>
                <w:rFonts w:cs="Arial"/>
              </w:rPr>
            </w:pPr>
            <w:r w:rsidRPr="00A46FD9">
              <w:rPr>
                <w:rFonts w:cs="Arial"/>
              </w:rPr>
              <w:t xml:space="preserve">f ≤ 3.0 GHz </w:t>
            </w:r>
          </w:p>
          <w:p w14:paraId="51FEE280" w14:textId="77777777" w:rsidR="00FF3259" w:rsidRPr="00A46FD9" w:rsidRDefault="00FF3259" w:rsidP="00FF3259">
            <w:pPr>
              <w:pStyle w:val="TAL"/>
              <w:rPr>
                <w:rFonts w:cs="Arial"/>
              </w:rPr>
            </w:pPr>
            <w:r w:rsidRPr="00A46FD9">
              <w:rPr>
                <w:rFonts w:cs="Arial"/>
              </w:rPr>
              <w:t xml:space="preserve">Wanted signal level ± 0.7dB </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136" w:name="_Toc21097776"/>
      <w:bookmarkStart w:id="137" w:name="_Toc29765338"/>
      <w:bookmarkStart w:id="138" w:name="_Toc37180820"/>
      <w:bookmarkStart w:id="139" w:name="_Toc37181264"/>
      <w:bookmarkStart w:id="140" w:name="_Toc37181708"/>
      <w:bookmarkStart w:id="141" w:name="_Toc45881773"/>
      <w:r w:rsidRPr="00A46FD9">
        <w:rPr>
          <w:lang w:eastAsia="sv-SE"/>
        </w:rPr>
        <w:t>4.1.</w:t>
      </w:r>
      <w:r w:rsidRPr="00A46FD9">
        <w:t>3</w:t>
      </w:r>
      <w:r w:rsidRPr="00A46FD9">
        <w:rPr>
          <w:lang w:eastAsia="sv-SE"/>
        </w:rPr>
        <w:tab/>
        <w:t>Interpretation of measurement results</w:t>
      </w:r>
      <w:bookmarkEnd w:id="136"/>
      <w:bookmarkEnd w:id="137"/>
      <w:bookmarkEnd w:id="138"/>
      <w:bookmarkEnd w:id="139"/>
      <w:bookmarkEnd w:id="140"/>
      <w:bookmarkEnd w:id="14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7777777" w:rsidR="00FF3259" w:rsidRPr="00A46FD9" w:rsidRDefault="00FF3259" w:rsidP="00FF3259">
      <w:pPr>
        <w:rPr>
          <w:rFonts w:cs="v4.2.0"/>
        </w:rPr>
      </w:pPr>
      <w:r w:rsidRPr="00A46FD9">
        <w:rPr>
          <w:rFonts w:cs="v5.0.0"/>
          <w:snapToGrid w:val="0"/>
        </w:rPr>
        <w:t>The Shared Risk principle is defined in ITU-R M.1545 [7].</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77777777" w:rsidR="00FF3259" w:rsidRPr="00A46FD9" w:rsidRDefault="00FF3259" w:rsidP="00FF3259">
      <w:pPr>
        <w:rPr>
          <w:rFonts w:cs="v4.2.0"/>
        </w:rPr>
      </w:pPr>
      <w:r w:rsidRPr="00A46FD9">
        <w:rPr>
          <w:rFonts w:cs="v4.2.0"/>
        </w:rPr>
        <w:t>The recorded value for the Test System uncertainty shall be, for each measurement, equal to or lower than the appropriate figure in subclause 4.1.2 of this specification.</w:t>
      </w:r>
    </w:p>
    <w:p w14:paraId="4AD40E23" w14:textId="77777777" w:rsidR="00FF3259" w:rsidRPr="00A46FD9" w:rsidRDefault="00FF3259" w:rsidP="00FF3259">
      <w:pPr>
        <w:rPr>
          <w:rFonts w:cs="v4.2.0"/>
        </w:rPr>
      </w:pPr>
      <w:r w:rsidRPr="00A46FD9">
        <w:rPr>
          <w:rFonts w:cs="v4.2.0"/>
        </w:rPr>
        <w:t>If the Test System for a test is known to have a measurement uncertainty greater than that specified in subclause 4.1.2, it is still permitted to use this apparatus provided that an adjustment is made as follows.</w:t>
      </w:r>
    </w:p>
    <w:p w14:paraId="442F2497" w14:textId="77777777" w:rsidR="00FF3259" w:rsidRPr="00A46FD9" w:rsidRDefault="00FF3259" w:rsidP="00FF3259">
      <w:pPr>
        <w:rPr>
          <w:rFonts w:cs="v4.2.0"/>
        </w:rPr>
      </w:pPr>
      <w:r w:rsidRPr="00A46FD9">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14:paraId="5F9B8BEC" w14:textId="77777777" w:rsidR="00FF3259" w:rsidRPr="00A46FD9" w:rsidRDefault="00FF3259" w:rsidP="00FF3259">
      <w:pPr>
        <w:pStyle w:val="Heading2"/>
      </w:pPr>
      <w:bookmarkStart w:id="142" w:name="_Toc21097777"/>
      <w:bookmarkStart w:id="143" w:name="_Toc29765339"/>
      <w:bookmarkStart w:id="144" w:name="_Toc37180821"/>
      <w:bookmarkStart w:id="145" w:name="_Toc37181265"/>
      <w:bookmarkStart w:id="146" w:name="_Toc37181709"/>
      <w:bookmarkStart w:id="147" w:name="_Toc45881774"/>
      <w:r w:rsidRPr="00A46FD9">
        <w:lastRenderedPageBreak/>
        <w:t>4.2</w:t>
      </w:r>
      <w:r w:rsidRPr="00A46FD9">
        <w:tab/>
        <w:t>Base Station classes</w:t>
      </w:r>
      <w:bookmarkEnd w:id="142"/>
      <w:bookmarkEnd w:id="143"/>
      <w:bookmarkEnd w:id="144"/>
      <w:bookmarkEnd w:id="145"/>
      <w:bookmarkEnd w:id="146"/>
      <w:bookmarkEnd w:id="147"/>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148" w:name="_Toc21097778"/>
      <w:bookmarkStart w:id="149" w:name="_Toc29765340"/>
      <w:bookmarkStart w:id="150" w:name="_Toc37180822"/>
      <w:bookmarkStart w:id="151" w:name="_Toc37181266"/>
      <w:bookmarkStart w:id="152" w:name="_Toc37181710"/>
      <w:bookmarkStart w:id="153" w:name="_Toc45881775"/>
      <w:r w:rsidRPr="00A46FD9">
        <w:t>4.3</w:t>
      </w:r>
      <w:r w:rsidRPr="00A46FD9">
        <w:tab/>
        <w:t>Regional requirements</w:t>
      </w:r>
      <w:bookmarkEnd w:id="148"/>
      <w:bookmarkEnd w:id="149"/>
      <w:bookmarkEnd w:id="150"/>
      <w:bookmarkEnd w:id="151"/>
      <w:bookmarkEnd w:id="152"/>
      <w:bookmarkEnd w:id="153"/>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77777777"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[3][4][5][6][27].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7777777" w:rsidR="00FF3259" w:rsidRPr="00A46FD9" w:rsidRDefault="00FF3259" w:rsidP="00FF3259">
            <w:pPr>
              <w:pStyle w:val="TAL"/>
              <w:rPr>
                <w:rFonts w:cs="Arial"/>
              </w:rPr>
            </w:pPr>
            <w:r w:rsidRPr="00A46FD9">
              <w:rPr>
                <w:rFonts w:cs="Arial"/>
              </w:rPr>
              <w:t xml:space="preserve">Spurious emissions </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77777777"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 [13]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7777777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 [13]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7777777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 [13]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77777777" w:rsidR="00FF3259" w:rsidRPr="00A46FD9" w:rsidRDefault="00FF3259" w:rsidP="00FF3259">
            <w:pPr>
              <w:pStyle w:val="TAL"/>
              <w:rPr>
                <w:rFonts w:cs="Arial"/>
              </w:rPr>
            </w:pPr>
            <w:r w:rsidRPr="00A46FD9">
              <w:rPr>
                <w:rFonts w:cs="Arial"/>
              </w:rPr>
              <w:t>These requirements may be applied for the protection of system operating in frequency ranges other than the MSR BS operating band. 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7777777" w:rsidR="00FF3259" w:rsidRPr="00A46FD9" w:rsidRDefault="00FF3259" w:rsidP="00FF3259">
            <w:pPr>
              <w:pStyle w:val="TAL"/>
              <w:rPr>
                <w:rFonts w:cs="Arial"/>
              </w:rPr>
            </w:pPr>
            <w:r w:rsidRPr="00A46FD9">
              <w:rPr>
                <w:rFonts w:cs="Arial"/>
              </w:rPr>
              <w:t>In addition to the requirements in subclauses 6.6.2.5.1 and 6.6.2.5.2, the BS may have to comply with the applicable emission limits established by FCC Title 47 [8],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77777777" w:rsidR="00FF3259" w:rsidRPr="00A46FD9" w:rsidRDefault="00FF3259" w:rsidP="00FF3259">
            <w:pPr>
              <w:pStyle w:val="TAL"/>
              <w:rPr>
                <w:rFonts w:cs="Arial"/>
              </w:rPr>
            </w:pPr>
            <w:r w:rsidRPr="00A46FD9">
              <w:rPr>
                <w:rFonts w:cs="v5.0.0"/>
              </w:rPr>
              <w:t>This regional requirement may be applied for the protection of systems operating in frequency bands adjacent to band 1 as defined in clause 4.5, in geographic areas in which both an adjacent band service and UTRA and/or E-UTRA are deployed.</w:t>
            </w:r>
          </w:p>
        </w:tc>
      </w:tr>
      <w:tr w:rsidR="00FF3259" w:rsidRPr="00A46FD9" w14:paraId="71BD542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8E12BE7" w14:textId="77777777" w:rsidR="00FF3259" w:rsidRPr="00A46FD9" w:rsidRDefault="00FF3259" w:rsidP="00FF3259">
            <w:pPr>
              <w:pStyle w:val="TAL"/>
              <w:rPr>
                <w:rFonts w:cs="Arial"/>
              </w:rPr>
            </w:pPr>
            <w:r w:rsidRPr="00A46FD9">
              <w:rPr>
                <w:rFonts w:cs="Arial"/>
              </w:rPr>
              <w:t>6.6.2.5.4.5</w:t>
            </w:r>
          </w:p>
        </w:tc>
        <w:tc>
          <w:tcPr>
            <w:tcW w:w="974" w:type="pct"/>
            <w:tcBorders>
              <w:top w:val="single" w:sz="4" w:space="0" w:color="auto"/>
              <w:left w:val="single" w:sz="4" w:space="0" w:color="auto"/>
              <w:bottom w:val="single" w:sz="4" w:space="0" w:color="auto"/>
              <w:right w:val="single" w:sz="4" w:space="0" w:color="auto"/>
            </w:tcBorders>
          </w:tcPr>
          <w:p w14:paraId="715E4090" w14:textId="77777777" w:rsidR="00FF3259" w:rsidRPr="00A46FD9" w:rsidRDefault="00FF3259" w:rsidP="00FF3259">
            <w:pPr>
              <w:pStyle w:val="TAL"/>
              <w:rPr>
                <w:rFonts w:cs="Arial"/>
                <w:lang w:eastAsia="zh-CN"/>
              </w:rPr>
            </w:pPr>
            <w:r w:rsidRPr="00A46FD9">
              <w:rPr>
                <w:rFonts w:cs="Arial"/>
              </w:rPr>
              <w:t xml:space="preserve">Additional requirements for band 41 </w:t>
            </w:r>
            <w:r w:rsidRPr="00A46FD9">
              <w:rPr>
                <w:rFonts w:cs="Arial"/>
                <w:lang w:eastAsia="zh-CN"/>
              </w:rPr>
              <w:t>(</w:t>
            </w:r>
            <w:r w:rsidRPr="00A46FD9">
              <w:rPr>
                <w:rFonts w:cs="Arial"/>
              </w:rPr>
              <w:t>Operating band unwanted emissions</w:t>
            </w:r>
            <w:r w:rsidRPr="00A46FD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47DFDA0F" w14:textId="77777777" w:rsidR="00FF3259" w:rsidRPr="00A46FD9" w:rsidRDefault="00FF3259" w:rsidP="00FF3259">
            <w:pPr>
              <w:pStyle w:val="TAL"/>
              <w:rPr>
                <w:rFonts w:cs="v5.0.0"/>
              </w:rPr>
            </w:pPr>
            <w:r w:rsidRPr="00A46FD9">
              <w:rPr>
                <w:rFonts w:cs="v5.0.0"/>
                <w:lang w:eastAsia="zh-CN"/>
              </w:rPr>
              <w:t xml:space="preserve">The requirements may apply </w:t>
            </w:r>
            <w:r w:rsidRPr="00A46FD9">
              <w:rPr>
                <w:rFonts w:cs="Arial"/>
              </w:rPr>
              <w:t>in certain regions as additional Operating band unwanted emission limits.</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154" w:name="_Toc21097779"/>
      <w:bookmarkStart w:id="155" w:name="_Toc29765341"/>
      <w:bookmarkStart w:id="156" w:name="_Toc37180823"/>
      <w:bookmarkStart w:id="157" w:name="_Toc37181267"/>
      <w:bookmarkStart w:id="158" w:name="_Toc37181711"/>
      <w:bookmarkStart w:id="159" w:name="_Toc45881776"/>
      <w:r w:rsidRPr="00A46FD9">
        <w:lastRenderedPageBreak/>
        <w:t>4.4</w:t>
      </w:r>
      <w:r w:rsidRPr="00A46FD9">
        <w:tab/>
        <w:t>Operating bands and band categories</w:t>
      </w:r>
      <w:bookmarkEnd w:id="154"/>
      <w:bookmarkEnd w:id="155"/>
      <w:bookmarkEnd w:id="156"/>
      <w:bookmarkEnd w:id="157"/>
      <w:bookmarkEnd w:id="158"/>
      <w:bookmarkEnd w:id="159"/>
    </w:p>
    <w:p w14:paraId="1831B12E" w14:textId="77777777" w:rsidR="00FF3259" w:rsidRPr="00A46FD9" w:rsidRDefault="00FF3259" w:rsidP="00FF3259">
      <w:r w:rsidRPr="00A46FD9">
        <w:t>MSR requirements are applicable for band definitions and band numbering as defined in the specifications TS 45.005 [6], TS25.104 [3], TS 25.105 [4], TS 36.104 [5] and TS 38.104 [27].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77777777" w:rsidR="00FF3259" w:rsidRPr="00A46FD9" w:rsidRDefault="00FF3259" w:rsidP="00FF3259">
      <w:r w:rsidRPr="00A46FD9">
        <w:t>The paired and unpaired bands for the three Band Categories are shown in Table 4.4-1 and 4.4-2, together with the corresponding NR, E-UTRA, UTRA and GSM/EDGE band designations. In the present specification, the operating band of an MSR Base Stations is designated using the E-UTRA band number according to the tables.</w:t>
      </w:r>
    </w:p>
    <w:p w14:paraId="67931BD4" w14:textId="77777777" w:rsidR="00FF3259" w:rsidRPr="00A46FD9" w:rsidRDefault="00FF3259" w:rsidP="00FF3259">
      <w:pPr>
        <w:pStyle w:val="TH"/>
      </w:pPr>
      <w:r w:rsidRPr="00A46FD9">
        <w:lastRenderedPageBreak/>
        <w:t>Table 4.4-1: Paired bands in NR, E-UTRA, UTRA and GSM/EDGE</w:t>
      </w:r>
    </w:p>
    <w:tbl>
      <w:tblPr>
        <w:tblW w:w="5000" w:type="pct"/>
        <w:jc w:val="center"/>
        <w:tblLook w:val="0000" w:firstRow="0" w:lastRow="0" w:firstColumn="0" w:lastColumn="0" w:noHBand="0" w:noVBand="0"/>
      </w:tblPr>
      <w:tblGrid>
        <w:gridCol w:w="854"/>
        <w:gridCol w:w="877"/>
        <w:gridCol w:w="810"/>
        <w:gridCol w:w="1125"/>
        <w:gridCol w:w="965"/>
        <w:gridCol w:w="65"/>
        <w:gridCol w:w="216"/>
        <w:gridCol w:w="168"/>
        <w:gridCol w:w="1138"/>
        <w:gridCol w:w="8"/>
        <w:gridCol w:w="1173"/>
        <w:gridCol w:w="154"/>
        <w:gridCol w:w="102"/>
        <w:gridCol w:w="152"/>
        <w:gridCol w:w="913"/>
        <w:gridCol w:w="911"/>
      </w:tblGrid>
      <w:tr w:rsidR="00FF3259" w:rsidRPr="00A46FD9" w14:paraId="41D2472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9F7C8B" w14:textId="77777777" w:rsidR="00FF3259" w:rsidRPr="00A46FD9" w:rsidRDefault="00FF3259" w:rsidP="00FF3259">
            <w:pPr>
              <w:pStyle w:val="TAH"/>
              <w:rPr>
                <w:rFonts w:cs="Arial"/>
              </w:rPr>
            </w:pPr>
            <w:r w:rsidRPr="00A46FD9">
              <w:rPr>
                <w:rFonts w:cs="Arial"/>
              </w:rPr>
              <w:lastRenderedPageBreak/>
              <w:t>MSR and E</w:t>
            </w:r>
            <w:r w:rsidRPr="00A46FD9">
              <w:rPr>
                <w:rFonts w:cs="Arial"/>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14:paraId="2E79A2E2" w14:textId="77777777" w:rsidR="00FF3259" w:rsidRPr="00A46FD9" w:rsidRDefault="00FF3259" w:rsidP="00FF3259">
            <w:pPr>
              <w:pStyle w:val="TAH"/>
              <w:rPr>
                <w:rFonts w:cs="Arial"/>
              </w:rPr>
            </w:pPr>
            <w:r w:rsidRPr="00A46FD9">
              <w:rPr>
                <w:rFonts w:cs="Arial"/>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A8F66" w14:textId="77777777" w:rsidR="00FF3259" w:rsidRPr="00A46FD9" w:rsidRDefault="00FF3259" w:rsidP="00FF3259">
            <w:pPr>
              <w:pStyle w:val="TAH"/>
              <w:rPr>
                <w:rFonts w:cs="Arial"/>
              </w:rPr>
            </w:pPr>
            <w:r w:rsidRPr="00A46FD9">
              <w:rPr>
                <w:rFonts w:cs="Arial"/>
              </w:rPr>
              <w:t>UTRA</w:t>
            </w:r>
            <w:r w:rsidRPr="00A46FD9">
              <w:rPr>
                <w:rFonts w:cs="Arial"/>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0BE09F" w14:textId="77777777" w:rsidR="00FF3259" w:rsidRPr="00A46FD9" w:rsidRDefault="00FF3259" w:rsidP="00FF3259">
            <w:pPr>
              <w:pStyle w:val="TAH"/>
              <w:rPr>
                <w:rFonts w:cs="Arial"/>
              </w:rPr>
            </w:pPr>
            <w:r w:rsidRPr="00A46FD9">
              <w:rPr>
                <w:rFonts w:cs="Arial"/>
              </w:rPr>
              <w:t>GSM/EDGE</w:t>
            </w:r>
          </w:p>
          <w:p w14:paraId="6CB4FFD0" w14:textId="77777777" w:rsidR="00FF3259" w:rsidRPr="00A46FD9" w:rsidRDefault="00FF3259" w:rsidP="00FF3259">
            <w:pPr>
              <w:pStyle w:val="TAH"/>
              <w:rPr>
                <w:rFonts w:cs="Arial"/>
              </w:rPr>
            </w:pPr>
            <w:r w:rsidRPr="00A46FD9">
              <w:rPr>
                <w:rFonts w:cs="Arial"/>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B669" w14:textId="77777777" w:rsidR="00FF3259" w:rsidRPr="00A46FD9" w:rsidRDefault="00FF3259" w:rsidP="00FF3259">
            <w:pPr>
              <w:pStyle w:val="TAH"/>
              <w:rPr>
                <w:rFonts w:cs="Arial"/>
              </w:rPr>
            </w:pPr>
            <w:r w:rsidRPr="00A46FD9">
              <w:rPr>
                <w:rFonts w:cs="Arial"/>
              </w:rPr>
              <w:t>Uplink (UL) BS receive</w:t>
            </w:r>
            <w:r w:rsidRPr="00A46FD9">
              <w:rPr>
                <w:rFonts w:cs="Arial"/>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14:paraId="4050D10E" w14:textId="77777777" w:rsidR="00FF3259" w:rsidRPr="00A46FD9" w:rsidRDefault="00FF3259" w:rsidP="00FF3259">
            <w:pPr>
              <w:pStyle w:val="TAH"/>
              <w:rPr>
                <w:rFonts w:cs="Arial"/>
              </w:rPr>
            </w:pPr>
            <w:r w:rsidRPr="00A46FD9">
              <w:rPr>
                <w:rFonts w:cs="Arial"/>
              </w:rPr>
              <w:t xml:space="preserve">Downlink (DL) BS transmit </w:t>
            </w:r>
            <w:r w:rsidRPr="00A46FD9">
              <w:rPr>
                <w:rFonts w:cs="Arial"/>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70EA1D" w14:textId="77777777" w:rsidR="00FF3259" w:rsidRPr="00A46FD9" w:rsidRDefault="00FF3259" w:rsidP="00FF3259">
            <w:pPr>
              <w:pStyle w:val="TAH"/>
              <w:rPr>
                <w:rFonts w:cs="Arial"/>
              </w:rPr>
            </w:pPr>
            <w:r w:rsidRPr="00A46FD9">
              <w:rPr>
                <w:rFonts w:cs="Arial"/>
              </w:rPr>
              <w:t>Band category</w:t>
            </w:r>
          </w:p>
        </w:tc>
      </w:tr>
      <w:tr w:rsidR="00FF3259" w:rsidRPr="00A46FD9" w14:paraId="654407C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01983D" w14:textId="77777777" w:rsidR="00FF3259" w:rsidRPr="00A46FD9" w:rsidRDefault="00FF3259" w:rsidP="00FF3259">
            <w:pPr>
              <w:pStyle w:val="TAC"/>
              <w:rPr>
                <w:rFonts w:cs="Arial"/>
              </w:rPr>
            </w:pPr>
            <w:r w:rsidRPr="00A46FD9">
              <w:rPr>
                <w:rFonts w:cs="Arial"/>
              </w:rPr>
              <w:t>1</w:t>
            </w:r>
          </w:p>
        </w:tc>
        <w:tc>
          <w:tcPr>
            <w:tcW w:w="450" w:type="pct"/>
            <w:tcBorders>
              <w:top w:val="single" w:sz="4" w:space="0" w:color="auto"/>
              <w:left w:val="single" w:sz="4" w:space="0" w:color="auto"/>
              <w:bottom w:val="single" w:sz="4" w:space="0" w:color="auto"/>
              <w:right w:val="single" w:sz="4" w:space="0" w:color="auto"/>
            </w:tcBorders>
            <w:vAlign w:val="center"/>
          </w:tcPr>
          <w:p w14:paraId="473A1E8C" w14:textId="77777777" w:rsidR="00FF3259" w:rsidRPr="00A46FD9" w:rsidRDefault="00FF3259" w:rsidP="00FF3259">
            <w:pPr>
              <w:pStyle w:val="TAC"/>
              <w:rPr>
                <w:rFonts w:cs="Arial"/>
              </w:rPr>
            </w:pPr>
            <w:r w:rsidRPr="00A46FD9">
              <w:rPr>
                <w:rFonts w:cs="Arial"/>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B2B827" w14:textId="77777777" w:rsidR="00FF3259" w:rsidRPr="00A46FD9" w:rsidRDefault="00FF3259" w:rsidP="00FF3259">
            <w:pPr>
              <w:pStyle w:val="TAC"/>
              <w:rPr>
                <w:rFonts w:cs="Arial"/>
              </w:rPr>
            </w:pPr>
            <w:r w:rsidRPr="00A46FD9">
              <w:rPr>
                <w:rFonts w:cs="Arial"/>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4F7B1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2E323A23" w14:textId="77777777" w:rsidR="00FF3259" w:rsidRPr="00A46FD9" w:rsidRDefault="00FF3259" w:rsidP="00FF3259">
            <w:pPr>
              <w:pStyle w:val="TAR"/>
              <w:jc w:val="center"/>
              <w:rPr>
                <w:rFonts w:cs="Arial"/>
              </w:rPr>
            </w:pPr>
            <w:r w:rsidRPr="00A46FD9">
              <w:rPr>
                <w:rFonts w:cs="Arial"/>
              </w:rPr>
              <w:t>1920 MHz</w:t>
            </w:r>
          </w:p>
        </w:tc>
        <w:tc>
          <w:tcPr>
            <w:tcW w:w="111" w:type="pct"/>
            <w:tcBorders>
              <w:top w:val="single" w:sz="4" w:space="0" w:color="auto"/>
              <w:bottom w:val="single" w:sz="4" w:space="0" w:color="auto"/>
            </w:tcBorders>
            <w:tcMar>
              <w:left w:w="57" w:type="dxa"/>
              <w:right w:w="57" w:type="dxa"/>
            </w:tcMar>
            <w:vAlign w:val="center"/>
          </w:tcPr>
          <w:p w14:paraId="57ED1233"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CE0254A" w14:textId="77777777" w:rsidR="00FF3259" w:rsidRPr="00A46FD9" w:rsidRDefault="00FF3259" w:rsidP="00FF3259">
            <w:pPr>
              <w:pStyle w:val="TAL"/>
              <w:jc w:val="center"/>
              <w:rPr>
                <w:rFonts w:cs="Arial"/>
              </w:rPr>
            </w:pPr>
            <w:r w:rsidRPr="00A46FD9">
              <w:rPr>
                <w:rFonts w:cs="Arial"/>
              </w:rPr>
              <w:t>1980 MHz</w:t>
            </w:r>
          </w:p>
        </w:tc>
        <w:tc>
          <w:tcPr>
            <w:tcW w:w="614" w:type="pct"/>
            <w:gridSpan w:val="2"/>
            <w:tcBorders>
              <w:top w:val="single" w:sz="4" w:space="0" w:color="auto"/>
              <w:bottom w:val="single" w:sz="4" w:space="0" w:color="auto"/>
            </w:tcBorders>
            <w:tcMar>
              <w:left w:w="57" w:type="dxa"/>
              <w:right w:w="57" w:type="dxa"/>
            </w:tcMar>
            <w:vAlign w:val="center"/>
          </w:tcPr>
          <w:p w14:paraId="7E035DE6"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62362E79"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A1C3C7"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091BD" w14:textId="77777777" w:rsidR="00FF3259" w:rsidRPr="00A46FD9" w:rsidRDefault="00FF3259" w:rsidP="00FF3259">
            <w:pPr>
              <w:pStyle w:val="TAC"/>
              <w:rPr>
                <w:rFonts w:cs="Arial"/>
              </w:rPr>
            </w:pPr>
            <w:r w:rsidRPr="00A46FD9">
              <w:rPr>
                <w:rFonts w:cs="Arial"/>
              </w:rPr>
              <w:t>1</w:t>
            </w:r>
          </w:p>
        </w:tc>
      </w:tr>
      <w:tr w:rsidR="00FF3259" w:rsidRPr="00A46FD9" w14:paraId="522CB2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EC4552" w14:textId="77777777" w:rsidR="00FF3259" w:rsidRPr="00A46FD9" w:rsidRDefault="00FF3259" w:rsidP="00FF3259">
            <w:pPr>
              <w:pStyle w:val="TAC"/>
              <w:rPr>
                <w:rFonts w:cs="Arial"/>
              </w:rPr>
            </w:pPr>
            <w:r w:rsidRPr="00A46FD9">
              <w:rPr>
                <w:rFonts w:cs="Arial"/>
              </w:rPr>
              <w:t>2</w:t>
            </w:r>
          </w:p>
        </w:tc>
        <w:tc>
          <w:tcPr>
            <w:tcW w:w="450" w:type="pct"/>
            <w:tcBorders>
              <w:top w:val="single" w:sz="4" w:space="0" w:color="auto"/>
              <w:left w:val="single" w:sz="4" w:space="0" w:color="auto"/>
              <w:bottom w:val="single" w:sz="4" w:space="0" w:color="auto"/>
              <w:right w:val="single" w:sz="4" w:space="0" w:color="auto"/>
            </w:tcBorders>
            <w:vAlign w:val="center"/>
          </w:tcPr>
          <w:p w14:paraId="6C2C52AC" w14:textId="77777777" w:rsidR="00FF3259" w:rsidRPr="00A46FD9" w:rsidRDefault="00FF3259" w:rsidP="00FF3259">
            <w:pPr>
              <w:pStyle w:val="TAC"/>
              <w:rPr>
                <w:rFonts w:cs="Arial"/>
              </w:rPr>
            </w:pPr>
            <w:r w:rsidRPr="00A46FD9">
              <w:rPr>
                <w:rFonts w:cs="Arial"/>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6C824C" w14:textId="77777777" w:rsidR="00FF3259" w:rsidRPr="00A46FD9" w:rsidRDefault="00FF3259" w:rsidP="00FF3259">
            <w:pPr>
              <w:pStyle w:val="TAC"/>
              <w:rPr>
                <w:rFonts w:cs="Arial"/>
              </w:rPr>
            </w:pPr>
            <w:r w:rsidRPr="00A46FD9">
              <w:rPr>
                <w:rFonts w:cs="Arial"/>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CF9A85" w14:textId="77777777" w:rsidR="00FF3259" w:rsidRPr="00A46FD9" w:rsidRDefault="00FF3259" w:rsidP="00FF3259">
            <w:pPr>
              <w:pStyle w:val="TAC"/>
              <w:rPr>
                <w:rFonts w:cs="Arial"/>
              </w:rPr>
            </w:pPr>
            <w:r w:rsidRPr="00A46FD9">
              <w:rPr>
                <w:rFonts w:cs="Arial"/>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3678C01"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672B1D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91E71A1" w14:textId="77777777" w:rsidR="00FF3259" w:rsidRPr="00A46FD9" w:rsidRDefault="00FF3259" w:rsidP="00FF3259">
            <w:pPr>
              <w:pStyle w:val="TAL"/>
              <w:jc w:val="center"/>
              <w:rPr>
                <w:rFonts w:cs="Arial"/>
              </w:rPr>
            </w:pPr>
            <w:r w:rsidRPr="00A46FD9">
              <w:rPr>
                <w:rFonts w:cs="Arial"/>
              </w:rPr>
              <w:t>1910 MHz</w:t>
            </w:r>
          </w:p>
        </w:tc>
        <w:tc>
          <w:tcPr>
            <w:tcW w:w="614" w:type="pct"/>
            <w:gridSpan w:val="2"/>
            <w:tcBorders>
              <w:top w:val="single" w:sz="4" w:space="0" w:color="auto"/>
              <w:bottom w:val="single" w:sz="4" w:space="0" w:color="auto"/>
            </w:tcBorders>
            <w:tcMar>
              <w:left w:w="57" w:type="dxa"/>
              <w:right w:w="57" w:type="dxa"/>
            </w:tcMar>
            <w:vAlign w:val="center"/>
          </w:tcPr>
          <w:p w14:paraId="1FFA217B"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59E3260D"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A37ADAA" w14:textId="77777777" w:rsidR="00FF3259" w:rsidRPr="00A46FD9" w:rsidRDefault="00FF3259" w:rsidP="00FF3259">
            <w:pPr>
              <w:pStyle w:val="TAL"/>
              <w:jc w:val="center"/>
              <w:rPr>
                <w:rFonts w:cs="Arial"/>
              </w:rPr>
            </w:pPr>
            <w:r w:rsidRPr="00A46FD9">
              <w:rPr>
                <w:rFonts w:cs="Arial"/>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0E5702" w14:textId="77777777" w:rsidR="00FF3259" w:rsidRPr="00A46FD9" w:rsidRDefault="00FF3259" w:rsidP="00FF3259">
            <w:pPr>
              <w:pStyle w:val="TAC"/>
              <w:rPr>
                <w:rFonts w:cs="Arial"/>
              </w:rPr>
            </w:pPr>
            <w:r w:rsidRPr="00A46FD9">
              <w:rPr>
                <w:rFonts w:cs="Arial"/>
              </w:rPr>
              <w:t>2</w:t>
            </w:r>
          </w:p>
        </w:tc>
      </w:tr>
      <w:tr w:rsidR="00FF3259" w:rsidRPr="00A46FD9" w14:paraId="18A2DF4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BA83FE" w14:textId="77777777" w:rsidR="00FF3259" w:rsidRPr="00A46FD9" w:rsidRDefault="00FF3259" w:rsidP="00FF3259">
            <w:pPr>
              <w:pStyle w:val="TAC"/>
              <w:rPr>
                <w:rFonts w:cs="Arial"/>
              </w:rPr>
            </w:pPr>
            <w:r w:rsidRPr="00A46FD9">
              <w:rPr>
                <w:rFonts w:cs="Arial"/>
              </w:rPr>
              <w:t>3</w:t>
            </w:r>
          </w:p>
        </w:tc>
        <w:tc>
          <w:tcPr>
            <w:tcW w:w="450" w:type="pct"/>
            <w:tcBorders>
              <w:top w:val="single" w:sz="4" w:space="0" w:color="auto"/>
              <w:left w:val="single" w:sz="4" w:space="0" w:color="auto"/>
              <w:bottom w:val="single" w:sz="4" w:space="0" w:color="auto"/>
              <w:right w:val="single" w:sz="4" w:space="0" w:color="auto"/>
            </w:tcBorders>
            <w:vAlign w:val="center"/>
          </w:tcPr>
          <w:p w14:paraId="69665F3E" w14:textId="77777777" w:rsidR="00FF3259" w:rsidRPr="00A46FD9" w:rsidRDefault="00FF3259" w:rsidP="00FF3259">
            <w:pPr>
              <w:pStyle w:val="TAC"/>
              <w:rPr>
                <w:rFonts w:cs="Arial"/>
              </w:rPr>
            </w:pPr>
            <w:r w:rsidRPr="00A46FD9">
              <w:rPr>
                <w:rFonts w:cs="Arial"/>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60C1AA" w14:textId="77777777" w:rsidR="00FF3259" w:rsidRPr="00A46FD9" w:rsidRDefault="00FF3259" w:rsidP="00FF3259">
            <w:pPr>
              <w:pStyle w:val="TAC"/>
              <w:rPr>
                <w:rFonts w:cs="Arial"/>
              </w:rPr>
            </w:pPr>
            <w:r w:rsidRPr="00A46FD9">
              <w:rPr>
                <w:rFonts w:cs="Arial"/>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F25F10" w14:textId="77777777" w:rsidR="00FF3259" w:rsidRPr="00A46FD9" w:rsidRDefault="00FF3259" w:rsidP="00FF3259">
            <w:pPr>
              <w:pStyle w:val="TAC"/>
              <w:rPr>
                <w:rFonts w:cs="Arial"/>
              </w:rPr>
            </w:pPr>
            <w:r w:rsidRPr="00A46FD9">
              <w:rPr>
                <w:rFonts w:cs="Arial"/>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E35CD83"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11A1F9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23AA738" w14:textId="77777777" w:rsidR="00FF3259" w:rsidRPr="00A46FD9" w:rsidRDefault="00FF3259" w:rsidP="00FF3259">
            <w:pPr>
              <w:pStyle w:val="TAL"/>
              <w:jc w:val="center"/>
              <w:rPr>
                <w:rFonts w:cs="Arial"/>
              </w:rPr>
            </w:pPr>
            <w:r w:rsidRPr="00A46FD9">
              <w:rPr>
                <w:rFonts w:cs="Arial"/>
              </w:rPr>
              <w:t>1785 MHz</w:t>
            </w:r>
          </w:p>
        </w:tc>
        <w:tc>
          <w:tcPr>
            <w:tcW w:w="614" w:type="pct"/>
            <w:gridSpan w:val="2"/>
            <w:tcBorders>
              <w:top w:val="single" w:sz="4" w:space="0" w:color="auto"/>
              <w:bottom w:val="single" w:sz="4" w:space="0" w:color="auto"/>
            </w:tcBorders>
            <w:tcMar>
              <w:left w:w="57" w:type="dxa"/>
              <w:right w:w="57" w:type="dxa"/>
            </w:tcMar>
            <w:vAlign w:val="center"/>
          </w:tcPr>
          <w:p w14:paraId="1F2DCE23" w14:textId="77777777" w:rsidR="00FF3259" w:rsidRPr="00A46FD9" w:rsidRDefault="00FF3259" w:rsidP="00FF3259">
            <w:pPr>
              <w:pStyle w:val="TAR"/>
              <w:jc w:val="center"/>
              <w:rPr>
                <w:rFonts w:cs="Arial"/>
              </w:rPr>
            </w:pPr>
            <w:r w:rsidRPr="00A46FD9">
              <w:rPr>
                <w:rFonts w:cs="Arial"/>
              </w:rPr>
              <w:t>1805 MHz</w:t>
            </w:r>
          </w:p>
        </w:tc>
        <w:tc>
          <w:tcPr>
            <w:tcW w:w="135" w:type="pct"/>
            <w:gridSpan w:val="2"/>
            <w:tcBorders>
              <w:top w:val="single" w:sz="4" w:space="0" w:color="auto"/>
              <w:bottom w:val="single" w:sz="4" w:space="0" w:color="auto"/>
            </w:tcBorders>
            <w:tcMar>
              <w:left w:w="57" w:type="dxa"/>
              <w:right w:w="57" w:type="dxa"/>
            </w:tcMar>
            <w:vAlign w:val="center"/>
          </w:tcPr>
          <w:p w14:paraId="3B49D07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9CE1A41" w14:textId="77777777" w:rsidR="00FF3259" w:rsidRPr="00A46FD9" w:rsidRDefault="00FF3259" w:rsidP="00FF3259">
            <w:pPr>
              <w:pStyle w:val="TAL"/>
              <w:jc w:val="center"/>
              <w:rPr>
                <w:rFonts w:cs="Arial"/>
              </w:rPr>
            </w:pPr>
            <w:r w:rsidRPr="00A46FD9">
              <w:rPr>
                <w:rFonts w:cs="Arial"/>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D1E09F" w14:textId="77777777" w:rsidR="00FF3259" w:rsidRPr="00A46FD9" w:rsidRDefault="00FF3259" w:rsidP="00FF3259">
            <w:pPr>
              <w:pStyle w:val="TAC"/>
              <w:rPr>
                <w:rFonts w:cs="Arial"/>
              </w:rPr>
            </w:pPr>
            <w:r w:rsidRPr="00A46FD9">
              <w:rPr>
                <w:rFonts w:cs="Arial"/>
              </w:rPr>
              <w:t>2</w:t>
            </w:r>
          </w:p>
        </w:tc>
      </w:tr>
      <w:tr w:rsidR="00FF3259" w:rsidRPr="00A46FD9" w14:paraId="2FFA279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D2E8B" w14:textId="77777777" w:rsidR="00FF3259" w:rsidRPr="00A46FD9" w:rsidRDefault="00FF3259" w:rsidP="00FF3259">
            <w:pPr>
              <w:pStyle w:val="TAC"/>
              <w:rPr>
                <w:rFonts w:cs="Arial"/>
              </w:rPr>
            </w:pPr>
            <w:r w:rsidRPr="00A46FD9">
              <w:rPr>
                <w:rFonts w:cs="Arial"/>
              </w:rPr>
              <w:t>4</w:t>
            </w:r>
          </w:p>
        </w:tc>
        <w:tc>
          <w:tcPr>
            <w:tcW w:w="450" w:type="pct"/>
            <w:tcBorders>
              <w:top w:val="single" w:sz="4" w:space="0" w:color="auto"/>
              <w:left w:val="single" w:sz="4" w:space="0" w:color="auto"/>
              <w:bottom w:val="single" w:sz="4" w:space="0" w:color="auto"/>
              <w:right w:val="single" w:sz="4" w:space="0" w:color="auto"/>
            </w:tcBorders>
            <w:vAlign w:val="center"/>
          </w:tcPr>
          <w:p w14:paraId="00CF4C5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B1324D" w14:textId="77777777" w:rsidR="00FF3259" w:rsidRPr="00A46FD9" w:rsidRDefault="00FF3259" w:rsidP="00FF3259">
            <w:pPr>
              <w:pStyle w:val="TAC"/>
              <w:rPr>
                <w:rFonts w:cs="Arial"/>
              </w:rPr>
            </w:pPr>
            <w:r w:rsidRPr="00A46FD9">
              <w:rPr>
                <w:rFonts w:cs="Arial"/>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37563"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7C1B2BE5"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396FD8F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2E26CFF" w14:textId="77777777" w:rsidR="00FF3259" w:rsidRPr="00A46FD9" w:rsidRDefault="00FF3259" w:rsidP="00FF3259">
            <w:pPr>
              <w:pStyle w:val="TAL"/>
              <w:jc w:val="center"/>
              <w:rPr>
                <w:rFonts w:cs="Arial"/>
              </w:rPr>
            </w:pPr>
            <w:r w:rsidRPr="00A46FD9">
              <w:rPr>
                <w:rFonts w:cs="Arial"/>
              </w:rPr>
              <w:t>1755 MHz</w:t>
            </w:r>
          </w:p>
        </w:tc>
        <w:tc>
          <w:tcPr>
            <w:tcW w:w="614" w:type="pct"/>
            <w:gridSpan w:val="2"/>
            <w:tcBorders>
              <w:top w:val="single" w:sz="4" w:space="0" w:color="auto"/>
              <w:bottom w:val="single" w:sz="4" w:space="0" w:color="auto"/>
            </w:tcBorders>
            <w:tcMar>
              <w:left w:w="57" w:type="dxa"/>
              <w:right w:w="57" w:type="dxa"/>
            </w:tcMar>
            <w:vAlign w:val="center"/>
          </w:tcPr>
          <w:p w14:paraId="137C2524"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1CA999E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1818211" w14:textId="77777777" w:rsidR="00FF3259" w:rsidRPr="00A46FD9" w:rsidRDefault="00FF3259" w:rsidP="00FF3259">
            <w:pPr>
              <w:pStyle w:val="TAL"/>
              <w:jc w:val="center"/>
              <w:rPr>
                <w:rFonts w:cs="Arial"/>
              </w:rPr>
            </w:pPr>
            <w:r w:rsidRPr="00A46FD9">
              <w:rPr>
                <w:rFonts w:cs="Arial"/>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678F88" w14:textId="77777777" w:rsidR="00FF3259" w:rsidRPr="00A46FD9" w:rsidRDefault="00FF3259" w:rsidP="00FF3259">
            <w:pPr>
              <w:pStyle w:val="TAC"/>
              <w:rPr>
                <w:rFonts w:cs="Arial"/>
              </w:rPr>
            </w:pPr>
            <w:r w:rsidRPr="00A46FD9">
              <w:rPr>
                <w:rFonts w:cs="Arial"/>
              </w:rPr>
              <w:t>1</w:t>
            </w:r>
          </w:p>
        </w:tc>
      </w:tr>
      <w:tr w:rsidR="00FF3259" w:rsidRPr="00A46FD9" w14:paraId="23AD955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CD2412" w14:textId="77777777" w:rsidR="00FF3259" w:rsidRPr="00A46FD9" w:rsidRDefault="00FF3259" w:rsidP="00FF3259">
            <w:pPr>
              <w:pStyle w:val="TAC"/>
              <w:rPr>
                <w:rFonts w:cs="Arial"/>
              </w:rPr>
            </w:pPr>
            <w:r w:rsidRPr="00A46FD9">
              <w:rPr>
                <w:rFonts w:cs="Arial"/>
              </w:rPr>
              <w:t>5</w:t>
            </w:r>
          </w:p>
        </w:tc>
        <w:tc>
          <w:tcPr>
            <w:tcW w:w="450" w:type="pct"/>
            <w:tcBorders>
              <w:top w:val="single" w:sz="4" w:space="0" w:color="auto"/>
              <w:left w:val="single" w:sz="4" w:space="0" w:color="auto"/>
              <w:bottom w:val="single" w:sz="4" w:space="0" w:color="auto"/>
              <w:right w:val="single" w:sz="4" w:space="0" w:color="auto"/>
            </w:tcBorders>
            <w:vAlign w:val="center"/>
          </w:tcPr>
          <w:p w14:paraId="1AED8F12" w14:textId="77777777" w:rsidR="00FF3259" w:rsidRPr="00A46FD9" w:rsidRDefault="00FF3259" w:rsidP="00FF3259">
            <w:pPr>
              <w:pStyle w:val="TAC"/>
              <w:rPr>
                <w:rFonts w:cs="Arial"/>
              </w:rPr>
            </w:pPr>
            <w:r w:rsidRPr="00A46FD9">
              <w:rPr>
                <w:rFonts w:cs="Arial"/>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9678C9" w14:textId="77777777" w:rsidR="00FF3259" w:rsidRPr="00A46FD9" w:rsidRDefault="00FF3259" w:rsidP="00FF3259">
            <w:pPr>
              <w:pStyle w:val="TAC"/>
              <w:rPr>
                <w:rFonts w:cs="Arial"/>
              </w:rPr>
            </w:pPr>
            <w:r w:rsidRPr="00A46FD9">
              <w:rPr>
                <w:rFonts w:cs="Arial"/>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A4894A" w14:textId="77777777" w:rsidR="00FF3259" w:rsidRPr="00A46FD9" w:rsidRDefault="00FF3259" w:rsidP="00FF3259">
            <w:pPr>
              <w:pStyle w:val="TAC"/>
              <w:rPr>
                <w:rFonts w:cs="Arial"/>
              </w:rPr>
            </w:pPr>
            <w:r w:rsidRPr="00A46FD9">
              <w:rPr>
                <w:rFonts w:cs="Arial"/>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433C6A8" w14:textId="77777777" w:rsidR="00FF3259" w:rsidRPr="00A46FD9" w:rsidRDefault="00FF3259" w:rsidP="00FF3259">
            <w:pPr>
              <w:pStyle w:val="TAR"/>
              <w:jc w:val="center"/>
              <w:rPr>
                <w:rFonts w:cs="Arial"/>
              </w:rPr>
            </w:pPr>
            <w:r w:rsidRPr="00A46FD9">
              <w:rPr>
                <w:rFonts w:cs="Arial"/>
              </w:rPr>
              <w:t>824 MHz</w:t>
            </w:r>
          </w:p>
        </w:tc>
        <w:tc>
          <w:tcPr>
            <w:tcW w:w="111" w:type="pct"/>
            <w:tcBorders>
              <w:top w:val="single" w:sz="4" w:space="0" w:color="auto"/>
              <w:bottom w:val="single" w:sz="4" w:space="0" w:color="auto"/>
            </w:tcBorders>
            <w:tcMar>
              <w:left w:w="57" w:type="dxa"/>
              <w:right w:w="57" w:type="dxa"/>
            </w:tcMar>
            <w:vAlign w:val="center"/>
          </w:tcPr>
          <w:p w14:paraId="1158EEBB"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BCB2B4A"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5C4887EE" w14:textId="77777777" w:rsidR="00FF3259" w:rsidRPr="00A46FD9" w:rsidRDefault="00FF3259" w:rsidP="00FF3259">
            <w:pPr>
              <w:pStyle w:val="TAR"/>
              <w:jc w:val="center"/>
              <w:rPr>
                <w:rFonts w:cs="Arial"/>
              </w:rPr>
            </w:pPr>
            <w:r w:rsidRPr="00A46FD9">
              <w:rPr>
                <w:rFonts w:cs="Arial"/>
              </w:rPr>
              <w:t>869 MHz</w:t>
            </w:r>
          </w:p>
        </w:tc>
        <w:tc>
          <w:tcPr>
            <w:tcW w:w="135" w:type="pct"/>
            <w:gridSpan w:val="2"/>
            <w:tcBorders>
              <w:top w:val="single" w:sz="4" w:space="0" w:color="auto"/>
              <w:bottom w:val="single" w:sz="4" w:space="0" w:color="auto"/>
            </w:tcBorders>
            <w:tcMar>
              <w:left w:w="57" w:type="dxa"/>
              <w:right w:w="57" w:type="dxa"/>
            </w:tcMar>
            <w:vAlign w:val="center"/>
          </w:tcPr>
          <w:p w14:paraId="65938B5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6854F57F"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5AFD21" w14:textId="77777777" w:rsidR="00FF3259" w:rsidRPr="00A46FD9" w:rsidRDefault="00FF3259" w:rsidP="00FF3259">
            <w:pPr>
              <w:pStyle w:val="TAC"/>
              <w:rPr>
                <w:rFonts w:cs="Arial"/>
              </w:rPr>
            </w:pPr>
            <w:r w:rsidRPr="00A46FD9">
              <w:rPr>
                <w:rFonts w:cs="Arial"/>
              </w:rPr>
              <w:t>2</w:t>
            </w:r>
          </w:p>
        </w:tc>
      </w:tr>
      <w:tr w:rsidR="00FF3259" w:rsidRPr="00A46FD9" w14:paraId="28C944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47B101" w14:textId="77777777" w:rsidR="00FF3259" w:rsidRPr="00A46FD9" w:rsidRDefault="00FF3259" w:rsidP="00FF3259">
            <w:pPr>
              <w:pStyle w:val="TAC"/>
              <w:rPr>
                <w:rFonts w:cs="Arial"/>
              </w:rPr>
            </w:pPr>
            <w:r w:rsidRPr="00A46FD9">
              <w:rPr>
                <w:rFonts w:cs="Arial"/>
              </w:rPr>
              <w:t>6</w:t>
            </w:r>
          </w:p>
        </w:tc>
        <w:tc>
          <w:tcPr>
            <w:tcW w:w="450" w:type="pct"/>
            <w:tcBorders>
              <w:top w:val="single" w:sz="4" w:space="0" w:color="auto"/>
              <w:left w:val="single" w:sz="4" w:space="0" w:color="auto"/>
              <w:bottom w:val="single" w:sz="4" w:space="0" w:color="auto"/>
              <w:right w:val="single" w:sz="4" w:space="0" w:color="auto"/>
            </w:tcBorders>
            <w:vAlign w:val="center"/>
          </w:tcPr>
          <w:p w14:paraId="3A5E514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5FCE94" w14:textId="77777777" w:rsidR="00FF3259" w:rsidRPr="00A46FD9" w:rsidRDefault="00FF3259" w:rsidP="00FF3259">
            <w:pPr>
              <w:pStyle w:val="TAC"/>
              <w:rPr>
                <w:rFonts w:cs="Arial"/>
              </w:rPr>
            </w:pPr>
            <w:r w:rsidRPr="00A46FD9">
              <w:rPr>
                <w:rFonts w:cs="Arial"/>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84E4C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A4A4890"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ECEB014"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1A45BB18" w14:textId="77777777" w:rsidR="00FF3259" w:rsidRPr="00A46FD9" w:rsidRDefault="00FF3259" w:rsidP="00FF3259">
            <w:pPr>
              <w:pStyle w:val="TAL"/>
              <w:jc w:val="center"/>
              <w:rPr>
                <w:rFonts w:cs="Arial"/>
              </w:rPr>
            </w:pPr>
            <w:r w:rsidRPr="00A46FD9">
              <w:rPr>
                <w:rFonts w:cs="Arial"/>
              </w:rPr>
              <w:t>840 MHz</w:t>
            </w:r>
          </w:p>
        </w:tc>
        <w:tc>
          <w:tcPr>
            <w:tcW w:w="614" w:type="pct"/>
            <w:gridSpan w:val="2"/>
            <w:tcBorders>
              <w:top w:val="single" w:sz="4" w:space="0" w:color="auto"/>
              <w:bottom w:val="single" w:sz="4" w:space="0" w:color="auto"/>
            </w:tcBorders>
            <w:tcMar>
              <w:left w:w="57" w:type="dxa"/>
              <w:right w:w="57" w:type="dxa"/>
            </w:tcMar>
            <w:vAlign w:val="center"/>
          </w:tcPr>
          <w:p w14:paraId="00275AAB"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00CE08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B29AB35" w14:textId="77777777" w:rsidR="00FF3259" w:rsidRPr="00A46FD9" w:rsidRDefault="00FF3259" w:rsidP="00FF3259">
            <w:pPr>
              <w:pStyle w:val="TAL"/>
              <w:jc w:val="center"/>
              <w:rPr>
                <w:rFonts w:cs="Arial"/>
              </w:rPr>
            </w:pPr>
            <w:r w:rsidRPr="00A46FD9">
              <w:rPr>
                <w:rFonts w:cs="Arial"/>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9A171E" w14:textId="77777777" w:rsidR="00FF3259" w:rsidRPr="00A46FD9" w:rsidRDefault="00FF3259" w:rsidP="00FF3259">
            <w:pPr>
              <w:pStyle w:val="TAC"/>
              <w:rPr>
                <w:rFonts w:cs="Arial"/>
                <w:vertAlign w:val="superscript"/>
              </w:rPr>
            </w:pPr>
            <w:r w:rsidRPr="00A46FD9">
              <w:rPr>
                <w:rFonts w:cs="Arial"/>
              </w:rPr>
              <w:t>1</w:t>
            </w:r>
          </w:p>
          <w:p w14:paraId="1A758057" w14:textId="77777777" w:rsidR="00FF3259" w:rsidRPr="00A46FD9" w:rsidRDefault="00FF3259" w:rsidP="00FF3259">
            <w:pPr>
              <w:pStyle w:val="TAC"/>
              <w:rPr>
                <w:rFonts w:cs="Arial"/>
              </w:rPr>
            </w:pPr>
            <w:r w:rsidRPr="00A46FD9">
              <w:rPr>
                <w:rFonts w:cs="Arial"/>
              </w:rPr>
              <w:t>(NOTE 1)</w:t>
            </w:r>
          </w:p>
        </w:tc>
      </w:tr>
      <w:tr w:rsidR="00FF3259" w:rsidRPr="00A46FD9" w14:paraId="34BB41A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47446" w14:textId="77777777" w:rsidR="00FF3259" w:rsidRPr="00A46FD9" w:rsidRDefault="00FF3259" w:rsidP="00FF3259">
            <w:pPr>
              <w:pStyle w:val="TAC"/>
              <w:rPr>
                <w:rFonts w:cs="Arial"/>
              </w:rPr>
            </w:pPr>
            <w:r w:rsidRPr="00A46FD9">
              <w:rPr>
                <w:rFonts w:cs="Arial"/>
              </w:rPr>
              <w:t>7</w:t>
            </w:r>
          </w:p>
        </w:tc>
        <w:tc>
          <w:tcPr>
            <w:tcW w:w="450" w:type="pct"/>
            <w:tcBorders>
              <w:top w:val="single" w:sz="4" w:space="0" w:color="auto"/>
              <w:left w:val="single" w:sz="4" w:space="0" w:color="auto"/>
              <w:bottom w:val="single" w:sz="4" w:space="0" w:color="auto"/>
              <w:right w:val="single" w:sz="4" w:space="0" w:color="auto"/>
            </w:tcBorders>
            <w:vAlign w:val="center"/>
          </w:tcPr>
          <w:p w14:paraId="792D7B31" w14:textId="77777777" w:rsidR="00FF3259" w:rsidRPr="00A46FD9" w:rsidRDefault="00FF3259" w:rsidP="00FF3259">
            <w:pPr>
              <w:pStyle w:val="TAC"/>
              <w:rPr>
                <w:rFonts w:cs="Arial"/>
              </w:rPr>
            </w:pPr>
            <w:r w:rsidRPr="00A46FD9">
              <w:rPr>
                <w:rFonts w:cs="Arial"/>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BF7DE" w14:textId="77777777" w:rsidR="00FF3259" w:rsidRPr="00A46FD9" w:rsidRDefault="00FF3259" w:rsidP="00FF3259">
            <w:pPr>
              <w:pStyle w:val="TAC"/>
              <w:rPr>
                <w:rFonts w:cs="Arial"/>
              </w:rPr>
            </w:pPr>
            <w:r w:rsidRPr="00A46FD9">
              <w:rPr>
                <w:rFonts w:cs="Arial"/>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C0DD3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EF41B9E" w14:textId="77777777" w:rsidR="00FF3259" w:rsidRPr="00A46FD9" w:rsidRDefault="00FF3259" w:rsidP="00FF3259">
            <w:pPr>
              <w:pStyle w:val="TAR"/>
              <w:jc w:val="center"/>
              <w:rPr>
                <w:rFonts w:cs="Arial"/>
              </w:rPr>
            </w:pPr>
            <w:r w:rsidRPr="00A46FD9">
              <w:rPr>
                <w:rFonts w:cs="Arial"/>
              </w:rPr>
              <w:t>2500 MHz</w:t>
            </w:r>
          </w:p>
        </w:tc>
        <w:tc>
          <w:tcPr>
            <w:tcW w:w="111" w:type="pct"/>
            <w:tcBorders>
              <w:top w:val="single" w:sz="4" w:space="0" w:color="auto"/>
              <w:bottom w:val="single" w:sz="4" w:space="0" w:color="auto"/>
            </w:tcBorders>
            <w:tcMar>
              <w:left w:w="57" w:type="dxa"/>
              <w:right w:w="57" w:type="dxa"/>
            </w:tcMar>
            <w:vAlign w:val="center"/>
          </w:tcPr>
          <w:p w14:paraId="45D4478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BC9CD2D" w14:textId="77777777" w:rsidR="00FF3259" w:rsidRPr="00A46FD9" w:rsidRDefault="00FF3259" w:rsidP="00FF3259">
            <w:pPr>
              <w:pStyle w:val="TAL"/>
              <w:jc w:val="center"/>
              <w:rPr>
                <w:rFonts w:cs="Arial"/>
              </w:rPr>
            </w:pPr>
            <w:r w:rsidRPr="00A46FD9">
              <w:rPr>
                <w:rFonts w:cs="Arial"/>
              </w:rPr>
              <w:t>2570 MHz</w:t>
            </w:r>
          </w:p>
        </w:tc>
        <w:tc>
          <w:tcPr>
            <w:tcW w:w="614" w:type="pct"/>
            <w:gridSpan w:val="2"/>
            <w:tcBorders>
              <w:top w:val="single" w:sz="4" w:space="0" w:color="auto"/>
              <w:bottom w:val="single" w:sz="4" w:space="0" w:color="auto"/>
            </w:tcBorders>
            <w:tcMar>
              <w:left w:w="57" w:type="dxa"/>
              <w:right w:w="57" w:type="dxa"/>
            </w:tcMar>
            <w:vAlign w:val="center"/>
          </w:tcPr>
          <w:p w14:paraId="07D13934" w14:textId="77777777" w:rsidR="00FF3259" w:rsidRPr="00A46FD9" w:rsidRDefault="00FF3259" w:rsidP="00FF3259">
            <w:pPr>
              <w:pStyle w:val="TAR"/>
              <w:jc w:val="center"/>
              <w:rPr>
                <w:rFonts w:cs="Arial"/>
              </w:rPr>
            </w:pPr>
            <w:r w:rsidRPr="00A46FD9">
              <w:rPr>
                <w:rFonts w:cs="Arial"/>
              </w:rPr>
              <w:t>2620 MHz</w:t>
            </w:r>
          </w:p>
        </w:tc>
        <w:tc>
          <w:tcPr>
            <w:tcW w:w="135" w:type="pct"/>
            <w:gridSpan w:val="2"/>
            <w:tcBorders>
              <w:top w:val="single" w:sz="4" w:space="0" w:color="auto"/>
              <w:bottom w:val="single" w:sz="4" w:space="0" w:color="auto"/>
            </w:tcBorders>
            <w:tcMar>
              <w:left w:w="57" w:type="dxa"/>
              <w:right w:w="57" w:type="dxa"/>
            </w:tcMar>
            <w:vAlign w:val="center"/>
          </w:tcPr>
          <w:p w14:paraId="008C2B2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C5F3D0C" w14:textId="77777777" w:rsidR="00FF3259" w:rsidRPr="00A46FD9" w:rsidRDefault="00FF3259" w:rsidP="00FF3259">
            <w:pPr>
              <w:pStyle w:val="TAL"/>
              <w:jc w:val="center"/>
              <w:rPr>
                <w:rFonts w:cs="Arial"/>
              </w:rPr>
            </w:pPr>
            <w:r w:rsidRPr="00A46FD9">
              <w:rPr>
                <w:rFonts w:cs="Arial"/>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B5C7B6" w14:textId="77777777" w:rsidR="00FF3259" w:rsidRPr="00A46FD9" w:rsidRDefault="00FF3259" w:rsidP="00FF3259">
            <w:pPr>
              <w:pStyle w:val="TAC"/>
              <w:rPr>
                <w:rFonts w:cs="Arial"/>
              </w:rPr>
            </w:pPr>
            <w:r w:rsidRPr="00A46FD9">
              <w:rPr>
                <w:rFonts w:cs="Arial"/>
              </w:rPr>
              <w:t>1</w:t>
            </w:r>
          </w:p>
        </w:tc>
      </w:tr>
      <w:tr w:rsidR="00FF3259" w:rsidRPr="00A46FD9" w14:paraId="7BA7533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D1C201" w14:textId="77777777" w:rsidR="00FF3259" w:rsidRPr="00A46FD9" w:rsidRDefault="00FF3259" w:rsidP="00FF3259">
            <w:pPr>
              <w:pStyle w:val="TAC"/>
              <w:rPr>
                <w:rFonts w:cs="Arial"/>
              </w:rPr>
            </w:pPr>
            <w:r w:rsidRPr="00A46FD9">
              <w:rPr>
                <w:rFonts w:cs="Arial"/>
              </w:rPr>
              <w:t>8</w:t>
            </w:r>
          </w:p>
        </w:tc>
        <w:tc>
          <w:tcPr>
            <w:tcW w:w="450" w:type="pct"/>
            <w:tcBorders>
              <w:top w:val="single" w:sz="4" w:space="0" w:color="auto"/>
              <w:left w:val="single" w:sz="4" w:space="0" w:color="auto"/>
              <w:bottom w:val="single" w:sz="4" w:space="0" w:color="auto"/>
              <w:right w:val="single" w:sz="4" w:space="0" w:color="auto"/>
            </w:tcBorders>
            <w:vAlign w:val="center"/>
          </w:tcPr>
          <w:p w14:paraId="200C498A" w14:textId="77777777" w:rsidR="00FF3259" w:rsidRPr="00A46FD9" w:rsidRDefault="00FF3259" w:rsidP="00FF3259">
            <w:pPr>
              <w:pStyle w:val="TAC"/>
              <w:rPr>
                <w:rFonts w:cs="Arial"/>
              </w:rPr>
            </w:pPr>
            <w:r w:rsidRPr="00A46FD9">
              <w:rPr>
                <w:rFonts w:cs="Arial"/>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DF290" w14:textId="77777777" w:rsidR="00FF3259" w:rsidRPr="00A46FD9" w:rsidRDefault="00FF3259" w:rsidP="00FF3259">
            <w:pPr>
              <w:pStyle w:val="TAC"/>
              <w:rPr>
                <w:rFonts w:cs="Arial"/>
              </w:rPr>
            </w:pPr>
            <w:r w:rsidRPr="00A46FD9">
              <w:rPr>
                <w:rFonts w:cs="Arial"/>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FF3BB8" w14:textId="77777777" w:rsidR="00FF3259" w:rsidRPr="00A46FD9" w:rsidRDefault="00FF3259" w:rsidP="00FF3259">
            <w:pPr>
              <w:pStyle w:val="TAC"/>
              <w:rPr>
                <w:rFonts w:cs="Arial"/>
              </w:rPr>
            </w:pPr>
            <w:r w:rsidRPr="00A46FD9">
              <w:rPr>
                <w:rFonts w:cs="Arial"/>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0A2C2EB" w14:textId="77777777" w:rsidR="00FF3259" w:rsidRPr="00A46FD9" w:rsidRDefault="00FF3259" w:rsidP="00FF3259">
            <w:pPr>
              <w:pStyle w:val="TAR"/>
              <w:jc w:val="center"/>
              <w:rPr>
                <w:rFonts w:cs="Arial"/>
              </w:rPr>
            </w:pPr>
            <w:r w:rsidRPr="00A46FD9">
              <w:rPr>
                <w:rFonts w:cs="Arial"/>
              </w:rPr>
              <w:t>880 MHz</w:t>
            </w:r>
          </w:p>
        </w:tc>
        <w:tc>
          <w:tcPr>
            <w:tcW w:w="111" w:type="pct"/>
            <w:tcBorders>
              <w:top w:val="single" w:sz="4" w:space="0" w:color="auto"/>
              <w:bottom w:val="single" w:sz="4" w:space="0" w:color="auto"/>
            </w:tcBorders>
            <w:tcMar>
              <w:left w:w="57" w:type="dxa"/>
              <w:right w:w="57" w:type="dxa"/>
            </w:tcMar>
            <w:vAlign w:val="center"/>
          </w:tcPr>
          <w:p w14:paraId="3F1C94F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68C8760" w14:textId="77777777" w:rsidR="00FF3259" w:rsidRPr="00A46FD9" w:rsidRDefault="00FF3259" w:rsidP="00FF3259">
            <w:pPr>
              <w:pStyle w:val="TAL"/>
              <w:jc w:val="center"/>
              <w:rPr>
                <w:rFonts w:cs="Arial"/>
              </w:rPr>
            </w:pPr>
            <w:r w:rsidRPr="00A46FD9">
              <w:rPr>
                <w:rFonts w:cs="Arial"/>
              </w:rPr>
              <w:t>915 MHz</w:t>
            </w:r>
          </w:p>
        </w:tc>
        <w:tc>
          <w:tcPr>
            <w:tcW w:w="614" w:type="pct"/>
            <w:gridSpan w:val="2"/>
            <w:tcBorders>
              <w:top w:val="single" w:sz="4" w:space="0" w:color="auto"/>
              <w:bottom w:val="single" w:sz="4" w:space="0" w:color="auto"/>
            </w:tcBorders>
            <w:tcMar>
              <w:left w:w="57" w:type="dxa"/>
              <w:right w:w="57" w:type="dxa"/>
            </w:tcMar>
            <w:vAlign w:val="center"/>
          </w:tcPr>
          <w:p w14:paraId="18324312" w14:textId="77777777" w:rsidR="00FF3259" w:rsidRPr="00A46FD9" w:rsidRDefault="00FF3259" w:rsidP="00FF3259">
            <w:pPr>
              <w:pStyle w:val="TAR"/>
              <w:jc w:val="center"/>
              <w:rPr>
                <w:rFonts w:cs="Arial"/>
              </w:rPr>
            </w:pPr>
            <w:r w:rsidRPr="00A46FD9">
              <w:rPr>
                <w:rFonts w:cs="Arial"/>
              </w:rPr>
              <w:t>925 MHz</w:t>
            </w:r>
          </w:p>
        </w:tc>
        <w:tc>
          <w:tcPr>
            <w:tcW w:w="135" w:type="pct"/>
            <w:gridSpan w:val="2"/>
            <w:tcBorders>
              <w:top w:val="single" w:sz="4" w:space="0" w:color="auto"/>
              <w:bottom w:val="single" w:sz="4" w:space="0" w:color="auto"/>
            </w:tcBorders>
            <w:tcMar>
              <w:left w:w="57" w:type="dxa"/>
              <w:right w:w="57" w:type="dxa"/>
            </w:tcMar>
            <w:vAlign w:val="center"/>
          </w:tcPr>
          <w:p w14:paraId="5B43D12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53BC5156" w14:textId="77777777" w:rsidR="00FF3259" w:rsidRPr="00A46FD9" w:rsidRDefault="00FF3259" w:rsidP="00FF3259">
            <w:pPr>
              <w:pStyle w:val="TAL"/>
              <w:jc w:val="center"/>
              <w:rPr>
                <w:rFonts w:cs="Arial"/>
              </w:rPr>
            </w:pPr>
            <w:r w:rsidRPr="00A46FD9">
              <w:rPr>
                <w:rFonts w:cs="Arial"/>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892D99" w14:textId="77777777" w:rsidR="00FF3259" w:rsidRPr="00A46FD9" w:rsidRDefault="00FF3259" w:rsidP="00FF3259">
            <w:pPr>
              <w:pStyle w:val="TAC"/>
              <w:rPr>
                <w:rFonts w:cs="Arial"/>
              </w:rPr>
            </w:pPr>
            <w:r w:rsidRPr="00A46FD9">
              <w:rPr>
                <w:rFonts w:cs="Arial"/>
              </w:rPr>
              <w:t>2</w:t>
            </w:r>
          </w:p>
        </w:tc>
      </w:tr>
      <w:tr w:rsidR="00FF3259" w:rsidRPr="00A46FD9" w14:paraId="68614C2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30894C" w14:textId="77777777" w:rsidR="00FF3259" w:rsidRPr="00A46FD9" w:rsidRDefault="00FF3259" w:rsidP="00FF3259">
            <w:pPr>
              <w:pStyle w:val="TAC"/>
              <w:rPr>
                <w:rFonts w:cs="Arial"/>
              </w:rPr>
            </w:pPr>
            <w:r w:rsidRPr="00A46FD9">
              <w:rPr>
                <w:rFonts w:cs="Arial"/>
              </w:rPr>
              <w:t>9</w:t>
            </w:r>
          </w:p>
        </w:tc>
        <w:tc>
          <w:tcPr>
            <w:tcW w:w="450" w:type="pct"/>
            <w:tcBorders>
              <w:top w:val="single" w:sz="4" w:space="0" w:color="auto"/>
              <w:left w:val="single" w:sz="4" w:space="0" w:color="auto"/>
              <w:bottom w:val="single" w:sz="4" w:space="0" w:color="auto"/>
              <w:right w:val="single" w:sz="4" w:space="0" w:color="auto"/>
            </w:tcBorders>
            <w:vAlign w:val="center"/>
          </w:tcPr>
          <w:p w14:paraId="2A100F7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2EF0F2" w14:textId="77777777" w:rsidR="00FF3259" w:rsidRPr="00A46FD9" w:rsidRDefault="00FF3259" w:rsidP="00FF3259">
            <w:pPr>
              <w:pStyle w:val="TAC"/>
              <w:rPr>
                <w:rFonts w:cs="Arial"/>
              </w:rPr>
            </w:pPr>
            <w:r w:rsidRPr="00A46FD9">
              <w:rPr>
                <w:rFonts w:cs="Arial"/>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E592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10EA320" w14:textId="77777777" w:rsidR="00FF3259" w:rsidRPr="00A46FD9" w:rsidRDefault="00FF3259" w:rsidP="00FF3259">
            <w:pPr>
              <w:pStyle w:val="TAR"/>
              <w:jc w:val="center"/>
              <w:rPr>
                <w:rFonts w:cs="Arial"/>
              </w:rPr>
            </w:pPr>
            <w:r w:rsidRPr="00A46FD9">
              <w:rPr>
                <w:rFonts w:cs="Arial"/>
              </w:rPr>
              <w:t>1749.9 MHz</w:t>
            </w:r>
          </w:p>
        </w:tc>
        <w:tc>
          <w:tcPr>
            <w:tcW w:w="111" w:type="pct"/>
            <w:tcBorders>
              <w:top w:val="single" w:sz="4" w:space="0" w:color="auto"/>
              <w:bottom w:val="single" w:sz="4" w:space="0" w:color="auto"/>
            </w:tcBorders>
            <w:tcMar>
              <w:left w:w="57" w:type="dxa"/>
              <w:right w:w="57" w:type="dxa"/>
            </w:tcMar>
            <w:vAlign w:val="center"/>
          </w:tcPr>
          <w:p w14:paraId="3994F5C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2A62731" w14:textId="77777777" w:rsidR="00FF3259" w:rsidRPr="00A46FD9" w:rsidRDefault="00FF3259" w:rsidP="00FF3259">
            <w:pPr>
              <w:pStyle w:val="TAL"/>
              <w:jc w:val="center"/>
              <w:rPr>
                <w:rFonts w:cs="Arial"/>
              </w:rPr>
            </w:pPr>
            <w:r w:rsidRPr="00A46FD9">
              <w:rPr>
                <w:rFonts w:cs="Arial"/>
              </w:rPr>
              <w:t>1784.9 MHz</w:t>
            </w:r>
          </w:p>
        </w:tc>
        <w:tc>
          <w:tcPr>
            <w:tcW w:w="614" w:type="pct"/>
            <w:gridSpan w:val="2"/>
            <w:tcBorders>
              <w:top w:val="single" w:sz="4" w:space="0" w:color="auto"/>
              <w:bottom w:val="single" w:sz="4" w:space="0" w:color="auto"/>
            </w:tcBorders>
            <w:tcMar>
              <w:left w:w="57" w:type="dxa"/>
              <w:right w:w="57" w:type="dxa"/>
            </w:tcMar>
            <w:vAlign w:val="center"/>
          </w:tcPr>
          <w:p w14:paraId="5B3A505A" w14:textId="77777777" w:rsidR="00FF3259" w:rsidRPr="00A46FD9" w:rsidRDefault="00FF3259" w:rsidP="00FF3259">
            <w:pPr>
              <w:pStyle w:val="TAR"/>
              <w:jc w:val="center"/>
              <w:rPr>
                <w:rFonts w:cs="Arial"/>
              </w:rPr>
            </w:pPr>
            <w:r w:rsidRPr="00A46FD9">
              <w:rPr>
                <w:rFonts w:cs="Arial"/>
              </w:rPr>
              <w:t>1844.9 MHz</w:t>
            </w:r>
          </w:p>
        </w:tc>
        <w:tc>
          <w:tcPr>
            <w:tcW w:w="135" w:type="pct"/>
            <w:gridSpan w:val="2"/>
            <w:tcBorders>
              <w:top w:val="single" w:sz="4" w:space="0" w:color="auto"/>
              <w:bottom w:val="single" w:sz="4" w:space="0" w:color="auto"/>
            </w:tcBorders>
            <w:tcMar>
              <w:left w:w="57" w:type="dxa"/>
              <w:right w:w="57" w:type="dxa"/>
            </w:tcMar>
            <w:vAlign w:val="center"/>
          </w:tcPr>
          <w:p w14:paraId="6729667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4C8792" w14:textId="77777777" w:rsidR="00FF3259" w:rsidRPr="00A46FD9" w:rsidRDefault="00FF3259" w:rsidP="00FF3259">
            <w:pPr>
              <w:pStyle w:val="TAL"/>
              <w:jc w:val="center"/>
              <w:rPr>
                <w:rFonts w:cs="Arial"/>
              </w:rPr>
            </w:pPr>
            <w:r w:rsidRPr="00A46FD9">
              <w:rPr>
                <w:rFonts w:cs="Arial"/>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F9C98D" w14:textId="77777777" w:rsidR="00FF3259" w:rsidRPr="00A46FD9" w:rsidRDefault="00FF3259" w:rsidP="00FF3259">
            <w:pPr>
              <w:pStyle w:val="TAC"/>
              <w:rPr>
                <w:rFonts w:cs="Arial"/>
              </w:rPr>
            </w:pPr>
            <w:r w:rsidRPr="00A46FD9">
              <w:rPr>
                <w:rFonts w:cs="Arial"/>
              </w:rPr>
              <w:t>1</w:t>
            </w:r>
          </w:p>
          <w:p w14:paraId="1DB5F41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2C8DCEF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B43AED" w14:textId="77777777" w:rsidR="00FF3259" w:rsidRPr="00A46FD9" w:rsidRDefault="00FF3259" w:rsidP="00FF3259">
            <w:pPr>
              <w:pStyle w:val="TAC"/>
              <w:rPr>
                <w:rFonts w:cs="Arial"/>
              </w:rPr>
            </w:pPr>
            <w:r w:rsidRPr="00A46FD9">
              <w:rPr>
                <w:rFonts w:cs="Arial"/>
              </w:rPr>
              <w:t>10</w:t>
            </w:r>
          </w:p>
        </w:tc>
        <w:tc>
          <w:tcPr>
            <w:tcW w:w="450" w:type="pct"/>
            <w:tcBorders>
              <w:top w:val="single" w:sz="4" w:space="0" w:color="auto"/>
              <w:left w:val="single" w:sz="4" w:space="0" w:color="auto"/>
              <w:bottom w:val="single" w:sz="4" w:space="0" w:color="auto"/>
              <w:right w:val="single" w:sz="4" w:space="0" w:color="auto"/>
            </w:tcBorders>
            <w:vAlign w:val="center"/>
          </w:tcPr>
          <w:p w14:paraId="58459B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A30BA" w14:textId="77777777" w:rsidR="00FF3259" w:rsidRPr="00A46FD9" w:rsidRDefault="00FF3259" w:rsidP="00FF3259">
            <w:pPr>
              <w:pStyle w:val="TAC"/>
              <w:rPr>
                <w:rFonts w:cs="Arial"/>
              </w:rPr>
            </w:pPr>
            <w:r w:rsidRPr="00A46FD9">
              <w:rPr>
                <w:rFonts w:cs="Arial"/>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BF2C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DFDF118" w14:textId="77777777" w:rsidR="00FF3259" w:rsidRPr="00A46FD9" w:rsidRDefault="00FF3259" w:rsidP="00FF3259">
            <w:pPr>
              <w:pStyle w:val="TAR"/>
              <w:jc w:val="center"/>
              <w:rPr>
                <w:rFonts w:cs="Arial"/>
              </w:rPr>
            </w:pPr>
            <w:r w:rsidRPr="00A46FD9">
              <w:rPr>
                <w:rFonts w:cs="Arial"/>
              </w:rPr>
              <w:t>1710 MHz</w:t>
            </w:r>
          </w:p>
        </w:tc>
        <w:tc>
          <w:tcPr>
            <w:tcW w:w="111" w:type="pct"/>
            <w:tcBorders>
              <w:top w:val="single" w:sz="4" w:space="0" w:color="auto"/>
              <w:bottom w:val="single" w:sz="4" w:space="0" w:color="auto"/>
            </w:tcBorders>
            <w:tcMar>
              <w:left w:w="57" w:type="dxa"/>
              <w:right w:w="57" w:type="dxa"/>
            </w:tcMar>
            <w:vAlign w:val="center"/>
          </w:tcPr>
          <w:p w14:paraId="2217167D"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AC67B0C" w14:textId="77777777" w:rsidR="00FF3259" w:rsidRPr="00A46FD9" w:rsidRDefault="00FF3259" w:rsidP="00FF3259">
            <w:pPr>
              <w:pStyle w:val="TAL"/>
              <w:jc w:val="center"/>
              <w:rPr>
                <w:rFonts w:cs="Arial"/>
              </w:rPr>
            </w:pPr>
            <w:r w:rsidRPr="00A46FD9">
              <w:rPr>
                <w:rFonts w:cs="Arial"/>
              </w:rPr>
              <w:t>1770 MHz</w:t>
            </w:r>
          </w:p>
        </w:tc>
        <w:tc>
          <w:tcPr>
            <w:tcW w:w="614" w:type="pct"/>
            <w:gridSpan w:val="2"/>
            <w:tcBorders>
              <w:top w:val="single" w:sz="4" w:space="0" w:color="auto"/>
              <w:bottom w:val="single" w:sz="4" w:space="0" w:color="auto"/>
            </w:tcBorders>
            <w:tcMar>
              <w:left w:w="57" w:type="dxa"/>
              <w:right w:w="57" w:type="dxa"/>
            </w:tcMar>
            <w:vAlign w:val="center"/>
          </w:tcPr>
          <w:p w14:paraId="5B6B59B1" w14:textId="77777777" w:rsidR="00FF3259" w:rsidRPr="00A46FD9" w:rsidRDefault="00FF3259" w:rsidP="00FF3259">
            <w:pPr>
              <w:pStyle w:val="TAR"/>
              <w:jc w:val="center"/>
              <w:rPr>
                <w:rFonts w:cs="Arial"/>
              </w:rPr>
            </w:pPr>
            <w:r w:rsidRPr="00A46FD9">
              <w:rPr>
                <w:rFonts w:cs="Arial"/>
              </w:rPr>
              <w:t>2110 MHz</w:t>
            </w:r>
          </w:p>
        </w:tc>
        <w:tc>
          <w:tcPr>
            <w:tcW w:w="135" w:type="pct"/>
            <w:gridSpan w:val="2"/>
            <w:tcBorders>
              <w:top w:val="single" w:sz="4" w:space="0" w:color="auto"/>
              <w:bottom w:val="single" w:sz="4" w:space="0" w:color="auto"/>
            </w:tcBorders>
            <w:tcMar>
              <w:left w:w="57" w:type="dxa"/>
              <w:right w:w="57" w:type="dxa"/>
            </w:tcMar>
            <w:vAlign w:val="center"/>
          </w:tcPr>
          <w:p w14:paraId="405CCF84"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391CA3A" w14:textId="77777777" w:rsidR="00FF3259" w:rsidRPr="00A46FD9" w:rsidRDefault="00FF3259" w:rsidP="00FF3259">
            <w:pPr>
              <w:pStyle w:val="TAL"/>
              <w:jc w:val="center"/>
              <w:rPr>
                <w:rFonts w:cs="Arial"/>
              </w:rPr>
            </w:pPr>
            <w:r w:rsidRPr="00A46FD9">
              <w:rPr>
                <w:rFonts w:cs="Arial"/>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07F3A7" w14:textId="77777777" w:rsidR="00FF3259" w:rsidRPr="00A46FD9" w:rsidRDefault="00FF3259" w:rsidP="00FF3259">
            <w:pPr>
              <w:pStyle w:val="TAC"/>
              <w:rPr>
                <w:rFonts w:cs="Arial"/>
              </w:rPr>
            </w:pPr>
            <w:r w:rsidRPr="00A46FD9">
              <w:rPr>
                <w:rFonts w:cs="Arial"/>
              </w:rPr>
              <w:t>1</w:t>
            </w:r>
          </w:p>
          <w:p w14:paraId="0B1B2CAE"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7EC365F9"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A1666" w14:textId="77777777" w:rsidR="00FF3259" w:rsidRPr="00A46FD9" w:rsidRDefault="00FF3259" w:rsidP="00FF3259">
            <w:pPr>
              <w:pStyle w:val="TAC"/>
              <w:rPr>
                <w:rFonts w:cs="Arial"/>
              </w:rPr>
            </w:pPr>
            <w:r w:rsidRPr="00A46FD9">
              <w:rPr>
                <w:rFonts w:cs="Arial"/>
              </w:rPr>
              <w:t>11</w:t>
            </w:r>
          </w:p>
        </w:tc>
        <w:tc>
          <w:tcPr>
            <w:tcW w:w="450" w:type="pct"/>
            <w:tcBorders>
              <w:top w:val="single" w:sz="4" w:space="0" w:color="auto"/>
              <w:left w:val="single" w:sz="4" w:space="0" w:color="auto"/>
              <w:bottom w:val="single" w:sz="4" w:space="0" w:color="auto"/>
              <w:right w:val="single" w:sz="4" w:space="0" w:color="auto"/>
            </w:tcBorders>
            <w:vAlign w:val="center"/>
          </w:tcPr>
          <w:p w14:paraId="504A2F2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FEEA4B" w14:textId="77777777" w:rsidR="00FF3259" w:rsidRPr="00A46FD9" w:rsidRDefault="00FF3259" w:rsidP="00FF3259">
            <w:pPr>
              <w:pStyle w:val="TAC"/>
              <w:rPr>
                <w:rFonts w:cs="Arial"/>
              </w:rPr>
            </w:pPr>
            <w:r w:rsidRPr="00A46FD9">
              <w:rPr>
                <w:rFonts w:cs="Arial"/>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F08E6"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CB54E9A" w14:textId="77777777" w:rsidR="00FF3259" w:rsidRPr="00A46FD9" w:rsidRDefault="00FF3259" w:rsidP="00FF3259">
            <w:pPr>
              <w:pStyle w:val="TAR"/>
              <w:jc w:val="center"/>
              <w:rPr>
                <w:rFonts w:cs="Arial"/>
              </w:rPr>
            </w:pPr>
            <w:r w:rsidRPr="00A46FD9">
              <w:rPr>
                <w:rFonts w:cs="Arial"/>
              </w:rPr>
              <w:t>1427.9 MHz</w:t>
            </w:r>
          </w:p>
        </w:tc>
        <w:tc>
          <w:tcPr>
            <w:tcW w:w="111" w:type="pct"/>
            <w:tcBorders>
              <w:top w:val="single" w:sz="4" w:space="0" w:color="auto"/>
              <w:bottom w:val="single" w:sz="4" w:space="0" w:color="auto"/>
            </w:tcBorders>
            <w:tcMar>
              <w:left w:w="57" w:type="dxa"/>
              <w:right w:w="57" w:type="dxa"/>
            </w:tcMar>
            <w:vAlign w:val="center"/>
          </w:tcPr>
          <w:p w14:paraId="729524E9"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EB5FCF9" w14:textId="77777777" w:rsidR="00FF3259" w:rsidRPr="00A46FD9" w:rsidRDefault="00FF3259" w:rsidP="00FF3259">
            <w:pPr>
              <w:pStyle w:val="TAL"/>
              <w:jc w:val="center"/>
              <w:rPr>
                <w:rFonts w:cs="Arial"/>
              </w:rPr>
            </w:pPr>
            <w:r w:rsidRPr="00A46FD9">
              <w:rPr>
                <w:rFonts w:cs="Arial"/>
              </w:rPr>
              <w:t>1447.9 MHz</w:t>
            </w:r>
          </w:p>
        </w:tc>
        <w:tc>
          <w:tcPr>
            <w:tcW w:w="614" w:type="pct"/>
            <w:gridSpan w:val="2"/>
            <w:tcBorders>
              <w:top w:val="single" w:sz="4" w:space="0" w:color="auto"/>
              <w:bottom w:val="single" w:sz="4" w:space="0" w:color="auto"/>
            </w:tcBorders>
            <w:tcMar>
              <w:left w:w="57" w:type="dxa"/>
              <w:right w:w="57" w:type="dxa"/>
            </w:tcMar>
            <w:vAlign w:val="center"/>
          </w:tcPr>
          <w:p w14:paraId="06B6BFE4" w14:textId="77777777" w:rsidR="00FF3259" w:rsidRPr="00A46FD9" w:rsidRDefault="00FF3259" w:rsidP="00FF3259">
            <w:pPr>
              <w:pStyle w:val="TAR"/>
              <w:jc w:val="center"/>
              <w:rPr>
                <w:rFonts w:cs="Arial"/>
              </w:rPr>
            </w:pPr>
            <w:r w:rsidRPr="00A46FD9">
              <w:rPr>
                <w:rFonts w:cs="Arial"/>
              </w:rPr>
              <w:t>1475.9 MHz</w:t>
            </w:r>
          </w:p>
        </w:tc>
        <w:tc>
          <w:tcPr>
            <w:tcW w:w="135" w:type="pct"/>
            <w:gridSpan w:val="2"/>
            <w:tcBorders>
              <w:top w:val="single" w:sz="4" w:space="0" w:color="auto"/>
              <w:bottom w:val="single" w:sz="4" w:space="0" w:color="auto"/>
            </w:tcBorders>
            <w:tcMar>
              <w:left w:w="57" w:type="dxa"/>
              <w:right w:w="57" w:type="dxa"/>
            </w:tcMar>
            <w:vAlign w:val="center"/>
          </w:tcPr>
          <w:p w14:paraId="2BEC42BB"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1C8BC8E" w14:textId="77777777" w:rsidR="00FF3259" w:rsidRPr="00A46FD9" w:rsidRDefault="00FF3259" w:rsidP="00FF3259">
            <w:pPr>
              <w:pStyle w:val="TAL"/>
              <w:jc w:val="center"/>
              <w:rPr>
                <w:rFonts w:cs="Arial"/>
              </w:rPr>
            </w:pPr>
            <w:r w:rsidRPr="00A46FD9">
              <w:rPr>
                <w:rFonts w:cs="Arial"/>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6450A" w14:textId="77777777" w:rsidR="00FF3259" w:rsidRPr="00A46FD9" w:rsidRDefault="00FF3259" w:rsidP="00FF3259">
            <w:pPr>
              <w:pStyle w:val="TAC"/>
              <w:rPr>
                <w:rFonts w:cs="Arial"/>
              </w:rPr>
            </w:pPr>
            <w:r w:rsidRPr="00A46FD9">
              <w:rPr>
                <w:rFonts w:cs="Arial"/>
              </w:rPr>
              <w:t>1</w:t>
            </w:r>
          </w:p>
        </w:tc>
      </w:tr>
      <w:tr w:rsidR="00FF3259" w:rsidRPr="00A46FD9" w14:paraId="156F62B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2BFD64" w14:textId="77777777" w:rsidR="00FF3259" w:rsidRPr="00A46FD9" w:rsidRDefault="00FF3259" w:rsidP="00FF3259">
            <w:pPr>
              <w:pStyle w:val="TAC"/>
              <w:rPr>
                <w:rFonts w:cs="Arial"/>
              </w:rPr>
            </w:pPr>
            <w:r w:rsidRPr="00A46FD9">
              <w:rPr>
                <w:rFonts w:cs="Arial"/>
              </w:rPr>
              <w:t>12</w:t>
            </w:r>
          </w:p>
        </w:tc>
        <w:tc>
          <w:tcPr>
            <w:tcW w:w="450" w:type="pct"/>
            <w:tcBorders>
              <w:top w:val="single" w:sz="4" w:space="0" w:color="auto"/>
              <w:left w:val="single" w:sz="4" w:space="0" w:color="auto"/>
              <w:bottom w:val="single" w:sz="4" w:space="0" w:color="auto"/>
              <w:right w:val="single" w:sz="4" w:space="0" w:color="auto"/>
            </w:tcBorders>
            <w:vAlign w:val="center"/>
          </w:tcPr>
          <w:p w14:paraId="17A4A997" w14:textId="77777777" w:rsidR="00FF3259" w:rsidRPr="00A46FD9" w:rsidRDefault="00FF3259" w:rsidP="00FF3259">
            <w:pPr>
              <w:pStyle w:val="TAC"/>
              <w:rPr>
                <w:rFonts w:cs="Arial"/>
              </w:rPr>
            </w:pPr>
            <w:r w:rsidRPr="00A46FD9">
              <w:rPr>
                <w:rFonts w:cs="Arial"/>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0ACB8A" w14:textId="77777777" w:rsidR="00FF3259" w:rsidRPr="00A46FD9" w:rsidRDefault="00FF3259" w:rsidP="00FF3259">
            <w:pPr>
              <w:pStyle w:val="TAC"/>
              <w:rPr>
                <w:rFonts w:cs="Arial"/>
              </w:rPr>
            </w:pPr>
            <w:r w:rsidRPr="00A46FD9">
              <w:rPr>
                <w:rFonts w:cs="Arial"/>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2F441F"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55550B" w14:textId="77777777" w:rsidR="00FF3259" w:rsidRPr="00A46FD9" w:rsidRDefault="00FF3259" w:rsidP="00FF3259">
            <w:pPr>
              <w:pStyle w:val="TAR"/>
              <w:jc w:val="center"/>
              <w:rPr>
                <w:rFonts w:cs="Arial"/>
              </w:rPr>
            </w:pPr>
            <w:r w:rsidRPr="00A46FD9">
              <w:rPr>
                <w:rFonts w:cs="Arial"/>
              </w:rPr>
              <w:t>699 MHz</w:t>
            </w:r>
          </w:p>
        </w:tc>
        <w:tc>
          <w:tcPr>
            <w:tcW w:w="111" w:type="pct"/>
            <w:tcBorders>
              <w:top w:val="single" w:sz="4" w:space="0" w:color="auto"/>
              <w:bottom w:val="single" w:sz="4" w:space="0" w:color="auto"/>
            </w:tcBorders>
            <w:tcMar>
              <w:left w:w="57" w:type="dxa"/>
              <w:right w:w="57" w:type="dxa"/>
            </w:tcMar>
            <w:vAlign w:val="center"/>
          </w:tcPr>
          <w:p w14:paraId="44AC638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4733EC3"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743B76F5" w14:textId="77777777" w:rsidR="00FF3259" w:rsidRPr="00A46FD9" w:rsidRDefault="00FF3259" w:rsidP="00FF3259">
            <w:pPr>
              <w:pStyle w:val="TAR"/>
              <w:jc w:val="center"/>
              <w:rPr>
                <w:rFonts w:cs="Arial"/>
              </w:rPr>
            </w:pPr>
            <w:r w:rsidRPr="00A46FD9">
              <w:rPr>
                <w:rFonts w:cs="Arial"/>
              </w:rPr>
              <w:t>729 MHz</w:t>
            </w:r>
          </w:p>
        </w:tc>
        <w:tc>
          <w:tcPr>
            <w:tcW w:w="135" w:type="pct"/>
            <w:gridSpan w:val="2"/>
            <w:tcBorders>
              <w:top w:val="single" w:sz="4" w:space="0" w:color="auto"/>
              <w:bottom w:val="single" w:sz="4" w:space="0" w:color="auto"/>
            </w:tcBorders>
            <w:tcMar>
              <w:left w:w="57" w:type="dxa"/>
              <w:right w:w="57" w:type="dxa"/>
            </w:tcMar>
            <w:vAlign w:val="center"/>
          </w:tcPr>
          <w:p w14:paraId="284F971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63C0B2"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42BC1" w14:textId="77777777" w:rsidR="00FF3259" w:rsidRPr="00A46FD9" w:rsidRDefault="00FF3259" w:rsidP="00FF3259">
            <w:pPr>
              <w:pStyle w:val="TAC"/>
              <w:rPr>
                <w:rFonts w:cs="Arial"/>
              </w:rPr>
            </w:pPr>
            <w:r w:rsidRPr="00A46FD9">
              <w:rPr>
                <w:rFonts w:cs="Arial"/>
              </w:rPr>
              <w:t>1</w:t>
            </w:r>
          </w:p>
        </w:tc>
      </w:tr>
      <w:tr w:rsidR="00FF3259" w:rsidRPr="00A46FD9" w14:paraId="0ECA981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2A7A31" w14:textId="77777777" w:rsidR="00FF3259" w:rsidRPr="00A46FD9" w:rsidRDefault="00FF3259" w:rsidP="00FF3259">
            <w:pPr>
              <w:pStyle w:val="TAC"/>
              <w:rPr>
                <w:rFonts w:cs="Arial"/>
              </w:rPr>
            </w:pPr>
            <w:r w:rsidRPr="00A46FD9">
              <w:rPr>
                <w:rFonts w:cs="Arial"/>
              </w:rPr>
              <w:t>13</w:t>
            </w:r>
          </w:p>
        </w:tc>
        <w:tc>
          <w:tcPr>
            <w:tcW w:w="450" w:type="pct"/>
            <w:tcBorders>
              <w:top w:val="single" w:sz="4" w:space="0" w:color="auto"/>
              <w:left w:val="single" w:sz="4" w:space="0" w:color="auto"/>
              <w:bottom w:val="single" w:sz="4" w:space="0" w:color="auto"/>
              <w:right w:val="single" w:sz="4" w:space="0" w:color="auto"/>
            </w:tcBorders>
            <w:vAlign w:val="center"/>
          </w:tcPr>
          <w:p w14:paraId="119E8BBC"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636E5C" w14:textId="77777777" w:rsidR="00FF3259" w:rsidRPr="00A46FD9" w:rsidRDefault="00FF3259" w:rsidP="00FF3259">
            <w:pPr>
              <w:pStyle w:val="TAC"/>
              <w:rPr>
                <w:rFonts w:cs="Arial"/>
              </w:rPr>
            </w:pPr>
            <w:r w:rsidRPr="00A46FD9">
              <w:rPr>
                <w:rFonts w:cs="Arial"/>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8D88B4"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7C22D99" w14:textId="77777777" w:rsidR="00FF3259" w:rsidRPr="00A46FD9" w:rsidRDefault="00FF3259" w:rsidP="00FF3259">
            <w:pPr>
              <w:pStyle w:val="TAR"/>
              <w:jc w:val="center"/>
              <w:rPr>
                <w:rFonts w:cs="Arial"/>
              </w:rPr>
            </w:pPr>
            <w:r w:rsidRPr="00A46FD9">
              <w:rPr>
                <w:rFonts w:cs="Arial"/>
              </w:rPr>
              <w:t>777 MHz</w:t>
            </w:r>
          </w:p>
        </w:tc>
        <w:tc>
          <w:tcPr>
            <w:tcW w:w="111" w:type="pct"/>
            <w:tcBorders>
              <w:top w:val="single" w:sz="4" w:space="0" w:color="auto"/>
              <w:bottom w:val="single" w:sz="4" w:space="0" w:color="auto"/>
            </w:tcBorders>
            <w:tcMar>
              <w:left w:w="57" w:type="dxa"/>
              <w:right w:w="57" w:type="dxa"/>
            </w:tcMar>
            <w:vAlign w:val="center"/>
          </w:tcPr>
          <w:p w14:paraId="3F5BEFA5"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5055519" w14:textId="77777777" w:rsidR="00FF3259" w:rsidRPr="00A46FD9" w:rsidRDefault="00FF3259" w:rsidP="00FF3259">
            <w:pPr>
              <w:pStyle w:val="TAL"/>
              <w:jc w:val="center"/>
              <w:rPr>
                <w:rFonts w:cs="Arial"/>
              </w:rPr>
            </w:pPr>
            <w:r w:rsidRPr="00A46FD9">
              <w:rPr>
                <w:rFonts w:cs="Arial"/>
              </w:rPr>
              <w:t>787 MHz</w:t>
            </w:r>
          </w:p>
        </w:tc>
        <w:tc>
          <w:tcPr>
            <w:tcW w:w="614" w:type="pct"/>
            <w:gridSpan w:val="2"/>
            <w:tcBorders>
              <w:top w:val="single" w:sz="4" w:space="0" w:color="auto"/>
              <w:bottom w:val="single" w:sz="4" w:space="0" w:color="auto"/>
            </w:tcBorders>
            <w:tcMar>
              <w:left w:w="57" w:type="dxa"/>
              <w:right w:w="57" w:type="dxa"/>
            </w:tcMar>
            <w:vAlign w:val="center"/>
          </w:tcPr>
          <w:p w14:paraId="789E76D9" w14:textId="77777777" w:rsidR="00FF3259" w:rsidRPr="00A46FD9" w:rsidRDefault="00FF3259" w:rsidP="00FF3259">
            <w:pPr>
              <w:pStyle w:val="TAR"/>
              <w:jc w:val="center"/>
              <w:rPr>
                <w:rFonts w:cs="Arial"/>
              </w:rPr>
            </w:pPr>
            <w:r w:rsidRPr="00A46FD9">
              <w:rPr>
                <w:rFonts w:cs="Arial"/>
              </w:rPr>
              <w:t>746 MHz</w:t>
            </w:r>
          </w:p>
        </w:tc>
        <w:tc>
          <w:tcPr>
            <w:tcW w:w="135" w:type="pct"/>
            <w:gridSpan w:val="2"/>
            <w:tcBorders>
              <w:top w:val="single" w:sz="4" w:space="0" w:color="auto"/>
              <w:bottom w:val="single" w:sz="4" w:space="0" w:color="auto"/>
            </w:tcBorders>
            <w:tcMar>
              <w:left w:w="57" w:type="dxa"/>
              <w:right w:w="57" w:type="dxa"/>
            </w:tcMar>
            <w:vAlign w:val="center"/>
          </w:tcPr>
          <w:p w14:paraId="724249B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4128DBA" w14:textId="77777777" w:rsidR="00FF3259" w:rsidRPr="00A46FD9" w:rsidRDefault="00FF3259" w:rsidP="00FF3259">
            <w:pPr>
              <w:pStyle w:val="TAL"/>
              <w:jc w:val="center"/>
              <w:rPr>
                <w:rFonts w:cs="Arial"/>
              </w:rPr>
            </w:pPr>
            <w:r w:rsidRPr="00A46FD9">
              <w:rPr>
                <w:rFonts w:cs="Arial"/>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D404D8" w14:textId="77777777" w:rsidR="00FF3259" w:rsidRPr="00A46FD9" w:rsidRDefault="00FF3259" w:rsidP="00FF3259">
            <w:pPr>
              <w:pStyle w:val="TAC"/>
              <w:rPr>
                <w:rFonts w:cs="Arial"/>
              </w:rPr>
            </w:pPr>
            <w:r w:rsidRPr="00A46FD9">
              <w:rPr>
                <w:rFonts w:cs="Arial"/>
              </w:rPr>
              <w:t>1</w:t>
            </w:r>
          </w:p>
        </w:tc>
      </w:tr>
      <w:tr w:rsidR="00FF3259" w:rsidRPr="00A46FD9" w14:paraId="4293EF6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39074B" w14:textId="77777777" w:rsidR="00FF3259" w:rsidRPr="00A46FD9" w:rsidRDefault="00FF3259" w:rsidP="00FF3259">
            <w:pPr>
              <w:pStyle w:val="TAC"/>
              <w:rPr>
                <w:rFonts w:cs="Arial"/>
              </w:rPr>
            </w:pPr>
            <w:r w:rsidRPr="00A46FD9">
              <w:rPr>
                <w:rFonts w:cs="Arial"/>
              </w:rPr>
              <w:t>14</w:t>
            </w:r>
          </w:p>
        </w:tc>
        <w:tc>
          <w:tcPr>
            <w:tcW w:w="450" w:type="pct"/>
            <w:tcBorders>
              <w:top w:val="single" w:sz="4" w:space="0" w:color="auto"/>
              <w:left w:val="single" w:sz="4" w:space="0" w:color="auto"/>
              <w:bottom w:val="single" w:sz="4" w:space="0" w:color="auto"/>
              <w:right w:val="single" w:sz="4" w:space="0" w:color="auto"/>
            </w:tcBorders>
            <w:vAlign w:val="center"/>
          </w:tcPr>
          <w:p w14:paraId="5FD97B6C" w14:textId="77777777" w:rsidR="00FF3259" w:rsidRPr="00A46FD9" w:rsidRDefault="00FF3259" w:rsidP="00FF3259">
            <w:pPr>
              <w:pStyle w:val="TAC"/>
              <w:rPr>
                <w:rFonts w:cs="Arial"/>
              </w:rPr>
            </w:pPr>
            <w:r w:rsidRPr="00A46FD9">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60BA66" w14:textId="77777777" w:rsidR="00FF3259" w:rsidRPr="00A46FD9" w:rsidRDefault="00FF3259" w:rsidP="00FF3259">
            <w:pPr>
              <w:pStyle w:val="TAC"/>
              <w:rPr>
                <w:rFonts w:cs="Arial"/>
              </w:rPr>
            </w:pPr>
            <w:r w:rsidRPr="00A46FD9">
              <w:rPr>
                <w:rFonts w:cs="Arial"/>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B9E9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65EED67" w14:textId="77777777" w:rsidR="00FF3259" w:rsidRPr="00A46FD9" w:rsidRDefault="00FF3259" w:rsidP="00FF3259">
            <w:pPr>
              <w:pStyle w:val="TAR"/>
              <w:jc w:val="center"/>
              <w:rPr>
                <w:rFonts w:cs="Arial"/>
              </w:rPr>
            </w:pPr>
            <w:r w:rsidRPr="00A46FD9">
              <w:rPr>
                <w:rFonts w:cs="Arial"/>
              </w:rPr>
              <w:t>788 MHz</w:t>
            </w:r>
          </w:p>
        </w:tc>
        <w:tc>
          <w:tcPr>
            <w:tcW w:w="111" w:type="pct"/>
            <w:tcBorders>
              <w:top w:val="single" w:sz="4" w:space="0" w:color="auto"/>
              <w:bottom w:val="single" w:sz="4" w:space="0" w:color="auto"/>
            </w:tcBorders>
            <w:tcMar>
              <w:left w:w="57" w:type="dxa"/>
              <w:right w:w="57" w:type="dxa"/>
            </w:tcMar>
            <w:vAlign w:val="center"/>
          </w:tcPr>
          <w:p w14:paraId="72C6624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FB44FA6" w14:textId="77777777" w:rsidR="00FF3259" w:rsidRPr="00A46FD9" w:rsidRDefault="00FF3259" w:rsidP="00FF3259">
            <w:pPr>
              <w:pStyle w:val="TAL"/>
              <w:jc w:val="center"/>
              <w:rPr>
                <w:rFonts w:cs="Arial"/>
              </w:rPr>
            </w:pPr>
            <w:r w:rsidRPr="00A46FD9">
              <w:rPr>
                <w:rFonts w:cs="Arial"/>
              </w:rPr>
              <w:t>798 MHz</w:t>
            </w:r>
          </w:p>
        </w:tc>
        <w:tc>
          <w:tcPr>
            <w:tcW w:w="614" w:type="pct"/>
            <w:gridSpan w:val="2"/>
            <w:tcBorders>
              <w:top w:val="single" w:sz="4" w:space="0" w:color="auto"/>
              <w:bottom w:val="single" w:sz="4" w:space="0" w:color="auto"/>
            </w:tcBorders>
            <w:tcMar>
              <w:left w:w="57" w:type="dxa"/>
              <w:right w:w="57" w:type="dxa"/>
            </w:tcMar>
            <w:vAlign w:val="center"/>
          </w:tcPr>
          <w:p w14:paraId="03606CD9"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253C76A2"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B9FE85D" w14:textId="77777777" w:rsidR="00FF3259" w:rsidRPr="00A46FD9" w:rsidRDefault="00FF3259" w:rsidP="00FF3259">
            <w:pPr>
              <w:pStyle w:val="TAL"/>
              <w:jc w:val="center"/>
              <w:rPr>
                <w:rFonts w:cs="Arial"/>
              </w:rPr>
            </w:pPr>
            <w:r w:rsidRPr="00A46FD9">
              <w:rPr>
                <w:rFonts w:cs="Arial"/>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A20483" w14:textId="77777777" w:rsidR="00FF3259" w:rsidRPr="00A46FD9" w:rsidRDefault="00FF3259" w:rsidP="00FF3259">
            <w:pPr>
              <w:pStyle w:val="TAC"/>
              <w:rPr>
                <w:rFonts w:cs="Arial"/>
              </w:rPr>
            </w:pPr>
            <w:r w:rsidRPr="00A46FD9">
              <w:rPr>
                <w:rFonts w:cs="Arial"/>
              </w:rPr>
              <w:t>1</w:t>
            </w:r>
          </w:p>
        </w:tc>
      </w:tr>
      <w:tr w:rsidR="00FF3259" w:rsidRPr="00A46FD9" w14:paraId="50E26F7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520A2" w14:textId="77777777" w:rsidR="00FF3259" w:rsidRPr="00A46FD9" w:rsidRDefault="00FF3259" w:rsidP="00FF3259">
            <w:pPr>
              <w:pStyle w:val="TAC"/>
              <w:rPr>
                <w:rFonts w:cs="Arial"/>
              </w:rPr>
            </w:pPr>
            <w:r w:rsidRPr="00A46FD9">
              <w:rPr>
                <w:rFonts w:cs="Arial"/>
              </w:rPr>
              <w:t>15</w:t>
            </w:r>
          </w:p>
        </w:tc>
        <w:tc>
          <w:tcPr>
            <w:tcW w:w="450" w:type="pct"/>
            <w:tcBorders>
              <w:top w:val="single" w:sz="4" w:space="0" w:color="auto"/>
              <w:left w:val="single" w:sz="4" w:space="0" w:color="auto"/>
              <w:bottom w:val="single" w:sz="4" w:space="0" w:color="auto"/>
              <w:right w:val="single" w:sz="4" w:space="0" w:color="auto"/>
            </w:tcBorders>
            <w:vAlign w:val="center"/>
          </w:tcPr>
          <w:p w14:paraId="1CD1C03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8D8C0" w14:textId="77777777" w:rsidR="00FF3259" w:rsidRPr="00A46FD9" w:rsidRDefault="00FF3259" w:rsidP="00FF3259">
            <w:pPr>
              <w:pStyle w:val="TAC"/>
              <w:rPr>
                <w:rFonts w:cs="Arial"/>
              </w:rPr>
            </w:pPr>
            <w:r w:rsidRPr="00A46FD9">
              <w:rPr>
                <w:rFonts w:cs="Arial"/>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30098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EE965D7"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6AF4CA23"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BFB832C"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AE3FC8A"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675BED88"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CB46B79"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8BDE78" w14:textId="77777777" w:rsidR="00FF3259" w:rsidRPr="00A46FD9" w:rsidRDefault="00FF3259" w:rsidP="00FF3259">
            <w:pPr>
              <w:pStyle w:val="TAC"/>
              <w:rPr>
                <w:rFonts w:cs="Arial"/>
              </w:rPr>
            </w:pPr>
          </w:p>
        </w:tc>
      </w:tr>
      <w:tr w:rsidR="00FF3259" w:rsidRPr="00A46FD9" w14:paraId="1F427037"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A37B1" w14:textId="77777777" w:rsidR="00FF3259" w:rsidRPr="00A46FD9" w:rsidRDefault="00FF3259" w:rsidP="00FF3259">
            <w:pPr>
              <w:pStyle w:val="TAC"/>
              <w:rPr>
                <w:rFonts w:cs="Arial"/>
              </w:rPr>
            </w:pPr>
            <w:r w:rsidRPr="00A46FD9">
              <w:rPr>
                <w:rFonts w:cs="Arial"/>
              </w:rPr>
              <w:t>16</w:t>
            </w:r>
          </w:p>
        </w:tc>
        <w:tc>
          <w:tcPr>
            <w:tcW w:w="450" w:type="pct"/>
            <w:tcBorders>
              <w:top w:val="single" w:sz="4" w:space="0" w:color="auto"/>
              <w:left w:val="single" w:sz="4" w:space="0" w:color="auto"/>
              <w:bottom w:val="single" w:sz="4" w:space="0" w:color="auto"/>
              <w:right w:val="single" w:sz="4" w:space="0" w:color="auto"/>
            </w:tcBorders>
            <w:vAlign w:val="center"/>
          </w:tcPr>
          <w:p w14:paraId="63973B8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D33C53" w14:textId="77777777" w:rsidR="00FF3259" w:rsidRPr="00A46FD9" w:rsidRDefault="00FF3259" w:rsidP="00FF3259">
            <w:pPr>
              <w:pStyle w:val="TAC"/>
              <w:rPr>
                <w:rFonts w:cs="Arial"/>
              </w:rPr>
            </w:pPr>
            <w:r w:rsidRPr="00A46FD9">
              <w:rPr>
                <w:rFonts w:cs="Arial"/>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BE224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635EDBC" w14:textId="77777777" w:rsidR="00FF3259" w:rsidRPr="00A46FD9" w:rsidRDefault="00FF3259" w:rsidP="00FF3259">
            <w:pPr>
              <w:pStyle w:val="TAR"/>
              <w:jc w:val="center"/>
              <w:rPr>
                <w:rFonts w:cs="Arial"/>
              </w:rPr>
            </w:pPr>
            <w:r w:rsidRPr="00A46FD9">
              <w:rPr>
                <w:rFonts w:cs="Arial"/>
              </w:rPr>
              <w:t>Reserved</w:t>
            </w:r>
          </w:p>
        </w:tc>
        <w:tc>
          <w:tcPr>
            <w:tcW w:w="111" w:type="pct"/>
            <w:tcBorders>
              <w:top w:val="single" w:sz="4" w:space="0" w:color="auto"/>
              <w:bottom w:val="single" w:sz="4" w:space="0" w:color="auto"/>
            </w:tcBorders>
            <w:tcMar>
              <w:left w:w="57" w:type="dxa"/>
              <w:right w:w="57" w:type="dxa"/>
            </w:tcMar>
            <w:vAlign w:val="center"/>
          </w:tcPr>
          <w:p w14:paraId="3DEE2D5F" w14:textId="77777777" w:rsidR="00FF3259" w:rsidRPr="00A46FD9" w:rsidRDefault="00FF3259" w:rsidP="00FF3259">
            <w:pPr>
              <w:pStyle w:val="TAC"/>
              <w:rPr>
                <w:rFonts w:cs="Arial"/>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54F7AD0" w14:textId="77777777" w:rsidR="00FF3259" w:rsidRPr="00A46FD9" w:rsidRDefault="00FF3259" w:rsidP="00FF3259">
            <w:pPr>
              <w:pStyle w:val="TAL"/>
              <w:jc w:val="center"/>
              <w:rPr>
                <w:rFonts w:cs="Arial"/>
              </w:rPr>
            </w:pPr>
          </w:p>
        </w:tc>
        <w:tc>
          <w:tcPr>
            <w:tcW w:w="614" w:type="pct"/>
            <w:gridSpan w:val="2"/>
            <w:tcBorders>
              <w:top w:val="single" w:sz="4" w:space="0" w:color="auto"/>
              <w:bottom w:val="single" w:sz="4" w:space="0" w:color="auto"/>
            </w:tcBorders>
            <w:tcMar>
              <w:left w:w="57" w:type="dxa"/>
              <w:right w:w="57" w:type="dxa"/>
            </w:tcMar>
            <w:vAlign w:val="center"/>
          </w:tcPr>
          <w:p w14:paraId="05276D96" w14:textId="77777777" w:rsidR="00FF3259" w:rsidRPr="00A46FD9" w:rsidRDefault="00FF3259" w:rsidP="00FF3259">
            <w:pPr>
              <w:pStyle w:val="TAR"/>
              <w:jc w:val="center"/>
              <w:rPr>
                <w:rFonts w:cs="Arial"/>
              </w:rPr>
            </w:pPr>
            <w:r w:rsidRPr="00A46FD9">
              <w:rPr>
                <w:rFonts w:cs="Arial"/>
              </w:rPr>
              <w:t>Reserved</w:t>
            </w:r>
          </w:p>
        </w:tc>
        <w:tc>
          <w:tcPr>
            <w:tcW w:w="135" w:type="pct"/>
            <w:gridSpan w:val="2"/>
            <w:tcBorders>
              <w:top w:val="single" w:sz="4" w:space="0" w:color="auto"/>
              <w:bottom w:val="single" w:sz="4" w:space="0" w:color="auto"/>
            </w:tcBorders>
            <w:tcMar>
              <w:left w:w="57" w:type="dxa"/>
              <w:right w:w="57" w:type="dxa"/>
            </w:tcMar>
            <w:vAlign w:val="center"/>
          </w:tcPr>
          <w:p w14:paraId="54A3B5E2" w14:textId="77777777" w:rsidR="00FF3259" w:rsidRPr="00A46FD9" w:rsidRDefault="00FF3259" w:rsidP="00FF3259">
            <w:pPr>
              <w:pStyle w:val="TAC"/>
              <w:rPr>
                <w:rFonts w:cs="Arial"/>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27858741" w14:textId="77777777" w:rsidR="00FF3259" w:rsidRPr="00A46FD9" w:rsidRDefault="00FF3259" w:rsidP="00FF3259">
            <w:pPr>
              <w:pStyle w:val="TAL"/>
              <w:jc w:val="center"/>
              <w:rPr>
                <w:rFonts w:cs="Arial"/>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A28E85" w14:textId="77777777" w:rsidR="00FF3259" w:rsidRPr="00A46FD9" w:rsidRDefault="00FF3259" w:rsidP="00FF3259">
            <w:pPr>
              <w:pStyle w:val="TAC"/>
              <w:rPr>
                <w:rFonts w:cs="Arial"/>
              </w:rPr>
            </w:pPr>
          </w:p>
        </w:tc>
      </w:tr>
      <w:tr w:rsidR="00FF3259" w:rsidRPr="00A46FD9" w14:paraId="25C3449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D7B709" w14:textId="77777777" w:rsidR="00FF3259" w:rsidRPr="00A46FD9" w:rsidRDefault="00FF3259" w:rsidP="00FF3259">
            <w:pPr>
              <w:pStyle w:val="TAC"/>
              <w:rPr>
                <w:rFonts w:cs="Arial"/>
              </w:rPr>
            </w:pPr>
            <w:r w:rsidRPr="00A46FD9">
              <w:rPr>
                <w:rFonts w:cs="Arial"/>
              </w:rPr>
              <w:t>17</w:t>
            </w:r>
          </w:p>
        </w:tc>
        <w:tc>
          <w:tcPr>
            <w:tcW w:w="450" w:type="pct"/>
            <w:tcBorders>
              <w:top w:val="single" w:sz="4" w:space="0" w:color="auto"/>
              <w:left w:val="single" w:sz="4" w:space="0" w:color="auto"/>
              <w:bottom w:val="single" w:sz="4" w:space="0" w:color="auto"/>
              <w:right w:val="single" w:sz="4" w:space="0" w:color="auto"/>
            </w:tcBorders>
            <w:vAlign w:val="center"/>
          </w:tcPr>
          <w:p w14:paraId="3895B1E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7D33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D0054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A677C7D" w14:textId="77777777" w:rsidR="00FF3259" w:rsidRPr="00A46FD9" w:rsidRDefault="00FF3259" w:rsidP="00FF3259">
            <w:pPr>
              <w:pStyle w:val="TAR"/>
              <w:jc w:val="center"/>
              <w:rPr>
                <w:rFonts w:cs="Arial"/>
              </w:rPr>
            </w:pPr>
            <w:r w:rsidRPr="00A46FD9">
              <w:rPr>
                <w:rFonts w:cs="Arial"/>
              </w:rPr>
              <w:t>704 MHz</w:t>
            </w:r>
          </w:p>
        </w:tc>
        <w:tc>
          <w:tcPr>
            <w:tcW w:w="111" w:type="pct"/>
            <w:tcBorders>
              <w:top w:val="single" w:sz="4" w:space="0" w:color="auto"/>
              <w:bottom w:val="single" w:sz="4" w:space="0" w:color="auto"/>
            </w:tcBorders>
            <w:tcMar>
              <w:left w:w="57" w:type="dxa"/>
              <w:right w:w="57" w:type="dxa"/>
            </w:tcMar>
            <w:vAlign w:val="center"/>
          </w:tcPr>
          <w:p w14:paraId="4F1F9F6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0B320929" w14:textId="77777777" w:rsidR="00FF3259" w:rsidRPr="00A46FD9" w:rsidRDefault="00FF3259" w:rsidP="00FF3259">
            <w:pPr>
              <w:pStyle w:val="TAL"/>
              <w:jc w:val="center"/>
              <w:rPr>
                <w:rFonts w:cs="Arial"/>
              </w:rPr>
            </w:pPr>
            <w:r w:rsidRPr="00A46FD9">
              <w:rPr>
                <w:rFonts w:cs="Arial"/>
              </w:rPr>
              <w:t>716 MHz</w:t>
            </w:r>
          </w:p>
        </w:tc>
        <w:tc>
          <w:tcPr>
            <w:tcW w:w="614" w:type="pct"/>
            <w:gridSpan w:val="2"/>
            <w:tcBorders>
              <w:top w:val="single" w:sz="4" w:space="0" w:color="auto"/>
              <w:bottom w:val="single" w:sz="4" w:space="0" w:color="auto"/>
            </w:tcBorders>
            <w:tcMar>
              <w:left w:w="57" w:type="dxa"/>
              <w:right w:w="57" w:type="dxa"/>
            </w:tcMar>
            <w:vAlign w:val="center"/>
          </w:tcPr>
          <w:p w14:paraId="199610DC" w14:textId="77777777" w:rsidR="00FF3259" w:rsidRPr="00A46FD9" w:rsidRDefault="00FF3259" w:rsidP="00FF3259">
            <w:pPr>
              <w:pStyle w:val="TAR"/>
              <w:jc w:val="center"/>
              <w:rPr>
                <w:rFonts w:cs="Arial"/>
              </w:rPr>
            </w:pPr>
            <w:r w:rsidRPr="00A46FD9">
              <w:rPr>
                <w:rFonts w:cs="Arial"/>
              </w:rPr>
              <w:t>734 MHz</w:t>
            </w:r>
          </w:p>
        </w:tc>
        <w:tc>
          <w:tcPr>
            <w:tcW w:w="135" w:type="pct"/>
            <w:gridSpan w:val="2"/>
            <w:tcBorders>
              <w:top w:val="single" w:sz="4" w:space="0" w:color="auto"/>
              <w:bottom w:val="single" w:sz="4" w:space="0" w:color="auto"/>
            </w:tcBorders>
            <w:tcMar>
              <w:left w:w="57" w:type="dxa"/>
              <w:right w:w="57" w:type="dxa"/>
            </w:tcMar>
            <w:vAlign w:val="center"/>
          </w:tcPr>
          <w:p w14:paraId="2D118CC8"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552ABBA"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92B499" w14:textId="77777777" w:rsidR="00FF3259" w:rsidRPr="00A46FD9" w:rsidRDefault="00FF3259" w:rsidP="00FF3259">
            <w:pPr>
              <w:pStyle w:val="TAC"/>
              <w:rPr>
                <w:rFonts w:cs="Arial"/>
                <w:vertAlign w:val="superscript"/>
              </w:rPr>
            </w:pPr>
            <w:r w:rsidRPr="00A46FD9">
              <w:rPr>
                <w:rFonts w:cs="Arial"/>
              </w:rPr>
              <w:t>1</w:t>
            </w:r>
          </w:p>
          <w:p w14:paraId="5A2703A2" w14:textId="77777777" w:rsidR="00FF3259" w:rsidRPr="00A46FD9" w:rsidRDefault="00FF3259" w:rsidP="00FF3259">
            <w:pPr>
              <w:pStyle w:val="TAC"/>
              <w:rPr>
                <w:rFonts w:cs="Arial"/>
              </w:rPr>
            </w:pPr>
            <w:r w:rsidRPr="00A46FD9">
              <w:rPr>
                <w:rFonts w:cs="Arial"/>
              </w:rPr>
              <w:t>(NOTE 4)</w:t>
            </w:r>
          </w:p>
        </w:tc>
      </w:tr>
      <w:tr w:rsidR="00FF3259" w:rsidRPr="00A46FD9" w14:paraId="06CE391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2ABCBA" w14:textId="77777777" w:rsidR="00FF3259" w:rsidRPr="00A46FD9" w:rsidRDefault="00FF3259" w:rsidP="00FF3259">
            <w:pPr>
              <w:pStyle w:val="TAC"/>
              <w:rPr>
                <w:rFonts w:cs="Arial"/>
              </w:rPr>
            </w:pPr>
            <w:r w:rsidRPr="00A46FD9">
              <w:rPr>
                <w:rFonts w:cs="Arial"/>
              </w:rPr>
              <w:t>18</w:t>
            </w:r>
          </w:p>
        </w:tc>
        <w:tc>
          <w:tcPr>
            <w:tcW w:w="450" w:type="pct"/>
            <w:tcBorders>
              <w:top w:val="single" w:sz="4" w:space="0" w:color="auto"/>
              <w:left w:val="single" w:sz="4" w:space="0" w:color="auto"/>
              <w:bottom w:val="single" w:sz="4" w:space="0" w:color="auto"/>
              <w:right w:val="single" w:sz="4" w:space="0" w:color="auto"/>
            </w:tcBorders>
            <w:vAlign w:val="center"/>
          </w:tcPr>
          <w:p w14:paraId="3597190B" w14:textId="77777777" w:rsidR="00FF3259" w:rsidRPr="00A46FD9" w:rsidRDefault="00FF3259" w:rsidP="00FF3259">
            <w:pPr>
              <w:pStyle w:val="TAC"/>
              <w:rPr>
                <w:rFonts w:cs="Arial"/>
              </w:rPr>
            </w:pPr>
            <w:r w:rsidRPr="00A46FD9">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A87CF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DB0A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FFF73C7" w14:textId="77777777" w:rsidR="00FF3259" w:rsidRPr="00A46FD9" w:rsidRDefault="00FF3259" w:rsidP="00FF3259">
            <w:pPr>
              <w:pStyle w:val="TAR"/>
              <w:jc w:val="center"/>
              <w:rPr>
                <w:rFonts w:cs="Arial"/>
              </w:rPr>
            </w:pPr>
            <w:r w:rsidRPr="00A46FD9">
              <w:rPr>
                <w:rFonts w:cs="Arial"/>
              </w:rPr>
              <w:t>815 MHz</w:t>
            </w:r>
          </w:p>
        </w:tc>
        <w:tc>
          <w:tcPr>
            <w:tcW w:w="111" w:type="pct"/>
            <w:tcBorders>
              <w:top w:val="single" w:sz="4" w:space="0" w:color="auto"/>
              <w:bottom w:val="single" w:sz="4" w:space="0" w:color="auto"/>
            </w:tcBorders>
            <w:tcMar>
              <w:left w:w="57" w:type="dxa"/>
              <w:right w:w="57" w:type="dxa"/>
            </w:tcMar>
            <w:vAlign w:val="center"/>
          </w:tcPr>
          <w:p w14:paraId="26096E9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2E358E9" w14:textId="77777777" w:rsidR="00FF3259" w:rsidRPr="00A46FD9" w:rsidRDefault="00FF3259" w:rsidP="00FF3259">
            <w:pPr>
              <w:pStyle w:val="TAL"/>
              <w:jc w:val="center"/>
              <w:rPr>
                <w:rFonts w:cs="Arial"/>
              </w:rPr>
            </w:pPr>
            <w:r w:rsidRPr="00A46FD9">
              <w:rPr>
                <w:rFonts w:cs="Arial"/>
              </w:rPr>
              <w:t>830 MHz</w:t>
            </w:r>
          </w:p>
        </w:tc>
        <w:tc>
          <w:tcPr>
            <w:tcW w:w="614" w:type="pct"/>
            <w:gridSpan w:val="2"/>
            <w:tcBorders>
              <w:top w:val="single" w:sz="4" w:space="0" w:color="auto"/>
              <w:bottom w:val="single" w:sz="4" w:space="0" w:color="auto"/>
            </w:tcBorders>
            <w:tcMar>
              <w:left w:w="57" w:type="dxa"/>
              <w:right w:w="57" w:type="dxa"/>
            </w:tcMar>
            <w:vAlign w:val="center"/>
          </w:tcPr>
          <w:p w14:paraId="76D6D13C" w14:textId="77777777" w:rsidR="00FF3259" w:rsidRPr="00A46FD9" w:rsidRDefault="00FF3259" w:rsidP="00FF3259">
            <w:pPr>
              <w:pStyle w:val="TAR"/>
              <w:jc w:val="center"/>
              <w:rPr>
                <w:rFonts w:cs="Arial"/>
              </w:rPr>
            </w:pPr>
            <w:r w:rsidRPr="00A46FD9">
              <w:rPr>
                <w:rFonts w:cs="Arial"/>
              </w:rPr>
              <w:t>860 MHz</w:t>
            </w:r>
          </w:p>
        </w:tc>
        <w:tc>
          <w:tcPr>
            <w:tcW w:w="135" w:type="pct"/>
            <w:gridSpan w:val="2"/>
            <w:tcBorders>
              <w:top w:val="single" w:sz="4" w:space="0" w:color="auto"/>
              <w:bottom w:val="single" w:sz="4" w:space="0" w:color="auto"/>
            </w:tcBorders>
            <w:tcMar>
              <w:left w:w="57" w:type="dxa"/>
              <w:right w:w="57" w:type="dxa"/>
            </w:tcMar>
            <w:vAlign w:val="center"/>
          </w:tcPr>
          <w:p w14:paraId="2A25EEE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4AAA06" w14:textId="77777777" w:rsidR="00FF3259" w:rsidRPr="00A46FD9" w:rsidRDefault="00FF3259" w:rsidP="00FF3259">
            <w:pPr>
              <w:pStyle w:val="TAL"/>
              <w:jc w:val="center"/>
              <w:rPr>
                <w:rFonts w:cs="Arial"/>
              </w:rPr>
            </w:pPr>
            <w:r w:rsidRPr="00A46FD9">
              <w:rPr>
                <w:rFonts w:cs="Arial"/>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697210" w14:textId="77777777" w:rsidR="00FF3259" w:rsidRPr="00A46FD9" w:rsidRDefault="00FF3259" w:rsidP="00FF3259">
            <w:pPr>
              <w:pStyle w:val="TAC"/>
              <w:rPr>
                <w:rFonts w:cs="Arial"/>
                <w:vertAlign w:val="superscript"/>
              </w:rPr>
            </w:pPr>
            <w:r w:rsidRPr="00A46FD9">
              <w:rPr>
                <w:rFonts w:cs="Arial"/>
              </w:rPr>
              <w:t>1</w:t>
            </w:r>
          </w:p>
          <w:p w14:paraId="1349870A" w14:textId="77777777" w:rsidR="00FF3259" w:rsidRPr="00A46FD9" w:rsidRDefault="00FF3259" w:rsidP="00FF3259">
            <w:pPr>
              <w:pStyle w:val="TAC"/>
              <w:rPr>
                <w:rFonts w:cs="Arial"/>
              </w:rPr>
            </w:pPr>
            <w:r w:rsidRPr="00A46FD9">
              <w:rPr>
                <w:rFonts w:cs="Arial"/>
              </w:rPr>
              <w:t>(NOTE 4)</w:t>
            </w:r>
          </w:p>
        </w:tc>
      </w:tr>
      <w:tr w:rsidR="00FF3259" w:rsidRPr="00A46FD9" w14:paraId="0E3F103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70F283" w14:textId="77777777" w:rsidR="00FF3259" w:rsidRPr="00A46FD9" w:rsidRDefault="00FF3259" w:rsidP="00FF3259">
            <w:pPr>
              <w:pStyle w:val="TAC"/>
              <w:rPr>
                <w:rFonts w:cs="Arial"/>
              </w:rPr>
            </w:pPr>
            <w:r w:rsidRPr="00A46FD9">
              <w:rPr>
                <w:rFonts w:cs="Arial"/>
              </w:rPr>
              <w:t>19</w:t>
            </w:r>
          </w:p>
        </w:tc>
        <w:tc>
          <w:tcPr>
            <w:tcW w:w="450" w:type="pct"/>
            <w:tcBorders>
              <w:top w:val="single" w:sz="4" w:space="0" w:color="auto"/>
              <w:left w:val="single" w:sz="4" w:space="0" w:color="auto"/>
              <w:bottom w:val="single" w:sz="4" w:space="0" w:color="auto"/>
              <w:right w:val="single" w:sz="4" w:space="0" w:color="auto"/>
            </w:tcBorders>
            <w:vAlign w:val="center"/>
          </w:tcPr>
          <w:p w14:paraId="7814462E"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D55490" w14:textId="77777777" w:rsidR="00FF3259" w:rsidRPr="00A46FD9" w:rsidRDefault="00FF3259" w:rsidP="00FF3259">
            <w:pPr>
              <w:pStyle w:val="TAC"/>
              <w:rPr>
                <w:rFonts w:cs="Arial"/>
              </w:rPr>
            </w:pPr>
            <w:r w:rsidRPr="00A46FD9">
              <w:rPr>
                <w:rFonts w:cs="Arial"/>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19E9E8"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02F6212" w14:textId="77777777" w:rsidR="00FF3259" w:rsidRPr="00A46FD9" w:rsidRDefault="00FF3259" w:rsidP="00FF3259">
            <w:pPr>
              <w:pStyle w:val="TAR"/>
              <w:jc w:val="center"/>
              <w:rPr>
                <w:rFonts w:cs="Arial"/>
              </w:rPr>
            </w:pPr>
            <w:r w:rsidRPr="00A46FD9">
              <w:rPr>
                <w:rFonts w:cs="Arial"/>
              </w:rPr>
              <w:t>830 MHz</w:t>
            </w:r>
          </w:p>
        </w:tc>
        <w:tc>
          <w:tcPr>
            <w:tcW w:w="111" w:type="pct"/>
            <w:tcBorders>
              <w:top w:val="single" w:sz="4" w:space="0" w:color="auto"/>
              <w:bottom w:val="single" w:sz="4" w:space="0" w:color="auto"/>
            </w:tcBorders>
            <w:tcMar>
              <w:left w:w="57" w:type="dxa"/>
              <w:right w:w="57" w:type="dxa"/>
            </w:tcMar>
            <w:vAlign w:val="center"/>
          </w:tcPr>
          <w:p w14:paraId="34D1F886"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637F80E" w14:textId="77777777" w:rsidR="00FF3259" w:rsidRPr="00A46FD9" w:rsidRDefault="00FF3259" w:rsidP="00FF3259">
            <w:pPr>
              <w:pStyle w:val="TAL"/>
              <w:jc w:val="center"/>
              <w:rPr>
                <w:rFonts w:cs="Arial"/>
              </w:rPr>
            </w:pPr>
            <w:r w:rsidRPr="00A46FD9">
              <w:rPr>
                <w:rFonts w:cs="Arial"/>
              </w:rPr>
              <w:t>845 MHz</w:t>
            </w:r>
          </w:p>
        </w:tc>
        <w:tc>
          <w:tcPr>
            <w:tcW w:w="614" w:type="pct"/>
            <w:gridSpan w:val="2"/>
            <w:tcBorders>
              <w:top w:val="single" w:sz="4" w:space="0" w:color="auto"/>
              <w:bottom w:val="single" w:sz="4" w:space="0" w:color="auto"/>
            </w:tcBorders>
            <w:tcMar>
              <w:left w:w="57" w:type="dxa"/>
              <w:right w:w="57" w:type="dxa"/>
            </w:tcMar>
            <w:vAlign w:val="center"/>
          </w:tcPr>
          <w:p w14:paraId="5C343555" w14:textId="77777777" w:rsidR="00FF3259" w:rsidRPr="00A46FD9" w:rsidRDefault="00FF3259" w:rsidP="00FF3259">
            <w:pPr>
              <w:pStyle w:val="TAR"/>
              <w:jc w:val="center"/>
              <w:rPr>
                <w:rFonts w:cs="Arial"/>
              </w:rPr>
            </w:pPr>
            <w:r w:rsidRPr="00A46FD9">
              <w:rPr>
                <w:rFonts w:cs="Arial"/>
              </w:rPr>
              <w:t>875 MHz</w:t>
            </w:r>
          </w:p>
        </w:tc>
        <w:tc>
          <w:tcPr>
            <w:tcW w:w="135" w:type="pct"/>
            <w:gridSpan w:val="2"/>
            <w:tcBorders>
              <w:top w:val="single" w:sz="4" w:space="0" w:color="auto"/>
              <w:bottom w:val="single" w:sz="4" w:space="0" w:color="auto"/>
            </w:tcBorders>
            <w:tcMar>
              <w:left w:w="57" w:type="dxa"/>
              <w:right w:w="57" w:type="dxa"/>
            </w:tcMar>
            <w:vAlign w:val="center"/>
          </w:tcPr>
          <w:p w14:paraId="59EEEEA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E4617F1" w14:textId="77777777" w:rsidR="00FF3259" w:rsidRPr="00A46FD9" w:rsidRDefault="00FF3259" w:rsidP="00FF3259">
            <w:pPr>
              <w:pStyle w:val="TAL"/>
              <w:jc w:val="center"/>
              <w:rPr>
                <w:rFonts w:cs="Arial"/>
              </w:rPr>
            </w:pPr>
            <w:r w:rsidRPr="00A46FD9">
              <w:rPr>
                <w:rFonts w:cs="Arial"/>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1156E3" w14:textId="77777777" w:rsidR="00FF3259" w:rsidRPr="00A46FD9" w:rsidRDefault="00FF3259" w:rsidP="00FF3259">
            <w:pPr>
              <w:pStyle w:val="TAC"/>
              <w:rPr>
                <w:rFonts w:cs="Arial"/>
              </w:rPr>
            </w:pPr>
            <w:r w:rsidRPr="00A46FD9">
              <w:rPr>
                <w:rFonts w:cs="Arial"/>
              </w:rPr>
              <w:t>1</w:t>
            </w:r>
          </w:p>
        </w:tc>
      </w:tr>
      <w:tr w:rsidR="00FF3259" w:rsidRPr="00A46FD9" w14:paraId="709577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5EE2D5" w14:textId="77777777" w:rsidR="00FF3259" w:rsidRPr="00A46FD9" w:rsidRDefault="00FF3259" w:rsidP="00FF3259">
            <w:pPr>
              <w:pStyle w:val="TAC"/>
              <w:rPr>
                <w:rFonts w:cs="Arial"/>
              </w:rPr>
            </w:pPr>
            <w:r w:rsidRPr="00A46FD9">
              <w:rPr>
                <w:rFonts w:cs="Arial"/>
              </w:rPr>
              <w:t>20</w:t>
            </w:r>
          </w:p>
        </w:tc>
        <w:tc>
          <w:tcPr>
            <w:tcW w:w="450" w:type="pct"/>
            <w:tcBorders>
              <w:top w:val="single" w:sz="4" w:space="0" w:color="auto"/>
              <w:left w:val="single" w:sz="4" w:space="0" w:color="auto"/>
              <w:bottom w:val="single" w:sz="4" w:space="0" w:color="auto"/>
              <w:right w:val="single" w:sz="4" w:space="0" w:color="auto"/>
            </w:tcBorders>
            <w:vAlign w:val="center"/>
          </w:tcPr>
          <w:p w14:paraId="6730C3B8" w14:textId="77777777" w:rsidR="00FF3259" w:rsidRPr="00A46FD9" w:rsidRDefault="00FF3259" w:rsidP="00FF3259">
            <w:pPr>
              <w:pStyle w:val="TAC"/>
              <w:rPr>
                <w:rFonts w:cs="Arial"/>
              </w:rPr>
            </w:pPr>
            <w:r w:rsidRPr="00A46FD9">
              <w:rPr>
                <w:rFonts w:cs="Arial"/>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D1487A" w14:textId="77777777" w:rsidR="00FF3259" w:rsidRPr="00A46FD9" w:rsidRDefault="00FF3259" w:rsidP="00FF3259">
            <w:pPr>
              <w:pStyle w:val="TAC"/>
              <w:rPr>
                <w:rFonts w:cs="Arial"/>
              </w:rPr>
            </w:pPr>
            <w:r w:rsidRPr="00A46FD9">
              <w:rPr>
                <w:rFonts w:cs="Arial"/>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659F7"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9465D47" w14:textId="77777777" w:rsidR="00FF3259" w:rsidRPr="00A46FD9" w:rsidRDefault="00FF3259" w:rsidP="00FF3259">
            <w:pPr>
              <w:pStyle w:val="TAR"/>
              <w:jc w:val="center"/>
              <w:rPr>
                <w:rFonts w:cs="Arial"/>
              </w:rPr>
            </w:pPr>
            <w:r w:rsidRPr="00A46FD9">
              <w:rPr>
                <w:rFonts w:cs="Arial"/>
              </w:rPr>
              <w:t>832 MHz</w:t>
            </w:r>
          </w:p>
        </w:tc>
        <w:tc>
          <w:tcPr>
            <w:tcW w:w="111" w:type="pct"/>
            <w:tcBorders>
              <w:top w:val="single" w:sz="4" w:space="0" w:color="auto"/>
              <w:bottom w:val="single" w:sz="4" w:space="0" w:color="auto"/>
            </w:tcBorders>
            <w:tcMar>
              <w:left w:w="57" w:type="dxa"/>
              <w:right w:w="57" w:type="dxa"/>
            </w:tcMar>
            <w:vAlign w:val="center"/>
          </w:tcPr>
          <w:p w14:paraId="4B75531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F00B10E" w14:textId="77777777" w:rsidR="00FF3259" w:rsidRPr="00A46FD9" w:rsidRDefault="00FF3259" w:rsidP="00FF3259">
            <w:pPr>
              <w:pStyle w:val="TAL"/>
              <w:jc w:val="center"/>
              <w:rPr>
                <w:rFonts w:cs="Arial"/>
              </w:rPr>
            </w:pPr>
            <w:r w:rsidRPr="00A46FD9">
              <w:rPr>
                <w:rFonts w:cs="Arial"/>
              </w:rPr>
              <w:t>862 MHz</w:t>
            </w:r>
          </w:p>
        </w:tc>
        <w:tc>
          <w:tcPr>
            <w:tcW w:w="614" w:type="pct"/>
            <w:gridSpan w:val="2"/>
            <w:tcBorders>
              <w:top w:val="single" w:sz="4" w:space="0" w:color="auto"/>
              <w:bottom w:val="single" w:sz="4" w:space="0" w:color="auto"/>
            </w:tcBorders>
            <w:tcMar>
              <w:left w:w="57" w:type="dxa"/>
              <w:right w:w="57" w:type="dxa"/>
            </w:tcMar>
            <w:vAlign w:val="center"/>
          </w:tcPr>
          <w:p w14:paraId="089545EC" w14:textId="77777777" w:rsidR="00FF3259" w:rsidRPr="00A46FD9" w:rsidRDefault="00FF3259" w:rsidP="00FF3259">
            <w:pPr>
              <w:pStyle w:val="TAR"/>
              <w:jc w:val="center"/>
              <w:rPr>
                <w:rFonts w:cs="Arial"/>
              </w:rPr>
            </w:pPr>
            <w:r w:rsidRPr="00A46FD9">
              <w:rPr>
                <w:rFonts w:cs="Arial"/>
              </w:rPr>
              <w:t>791 MHz</w:t>
            </w:r>
          </w:p>
        </w:tc>
        <w:tc>
          <w:tcPr>
            <w:tcW w:w="135" w:type="pct"/>
            <w:gridSpan w:val="2"/>
            <w:tcBorders>
              <w:top w:val="single" w:sz="4" w:space="0" w:color="auto"/>
              <w:bottom w:val="single" w:sz="4" w:space="0" w:color="auto"/>
            </w:tcBorders>
            <w:tcMar>
              <w:left w:w="57" w:type="dxa"/>
              <w:right w:w="57" w:type="dxa"/>
            </w:tcMar>
            <w:vAlign w:val="center"/>
          </w:tcPr>
          <w:p w14:paraId="61A82E7F"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0C0CAE15" w14:textId="77777777" w:rsidR="00FF3259" w:rsidRPr="00A46FD9" w:rsidRDefault="00FF3259" w:rsidP="00FF3259">
            <w:pPr>
              <w:pStyle w:val="TAL"/>
              <w:jc w:val="center"/>
              <w:rPr>
                <w:rFonts w:cs="Arial"/>
              </w:rPr>
            </w:pPr>
            <w:r w:rsidRPr="00A46FD9">
              <w:rPr>
                <w:rFonts w:cs="Arial"/>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7F1D57" w14:textId="77777777" w:rsidR="00FF3259" w:rsidRPr="00A46FD9" w:rsidRDefault="00FF3259" w:rsidP="00FF3259">
            <w:pPr>
              <w:pStyle w:val="TAC"/>
              <w:rPr>
                <w:rFonts w:cs="Arial"/>
              </w:rPr>
            </w:pPr>
            <w:r w:rsidRPr="00A46FD9">
              <w:rPr>
                <w:rFonts w:cs="Arial"/>
              </w:rPr>
              <w:t>1</w:t>
            </w:r>
          </w:p>
        </w:tc>
      </w:tr>
      <w:tr w:rsidR="00FF3259" w:rsidRPr="00A46FD9" w14:paraId="2F7F9DAC"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25EF4D" w14:textId="77777777" w:rsidR="00FF3259" w:rsidRPr="00A46FD9" w:rsidRDefault="00FF3259" w:rsidP="00FF3259">
            <w:pPr>
              <w:pStyle w:val="TAC"/>
              <w:rPr>
                <w:rFonts w:cs="Arial"/>
              </w:rPr>
            </w:pPr>
            <w:r w:rsidRPr="00A46FD9">
              <w:rPr>
                <w:rFonts w:cs="Arial"/>
              </w:rPr>
              <w:t>21</w:t>
            </w:r>
          </w:p>
        </w:tc>
        <w:tc>
          <w:tcPr>
            <w:tcW w:w="450" w:type="pct"/>
            <w:tcBorders>
              <w:top w:val="single" w:sz="4" w:space="0" w:color="auto"/>
              <w:left w:val="single" w:sz="4" w:space="0" w:color="auto"/>
              <w:bottom w:val="single" w:sz="4" w:space="0" w:color="auto"/>
              <w:right w:val="single" w:sz="4" w:space="0" w:color="auto"/>
            </w:tcBorders>
            <w:vAlign w:val="center"/>
          </w:tcPr>
          <w:p w14:paraId="175A25BB"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638B8" w14:textId="77777777" w:rsidR="00FF3259" w:rsidRPr="00A46FD9" w:rsidRDefault="00FF3259" w:rsidP="00FF3259">
            <w:pPr>
              <w:pStyle w:val="TAC"/>
              <w:rPr>
                <w:rFonts w:cs="Arial"/>
              </w:rPr>
            </w:pPr>
            <w:r w:rsidRPr="00A46FD9">
              <w:rPr>
                <w:rFonts w:cs="Arial"/>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AD71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33B5F82" w14:textId="77777777" w:rsidR="00FF3259" w:rsidRPr="00A46FD9" w:rsidRDefault="00FF3259" w:rsidP="00FF3259">
            <w:pPr>
              <w:pStyle w:val="TAR"/>
              <w:jc w:val="center"/>
              <w:rPr>
                <w:rFonts w:cs="Arial"/>
              </w:rPr>
            </w:pPr>
            <w:r w:rsidRPr="00A46FD9">
              <w:rPr>
                <w:rFonts w:cs="Arial"/>
              </w:rPr>
              <w:t>1447.9 MHz</w:t>
            </w:r>
          </w:p>
        </w:tc>
        <w:tc>
          <w:tcPr>
            <w:tcW w:w="111" w:type="pct"/>
            <w:tcBorders>
              <w:top w:val="single" w:sz="4" w:space="0" w:color="auto"/>
              <w:bottom w:val="single" w:sz="4" w:space="0" w:color="auto"/>
            </w:tcBorders>
            <w:tcMar>
              <w:left w:w="57" w:type="dxa"/>
              <w:right w:w="57" w:type="dxa"/>
            </w:tcMar>
            <w:vAlign w:val="center"/>
          </w:tcPr>
          <w:p w14:paraId="57CBCE40"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40B446CA" w14:textId="77777777" w:rsidR="00FF3259" w:rsidRPr="00A46FD9" w:rsidRDefault="00FF3259" w:rsidP="00FF3259">
            <w:pPr>
              <w:pStyle w:val="TAL"/>
              <w:jc w:val="center"/>
              <w:rPr>
                <w:rFonts w:cs="Arial"/>
              </w:rPr>
            </w:pPr>
            <w:r w:rsidRPr="00A46FD9">
              <w:rPr>
                <w:rFonts w:cs="Arial"/>
              </w:rPr>
              <w:t>1462.9 MHz</w:t>
            </w:r>
          </w:p>
        </w:tc>
        <w:tc>
          <w:tcPr>
            <w:tcW w:w="614" w:type="pct"/>
            <w:gridSpan w:val="2"/>
            <w:tcBorders>
              <w:top w:val="single" w:sz="4" w:space="0" w:color="auto"/>
              <w:bottom w:val="single" w:sz="4" w:space="0" w:color="auto"/>
            </w:tcBorders>
            <w:tcMar>
              <w:left w:w="57" w:type="dxa"/>
              <w:right w:w="57" w:type="dxa"/>
            </w:tcMar>
            <w:vAlign w:val="center"/>
          </w:tcPr>
          <w:p w14:paraId="5F0C8F8B" w14:textId="77777777" w:rsidR="00FF3259" w:rsidRPr="00A46FD9" w:rsidRDefault="00FF3259" w:rsidP="00FF3259">
            <w:pPr>
              <w:pStyle w:val="TAR"/>
              <w:jc w:val="center"/>
              <w:rPr>
                <w:rFonts w:cs="Arial"/>
              </w:rPr>
            </w:pPr>
            <w:r w:rsidRPr="00A46FD9">
              <w:rPr>
                <w:rFonts w:cs="Arial"/>
              </w:rPr>
              <w:t>1495.9 MHz</w:t>
            </w:r>
          </w:p>
        </w:tc>
        <w:tc>
          <w:tcPr>
            <w:tcW w:w="135" w:type="pct"/>
            <w:gridSpan w:val="2"/>
            <w:tcBorders>
              <w:top w:val="single" w:sz="4" w:space="0" w:color="auto"/>
              <w:bottom w:val="single" w:sz="4" w:space="0" w:color="auto"/>
            </w:tcBorders>
            <w:tcMar>
              <w:left w:w="57" w:type="dxa"/>
              <w:right w:w="57" w:type="dxa"/>
            </w:tcMar>
            <w:vAlign w:val="center"/>
          </w:tcPr>
          <w:p w14:paraId="7FEBB15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000563E" w14:textId="77777777" w:rsidR="00FF3259" w:rsidRPr="00A46FD9" w:rsidRDefault="00FF3259" w:rsidP="00FF3259">
            <w:pPr>
              <w:pStyle w:val="TAL"/>
              <w:jc w:val="center"/>
              <w:rPr>
                <w:rFonts w:cs="Arial"/>
              </w:rPr>
            </w:pPr>
            <w:r w:rsidRPr="00A46FD9">
              <w:rPr>
                <w:rFonts w:cs="Arial"/>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F93BFF" w14:textId="77777777" w:rsidR="00FF3259" w:rsidRPr="00A46FD9" w:rsidRDefault="00FF3259" w:rsidP="00FF3259">
            <w:pPr>
              <w:pStyle w:val="TAC"/>
              <w:rPr>
                <w:rFonts w:cs="Arial"/>
              </w:rPr>
            </w:pPr>
            <w:r w:rsidRPr="00A46FD9">
              <w:rPr>
                <w:rFonts w:cs="Arial"/>
              </w:rPr>
              <w:t>1</w:t>
            </w:r>
          </w:p>
        </w:tc>
      </w:tr>
      <w:tr w:rsidR="00FF3259" w:rsidRPr="00A46FD9" w14:paraId="049FA8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D0A906" w14:textId="77777777" w:rsidR="00FF3259" w:rsidRPr="00A46FD9" w:rsidRDefault="00FF3259" w:rsidP="00FF3259">
            <w:pPr>
              <w:pStyle w:val="TAC"/>
              <w:rPr>
                <w:rFonts w:cs="Arial"/>
              </w:rPr>
            </w:pPr>
            <w:r w:rsidRPr="00A46FD9">
              <w:rPr>
                <w:rFonts w:cs="Arial"/>
              </w:rPr>
              <w:t>22</w:t>
            </w:r>
          </w:p>
        </w:tc>
        <w:tc>
          <w:tcPr>
            <w:tcW w:w="450" w:type="pct"/>
            <w:tcBorders>
              <w:top w:val="single" w:sz="4" w:space="0" w:color="auto"/>
              <w:left w:val="single" w:sz="4" w:space="0" w:color="auto"/>
              <w:bottom w:val="single" w:sz="4" w:space="0" w:color="auto"/>
              <w:right w:val="single" w:sz="4" w:space="0" w:color="auto"/>
            </w:tcBorders>
            <w:vAlign w:val="center"/>
          </w:tcPr>
          <w:p w14:paraId="58F12757"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7F1E7B" w14:textId="77777777" w:rsidR="00FF3259" w:rsidRPr="00A46FD9" w:rsidRDefault="00FF3259" w:rsidP="00FF3259">
            <w:pPr>
              <w:pStyle w:val="TAC"/>
              <w:rPr>
                <w:rFonts w:cs="Arial"/>
              </w:rPr>
            </w:pPr>
            <w:r w:rsidRPr="00A46FD9">
              <w:rPr>
                <w:rFonts w:cs="Arial"/>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C12169"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1D2B92FC" w14:textId="77777777" w:rsidR="00FF3259" w:rsidRPr="00A46FD9" w:rsidRDefault="00FF3259" w:rsidP="00FF3259">
            <w:pPr>
              <w:pStyle w:val="TAR"/>
              <w:jc w:val="center"/>
              <w:rPr>
                <w:rFonts w:cs="Arial"/>
              </w:rPr>
            </w:pPr>
            <w:r w:rsidRPr="00A46FD9">
              <w:rPr>
                <w:rFonts w:cs="Arial"/>
              </w:rPr>
              <w:t>3410 MHz</w:t>
            </w:r>
          </w:p>
        </w:tc>
        <w:tc>
          <w:tcPr>
            <w:tcW w:w="111" w:type="pct"/>
            <w:tcBorders>
              <w:top w:val="single" w:sz="4" w:space="0" w:color="auto"/>
              <w:bottom w:val="single" w:sz="4" w:space="0" w:color="auto"/>
            </w:tcBorders>
            <w:tcMar>
              <w:left w:w="57" w:type="dxa"/>
              <w:right w:w="57" w:type="dxa"/>
            </w:tcMar>
            <w:vAlign w:val="center"/>
          </w:tcPr>
          <w:p w14:paraId="2BB29F3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E9300BB" w14:textId="77777777" w:rsidR="00FF3259" w:rsidRPr="00A46FD9" w:rsidRDefault="00FF3259" w:rsidP="00FF3259">
            <w:pPr>
              <w:pStyle w:val="TAL"/>
              <w:jc w:val="center"/>
              <w:rPr>
                <w:rFonts w:cs="Arial"/>
              </w:rPr>
            </w:pPr>
            <w:r w:rsidRPr="00A46FD9">
              <w:rPr>
                <w:rFonts w:cs="Arial"/>
              </w:rPr>
              <w:t>3490 MHz</w:t>
            </w:r>
          </w:p>
        </w:tc>
        <w:tc>
          <w:tcPr>
            <w:tcW w:w="614" w:type="pct"/>
            <w:gridSpan w:val="2"/>
            <w:tcBorders>
              <w:top w:val="single" w:sz="4" w:space="0" w:color="auto"/>
              <w:bottom w:val="single" w:sz="4" w:space="0" w:color="auto"/>
            </w:tcBorders>
            <w:tcMar>
              <w:left w:w="57" w:type="dxa"/>
              <w:right w:w="57" w:type="dxa"/>
            </w:tcMar>
            <w:vAlign w:val="center"/>
          </w:tcPr>
          <w:p w14:paraId="688FFA85" w14:textId="77777777" w:rsidR="00FF3259" w:rsidRPr="00A46FD9" w:rsidRDefault="00FF3259" w:rsidP="00FF3259">
            <w:pPr>
              <w:pStyle w:val="TAR"/>
              <w:jc w:val="center"/>
              <w:rPr>
                <w:rFonts w:cs="Arial"/>
              </w:rPr>
            </w:pPr>
            <w:r w:rsidRPr="00A46FD9">
              <w:rPr>
                <w:rFonts w:cs="Arial"/>
              </w:rPr>
              <w:t>3510 MHz</w:t>
            </w:r>
          </w:p>
        </w:tc>
        <w:tc>
          <w:tcPr>
            <w:tcW w:w="135" w:type="pct"/>
            <w:gridSpan w:val="2"/>
            <w:tcBorders>
              <w:top w:val="single" w:sz="4" w:space="0" w:color="auto"/>
              <w:bottom w:val="single" w:sz="4" w:space="0" w:color="auto"/>
            </w:tcBorders>
            <w:tcMar>
              <w:left w:w="57" w:type="dxa"/>
              <w:right w:w="57" w:type="dxa"/>
            </w:tcMar>
            <w:vAlign w:val="center"/>
          </w:tcPr>
          <w:p w14:paraId="768AB26E"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1EC184D" w14:textId="77777777" w:rsidR="00FF3259" w:rsidRPr="00A46FD9" w:rsidRDefault="00FF3259" w:rsidP="00FF3259">
            <w:pPr>
              <w:pStyle w:val="TAL"/>
              <w:jc w:val="center"/>
              <w:rPr>
                <w:rFonts w:cs="Arial"/>
              </w:rPr>
            </w:pPr>
            <w:r w:rsidRPr="00A46FD9">
              <w:rPr>
                <w:rFonts w:cs="Arial"/>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6D2302" w14:textId="77777777" w:rsidR="00FF3259" w:rsidRPr="00A46FD9" w:rsidRDefault="00FF3259" w:rsidP="00FF3259">
            <w:pPr>
              <w:pStyle w:val="TAC"/>
              <w:rPr>
                <w:rFonts w:cs="Arial"/>
              </w:rPr>
            </w:pPr>
            <w:r w:rsidRPr="00A46FD9">
              <w:rPr>
                <w:rFonts w:cs="Arial"/>
              </w:rPr>
              <w:t>1</w:t>
            </w:r>
          </w:p>
          <w:p w14:paraId="0AE4BFD3" w14:textId="77777777" w:rsidR="00FF3259" w:rsidRPr="00A46FD9" w:rsidRDefault="00FF3259" w:rsidP="00FF3259">
            <w:pPr>
              <w:pStyle w:val="TAC"/>
              <w:rPr>
                <w:rFonts w:cs="Arial"/>
              </w:rPr>
            </w:pPr>
            <w:r w:rsidRPr="00A46FD9">
              <w:rPr>
                <w:rFonts w:cs="Arial"/>
                <w:szCs w:val="18"/>
                <w:lang w:eastAsia="ja-JP"/>
              </w:rPr>
              <w:t>(NOTE 3)</w:t>
            </w:r>
          </w:p>
        </w:tc>
      </w:tr>
      <w:tr w:rsidR="00FF3259" w:rsidRPr="00A46FD9" w14:paraId="4F5B4B9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75A20" w14:textId="77777777" w:rsidR="00FF3259" w:rsidRPr="00A46FD9" w:rsidRDefault="00FF3259" w:rsidP="00FF3259">
            <w:pPr>
              <w:pStyle w:val="TAC"/>
              <w:rPr>
                <w:rFonts w:cs="Arial"/>
              </w:rPr>
            </w:pPr>
            <w:r w:rsidRPr="00A46FD9">
              <w:rPr>
                <w:rFonts w:cs="Arial"/>
              </w:rPr>
              <w:t>23</w:t>
            </w:r>
            <w:r w:rsidRPr="00A46FD9">
              <w:rPr>
                <w:rFonts w:cs="Arial"/>
                <w:vertAlign w:val="superscript"/>
              </w:rPr>
              <w:t>8</w:t>
            </w:r>
          </w:p>
        </w:tc>
        <w:tc>
          <w:tcPr>
            <w:tcW w:w="450" w:type="pct"/>
            <w:tcBorders>
              <w:top w:val="single" w:sz="4" w:space="0" w:color="auto"/>
              <w:left w:val="single" w:sz="4" w:space="0" w:color="auto"/>
              <w:bottom w:val="single" w:sz="4" w:space="0" w:color="auto"/>
              <w:right w:val="single" w:sz="4" w:space="0" w:color="auto"/>
            </w:tcBorders>
            <w:vAlign w:val="center"/>
          </w:tcPr>
          <w:p w14:paraId="26E976F0"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848BA9"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EEAE42"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79FE7FA" w14:textId="77777777" w:rsidR="00FF3259" w:rsidRPr="00A46FD9" w:rsidRDefault="00FF3259" w:rsidP="00FF3259">
            <w:pPr>
              <w:pStyle w:val="TAR"/>
              <w:jc w:val="center"/>
              <w:rPr>
                <w:rFonts w:cs="Arial"/>
              </w:rPr>
            </w:pPr>
            <w:r w:rsidRPr="00A46FD9">
              <w:rPr>
                <w:rFonts w:cs="Arial"/>
              </w:rPr>
              <w:t>2000 MHz</w:t>
            </w:r>
          </w:p>
        </w:tc>
        <w:tc>
          <w:tcPr>
            <w:tcW w:w="111" w:type="pct"/>
            <w:tcBorders>
              <w:top w:val="single" w:sz="4" w:space="0" w:color="auto"/>
              <w:bottom w:val="single" w:sz="4" w:space="0" w:color="auto"/>
            </w:tcBorders>
            <w:tcMar>
              <w:left w:w="57" w:type="dxa"/>
              <w:right w:w="57" w:type="dxa"/>
            </w:tcMar>
            <w:vAlign w:val="center"/>
          </w:tcPr>
          <w:p w14:paraId="7C933F07"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7E5EE3F" w14:textId="77777777" w:rsidR="00FF3259" w:rsidRPr="00A46FD9" w:rsidRDefault="00FF3259" w:rsidP="00FF3259">
            <w:pPr>
              <w:pStyle w:val="TAL"/>
              <w:jc w:val="center"/>
              <w:rPr>
                <w:rFonts w:cs="Arial"/>
              </w:rPr>
            </w:pPr>
            <w:r w:rsidRPr="00A46FD9">
              <w:rPr>
                <w:rFonts w:cs="Arial"/>
              </w:rPr>
              <w:t>2020 MHz</w:t>
            </w:r>
          </w:p>
        </w:tc>
        <w:tc>
          <w:tcPr>
            <w:tcW w:w="614" w:type="pct"/>
            <w:gridSpan w:val="2"/>
            <w:tcBorders>
              <w:top w:val="single" w:sz="4" w:space="0" w:color="auto"/>
              <w:bottom w:val="single" w:sz="4" w:space="0" w:color="auto"/>
            </w:tcBorders>
            <w:tcMar>
              <w:left w:w="57" w:type="dxa"/>
              <w:right w:w="57" w:type="dxa"/>
            </w:tcMar>
            <w:vAlign w:val="center"/>
          </w:tcPr>
          <w:p w14:paraId="0AF1C6B9" w14:textId="77777777" w:rsidR="00FF3259" w:rsidRPr="00A46FD9" w:rsidRDefault="00FF3259" w:rsidP="00FF3259">
            <w:pPr>
              <w:pStyle w:val="TAR"/>
              <w:jc w:val="center"/>
              <w:rPr>
                <w:rFonts w:cs="Arial"/>
              </w:rPr>
            </w:pPr>
            <w:r w:rsidRPr="00A46FD9">
              <w:rPr>
                <w:rFonts w:cs="Arial"/>
              </w:rPr>
              <w:t>2180 MHz</w:t>
            </w:r>
          </w:p>
        </w:tc>
        <w:tc>
          <w:tcPr>
            <w:tcW w:w="135" w:type="pct"/>
            <w:gridSpan w:val="2"/>
            <w:tcBorders>
              <w:top w:val="single" w:sz="4" w:space="0" w:color="auto"/>
              <w:bottom w:val="single" w:sz="4" w:space="0" w:color="auto"/>
            </w:tcBorders>
            <w:tcMar>
              <w:left w:w="57" w:type="dxa"/>
              <w:right w:w="57" w:type="dxa"/>
            </w:tcMar>
            <w:vAlign w:val="center"/>
          </w:tcPr>
          <w:p w14:paraId="786166E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BB5482A"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E5F88" w14:textId="77777777" w:rsidR="00FF3259" w:rsidRPr="00A46FD9" w:rsidRDefault="00FF3259" w:rsidP="00FF3259">
            <w:pPr>
              <w:pStyle w:val="TAC"/>
              <w:rPr>
                <w:rFonts w:cs="Arial"/>
                <w:vertAlign w:val="superscript"/>
              </w:rPr>
            </w:pPr>
            <w:r w:rsidRPr="00A46FD9">
              <w:rPr>
                <w:rFonts w:cs="Arial"/>
              </w:rPr>
              <w:t>1</w:t>
            </w:r>
          </w:p>
          <w:p w14:paraId="4AC3A9F0" w14:textId="77777777" w:rsidR="00FF3259" w:rsidRPr="00A46FD9" w:rsidRDefault="00FF3259" w:rsidP="00FF3259">
            <w:pPr>
              <w:pStyle w:val="TAC"/>
              <w:rPr>
                <w:rFonts w:cs="Arial"/>
              </w:rPr>
            </w:pPr>
            <w:r w:rsidRPr="00A46FD9">
              <w:rPr>
                <w:rFonts w:cs="Arial"/>
              </w:rPr>
              <w:t>(NOTE 2)</w:t>
            </w:r>
          </w:p>
        </w:tc>
      </w:tr>
      <w:tr w:rsidR="00FF3259" w:rsidRPr="00A46FD9" w14:paraId="2386CF5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7056F7" w14:textId="77777777" w:rsidR="00FF3259" w:rsidRPr="00A46FD9" w:rsidRDefault="00FF3259" w:rsidP="00FF3259">
            <w:pPr>
              <w:pStyle w:val="TAC"/>
              <w:rPr>
                <w:rFonts w:cs="Arial"/>
              </w:rPr>
            </w:pPr>
            <w:r w:rsidRPr="00A46FD9">
              <w:rPr>
                <w:rFonts w:cs="Arial"/>
              </w:rPr>
              <w:t>24</w:t>
            </w:r>
          </w:p>
        </w:tc>
        <w:tc>
          <w:tcPr>
            <w:tcW w:w="450" w:type="pct"/>
            <w:tcBorders>
              <w:top w:val="single" w:sz="4" w:space="0" w:color="auto"/>
              <w:left w:val="single" w:sz="4" w:space="0" w:color="auto"/>
              <w:bottom w:val="single" w:sz="4" w:space="0" w:color="auto"/>
              <w:right w:val="single" w:sz="4" w:space="0" w:color="auto"/>
            </w:tcBorders>
            <w:vAlign w:val="center"/>
          </w:tcPr>
          <w:p w14:paraId="7CC543E1"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FC36"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DD65A0"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190AC4D" w14:textId="77777777" w:rsidR="00FF3259" w:rsidRPr="00A46FD9" w:rsidRDefault="00FF3259" w:rsidP="00FF3259">
            <w:pPr>
              <w:pStyle w:val="TAR"/>
              <w:jc w:val="center"/>
              <w:rPr>
                <w:rFonts w:cs="Arial"/>
              </w:rPr>
            </w:pPr>
            <w:r w:rsidRPr="00A46FD9">
              <w:rPr>
                <w:rFonts w:cs="Arial"/>
              </w:rPr>
              <w:t>1626.5 MHz</w:t>
            </w:r>
          </w:p>
        </w:tc>
        <w:tc>
          <w:tcPr>
            <w:tcW w:w="111" w:type="pct"/>
            <w:tcBorders>
              <w:top w:val="single" w:sz="4" w:space="0" w:color="auto"/>
              <w:bottom w:val="single" w:sz="4" w:space="0" w:color="auto"/>
            </w:tcBorders>
            <w:tcMar>
              <w:left w:w="57" w:type="dxa"/>
              <w:right w:w="57" w:type="dxa"/>
            </w:tcMar>
            <w:vAlign w:val="center"/>
          </w:tcPr>
          <w:p w14:paraId="162EE58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0277668" w14:textId="77777777" w:rsidR="00FF3259" w:rsidRPr="00A46FD9" w:rsidRDefault="00FF3259" w:rsidP="00FF3259">
            <w:pPr>
              <w:pStyle w:val="TAL"/>
              <w:jc w:val="center"/>
              <w:rPr>
                <w:rFonts w:cs="Arial"/>
              </w:rPr>
            </w:pPr>
            <w:r w:rsidRPr="00A46FD9">
              <w:rPr>
                <w:rFonts w:cs="Arial"/>
              </w:rPr>
              <w:t>1660.5 MHz</w:t>
            </w:r>
          </w:p>
        </w:tc>
        <w:tc>
          <w:tcPr>
            <w:tcW w:w="614" w:type="pct"/>
            <w:gridSpan w:val="2"/>
            <w:tcBorders>
              <w:top w:val="single" w:sz="4" w:space="0" w:color="auto"/>
              <w:bottom w:val="single" w:sz="4" w:space="0" w:color="auto"/>
            </w:tcBorders>
            <w:tcMar>
              <w:left w:w="57" w:type="dxa"/>
              <w:right w:w="57" w:type="dxa"/>
            </w:tcMar>
            <w:vAlign w:val="center"/>
          </w:tcPr>
          <w:p w14:paraId="24F646E1" w14:textId="77777777" w:rsidR="00FF3259" w:rsidRPr="00A46FD9" w:rsidRDefault="00FF3259" w:rsidP="00FF3259">
            <w:pPr>
              <w:pStyle w:val="TAR"/>
              <w:jc w:val="center"/>
              <w:rPr>
                <w:rFonts w:cs="Arial"/>
              </w:rPr>
            </w:pPr>
            <w:r w:rsidRPr="00A46FD9">
              <w:rPr>
                <w:rFonts w:cs="Arial"/>
              </w:rPr>
              <w:t>1525 MHz</w:t>
            </w:r>
          </w:p>
        </w:tc>
        <w:tc>
          <w:tcPr>
            <w:tcW w:w="135" w:type="pct"/>
            <w:gridSpan w:val="2"/>
            <w:tcBorders>
              <w:top w:val="single" w:sz="4" w:space="0" w:color="auto"/>
              <w:bottom w:val="single" w:sz="4" w:space="0" w:color="auto"/>
            </w:tcBorders>
            <w:tcMar>
              <w:left w:w="57" w:type="dxa"/>
              <w:right w:w="57" w:type="dxa"/>
            </w:tcMar>
            <w:vAlign w:val="center"/>
          </w:tcPr>
          <w:p w14:paraId="1709EA13"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265A78D" w14:textId="77777777" w:rsidR="00FF3259" w:rsidRPr="00A46FD9" w:rsidRDefault="00FF3259" w:rsidP="00FF3259">
            <w:pPr>
              <w:pStyle w:val="TAL"/>
              <w:jc w:val="center"/>
              <w:rPr>
                <w:rFonts w:cs="Arial"/>
              </w:rPr>
            </w:pPr>
            <w:r w:rsidRPr="00A46FD9">
              <w:rPr>
                <w:rFonts w:cs="Arial"/>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9C575" w14:textId="77777777" w:rsidR="00FF3259" w:rsidRPr="00A46FD9" w:rsidRDefault="00FF3259" w:rsidP="00FF3259">
            <w:pPr>
              <w:pStyle w:val="TAC"/>
              <w:rPr>
                <w:rFonts w:cs="Arial"/>
                <w:vertAlign w:val="superscript"/>
              </w:rPr>
            </w:pPr>
            <w:r w:rsidRPr="00A46FD9">
              <w:rPr>
                <w:rFonts w:cs="Arial"/>
              </w:rPr>
              <w:t>1</w:t>
            </w:r>
          </w:p>
          <w:p w14:paraId="7D78EF71" w14:textId="77777777" w:rsidR="00FF3259" w:rsidRPr="00A46FD9" w:rsidRDefault="00FF3259" w:rsidP="00FF3259">
            <w:pPr>
              <w:pStyle w:val="TAC"/>
              <w:rPr>
                <w:rFonts w:cs="Arial"/>
              </w:rPr>
            </w:pPr>
            <w:r w:rsidRPr="00A46FD9">
              <w:rPr>
                <w:rFonts w:cs="Arial"/>
              </w:rPr>
              <w:t>(NOTE 2)</w:t>
            </w:r>
          </w:p>
        </w:tc>
      </w:tr>
      <w:tr w:rsidR="00FF3259" w:rsidRPr="00A46FD9" w14:paraId="07A63C6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E12CF" w14:textId="77777777" w:rsidR="00FF3259" w:rsidRPr="00A46FD9" w:rsidRDefault="00FF3259" w:rsidP="00FF3259">
            <w:pPr>
              <w:pStyle w:val="TAC"/>
              <w:rPr>
                <w:rFonts w:cs="Arial"/>
              </w:rPr>
            </w:pPr>
            <w:r w:rsidRPr="00A46FD9">
              <w:rPr>
                <w:rFonts w:cs="Arial"/>
              </w:rPr>
              <w:t>25</w:t>
            </w:r>
          </w:p>
        </w:tc>
        <w:tc>
          <w:tcPr>
            <w:tcW w:w="450" w:type="pct"/>
            <w:tcBorders>
              <w:top w:val="single" w:sz="4" w:space="0" w:color="auto"/>
              <w:left w:val="single" w:sz="4" w:space="0" w:color="auto"/>
              <w:bottom w:val="single" w:sz="4" w:space="0" w:color="auto"/>
              <w:right w:val="single" w:sz="4" w:space="0" w:color="auto"/>
            </w:tcBorders>
            <w:vAlign w:val="center"/>
          </w:tcPr>
          <w:p w14:paraId="4DB43184" w14:textId="77777777" w:rsidR="00FF3259" w:rsidRPr="00A46FD9" w:rsidRDefault="00FF3259" w:rsidP="00FF3259">
            <w:pPr>
              <w:pStyle w:val="TAC"/>
              <w:rPr>
                <w:rFonts w:cs="Arial"/>
              </w:rPr>
            </w:pPr>
            <w:r w:rsidRPr="00A46FD9">
              <w:rPr>
                <w:rFonts w:cs="Arial"/>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DC7623" w14:textId="77777777" w:rsidR="00FF3259" w:rsidRPr="00A46FD9" w:rsidRDefault="00FF3259" w:rsidP="00FF3259">
            <w:pPr>
              <w:pStyle w:val="TAC"/>
              <w:rPr>
                <w:rFonts w:cs="Arial"/>
              </w:rPr>
            </w:pPr>
            <w:r w:rsidRPr="00A46FD9">
              <w:rPr>
                <w:rFonts w:cs="Arial"/>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CE6B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4C1CF28C" w14:textId="77777777" w:rsidR="00FF3259" w:rsidRPr="00A46FD9" w:rsidRDefault="00FF3259" w:rsidP="00FF3259">
            <w:pPr>
              <w:pStyle w:val="TAR"/>
              <w:jc w:val="center"/>
              <w:rPr>
                <w:rFonts w:cs="Arial"/>
              </w:rPr>
            </w:pPr>
            <w:r w:rsidRPr="00A46FD9">
              <w:rPr>
                <w:rFonts w:cs="Arial"/>
              </w:rPr>
              <w:t>1850 MHz</w:t>
            </w:r>
          </w:p>
        </w:tc>
        <w:tc>
          <w:tcPr>
            <w:tcW w:w="111" w:type="pct"/>
            <w:tcBorders>
              <w:top w:val="single" w:sz="4" w:space="0" w:color="auto"/>
              <w:bottom w:val="single" w:sz="4" w:space="0" w:color="auto"/>
            </w:tcBorders>
            <w:tcMar>
              <w:left w:w="57" w:type="dxa"/>
              <w:right w:w="57" w:type="dxa"/>
            </w:tcMar>
            <w:vAlign w:val="center"/>
          </w:tcPr>
          <w:p w14:paraId="0D91B171"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950E197" w14:textId="77777777" w:rsidR="00FF3259" w:rsidRPr="00A46FD9" w:rsidRDefault="00FF3259" w:rsidP="00FF3259">
            <w:pPr>
              <w:pStyle w:val="TAL"/>
              <w:jc w:val="center"/>
              <w:rPr>
                <w:rFonts w:cs="Arial"/>
              </w:rPr>
            </w:pPr>
            <w:r w:rsidRPr="00A46FD9">
              <w:rPr>
                <w:rFonts w:cs="Arial"/>
              </w:rPr>
              <w:t>1915 MHz</w:t>
            </w:r>
          </w:p>
        </w:tc>
        <w:tc>
          <w:tcPr>
            <w:tcW w:w="614" w:type="pct"/>
            <w:gridSpan w:val="2"/>
            <w:tcBorders>
              <w:top w:val="single" w:sz="4" w:space="0" w:color="auto"/>
              <w:bottom w:val="single" w:sz="4" w:space="0" w:color="auto"/>
            </w:tcBorders>
            <w:tcMar>
              <w:left w:w="57" w:type="dxa"/>
              <w:right w:w="57" w:type="dxa"/>
            </w:tcMar>
            <w:vAlign w:val="center"/>
          </w:tcPr>
          <w:p w14:paraId="1EEB37C6" w14:textId="77777777" w:rsidR="00FF3259" w:rsidRPr="00A46FD9" w:rsidRDefault="00FF3259" w:rsidP="00FF3259">
            <w:pPr>
              <w:pStyle w:val="TAR"/>
              <w:jc w:val="center"/>
              <w:rPr>
                <w:rFonts w:cs="Arial"/>
              </w:rPr>
            </w:pPr>
            <w:r w:rsidRPr="00A46FD9">
              <w:rPr>
                <w:rFonts w:cs="Arial"/>
              </w:rPr>
              <w:t>1930 MHz</w:t>
            </w:r>
          </w:p>
        </w:tc>
        <w:tc>
          <w:tcPr>
            <w:tcW w:w="135" w:type="pct"/>
            <w:gridSpan w:val="2"/>
            <w:tcBorders>
              <w:top w:val="single" w:sz="4" w:space="0" w:color="auto"/>
              <w:bottom w:val="single" w:sz="4" w:space="0" w:color="auto"/>
            </w:tcBorders>
            <w:tcMar>
              <w:left w:w="57" w:type="dxa"/>
              <w:right w:w="57" w:type="dxa"/>
            </w:tcMar>
            <w:vAlign w:val="center"/>
          </w:tcPr>
          <w:p w14:paraId="40C75935"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AB61B86" w14:textId="77777777" w:rsidR="00FF3259" w:rsidRPr="00A46FD9" w:rsidRDefault="00FF3259" w:rsidP="00FF3259">
            <w:pPr>
              <w:pStyle w:val="TAL"/>
              <w:jc w:val="center"/>
              <w:rPr>
                <w:rFonts w:cs="Arial"/>
              </w:rPr>
            </w:pPr>
            <w:r w:rsidRPr="00A46FD9">
              <w:rPr>
                <w:rFonts w:cs="Arial"/>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4AB247" w14:textId="77777777" w:rsidR="00FF3259" w:rsidRPr="00A46FD9" w:rsidRDefault="00FF3259" w:rsidP="00FF3259">
            <w:pPr>
              <w:pStyle w:val="TAC"/>
              <w:rPr>
                <w:rFonts w:cs="Arial"/>
              </w:rPr>
            </w:pPr>
            <w:r w:rsidRPr="00A46FD9">
              <w:rPr>
                <w:rFonts w:cs="Arial"/>
              </w:rPr>
              <w:t>1</w:t>
            </w:r>
          </w:p>
        </w:tc>
      </w:tr>
      <w:tr w:rsidR="00FF3259" w:rsidRPr="00A46FD9" w14:paraId="7620A6B2"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677FB4" w14:textId="77777777" w:rsidR="00FF3259" w:rsidRPr="00A46FD9" w:rsidRDefault="00FF3259" w:rsidP="00FF3259">
            <w:pPr>
              <w:pStyle w:val="TAC"/>
              <w:rPr>
                <w:rFonts w:cs="Arial"/>
              </w:rPr>
            </w:pPr>
            <w:r w:rsidRPr="00A46FD9">
              <w:rPr>
                <w:rFonts w:cs="Arial"/>
              </w:rPr>
              <w:t>26</w:t>
            </w:r>
          </w:p>
        </w:tc>
        <w:tc>
          <w:tcPr>
            <w:tcW w:w="450" w:type="pct"/>
            <w:tcBorders>
              <w:top w:val="single" w:sz="4" w:space="0" w:color="auto"/>
              <w:left w:val="single" w:sz="4" w:space="0" w:color="auto"/>
              <w:bottom w:val="single" w:sz="4" w:space="0" w:color="auto"/>
              <w:right w:val="single" w:sz="4" w:space="0" w:color="auto"/>
            </w:tcBorders>
            <w:vAlign w:val="center"/>
          </w:tcPr>
          <w:p w14:paraId="109AD8C9" w14:textId="77777777" w:rsidR="00FF3259" w:rsidRPr="00A46FD9" w:rsidRDefault="007A6E4B" w:rsidP="00FF3259">
            <w:pPr>
              <w:pStyle w:val="TAC"/>
              <w:rPr>
                <w:rFonts w:cs="Arial"/>
              </w:rPr>
            </w:pPr>
            <w:r w:rsidRPr="00A46FD9">
              <w:rPr>
                <w:rFonts w:cs="Arial"/>
              </w:rPr>
              <w:t>n26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B59EF" w14:textId="77777777" w:rsidR="00FF3259" w:rsidRPr="00A46FD9" w:rsidRDefault="00FF3259" w:rsidP="00FF3259">
            <w:pPr>
              <w:pStyle w:val="TAC"/>
              <w:rPr>
                <w:rFonts w:cs="Arial"/>
              </w:rPr>
            </w:pPr>
            <w:r w:rsidRPr="00A46FD9">
              <w:rPr>
                <w:rFonts w:cs="Arial"/>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35E12B"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600C0310" w14:textId="77777777" w:rsidR="00FF3259" w:rsidRPr="00A46FD9" w:rsidRDefault="00FF3259" w:rsidP="00FF3259">
            <w:pPr>
              <w:pStyle w:val="TAR"/>
              <w:jc w:val="center"/>
              <w:rPr>
                <w:rFonts w:cs="Arial"/>
              </w:rPr>
            </w:pPr>
            <w:r w:rsidRPr="00A46FD9">
              <w:rPr>
                <w:rFonts w:cs="Arial"/>
              </w:rPr>
              <w:t>814 MHz</w:t>
            </w:r>
          </w:p>
        </w:tc>
        <w:tc>
          <w:tcPr>
            <w:tcW w:w="111" w:type="pct"/>
            <w:tcBorders>
              <w:top w:val="single" w:sz="4" w:space="0" w:color="auto"/>
              <w:bottom w:val="single" w:sz="4" w:space="0" w:color="auto"/>
            </w:tcBorders>
            <w:tcMar>
              <w:left w:w="57" w:type="dxa"/>
              <w:right w:w="57" w:type="dxa"/>
            </w:tcMar>
            <w:vAlign w:val="center"/>
          </w:tcPr>
          <w:p w14:paraId="47DE71D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3BC28765" w14:textId="77777777" w:rsidR="00FF3259" w:rsidRPr="00A46FD9" w:rsidRDefault="00FF3259" w:rsidP="00FF3259">
            <w:pPr>
              <w:pStyle w:val="TAL"/>
              <w:jc w:val="center"/>
              <w:rPr>
                <w:rFonts w:cs="Arial"/>
              </w:rPr>
            </w:pPr>
            <w:r w:rsidRPr="00A46FD9">
              <w:rPr>
                <w:rFonts w:cs="Arial"/>
              </w:rPr>
              <w:t>849 MHz</w:t>
            </w:r>
          </w:p>
        </w:tc>
        <w:tc>
          <w:tcPr>
            <w:tcW w:w="614" w:type="pct"/>
            <w:gridSpan w:val="2"/>
            <w:tcBorders>
              <w:top w:val="single" w:sz="4" w:space="0" w:color="auto"/>
              <w:bottom w:val="single" w:sz="4" w:space="0" w:color="auto"/>
            </w:tcBorders>
            <w:tcMar>
              <w:left w:w="57" w:type="dxa"/>
              <w:right w:w="57" w:type="dxa"/>
            </w:tcMar>
            <w:vAlign w:val="center"/>
          </w:tcPr>
          <w:p w14:paraId="30D1074F" w14:textId="77777777" w:rsidR="00FF3259" w:rsidRPr="00A46FD9" w:rsidRDefault="00FF3259" w:rsidP="00FF3259">
            <w:pPr>
              <w:pStyle w:val="TAR"/>
              <w:jc w:val="center"/>
              <w:rPr>
                <w:rFonts w:cs="Arial"/>
              </w:rPr>
            </w:pPr>
            <w:r w:rsidRPr="00A46FD9">
              <w:rPr>
                <w:rFonts w:cs="Arial"/>
              </w:rPr>
              <w:t>859 MHz</w:t>
            </w:r>
          </w:p>
        </w:tc>
        <w:tc>
          <w:tcPr>
            <w:tcW w:w="135" w:type="pct"/>
            <w:gridSpan w:val="2"/>
            <w:tcBorders>
              <w:top w:val="single" w:sz="4" w:space="0" w:color="auto"/>
              <w:bottom w:val="single" w:sz="4" w:space="0" w:color="auto"/>
            </w:tcBorders>
            <w:tcMar>
              <w:left w:w="57" w:type="dxa"/>
              <w:right w:w="57" w:type="dxa"/>
            </w:tcMar>
            <w:vAlign w:val="center"/>
          </w:tcPr>
          <w:p w14:paraId="5E121E77"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827A0FB" w14:textId="77777777" w:rsidR="00FF3259" w:rsidRPr="00A46FD9" w:rsidRDefault="00FF3259" w:rsidP="00FF3259">
            <w:pPr>
              <w:pStyle w:val="TAL"/>
              <w:jc w:val="center"/>
              <w:rPr>
                <w:rFonts w:cs="Arial"/>
              </w:rPr>
            </w:pPr>
            <w:r w:rsidRPr="00A46FD9">
              <w:rPr>
                <w:rFonts w:cs="Arial"/>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57B0A6" w14:textId="77777777" w:rsidR="00FF3259" w:rsidRPr="00A46FD9" w:rsidRDefault="00FF3259" w:rsidP="00FF3259">
            <w:pPr>
              <w:pStyle w:val="TAC"/>
              <w:rPr>
                <w:rFonts w:cs="Arial"/>
              </w:rPr>
            </w:pPr>
            <w:r w:rsidRPr="00A46FD9">
              <w:rPr>
                <w:rFonts w:cs="Arial"/>
              </w:rPr>
              <w:t>1</w:t>
            </w:r>
          </w:p>
        </w:tc>
      </w:tr>
      <w:tr w:rsidR="00FF3259" w:rsidRPr="00A46FD9" w14:paraId="22D8BB2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E510" w14:textId="77777777" w:rsidR="00FF3259" w:rsidRPr="00A46FD9" w:rsidRDefault="00FF3259" w:rsidP="00FF3259">
            <w:pPr>
              <w:pStyle w:val="TAC"/>
              <w:rPr>
                <w:rFonts w:cs="Arial"/>
              </w:rPr>
            </w:pPr>
            <w:r w:rsidRPr="00A46FD9">
              <w:rPr>
                <w:rFonts w:cs="Arial"/>
              </w:rPr>
              <w:t>27</w:t>
            </w:r>
          </w:p>
        </w:tc>
        <w:tc>
          <w:tcPr>
            <w:tcW w:w="450" w:type="pct"/>
            <w:tcBorders>
              <w:top w:val="single" w:sz="4" w:space="0" w:color="auto"/>
              <w:left w:val="single" w:sz="4" w:space="0" w:color="auto"/>
              <w:bottom w:val="single" w:sz="4" w:space="0" w:color="auto"/>
              <w:right w:val="single" w:sz="4" w:space="0" w:color="auto"/>
            </w:tcBorders>
            <w:vAlign w:val="center"/>
          </w:tcPr>
          <w:p w14:paraId="0D0B6DF5"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860D0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AD66EE"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3E529F90" w14:textId="77777777" w:rsidR="00FF3259" w:rsidRPr="00A46FD9" w:rsidRDefault="00FF3259" w:rsidP="00FF3259">
            <w:pPr>
              <w:pStyle w:val="TAR"/>
              <w:jc w:val="center"/>
              <w:rPr>
                <w:rFonts w:cs="Arial"/>
              </w:rPr>
            </w:pPr>
            <w:r w:rsidRPr="00A46FD9">
              <w:rPr>
                <w:rFonts w:cs="Arial"/>
              </w:rPr>
              <w:t>807 MHz</w:t>
            </w:r>
          </w:p>
        </w:tc>
        <w:tc>
          <w:tcPr>
            <w:tcW w:w="111" w:type="pct"/>
            <w:tcBorders>
              <w:top w:val="single" w:sz="4" w:space="0" w:color="auto"/>
              <w:bottom w:val="single" w:sz="4" w:space="0" w:color="auto"/>
            </w:tcBorders>
            <w:tcMar>
              <w:left w:w="57" w:type="dxa"/>
              <w:right w:w="57" w:type="dxa"/>
            </w:tcMar>
            <w:vAlign w:val="center"/>
          </w:tcPr>
          <w:p w14:paraId="02C02EC2"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21CE7AFB" w14:textId="77777777" w:rsidR="00FF3259" w:rsidRPr="00A46FD9" w:rsidRDefault="00FF3259" w:rsidP="00FF3259">
            <w:pPr>
              <w:pStyle w:val="TAL"/>
              <w:jc w:val="center"/>
              <w:rPr>
                <w:rFonts w:cs="Arial"/>
              </w:rPr>
            </w:pPr>
            <w:r w:rsidRPr="00A46FD9">
              <w:rPr>
                <w:rFonts w:cs="Arial"/>
              </w:rPr>
              <w:t>824 MHz</w:t>
            </w:r>
          </w:p>
        </w:tc>
        <w:tc>
          <w:tcPr>
            <w:tcW w:w="614" w:type="pct"/>
            <w:gridSpan w:val="2"/>
            <w:tcBorders>
              <w:top w:val="single" w:sz="4" w:space="0" w:color="auto"/>
              <w:bottom w:val="single" w:sz="4" w:space="0" w:color="auto"/>
            </w:tcBorders>
            <w:tcMar>
              <w:left w:w="57" w:type="dxa"/>
              <w:right w:w="57" w:type="dxa"/>
            </w:tcMar>
            <w:vAlign w:val="center"/>
          </w:tcPr>
          <w:p w14:paraId="0950B300" w14:textId="77777777" w:rsidR="00FF3259" w:rsidRPr="00A46FD9" w:rsidRDefault="00FF3259" w:rsidP="00FF3259">
            <w:pPr>
              <w:pStyle w:val="TAR"/>
              <w:jc w:val="center"/>
              <w:rPr>
                <w:rFonts w:cs="Arial"/>
              </w:rPr>
            </w:pPr>
            <w:r w:rsidRPr="00A46FD9">
              <w:rPr>
                <w:rFonts w:cs="Arial"/>
              </w:rPr>
              <w:t>852 MHz</w:t>
            </w:r>
          </w:p>
        </w:tc>
        <w:tc>
          <w:tcPr>
            <w:tcW w:w="135" w:type="pct"/>
            <w:gridSpan w:val="2"/>
            <w:tcBorders>
              <w:top w:val="single" w:sz="4" w:space="0" w:color="auto"/>
              <w:bottom w:val="single" w:sz="4" w:space="0" w:color="auto"/>
            </w:tcBorders>
            <w:tcMar>
              <w:left w:w="57" w:type="dxa"/>
              <w:right w:w="57" w:type="dxa"/>
            </w:tcMar>
            <w:vAlign w:val="center"/>
          </w:tcPr>
          <w:p w14:paraId="77EFB9E0"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42BAAD07" w14:textId="77777777" w:rsidR="00FF3259" w:rsidRPr="00A46FD9" w:rsidRDefault="00FF3259" w:rsidP="00FF3259">
            <w:pPr>
              <w:pStyle w:val="TAL"/>
              <w:jc w:val="center"/>
              <w:rPr>
                <w:rFonts w:cs="Arial"/>
              </w:rPr>
            </w:pPr>
            <w:r w:rsidRPr="00A46FD9">
              <w:rPr>
                <w:rFonts w:cs="Arial"/>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8CB9B1" w14:textId="77777777" w:rsidR="00FF3259" w:rsidRPr="00A46FD9" w:rsidRDefault="00FF3259" w:rsidP="00FF3259">
            <w:pPr>
              <w:pStyle w:val="TAC"/>
              <w:rPr>
                <w:rFonts w:cs="Arial"/>
                <w:vertAlign w:val="superscript"/>
              </w:rPr>
            </w:pPr>
            <w:r w:rsidRPr="00A46FD9">
              <w:rPr>
                <w:rFonts w:cs="Arial"/>
              </w:rPr>
              <w:t>1</w:t>
            </w:r>
          </w:p>
          <w:p w14:paraId="47BC6E1A" w14:textId="77777777" w:rsidR="00FF3259" w:rsidRPr="00A46FD9" w:rsidRDefault="00FF3259" w:rsidP="00FF3259">
            <w:pPr>
              <w:pStyle w:val="TAC"/>
              <w:rPr>
                <w:rFonts w:cs="Arial"/>
              </w:rPr>
            </w:pPr>
            <w:r w:rsidRPr="00A46FD9">
              <w:rPr>
                <w:rFonts w:cs="Arial"/>
              </w:rPr>
              <w:t>(NOTE 2)</w:t>
            </w:r>
          </w:p>
        </w:tc>
      </w:tr>
      <w:tr w:rsidR="00FF3259" w:rsidRPr="00A46FD9" w14:paraId="1FA9167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8FB91A" w14:textId="77777777" w:rsidR="00FF3259" w:rsidRPr="00A46FD9" w:rsidRDefault="00FF3259" w:rsidP="00FF3259">
            <w:pPr>
              <w:pStyle w:val="TAC"/>
              <w:rPr>
                <w:rFonts w:cs="Arial"/>
              </w:rPr>
            </w:pPr>
            <w:r w:rsidRPr="00A46FD9">
              <w:rPr>
                <w:rFonts w:cs="Arial"/>
              </w:rPr>
              <w:t>28</w:t>
            </w:r>
          </w:p>
        </w:tc>
        <w:tc>
          <w:tcPr>
            <w:tcW w:w="450" w:type="pct"/>
            <w:tcBorders>
              <w:top w:val="single" w:sz="4" w:space="0" w:color="auto"/>
              <w:left w:val="single" w:sz="4" w:space="0" w:color="auto"/>
              <w:bottom w:val="single" w:sz="4" w:space="0" w:color="auto"/>
              <w:right w:val="single" w:sz="4" w:space="0" w:color="auto"/>
            </w:tcBorders>
            <w:vAlign w:val="center"/>
          </w:tcPr>
          <w:p w14:paraId="77BD0BA9" w14:textId="77777777" w:rsidR="00FF3259" w:rsidRPr="00A46FD9" w:rsidRDefault="00FF3259" w:rsidP="00FF3259">
            <w:pPr>
              <w:pStyle w:val="TAC"/>
              <w:rPr>
                <w:rFonts w:cs="Arial"/>
              </w:rPr>
            </w:pPr>
            <w:r w:rsidRPr="00A46FD9">
              <w:rPr>
                <w:rFonts w:cs="Arial"/>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753DE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D52D05"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32D120E" w14:textId="77777777" w:rsidR="00FF3259" w:rsidRPr="00A46FD9" w:rsidRDefault="00FF3259" w:rsidP="00FF3259">
            <w:pPr>
              <w:pStyle w:val="TAR"/>
              <w:jc w:val="center"/>
              <w:rPr>
                <w:rFonts w:cs="Arial"/>
              </w:rPr>
            </w:pPr>
            <w:r w:rsidRPr="00A46FD9">
              <w:rPr>
                <w:rFonts w:cs="Arial"/>
              </w:rPr>
              <w:t>703 MHz</w:t>
            </w:r>
          </w:p>
        </w:tc>
        <w:tc>
          <w:tcPr>
            <w:tcW w:w="111" w:type="pct"/>
            <w:tcBorders>
              <w:top w:val="single" w:sz="4" w:space="0" w:color="auto"/>
              <w:bottom w:val="single" w:sz="4" w:space="0" w:color="auto"/>
            </w:tcBorders>
            <w:tcMar>
              <w:left w:w="57" w:type="dxa"/>
              <w:right w:w="57" w:type="dxa"/>
            </w:tcMar>
            <w:vAlign w:val="center"/>
          </w:tcPr>
          <w:p w14:paraId="731A52AA"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53E22AB6" w14:textId="77777777" w:rsidR="00FF3259" w:rsidRPr="00A46FD9" w:rsidRDefault="00FF3259" w:rsidP="00FF3259">
            <w:pPr>
              <w:pStyle w:val="TAL"/>
              <w:jc w:val="center"/>
              <w:rPr>
                <w:rFonts w:cs="Arial"/>
              </w:rPr>
            </w:pPr>
            <w:r w:rsidRPr="00A46FD9">
              <w:rPr>
                <w:rFonts w:cs="Arial"/>
              </w:rPr>
              <w:t>748 MHz</w:t>
            </w:r>
          </w:p>
        </w:tc>
        <w:tc>
          <w:tcPr>
            <w:tcW w:w="614" w:type="pct"/>
            <w:gridSpan w:val="2"/>
            <w:tcBorders>
              <w:top w:val="single" w:sz="4" w:space="0" w:color="auto"/>
              <w:bottom w:val="single" w:sz="4" w:space="0" w:color="auto"/>
            </w:tcBorders>
            <w:tcMar>
              <w:left w:w="57" w:type="dxa"/>
              <w:right w:w="57" w:type="dxa"/>
            </w:tcMar>
            <w:vAlign w:val="center"/>
          </w:tcPr>
          <w:p w14:paraId="268D68B4" w14:textId="77777777" w:rsidR="00FF3259" w:rsidRPr="00A46FD9" w:rsidRDefault="00FF3259" w:rsidP="00FF3259">
            <w:pPr>
              <w:pStyle w:val="TAR"/>
              <w:jc w:val="center"/>
              <w:rPr>
                <w:rFonts w:cs="Arial"/>
              </w:rPr>
            </w:pPr>
            <w:r w:rsidRPr="00A46FD9">
              <w:rPr>
                <w:rFonts w:cs="Arial"/>
              </w:rPr>
              <w:t>758 MHz</w:t>
            </w:r>
          </w:p>
        </w:tc>
        <w:tc>
          <w:tcPr>
            <w:tcW w:w="135" w:type="pct"/>
            <w:gridSpan w:val="2"/>
            <w:tcBorders>
              <w:top w:val="single" w:sz="4" w:space="0" w:color="auto"/>
              <w:bottom w:val="single" w:sz="4" w:space="0" w:color="auto"/>
            </w:tcBorders>
            <w:tcMar>
              <w:left w:w="57" w:type="dxa"/>
              <w:right w:w="57" w:type="dxa"/>
            </w:tcMar>
            <w:vAlign w:val="center"/>
          </w:tcPr>
          <w:p w14:paraId="19F67A0A"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FB49166" w14:textId="77777777" w:rsidR="00FF3259" w:rsidRPr="00A46FD9" w:rsidRDefault="00FF3259" w:rsidP="00FF3259">
            <w:pPr>
              <w:pStyle w:val="TAL"/>
              <w:jc w:val="center"/>
              <w:rPr>
                <w:rFonts w:cs="Arial"/>
              </w:rPr>
            </w:pPr>
            <w:r w:rsidRPr="00A46FD9">
              <w:rPr>
                <w:rFonts w:cs="Arial"/>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3ABFA2" w14:textId="77777777" w:rsidR="00FF3259" w:rsidRPr="00A46FD9" w:rsidRDefault="00FF3259" w:rsidP="00FF3259">
            <w:pPr>
              <w:pStyle w:val="TAC"/>
              <w:rPr>
                <w:rFonts w:cs="Arial"/>
                <w:vertAlign w:val="superscript"/>
              </w:rPr>
            </w:pPr>
            <w:r w:rsidRPr="00A46FD9">
              <w:rPr>
                <w:rFonts w:cs="Arial"/>
              </w:rPr>
              <w:t>1</w:t>
            </w:r>
          </w:p>
          <w:p w14:paraId="01D691EE" w14:textId="77777777" w:rsidR="00FF3259" w:rsidRPr="00A46FD9" w:rsidRDefault="00FF3259" w:rsidP="00FF3259">
            <w:pPr>
              <w:pStyle w:val="TAC"/>
              <w:rPr>
                <w:rFonts w:cs="Arial"/>
              </w:rPr>
            </w:pPr>
            <w:r w:rsidRPr="00A46FD9">
              <w:rPr>
                <w:rFonts w:cs="Arial"/>
              </w:rPr>
              <w:t>(NOTE 4)</w:t>
            </w:r>
          </w:p>
        </w:tc>
      </w:tr>
      <w:tr w:rsidR="00FF3259" w:rsidRPr="00A46FD9" w14:paraId="2890DF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016F2" w14:textId="77777777" w:rsidR="00FF3259" w:rsidRPr="00A46FD9" w:rsidRDefault="00FF3259" w:rsidP="00FF3259">
            <w:pPr>
              <w:pStyle w:val="TAC"/>
              <w:rPr>
                <w:rFonts w:cs="Arial"/>
              </w:rPr>
            </w:pPr>
            <w:r w:rsidRPr="00A46FD9">
              <w:rPr>
                <w:rFonts w:cs="Arial"/>
              </w:rPr>
              <w:t>29</w:t>
            </w:r>
          </w:p>
        </w:tc>
        <w:tc>
          <w:tcPr>
            <w:tcW w:w="450" w:type="pct"/>
            <w:tcBorders>
              <w:top w:val="single" w:sz="4" w:space="0" w:color="auto"/>
              <w:left w:val="single" w:sz="4" w:space="0" w:color="auto"/>
              <w:bottom w:val="single" w:sz="4" w:space="0" w:color="auto"/>
              <w:right w:val="single" w:sz="4" w:space="0" w:color="auto"/>
            </w:tcBorders>
            <w:vAlign w:val="center"/>
          </w:tcPr>
          <w:p w14:paraId="2E0D1D7A" w14:textId="77777777" w:rsidR="00FF3259" w:rsidRPr="00A46FD9" w:rsidRDefault="00FF3259" w:rsidP="00FF3259">
            <w:pPr>
              <w:pStyle w:val="TAC"/>
              <w:rPr>
                <w:rFonts w:cs="Arial"/>
              </w:rPr>
            </w:pPr>
            <w:r w:rsidRPr="00A46FD9">
              <w:rPr>
                <w:rFonts w:cs="Arial"/>
              </w:rPr>
              <w:t>n29</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30A9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EF57E6" w14:textId="77777777" w:rsidR="00FF3259" w:rsidRPr="00A46FD9" w:rsidRDefault="00FF3259" w:rsidP="00FF3259">
            <w:pPr>
              <w:pStyle w:val="TAC"/>
              <w:rPr>
                <w:rFonts w:cs="Arial"/>
              </w:rPr>
            </w:pPr>
            <w:r w:rsidRPr="00A46FD9">
              <w:rPr>
                <w:rFonts w:cs="Arial"/>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0BC309" w14:textId="77777777" w:rsidR="00FF3259" w:rsidRPr="00A46FD9" w:rsidRDefault="00FF3259" w:rsidP="00FF3259">
            <w:pPr>
              <w:pStyle w:val="TAC"/>
              <w:rPr>
                <w:rFonts w:cs="Arial"/>
              </w:rPr>
            </w:pPr>
            <w:r w:rsidRPr="00A46FD9">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14:paraId="0845F7C1" w14:textId="77777777" w:rsidR="00FF3259" w:rsidRPr="00A46FD9" w:rsidRDefault="00FF3259" w:rsidP="00FF3259">
            <w:pPr>
              <w:pStyle w:val="TAR"/>
              <w:jc w:val="center"/>
              <w:rPr>
                <w:rFonts w:cs="Arial"/>
              </w:rPr>
            </w:pPr>
            <w:r w:rsidRPr="00A46FD9">
              <w:rPr>
                <w:rFonts w:cs="Arial"/>
              </w:rPr>
              <w:t>717 MHz</w:t>
            </w:r>
          </w:p>
        </w:tc>
        <w:tc>
          <w:tcPr>
            <w:tcW w:w="135" w:type="pct"/>
            <w:gridSpan w:val="2"/>
            <w:tcBorders>
              <w:top w:val="single" w:sz="4" w:space="0" w:color="auto"/>
              <w:bottom w:val="single" w:sz="4" w:space="0" w:color="auto"/>
            </w:tcBorders>
            <w:tcMar>
              <w:left w:w="57" w:type="dxa"/>
              <w:right w:w="57" w:type="dxa"/>
            </w:tcMar>
            <w:vAlign w:val="center"/>
          </w:tcPr>
          <w:p w14:paraId="7F3E6586"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17C9D1A6" w14:textId="77777777" w:rsidR="00FF3259" w:rsidRPr="00A46FD9" w:rsidRDefault="00FF3259" w:rsidP="00FF3259">
            <w:pPr>
              <w:pStyle w:val="TAL"/>
              <w:jc w:val="center"/>
              <w:rPr>
                <w:rFonts w:cs="Arial"/>
              </w:rPr>
            </w:pPr>
            <w:r w:rsidRPr="00A46FD9">
              <w:rPr>
                <w:rFonts w:cs="Arial"/>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C8C78" w14:textId="77777777" w:rsidR="00FF3259" w:rsidRPr="00A46FD9" w:rsidRDefault="00FF3259" w:rsidP="00FF3259">
            <w:pPr>
              <w:pStyle w:val="TAC"/>
              <w:rPr>
                <w:rFonts w:cs="Arial"/>
              </w:rPr>
            </w:pPr>
            <w:r w:rsidRPr="00A46FD9">
              <w:rPr>
                <w:rFonts w:cs="Arial"/>
              </w:rPr>
              <w:t>1</w:t>
            </w:r>
          </w:p>
          <w:p w14:paraId="2925B628" w14:textId="77777777" w:rsidR="00FF3259" w:rsidRPr="00A46FD9" w:rsidRDefault="00FF3259" w:rsidP="00FF3259">
            <w:pPr>
              <w:pStyle w:val="TAC"/>
              <w:rPr>
                <w:rFonts w:cs="Arial"/>
              </w:rPr>
            </w:pPr>
            <w:r w:rsidRPr="00A46FD9">
              <w:rPr>
                <w:rFonts w:cs="Arial"/>
              </w:rPr>
              <w:t>(NOTE 2,</w:t>
            </w:r>
          </w:p>
          <w:p w14:paraId="26C9D8DA" w14:textId="77777777" w:rsidR="00FF3259" w:rsidRPr="00A46FD9" w:rsidRDefault="00FF3259" w:rsidP="00FF3259">
            <w:pPr>
              <w:pStyle w:val="TAC"/>
              <w:rPr>
                <w:rFonts w:cs="Arial"/>
              </w:rPr>
            </w:pPr>
            <w:r w:rsidRPr="00A46FD9">
              <w:rPr>
                <w:rFonts w:cs="Arial"/>
              </w:rPr>
              <w:t>NOTE 5)</w:t>
            </w:r>
          </w:p>
        </w:tc>
      </w:tr>
      <w:tr w:rsidR="00FF3259" w:rsidRPr="00A46FD9" w14:paraId="10C7895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CD278B" w14:textId="77777777" w:rsidR="00FF3259" w:rsidRPr="00A46FD9" w:rsidRDefault="00FF3259" w:rsidP="00FF3259">
            <w:pPr>
              <w:pStyle w:val="TAC"/>
              <w:rPr>
                <w:rFonts w:cs="Arial"/>
              </w:rPr>
            </w:pPr>
            <w:r w:rsidRPr="00A46FD9">
              <w:rPr>
                <w:rFonts w:cs="Arial"/>
              </w:rPr>
              <w:t>30</w:t>
            </w:r>
          </w:p>
        </w:tc>
        <w:tc>
          <w:tcPr>
            <w:tcW w:w="450" w:type="pct"/>
            <w:tcBorders>
              <w:top w:val="single" w:sz="4" w:space="0" w:color="auto"/>
              <w:left w:val="single" w:sz="4" w:space="0" w:color="auto"/>
              <w:bottom w:val="single" w:sz="4" w:space="0" w:color="auto"/>
              <w:right w:val="single" w:sz="4" w:space="0" w:color="auto"/>
            </w:tcBorders>
            <w:vAlign w:val="center"/>
          </w:tcPr>
          <w:p w14:paraId="5172D391" w14:textId="77777777" w:rsidR="00FF3259" w:rsidRPr="00A46FD9" w:rsidRDefault="00FF3259" w:rsidP="00FF3259">
            <w:pPr>
              <w:pStyle w:val="TAC"/>
              <w:rPr>
                <w:rFonts w:cs="Arial"/>
              </w:rPr>
            </w:pPr>
            <w:r w:rsidRPr="00A46FD9">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2B33D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71D5D1"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53248AAA" w14:textId="77777777" w:rsidR="00FF3259" w:rsidRPr="00A46FD9" w:rsidRDefault="00FF3259" w:rsidP="00FF3259">
            <w:pPr>
              <w:pStyle w:val="TAR"/>
              <w:jc w:val="center"/>
              <w:rPr>
                <w:rFonts w:cs="Arial"/>
              </w:rPr>
            </w:pPr>
            <w:r w:rsidRPr="00A46FD9">
              <w:rPr>
                <w:rFonts w:cs="Arial"/>
              </w:rPr>
              <w:t>2305 MHz</w:t>
            </w:r>
          </w:p>
        </w:tc>
        <w:tc>
          <w:tcPr>
            <w:tcW w:w="111" w:type="pct"/>
            <w:tcBorders>
              <w:top w:val="single" w:sz="4" w:space="0" w:color="auto"/>
              <w:bottom w:val="single" w:sz="4" w:space="0" w:color="auto"/>
            </w:tcBorders>
            <w:tcMar>
              <w:left w:w="57" w:type="dxa"/>
              <w:right w:w="57" w:type="dxa"/>
            </w:tcMar>
            <w:vAlign w:val="center"/>
          </w:tcPr>
          <w:p w14:paraId="3BE8907F"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63FC31D3" w14:textId="77777777" w:rsidR="00FF3259" w:rsidRPr="00A46FD9" w:rsidRDefault="00FF3259" w:rsidP="00FF3259">
            <w:pPr>
              <w:pStyle w:val="TAL"/>
              <w:jc w:val="center"/>
              <w:rPr>
                <w:rFonts w:cs="Arial"/>
              </w:rPr>
            </w:pPr>
            <w:r w:rsidRPr="00A46FD9">
              <w:rPr>
                <w:rFonts w:cs="Arial"/>
              </w:rPr>
              <w:t>2315 MHz</w:t>
            </w:r>
          </w:p>
        </w:tc>
        <w:tc>
          <w:tcPr>
            <w:tcW w:w="614" w:type="pct"/>
            <w:gridSpan w:val="2"/>
            <w:tcBorders>
              <w:top w:val="single" w:sz="4" w:space="0" w:color="auto"/>
              <w:bottom w:val="single" w:sz="4" w:space="0" w:color="auto"/>
            </w:tcBorders>
            <w:tcMar>
              <w:left w:w="57" w:type="dxa"/>
              <w:right w:w="57" w:type="dxa"/>
            </w:tcMar>
            <w:vAlign w:val="center"/>
          </w:tcPr>
          <w:p w14:paraId="5D1055C0" w14:textId="77777777" w:rsidR="00FF3259" w:rsidRPr="00A46FD9" w:rsidRDefault="00FF3259" w:rsidP="00FF3259">
            <w:pPr>
              <w:pStyle w:val="TAR"/>
              <w:jc w:val="center"/>
              <w:rPr>
                <w:rFonts w:cs="Arial"/>
              </w:rPr>
            </w:pPr>
            <w:r w:rsidRPr="00A46FD9">
              <w:rPr>
                <w:rFonts w:cs="Arial"/>
              </w:rPr>
              <w:t>2350 MHz</w:t>
            </w:r>
          </w:p>
        </w:tc>
        <w:tc>
          <w:tcPr>
            <w:tcW w:w="135" w:type="pct"/>
            <w:gridSpan w:val="2"/>
            <w:tcBorders>
              <w:top w:val="single" w:sz="4" w:space="0" w:color="auto"/>
              <w:bottom w:val="single" w:sz="4" w:space="0" w:color="auto"/>
            </w:tcBorders>
            <w:tcMar>
              <w:left w:w="57" w:type="dxa"/>
              <w:right w:w="57" w:type="dxa"/>
            </w:tcMar>
            <w:vAlign w:val="center"/>
          </w:tcPr>
          <w:p w14:paraId="56B6886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339AE514" w14:textId="77777777" w:rsidR="00FF3259" w:rsidRPr="00A46FD9" w:rsidRDefault="00FF3259" w:rsidP="00FF3259">
            <w:pPr>
              <w:pStyle w:val="TAL"/>
              <w:jc w:val="center"/>
              <w:rPr>
                <w:rFonts w:cs="Arial"/>
              </w:rPr>
            </w:pPr>
            <w:r w:rsidRPr="00A46FD9">
              <w:rPr>
                <w:rFonts w:cs="Arial"/>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53030F" w14:textId="77777777" w:rsidR="00FF3259" w:rsidRPr="00A46FD9" w:rsidRDefault="00FF3259" w:rsidP="00FF3259">
            <w:pPr>
              <w:pStyle w:val="TAC"/>
              <w:rPr>
                <w:rFonts w:cs="Arial"/>
                <w:vertAlign w:val="superscript"/>
              </w:rPr>
            </w:pPr>
            <w:r w:rsidRPr="00A46FD9">
              <w:rPr>
                <w:rFonts w:cs="Arial"/>
              </w:rPr>
              <w:t>1</w:t>
            </w:r>
          </w:p>
          <w:p w14:paraId="03A94BA4" w14:textId="77777777" w:rsidR="00FF3259" w:rsidRPr="00A46FD9" w:rsidRDefault="00FF3259" w:rsidP="00FF3259">
            <w:pPr>
              <w:pStyle w:val="TAC"/>
              <w:rPr>
                <w:rFonts w:cs="Arial"/>
              </w:rPr>
            </w:pPr>
            <w:r w:rsidRPr="00A46FD9">
              <w:rPr>
                <w:rFonts w:cs="Arial"/>
              </w:rPr>
              <w:t>(NOTE 2)</w:t>
            </w:r>
          </w:p>
        </w:tc>
      </w:tr>
      <w:tr w:rsidR="00FF3259" w:rsidRPr="00A46FD9" w14:paraId="52849C8A"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ED1311" w14:textId="77777777" w:rsidR="00FF3259" w:rsidRPr="00A46FD9" w:rsidRDefault="00FF3259" w:rsidP="00FF3259">
            <w:pPr>
              <w:pStyle w:val="TAC"/>
              <w:rPr>
                <w:rFonts w:cs="Arial"/>
              </w:rPr>
            </w:pPr>
            <w:r w:rsidRPr="00A46FD9">
              <w:rPr>
                <w:rFonts w:cs="Arial"/>
              </w:rPr>
              <w:t>31</w:t>
            </w:r>
          </w:p>
        </w:tc>
        <w:tc>
          <w:tcPr>
            <w:tcW w:w="450" w:type="pct"/>
            <w:tcBorders>
              <w:top w:val="single" w:sz="4" w:space="0" w:color="auto"/>
              <w:left w:val="single" w:sz="4" w:space="0" w:color="auto"/>
              <w:bottom w:val="single" w:sz="4" w:space="0" w:color="auto"/>
              <w:right w:val="single" w:sz="4" w:space="0" w:color="auto"/>
            </w:tcBorders>
            <w:vAlign w:val="center"/>
          </w:tcPr>
          <w:p w14:paraId="0F01570F"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7592CC"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8D665D" w14:textId="77777777" w:rsidR="00FF3259" w:rsidRPr="00A46FD9" w:rsidRDefault="00FF3259" w:rsidP="00FF3259">
            <w:pPr>
              <w:pStyle w:val="TAC"/>
              <w:rPr>
                <w:rFonts w:cs="Arial"/>
              </w:rPr>
            </w:pPr>
            <w:r w:rsidRPr="00A46FD9">
              <w:rPr>
                <w:rFonts w:cs="Arial"/>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14:paraId="099CD7DA" w14:textId="77777777" w:rsidR="00FF3259" w:rsidRPr="00A46FD9" w:rsidRDefault="00FF3259" w:rsidP="00FF3259">
            <w:pPr>
              <w:pStyle w:val="TAR"/>
              <w:jc w:val="center"/>
              <w:rPr>
                <w:rFonts w:cs="Arial"/>
              </w:rPr>
            </w:pPr>
            <w:r w:rsidRPr="00A46FD9">
              <w:rPr>
                <w:rFonts w:cs="Arial"/>
              </w:rPr>
              <w:t>452.5 MHz</w:t>
            </w:r>
          </w:p>
        </w:tc>
        <w:tc>
          <w:tcPr>
            <w:tcW w:w="111" w:type="pct"/>
            <w:tcBorders>
              <w:top w:val="single" w:sz="4" w:space="0" w:color="auto"/>
              <w:bottom w:val="single" w:sz="4" w:space="0" w:color="auto"/>
            </w:tcBorders>
            <w:tcMar>
              <w:left w:w="57" w:type="dxa"/>
              <w:right w:w="57" w:type="dxa"/>
            </w:tcMar>
            <w:vAlign w:val="center"/>
          </w:tcPr>
          <w:p w14:paraId="61118668" w14:textId="77777777" w:rsidR="00FF3259" w:rsidRPr="00A46FD9" w:rsidRDefault="00FF3259" w:rsidP="00FF3259">
            <w:pPr>
              <w:pStyle w:val="TAC"/>
              <w:rPr>
                <w:rFonts w:cs="Arial"/>
              </w:rPr>
            </w:pPr>
            <w:r w:rsidRPr="00A46FD9">
              <w:rPr>
                <w:rFonts w:cs="Arial"/>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14:paraId="785E372B" w14:textId="77777777" w:rsidR="00FF3259" w:rsidRPr="00A46FD9" w:rsidRDefault="00FF3259" w:rsidP="00FF3259">
            <w:pPr>
              <w:pStyle w:val="TAL"/>
              <w:jc w:val="center"/>
              <w:rPr>
                <w:rFonts w:cs="Arial"/>
              </w:rPr>
            </w:pPr>
            <w:r w:rsidRPr="00A46FD9">
              <w:rPr>
                <w:rFonts w:cs="Arial"/>
              </w:rPr>
              <w:t>457.5 MHz</w:t>
            </w:r>
          </w:p>
        </w:tc>
        <w:tc>
          <w:tcPr>
            <w:tcW w:w="614" w:type="pct"/>
            <w:gridSpan w:val="2"/>
            <w:tcBorders>
              <w:top w:val="single" w:sz="4" w:space="0" w:color="auto"/>
              <w:bottom w:val="single" w:sz="4" w:space="0" w:color="auto"/>
            </w:tcBorders>
            <w:tcMar>
              <w:left w:w="57" w:type="dxa"/>
              <w:right w:w="57" w:type="dxa"/>
            </w:tcMar>
            <w:vAlign w:val="center"/>
          </w:tcPr>
          <w:p w14:paraId="51776255" w14:textId="77777777" w:rsidR="00FF3259" w:rsidRPr="00A46FD9" w:rsidRDefault="00FF3259" w:rsidP="00FF3259">
            <w:pPr>
              <w:pStyle w:val="TAR"/>
              <w:jc w:val="center"/>
              <w:rPr>
                <w:rFonts w:cs="Arial"/>
              </w:rPr>
            </w:pPr>
            <w:r w:rsidRPr="00A46FD9">
              <w:rPr>
                <w:rFonts w:cs="Arial"/>
              </w:rPr>
              <w:t>462.5 MHz</w:t>
            </w:r>
          </w:p>
        </w:tc>
        <w:tc>
          <w:tcPr>
            <w:tcW w:w="135" w:type="pct"/>
            <w:gridSpan w:val="2"/>
            <w:tcBorders>
              <w:top w:val="single" w:sz="4" w:space="0" w:color="auto"/>
              <w:bottom w:val="single" w:sz="4" w:space="0" w:color="auto"/>
            </w:tcBorders>
            <w:tcMar>
              <w:left w:w="57" w:type="dxa"/>
              <w:right w:w="57" w:type="dxa"/>
            </w:tcMar>
            <w:vAlign w:val="center"/>
          </w:tcPr>
          <w:p w14:paraId="6C043E81" w14:textId="77777777" w:rsidR="00FF3259" w:rsidRPr="00A46FD9" w:rsidRDefault="00FF3259" w:rsidP="00FF3259">
            <w:pPr>
              <w:pStyle w:val="TAC"/>
              <w:rPr>
                <w:rFonts w:cs="Arial"/>
              </w:rPr>
            </w:pPr>
            <w:r w:rsidRPr="00A46FD9">
              <w:rPr>
                <w:rFonts w:cs="Arial"/>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14:paraId="79DEBCB7" w14:textId="77777777" w:rsidR="00FF3259" w:rsidRPr="00A46FD9" w:rsidRDefault="00FF3259" w:rsidP="00FF3259">
            <w:pPr>
              <w:pStyle w:val="TAL"/>
              <w:jc w:val="center"/>
              <w:rPr>
                <w:rFonts w:cs="Arial"/>
              </w:rPr>
            </w:pPr>
            <w:r w:rsidRPr="00A46FD9">
              <w:rPr>
                <w:rFonts w:cs="Arial"/>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FAC15F" w14:textId="77777777" w:rsidR="00FF3259" w:rsidRPr="00A46FD9" w:rsidRDefault="00FF3259" w:rsidP="00FF3259">
            <w:pPr>
              <w:pStyle w:val="TAC"/>
              <w:rPr>
                <w:rFonts w:cs="Arial"/>
                <w:vertAlign w:val="superscript"/>
              </w:rPr>
            </w:pPr>
            <w:r w:rsidRPr="00A46FD9">
              <w:rPr>
                <w:rFonts w:cs="Arial"/>
              </w:rPr>
              <w:t>1</w:t>
            </w:r>
          </w:p>
          <w:p w14:paraId="5ED95451" w14:textId="77777777" w:rsidR="00FF3259" w:rsidRPr="00A46FD9" w:rsidRDefault="00FF3259" w:rsidP="00FF3259">
            <w:pPr>
              <w:pStyle w:val="TAC"/>
              <w:rPr>
                <w:rFonts w:cs="Arial"/>
              </w:rPr>
            </w:pPr>
            <w:r w:rsidRPr="00A46FD9">
              <w:rPr>
                <w:rFonts w:cs="Arial"/>
              </w:rPr>
              <w:t>(NOTE 4)</w:t>
            </w:r>
          </w:p>
        </w:tc>
      </w:tr>
      <w:tr w:rsidR="00FF3259" w:rsidRPr="00A46FD9" w14:paraId="58BD947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76304D" w14:textId="77777777" w:rsidR="00FF3259" w:rsidRPr="00A46FD9" w:rsidRDefault="00FF3259" w:rsidP="00FF3259">
            <w:pPr>
              <w:pStyle w:val="TAC"/>
              <w:rPr>
                <w:rFonts w:cs="Arial"/>
              </w:rPr>
            </w:pPr>
            <w:r w:rsidRPr="00A46FD9">
              <w:rPr>
                <w:rFonts w:cs="Arial"/>
              </w:rPr>
              <w:t>32</w:t>
            </w:r>
          </w:p>
        </w:tc>
        <w:tc>
          <w:tcPr>
            <w:tcW w:w="450" w:type="pct"/>
            <w:tcBorders>
              <w:top w:val="single" w:sz="4" w:space="0" w:color="auto"/>
              <w:left w:val="single" w:sz="4" w:space="0" w:color="auto"/>
              <w:bottom w:val="single" w:sz="4" w:space="0" w:color="auto"/>
              <w:right w:val="single" w:sz="4" w:space="0" w:color="auto"/>
            </w:tcBorders>
            <w:vAlign w:val="center"/>
          </w:tcPr>
          <w:p w14:paraId="0527CF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EEBBC" w14:textId="77777777" w:rsidR="00FF3259" w:rsidRPr="00A46FD9" w:rsidRDefault="00FF3259" w:rsidP="00FF3259">
            <w:pPr>
              <w:pStyle w:val="TAC"/>
              <w:rPr>
                <w:rFonts w:cs="Arial"/>
              </w:rPr>
            </w:pPr>
            <w:r w:rsidRPr="00A46FD9">
              <w:rPr>
                <w:rFonts w:cs="Arial"/>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B66D87"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294B2E8"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3DA0201C" w14:textId="77777777" w:rsidR="00FF3259" w:rsidRPr="00A46FD9" w:rsidRDefault="00FF3259" w:rsidP="00FF3259">
            <w:pPr>
              <w:pStyle w:val="TAC"/>
              <w:rPr>
                <w:rFonts w:cs="Arial"/>
              </w:rPr>
            </w:pPr>
            <w:r w:rsidRPr="00A46FD9">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2FCA3FE"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712C2E99" w14:textId="77777777" w:rsidR="00FF3259" w:rsidRPr="00A46FD9" w:rsidRDefault="00FF3259" w:rsidP="00FF3259">
            <w:pPr>
              <w:pStyle w:val="TAR"/>
              <w:jc w:val="center"/>
              <w:rPr>
                <w:rFonts w:cs="Arial"/>
              </w:rPr>
            </w:pPr>
            <w:r w:rsidRPr="00A46FD9">
              <w:rPr>
                <w:rFonts w:cs="Arial"/>
              </w:rPr>
              <w:t>1452 MHz</w:t>
            </w:r>
          </w:p>
        </w:tc>
        <w:tc>
          <w:tcPr>
            <w:tcW w:w="134" w:type="pct"/>
            <w:gridSpan w:val="2"/>
            <w:tcBorders>
              <w:top w:val="single" w:sz="4" w:space="0" w:color="auto"/>
              <w:bottom w:val="single" w:sz="4" w:space="0" w:color="auto"/>
            </w:tcBorders>
            <w:tcMar>
              <w:left w:w="57" w:type="dxa"/>
              <w:right w:w="57" w:type="dxa"/>
            </w:tcMar>
            <w:vAlign w:val="center"/>
          </w:tcPr>
          <w:p w14:paraId="47048FE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5126A1E" w14:textId="77777777" w:rsidR="00FF3259" w:rsidRPr="00A46FD9" w:rsidRDefault="00FF3259" w:rsidP="00FF3259">
            <w:pPr>
              <w:pStyle w:val="TAL"/>
              <w:jc w:val="center"/>
              <w:rPr>
                <w:rFonts w:cs="Arial"/>
              </w:rPr>
            </w:pPr>
            <w:r w:rsidRPr="00A46FD9">
              <w:rPr>
                <w:rFonts w:cs="Arial"/>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7DAD67" w14:textId="77777777" w:rsidR="00FF3259" w:rsidRPr="00A46FD9" w:rsidRDefault="00FF3259" w:rsidP="00FF3259">
            <w:pPr>
              <w:pStyle w:val="TAC"/>
              <w:rPr>
                <w:rFonts w:cs="Arial"/>
              </w:rPr>
            </w:pPr>
            <w:r w:rsidRPr="00A46FD9">
              <w:rPr>
                <w:rFonts w:cs="Arial"/>
              </w:rPr>
              <w:t>1</w:t>
            </w:r>
          </w:p>
          <w:p w14:paraId="36724493" w14:textId="77777777" w:rsidR="00FF3259" w:rsidRPr="00A46FD9" w:rsidRDefault="00FF3259" w:rsidP="00FF3259">
            <w:pPr>
              <w:pStyle w:val="TAC"/>
              <w:rPr>
                <w:rFonts w:cs="Arial"/>
              </w:rPr>
            </w:pPr>
            <w:r w:rsidRPr="00A46FD9">
              <w:rPr>
                <w:rFonts w:cs="Arial"/>
                <w:szCs w:val="18"/>
                <w:lang w:eastAsia="ja-JP"/>
              </w:rPr>
              <w:t>(NOTE 3, NOTE 5)</w:t>
            </w:r>
          </w:p>
        </w:tc>
      </w:tr>
      <w:tr w:rsidR="00FF3259" w:rsidRPr="00A46FD9" w14:paraId="79BA140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F67E7C" w14:textId="77777777" w:rsidR="00FF3259" w:rsidRPr="00A46FD9" w:rsidRDefault="00FF3259" w:rsidP="00FF3259">
            <w:pPr>
              <w:pStyle w:val="TAC"/>
              <w:rPr>
                <w:rFonts w:cs="Arial"/>
              </w:rPr>
            </w:pPr>
            <w:r w:rsidRPr="00A46FD9">
              <w:rPr>
                <w:rFonts w:cs="Arial"/>
              </w:rPr>
              <w:t>64</w:t>
            </w:r>
          </w:p>
        </w:tc>
        <w:tc>
          <w:tcPr>
            <w:tcW w:w="450" w:type="pct"/>
            <w:tcBorders>
              <w:top w:val="single" w:sz="4" w:space="0" w:color="auto"/>
              <w:left w:val="single" w:sz="4" w:space="0" w:color="auto"/>
              <w:bottom w:val="single" w:sz="4" w:space="0" w:color="auto"/>
              <w:right w:val="single" w:sz="4" w:space="0" w:color="auto"/>
            </w:tcBorders>
            <w:vAlign w:val="center"/>
          </w:tcPr>
          <w:p w14:paraId="3A5F5DA6"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9873D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A18E7F"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06E47462"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55189B4" w14:textId="77777777" w:rsidR="00FF3259" w:rsidRPr="00A46FD9" w:rsidRDefault="00FF3259" w:rsidP="00FF3259">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14:paraId="241C776A" w14:textId="77777777" w:rsidR="00FF3259" w:rsidRPr="00A46FD9" w:rsidRDefault="00FF3259" w:rsidP="00FF3259">
            <w:pPr>
              <w:pStyle w:val="TAL"/>
              <w:jc w:val="center"/>
              <w:rPr>
                <w:rFonts w:cs="Arial"/>
              </w:rPr>
            </w:pPr>
          </w:p>
        </w:tc>
        <w:tc>
          <w:tcPr>
            <w:tcW w:w="1299" w:type="pct"/>
            <w:gridSpan w:val="5"/>
            <w:tcBorders>
              <w:top w:val="single" w:sz="4" w:space="0" w:color="auto"/>
              <w:left w:val="nil"/>
              <w:bottom w:val="single" w:sz="4" w:space="0" w:color="auto"/>
            </w:tcBorders>
            <w:tcMar>
              <w:left w:w="57" w:type="dxa"/>
              <w:right w:w="57" w:type="dxa"/>
            </w:tcMar>
            <w:vAlign w:val="center"/>
          </w:tcPr>
          <w:p w14:paraId="731DD9BF" w14:textId="77777777" w:rsidR="00FF3259" w:rsidRPr="00A46FD9" w:rsidRDefault="00FF3259" w:rsidP="00FF3259">
            <w:pPr>
              <w:pStyle w:val="TAL"/>
              <w:jc w:val="center"/>
              <w:rPr>
                <w:rFonts w:cs="Arial"/>
              </w:rPr>
            </w:pPr>
            <w:r w:rsidRPr="00A46FD9">
              <w:rPr>
                <w:rFonts w:cs="Arial"/>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14:paraId="5B377616" w14:textId="77777777" w:rsidR="00FF3259" w:rsidRPr="00A46FD9" w:rsidRDefault="00FF3259" w:rsidP="00FF3259">
            <w:pPr>
              <w:pStyle w:val="TAC"/>
              <w:rPr>
                <w:rFonts w:cs="Arial"/>
              </w:rPr>
            </w:pPr>
          </w:p>
        </w:tc>
      </w:tr>
      <w:tr w:rsidR="00FF3259" w:rsidRPr="00A46FD9" w14:paraId="4163EC01"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EB81D" w14:textId="77777777" w:rsidR="00FF3259" w:rsidRPr="00A46FD9" w:rsidRDefault="00FF3259" w:rsidP="00FF3259">
            <w:pPr>
              <w:pStyle w:val="TAC"/>
              <w:rPr>
                <w:rFonts w:cs="Arial"/>
              </w:rPr>
            </w:pPr>
            <w:r w:rsidRPr="00A46FD9">
              <w:rPr>
                <w:rFonts w:cs="Arial"/>
              </w:rPr>
              <w:t>65</w:t>
            </w:r>
          </w:p>
        </w:tc>
        <w:tc>
          <w:tcPr>
            <w:tcW w:w="450" w:type="pct"/>
            <w:tcBorders>
              <w:top w:val="single" w:sz="4" w:space="0" w:color="auto"/>
              <w:left w:val="single" w:sz="4" w:space="0" w:color="auto"/>
              <w:bottom w:val="single" w:sz="4" w:space="0" w:color="auto"/>
              <w:right w:val="single" w:sz="4" w:space="0" w:color="auto"/>
            </w:tcBorders>
            <w:vAlign w:val="center"/>
          </w:tcPr>
          <w:p w14:paraId="4E0A28A5" w14:textId="77777777" w:rsidR="00FF3259" w:rsidRPr="00A46FD9" w:rsidRDefault="00FF3259" w:rsidP="00FF3259">
            <w:pPr>
              <w:pStyle w:val="TAC"/>
              <w:rPr>
                <w:rFonts w:cs="Arial"/>
              </w:rPr>
            </w:pPr>
            <w:r w:rsidRPr="00A46FD9">
              <w:rPr>
                <w:rFonts w:cs="Arial"/>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C6225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18DF3"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44F6B6E" w14:textId="77777777" w:rsidR="00FF3259" w:rsidRPr="00A46FD9" w:rsidRDefault="00FF3259" w:rsidP="00FF3259">
            <w:pPr>
              <w:pStyle w:val="TAR"/>
              <w:jc w:val="center"/>
              <w:rPr>
                <w:rFonts w:cs="Arial"/>
              </w:rPr>
            </w:pPr>
            <w:r w:rsidRPr="00A46FD9">
              <w:rPr>
                <w:rFonts w:cs="Arial"/>
              </w:rPr>
              <w:t>1920 MHz</w:t>
            </w:r>
          </w:p>
        </w:tc>
        <w:tc>
          <w:tcPr>
            <w:tcW w:w="234" w:type="pct"/>
            <w:gridSpan w:val="3"/>
            <w:tcBorders>
              <w:top w:val="single" w:sz="4" w:space="0" w:color="auto"/>
              <w:bottom w:val="single" w:sz="4" w:space="0" w:color="auto"/>
            </w:tcBorders>
            <w:tcMar>
              <w:left w:w="57" w:type="dxa"/>
              <w:right w:w="57" w:type="dxa"/>
            </w:tcMar>
            <w:vAlign w:val="center"/>
          </w:tcPr>
          <w:p w14:paraId="55D95817"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0E15513C" w14:textId="77777777" w:rsidR="00FF3259" w:rsidRPr="00A46FD9" w:rsidRDefault="00FF3259" w:rsidP="00FF3259">
            <w:pPr>
              <w:pStyle w:val="TAL"/>
              <w:jc w:val="center"/>
              <w:rPr>
                <w:rFonts w:cs="Arial"/>
              </w:rPr>
            </w:pPr>
            <w:r w:rsidRPr="00A46FD9">
              <w:rPr>
                <w:rFonts w:cs="Arial"/>
              </w:rPr>
              <w:t>2010 MHz</w:t>
            </w:r>
          </w:p>
        </w:tc>
        <w:tc>
          <w:tcPr>
            <w:tcW w:w="691" w:type="pct"/>
            <w:gridSpan w:val="2"/>
            <w:tcBorders>
              <w:top w:val="single" w:sz="4" w:space="0" w:color="auto"/>
              <w:bottom w:val="single" w:sz="4" w:space="0" w:color="auto"/>
            </w:tcBorders>
            <w:tcMar>
              <w:left w:w="57" w:type="dxa"/>
              <w:right w:w="57" w:type="dxa"/>
            </w:tcMar>
            <w:vAlign w:val="center"/>
          </w:tcPr>
          <w:p w14:paraId="62DA2D55"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6709FB1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F323DD"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37BB8" w14:textId="77777777" w:rsidR="00FF3259" w:rsidRPr="00A46FD9" w:rsidRDefault="00FF3259" w:rsidP="00FF3259">
            <w:pPr>
              <w:pStyle w:val="TAC"/>
              <w:rPr>
                <w:rFonts w:cs="Arial"/>
              </w:rPr>
            </w:pPr>
            <w:r w:rsidRPr="00A46FD9">
              <w:rPr>
                <w:rFonts w:cs="Arial"/>
              </w:rPr>
              <w:t>1</w:t>
            </w:r>
          </w:p>
          <w:p w14:paraId="469E4904" w14:textId="77777777" w:rsidR="00FF3259" w:rsidRPr="00A46FD9" w:rsidRDefault="00FF3259" w:rsidP="00FF3259">
            <w:pPr>
              <w:pStyle w:val="TAC"/>
              <w:rPr>
                <w:rFonts w:cs="Arial"/>
              </w:rPr>
            </w:pPr>
            <w:r w:rsidRPr="00A46FD9">
              <w:rPr>
                <w:rFonts w:cs="Arial"/>
              </w:rPr>
              <w:t>(NOTE 4)</w:t>
            </w:r>
          </w:p>
        </w:tc>
      </w:tr>
      <w:tr w:rsidR="00FF3259" w:rsidRPr="00A46FD9" w14:paraId="262016E8"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1BC21" w14:textId="77777777" w:rsidR="00FF3259" w:rsidRPr="00A46FD9" w:rsidRDefault="00FF3259" w:rsidP="00FF3259">
            <w:pPr>
              <w:pStyle w:val="TAC"/>
              <w:rPr>
                <w:rFonts w:cs="Arial"/>
              </w:rPr>
            </w:pPr>
            <w:r w:rsidRPr="00A46FD9">
              <w:rPr>
                <w:rFonts w:cs="Arial"/>
              </w:rPr>
              <w:t>66</w:t>
            </w:r>
          </w:p>
        </w:tc>
        <w:tc>
          <w:tcPr>
            <w:tcW w:w="450" w:type="pct"/>
            <w:tcBorders>
              <w:top w:val="single" w:sz="4" w:space="0" w:color="auto"/>
              <w:left w:val="single" w:sz="4" w:space="0" w:color="auto"/>
              <w:bottom w:val="single" w:sz="4" w:space="0" w:color="auto"/>
              <w:right w:val="single" w:sz="4" w:space="0" w:color="auto"/>
            </w:tcBorders>
            <w:vAlign w:val="center"/>
          </w:tcPr>
          <w:p w14:paraId="0D7B08B2" w14:textId="77777777" w:rsidR="00FF3259" w:rsidRPr="00A46FD9" w:rsidRDefault="00FF3259" w:rsidP="00FF3259">
            <w:pPr>
              <w:pStyle w:val="TAC"/>
              <w:rPr>
                <w:rFonts w:cs="Arial"/>
              </w:rPr>
            </w:pPr>
            <w:r w:rsidRPr="00A46FD9">
              <w:rPr>
                <w:rFonts w:cs="Arial"/>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94BD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AE386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DB709C8" w14:textId="77777777" w:rsidR="00FF3259" w:rsidRPr="00A46FD9" w:rsidRDefault="00FF3259" w:rsidP="00FF3259">
            <w:pPr>
              <w:pStyle w:val="TAR"/>
              <w:jc w:val="center"/>
              <w:rPr>
                <w:rFonts w:cs="Arial"/>
              </w:rPr>
            </w:pPr>
            <w:r w:rsidRPr="00A46FD9">
              <w:rPr>
                <w:rFonts w:cs="Arial"/>
              </w:rPr>
              <w:t>1710 MHz</w:t>
            </w:r>
          </w:p>
        </w:tc>
        <w:tc>
          <w:tcPr>
            <w:tcW w:w="234" w:type="pct"/>
            <w:gridSpan w:val="3"/>
            <w:tcBorders>
              <w:top w:val="single" w:sz="4" w:space="0" w:color="auto"/>
              <w:bottom w:val="single" w:sz="4" w:space="0" w:color="auto"/>
            </w:tcBorders>
            <w:tcMar>
              <w:left w:w="57" w:type="dxa"/>
              <w:right w:w="57" w:type="dxa"/>
            </w:tcMar>
            <w:vAlign w:val="center"/>
          </w:tcPr>
          <w:p w14:paraId="31FF1E3D"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337E92C" w14:textId="77777777" w:rsidR="00FF3259" w:rsidRPr="00A46FD9" w:rsidRDefault="00FF3259" w:rsidP="00FF3259">
            <w:pPr>
              <w:pStyle w:val="TAL"/>
              <w:jc w:val="center"/>
              <w:rPr>
                <w:rFonts w:cs="Arial"/>
              </w:rPr>
            </w:pPr>
            <w:r w:rsidRPr="00A46FD9">
              <w:rPr>
                <w:rFonts w:cs="Arial"/>
              </w:rPr>
              <w:t>1780 MHz</w:t>
            </w:r>
          </w:p>
        </w:tc>
        <w:tc>
          <w:tcPr>
            <w:tcW w:w="691" w:type="pct"/>
            <w:gridSpan w:val="2"/>
            <w:tcBorders>
              <w:top w:val="single" w:sz="4" w:space="0" w:color="auto"/>
              <w:bottom w:val="single" w:sz="4" w:space="0" w:color="auto"/>
            </w:tcBorders>
            <w:tcMar>
              <w:left w:w="57" w:type="dxa"/>
              <w:right w:w="57" w:type="dxa"/>
            </w:tcMar>
            <w:vAlign w:val="center"/>
          </w:tcPr>
          <w:p w14:paraId="32F8FCC0" w14:textId="77777777" w:rsidR="00FF3259" w:rsidRPr="00A46FD9" w:rsidRDefault="00FF3259" w:rsidP="00FF3259">
            <w:pPr>
              <w:pStyle w:val="TAR"/>
              <w:jc w:val="center"/>
              <w:rPr>
                <w:rFonts w:cs="Arial"/>
              </w:rPr>
            </w:pPr>
            <w:r w:rsidRPr="00A46FD9">
              <w:rPr>
                <w:rFonts w:cs="Arial"/>
              </w:rPr>
              <w:t>2110 MHz</w:t>
            </w:r>
          </w:p>
        </w:tc>
        <w:tc>
          <w:tcPr>
            <w:tcW w:w="134" w:type="pct"/>
            <w:gridSpan w:val="2"/>
            <w:tcBorders>
              <w:top w:val="single" w:sz="4" w:space="0" w:color="auto"/>
              <w:bottom w:val="single" w:sz="4" w:space="0" w:color="auto"/>
            </w:tcBorders>
            <w:tcMar>
              <w:left w:w="57" w:type="dxa"/>
              <w:right w:w="57" w:type="dxa"/>
            </w:tcMar>
            <w:vAlign w:val="center"/>
          </w:tcPr>
          <w:p w14:paraId="15051B55"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FF64D96" w14:textId="77777777" w:rsidR="00FF3259" w:rsidRPr="00A46FD9" w:rsidRDefault="00FF3259" w:rsidP="00FF3259">
            <w:pPr>
              <w:pStyle w:val="TAL"/>
              <w:jc w:val="center"/>
              <w:rPr>
                <w:rFonts w:cs="Arial"/>
              </w:rPr>
            </w:pPr>
            <w:r w:rsidRPr="00A46FD9">
              <w:rPr>
                <w:rFonts w:cs="Arial"/>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0B7F29" w14:textId="77777777" w:rsidR="00FF3259" w:rsidRPr="00A46FD9" w:rsidRDefault="00FF3259" w:rsidP="00FF3259">
            <w:pPr>
              <w:pStyle w:val="TAC"/>
              <w:rPr>
                <w:rFonts w:cs="Arial"/>
              </w:rPr>
            </w:pPr>
            <w:r w:rsidRPr="00A46FD9">
              <w:rPr>
                <w:rFonts w:cs="Arial"/>
              </w:rPr>
              <w:t>1</w:t>
            </w:r>
          </w:p>
          <w:p w14:paraId="7F1A118C" w14:textId="77777777" w:rsidR="00FF3259" w:rsidRPr="00A46FD9" w:rsidRDefault="00FF3259" w:rsidP="00FF3259">
            <w:pPr>
              <w:pStyle w:val="TAC"/>
              <w:rPr>
                <w:rFonts w:cs="Arial"/>
              </w:rPr>
            </w:pPr>
            <w:r w:rsidRPr="00A46FD9">
              <w:rPr>
                <w:rFonts w:cs="Arial"/>
              </w:rPr>
              <w:t>(NOTE 4, NOTE 7)</w:t>
            </w:r>
          </w:p>
        </w:tc>
      </w:tr>
      <w:tr w:rsidR="00FF3259" w:rsidRPr="00A46FD9" w14:paraId="2AA64C9E"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1B7D40" w14:textId="77777777" w:rsidR="00FF3259" w:rsidRPr="00A46FD9" w:rsidRDefault="00FF3259" w:rsidP="00FF3259">
            <w:pPr>
              <w:pStyle w:val="TAC"/>
              <w:rPr>
                <w:rFonts w:cs="Arial"/>
              </w:rPr>
            </w:pPr>
            <w:r w:rsidRPr="00A46FD9">
              <w:rPr>
                <w:rFonts w:cs="Arial"/>
              </w:rPr>
              <w:t>67</w:t>
            </w:r>
          </w:p>
        </w:tc>
        <w:tc>
          <w:tcPr>
            <w:tcW w:w="450" w:type="pct"/>
            <w:tcBorders>
              <w:top w:val="single" w:sz="4" w:space="0" w:color="auto"/>
              <w:left w:val="single" w:sz="4" w:space="0" w:color="auto"/>
              <w:bottom w:val="single" w:sz="4" w:space="0" w:color="auto"/>
              <w:right w:val="single" w:sz="4" w:space="0" w:color="auto"/>
            </w:tcBorders>
            <w:vAlign w:val="center"/>
          </w:tcPr>
          <w:p w14:paraId="11A0D8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93994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6B6CAA"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B34A0FB" w14:textId="77777777" w:rsidR="00FF3259" w:rsidRPr="00A46FD9" w:rsidRDefault="00FF3259" w:rsidP="00FF3259">
            <w:pPr>
              <w:pStyle w:val="TAR"/>
              <w:jc w:val="center"/>
              <w:rPr>
                <w:rFonts w:cs="Arial"/>
              </w:rPr>
            </w:pPr>
          </w:p>
        </w:tc>
        <w:tc>
          <w:tcPr>
            <w:tcW w:w="234" w:type="pct"/>
            <w:gridSpan w:val="3"/>
            <w:tcBorders>
              <w:top w:val="single" w:sz="4" w:space="0" w:color="auto"/>
              <w:bottom w:val="single" w:sz="4" w:space="0" w:color="auto"/>
            </w:tcBorders>
            <w:tcMar>
              <w:left w:w="57" w:type="dxa"/>
              <w:right w:w="57" w:type="dxa"/>
            </w:tcMar>
            <w:vAlign w:val="center"/>
          </w:tcPr>
          <w:p w14:paraId="0D109441" w14:textId="77777777" w:rsidR="00FF3259" w:rsidRPr="00A46FD9" w:rsidRDefault="00FF3259" w:rsidP="00FF3259">
            <w:pPr>
              <w:pStyle w:val="TAC"/>
              <w:rPr>
                <w:rFonts w:cs="Arial"/>
                <w:lang w:eastAsia="zh-CN"/>
              </w:rPr>
            </w:pPr>
            <w:r w:rsidRPr="00A46FD9">
              <w:rPr>
                <w:rFonts w:cs="Arial"/>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01437A3" w14:textId="77777777" w:rsidR="00FF3259" w:rsidRPr="00A46FD9" w:rsidRDefault="00FF3259" w:rsidP="00FF3259">
            <w:pPr>
              <w:pStyle w:val="TAL"/>
              <w:jc w:val="center"/>
              <w:rPr>
                <w:rFonts w:cs="Arial"/>
              </w:rPr>
            </w:pPr>
          </w:p>
        </w:tc>
        <w:tc>
          <w:tcPr>
            <w:tcW w:w="691" w:type="pct"/>
            <w:gridSpan w:val="2"/>
            <w:tcBorders>
              <w:top w:val="single" w:sz="4" w:space="0" w:color="auto"/>
              <w:bottom w:val="single" w:sz="4" w:space="0" w:color="auto"/>
            </w:tcBorders>
            <w:tcMar>
              <w:left w:w="57" w:type="dxa"/>
              <w:right w:w="57" w:type="dxa"/>
            </w:tcMar>
            <w:vAlign w:val="center"/>
          </w:tcPr>
          <w:p w14:paraId="32A740A2" w14:textId="77777777" w:rsidR="00FF3259" w:rsidRPr="00A46FD9" w:rsidRDefault="00FF3259" w:rsidP="00FF3259">
            <w:pPr>
              <w:pStyle w:val="TAR"/>
              <w:jc w:val="center"/>
              <w:rPr>
                <w:rFonts w:cs="Arial"/>
              </w:rPr>
            </w:pPr>
            <w:r w:rsidRPr="00A46FD9">
              <w:rPr>
                <w:rFonts w:cs="Arial"/>
              </w:rPr>
              <w:t>738 MHz</w:t>
            </w:r>
          </w:p>
        </w:tc>
        <w:tc>
          <w:tcPr>
            <w:tcW w:w="134" w:type="pct"/>
            <w:gridSpan w:val="2"/>
            <w:tcBorders>
              <w:top w:val="single" w:sz="4" w:space="0" w:color="auto"/>
              <w:bottom w:val="single" w:sz="4" w:space="0" w:color="auto"/>
            </w:tcBorders>
            <w:tcMar>
              <w:left w:w="57" w:type="dxa"/>
              <w:right w:w="57" w:type="dxa"/>
            </w:tcMar>
            <w:vAlign w:val="center"/>
          </w:tcPr>
          <w:p w14:paraId="55674737"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7623E3F1" w14:textId="77777777" w:rsidR="00FF3259" w:rsidRPr="00A46FD9" w:rsidRDefault="00FF3259" w:rsidP="00FF3259">
            <w:pPr>
              <w:pStyle w:val="TAL"/>
              <w:jc w:val="center"/>
              <w:rPr>
                <w:rFonts w:cs="Arial"/>
              </w:rPr>
            </w:pPr>
            <w:r w:rsidRPr="00A46FD9">
              <w:rPr>
                <w:rFonts w:cs="Arial"/>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8205" w14:textId="77777777" w:rsidR="00FF3259" w:rsidRPr="00A46FD9" w:rsidRDefault="00FF3259" w:rsidP="00FF3259">
            <w:pPr>
              <w:pStyle w:val="TAC"/>
              <w:rPr>
                <w:rFonts w:cs="Arial"/>
              </w:rPr>
            </w:pPr>
            <w:r w:rsidRPr="00A46FD9">
              <w:rPr>
                <w:rFonts w:cs="Arial"/>
              </w:rPr>
              <w:t>1</w:t>
            </w:r>
          </w:p>
          <w:p w14:paraId="6144E231" w14:textId="77777777" w:rsidR="00FF3259" w:rsidRPr="00A46FD9" w:rsidRDefault="00FF3259" w:rsidP="00FF3259">
            <w:pPr>
              <w:pStyle w:val="TAC"/>
              <w:rPr>
                <w:rFonts w:cs="Arial"/>
              </w:rPr>
            </w:pPr>
            <w:r w:rsidRPr="00A46FD9">
              <w:rPr>
                <w:rFonts w:cs="Arial"/>
              </w:rPr>
              <w:t>(NOTE 2, NOTE 5)</w:t>
            </w:r>
          </w:p>
        </w:tc>
      </w:tr>
      <w:tr w:rsidR="00FF3259" w:rsidRPr="00A46FD9" w14:paraId="744607C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D60292" w14:textId="77777777" w:rsidR="00FF3259" w:rsidRPr="00A46FD9" w:rsidRDefault="00FF3259" w:rsidP="00FF3259">
            <w:pPr>
              <w:pStyle w:val="TAC"/>
              <w:rPr>
                <w:rFonts w:cs="Arial"/>
              </w:rPr>
            </w:pPr>
            <w:r w:rsidRPr="00A46FD9">
              <w:rPr>
                <w:rFonts w:cs="Arial"/>
              </w:rPr>
              <w:t>68</w:t>
            </w:r>
          </w:p>
        </w:tc>
        <w:tc>
          <w:tcPr>
            <w:tcW w:w="450" w:type="pct"/>
            <w:tcBorders>
              <w:top w:val="single" w:sz="4" w:space="0" w:color="auto"/>
              <w:left w:val="single" w:sz="4" w:space="0" w:color="auto"/>
              <w:bottom w:val="single" w:sz="4" w:space="0" w:color="auto"/>
              <w:right w:val="single" w:sz="4" w:space="0" w:color="auto"/>
            </w:tcBorders>
            <w:vAlign w:val="center"/>
          </w:tcPr>
          <w:p w14:paraId="552D653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90E87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31FB6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385D19E"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2FC76D45" w14:textId="77777777" w:rsidR="00FF3259" w:rsidRPr="00A46FD9" w:rsidRDefault="00FF3259" w:rsidP="00FF3259">
            <w:pPr>
              <w:pStyle w:val="TAC"/>
              <w:rPr>
                <w:rFonts w:cs="Arial"/>
                <w:lang w:eastAsia="zh-CN"/>
              </w:rPr>
            </w:pPr>
            <w:r w:rsidRPr="00A46FD9">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0B7C5DD" w14:textId="77777777" w:rsidR="00FF3259" w:rsidRPr="00A46FD9" w:rsidRDefault="00FF3259" w:rsidP="00FF3259">
            <w:pPr>
              <w:pStyle w:val="TAL"/>
              <w:jc w:val="center"/>
              <w:rPr>
                <w:rFonts w:cs="Arial"/>
              </w:rPr>
            </w:pPr>
            <w:r w:rsidRPr="00A46FD9">
              <w:rPr>
                <w:rFonts w:cs="Arial"/>
              </w:rPr>
              <w:t>728 MHz</w:t>
            </w:r>
          </w:p>
        </w:tc>
        <w:tc>
          <w:tcPr>
            <w:tcW w:w="691" w:type="pct"/>
            <w:gridSpan w:val="2"/>
            <w:tcBorders>
              <w:top w:val="single" w:sz="4" w:space="0" w:color="auto"/>
              <w:bottom w:val="single" w:sz="4" w:space="0" w:color="auto"/>
            </w:tcBorders>
            <w:tcMar>
              <w:left w:w="57" w:type="dxa"/>
              <w:right w:w="57" w:type="dxa"/>
            </w:tcMar>
            <w:vAlign w:val="center"/>
          </w:tcPr>
          <w:p w14:paraId="752E61EF" w14:textId="77777777" w:rsidR="00FF3259" w:rsidRPr="00A46FD9" w:rsidRDefault="00FF3259" w:rsidP="00FF3259">
            <w:pPr>
              <w:pStyle w:val="TAR"/>
              <w:jc w:val="center"/>
              <w:rPr>
                <w:rFonts w:cs="Arial"/>
              </w:rPr>
            </w:pPr>
            <w:r w:rsidRPr="00A46FD9">
              <w:rPr>
                <w:rFonts w:cs="Arial"/>
              </w:rPr>
              <w:t>753 MHz</w:t>
            </w:r>
          </w:p>
        </w:tc>
        <w:tc>
          <w:tcPr>
            <w:tcW w:w="134" w:type="pct"/>
            <w:gridSpan w:val="2"/>
            <w:tcBorders>
              <w:top w:val="single" w:sz="4" w:space="0" w:color="auto"/>
              <w:bottom w:val="single" w:sz="4" w:space="0" w:color="auto"/>
            </w:tcBorders>
            <w:tcMar>
              <w:left w:w="57" w:type="dxa"/>
              <w:right w:w="57" w:type="dxa"/>
            </w:tcMar>
            <w:vAlign w:val="center"/>
          </w:tcPr>
          <w:p w14:paraId="0F7005F0"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7A08241" w14:textId="77777777" w:rsidR="00FF3259" w:rsidRPr="00A46FD9" w:rsidRDefault="00FF3259" w:rsidP="00FF3259">
            <w:pPr>
              <w:pStyle w:val="TAL"/>
              <w:jc w:val="center"/>
              <w:rPr>
                <w:rFonts w:cs="Arial"/>
              </w:rPr>
            </w:pPr>
            <w:r w:rsidRPr="00A46FD9">
              <w:rPr>
                <w:rFonts w:cs="Arial"/>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B1EF0D" w14:textId="77777777" w:rsidR="00FF3259" w:rsidRPr="00A46FD9" w:rsidRDefault="00FF3259" w:rsidP="00FF3259">
            <w:pPr>
              <w:pStyle w:val="TAC"/>
              <w:rPr>
                <w:rFonts w:cs="Arial"/>
              </w:rPr>
            </w:pPr>
            <w:r w:rsidRPr="00A46FD9">
              <w:rPr>
                <w:rFonts w:cs="Arial"/>
              </w:rPr>
              <w:t>1</w:t>
            </w:r>
          </w:p>
          <w:p w14:paraId="1C2C8DBB" w14:textId="77777777" w:rsidR="00FF3259" w:rsidRPr="00A46FD9" w:rsidRDefault="00FF3259" w:rsidP="00FF3259">
            <w:pPr>
              <w:pStyle w:val="TAC"/>
              <w:rPr>
                <w:rFonts w:cs="Arial"/>
              </w:rPr>
            </w:pPr>
            <w:r w:rsidRPr="00A46FD9">
              <w:rPr>
                <w:rFonts w:cs="Arial"/>
              </w:rPr>
              <w:t>(NOTE 2)</w:t>
            </w:r>
          </w:p>
        </w:tc>
      </w:tr>
      <w:tr w:rsidR="00FF3259" w:rsidRPr="00A46FD9" w14:paraId="1F160546"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A4B2F5" w14:textId="77777777" w:rsidR="00FF3259" w:rsidRPr="00A46FD9" w:rsidRDefault="00FF3259" w:rsidP="00FF3259">
            <w:pPr>
              <w:pStyle w:val="TAC"/>
              <w:rPr>
                <w:rFonts w:cs="Arial"/>
              </w:rPr>
            </w:pPr>
            <w:r w:rsidRPr="00A46FD9">
              <w:rPr>
                <w:rFonts w:cs="Arial"/>
              </w:rPr>
              <w:lastRenderedPageBreak/>
              <w:t>69</w:t>
            </w:r>
          </w:p>
        </w:tc>
        <w:tc>
          <w:tcPr>
            <w:tcW w:w="450" w:type="pct"/>
            <w:tcBorders>
              <w:top w:val="single" w:sz="4" w:space="0" w:color="auto"/>
              <w:left w:val="single" w:sz="4" w:space="0" w:color="auto"/>
              <w:bottom w:val="single" w:sz="4" w:space="0" w:color="auto"/>
              <w:right w:val="single" w:sz="4" w:space="0" w:color="auto"/>
            </w:tcBorders>
            <w:vAlign w:val="center"/>
          </w:tcPr>
          <w:p w14:paraId="7272493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70295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EDA3A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AB087D"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61719BAB" w14:textId="77777777" w:rsidR="00FF3259" w:rsidRPr="00A46FD9" w:rsidRDefault="00FF3259" w:rsidP="00FF3259">
            <w:pPr>
              <w:pStyle w:val="TAR"/>
              <w:jc w:val="center"/>
              <w:rPr>
                <w:rFonts w:cs="Arial"/>
              </w:rPr>
            </w:pPr>
            <w:r w:rsidRPr="00A46FD9">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14:paraId="5E6DDD6A"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7D413BC" w14:textId="77777777" w:rsidR="00FF3259" w:rsidRPr="00A46FD9" w:rsidRDefault="00FF3259" w:rsidP="00FF3259">
            <w:pPr>
              <w:pStyle w:val="TAL"/>
              <w:jc w:val="center"/>
              <w:rPr>
                <w:rFonts w:cs="Arial"/>
              </w:rPr>
            </w:pPr>
            <w:r w:rsidRPr="00A46FD9">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05E02C" w14:textId="77777777" w:rsidR="00FF3259" w:rsidRPr="00A46FD9" w:rsidRDefault="00FF3259" w:rsidP="00FF3259">
            <w:pPr>
              <w:pStyle w:val="TAC"/>
              <w:rPr>
                <w:rFonts w:cs="Arial"/>
              </w:rPr>
            </w:pPr>
            <w:r w:rsidRPr="00A46FD9">
              <w:rPr>
                <w:rFonts w:cs="Arial"/>
              </w:rPr>
              <w:t>1</w:t>
            </w:r>
          </w:p>
          <w:p w14:paraId="2275DFC3" w14:textId="77777777" w:rsidR="00FF3259" w:rsidRPr="00A46FD9" w:rsidRDefault="00FF3259" w:rsidP="00FF3259">
            <w:pPr>
              <w:pStyle w:val="TAC"/>
              <w:rPr>
                <w:rFonts w:cs="Arial"/>
              </w:rPr>
            </w:pPr>
            <w:r w:rsidRPr="00A46FD9">
              <w:rPr>
                <w:rFonts w:cs="Arial"/>
              </w:rPr>
              <w:t>(NOTE 2, NOTE 5)</w:t>
            </w:r>
          </w:p>
        </w:tc>
      </w:tr>
      <w:tr w:rsidR="00FF3259" w:rsidRPr="00A46FD9" w14:paraId="1254FFD3"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50235" w14:textId="77777777" w:rsidR="00FF3259" w:rsidRPr="00A46FD9" w:rsidRDefault="00FF3259" w:rsidP="00FF3259">
            <w:pPr>
              <w:pStyle w:val="TAC"/>
              <w:rPr>
                <w:rFonts w:cs="Arial"/>
              </w:rPr>
            </w:pPr>
            <w:r w:rsidRPr="00A46FD9">
              <w:rPr>
                <w:rFonts w:cs="Arial"/>
              </w:rPr>
              <w:t>70</w:t>
            </w:r>
          </w:p>
        </w:tc>
        <w:tc>
          <w:tcPr>
            <w:tcW w:w="450" w:type="pct"/>
            <w:tcBorders>
              <w:top w:val="single" w:sz="4" w:space="0" w:color="auto"/>
              <w:left w:val="single" w:sz="4" w:space="0" w:color="auto"/>
              <w:bottom w:val="single" w:sz="4" w:space="0" w:color="auto"/>
              <w:right w:val="single" w:sz="4" w:space="0" w:color="auto"/>
            </w:tcBorders>
            <w:vAlign w:val="center"/>
          </w:tcPr>
          <w:p w14:paraId="48C27270" w14:textId="77777777" w:rsidR="00FF3259" w:rsidRPr="00A46FD9" w:rsidRDefault="00FF3259" w:rsidP="00FF3259">
            <w:pPr>
              <w:pStyle w:val="TAC"/>
              <w:rPr>
                <w:rFonts w:cs="Arial"/>
              </w:rPr>
            </w:pPr>
            <w:r w:rsidRPr="00A46FD9">
              <w:rPr>
                <w:rFonts w:cs="Arial"/>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ACFB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3CC5F2"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7829294" w14:textId="77777777" w:rsidR="00FF3259" w:rsidRPr="00A46FD9" w:rsidRDefault="00FF3259" w:rsidP="00FF3259">
            <w:pPr>
              <w:pStyle w:val="TAR"/>
              <w:jc w:val="center"/>
              <w:rPr>
                <w:rFonts w:cs="Arial"/>
              </w:rPr>
            </w:pPr>
            <w:r w:rsidRPr="00A46FD9">
              <w:rPr>
                <w:rFonts w:cs="Arial"/>
              </w:rPr>
              <w:t>1695 MHz</w:t>
            </w:r>
          </w:p>
        </w:tc>
        <w:tc>
          <w:tcPr>
            <w:tcW w:w="234" w:type="pct"/>
            <w:gridSpan w:val="3"/>
            <w:tcBorders>
              <w:top w:val="single" w:sz="4" w:space="0" w:color="auto"/>
              <w:bottom w:val="single" w:sz="4" w:space="0" w:color="auto"/>
            </w:tcBorders>
            <w:tcMar>
              <w:left w:w="57" w:type="dxa"/>
              <w:right w:w="57" w:type="dxa"/>
            </w:tcMar>
            <w:vAlign w:val="center"/>
          </w:tcPr>
          <w:p w14:paraId="473E2469" w14:textId="77777777" w:rsidR="00FF3259" w:rsidRPr="00A46FD9" w:rsidRDefault="00FF3259" w:rsidP="00FF3259">
            <w:pPr>
              <w:pStyle w:val="TAC"/>
              <w:rPr>
                <w:rFonts w:cs="Arial"/>
                <w:lang w:eastAsia="zh-CN"/>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3607B885" w14:textId="77777777" w:rsidR="00FF3259" w:rsidRPr="00A46FD9" w:rsidRDefault="00FF3259" w:rsidP="00FF3259">
            <w:pPr>
              <w:pStyle w:val="TAL"/>
              <w:jc w:val="center"/>
              <w:rPr>
                <w:rFonts w:cs="Arial"/>
              </w:rPr>
            </w:pPr>
            <w:r w:rsidRPr="00A46FD9">
              <w:rPr>
                <w:rFonts w:cs="Arial"/>
              </w:rPr>
              <w:t>1710 MHz</w:t>
            </w:r>
          </w:p>
        </w:tc>
        <w:tc>
          <w:tcPr>
            <w:tcW w:w="691" w:type="pct"/>
            <w:gridSpan w:val="2"/>
            <w:tcBorders>
              <w:top w:val="single" w:sz="4" w:space="0" w:color="auto"/>
              <w:bottom w:val="single" w:sz="4" w:space="0" w:color="auto"/>
            </w:tcBorders>
            <w:tcMar>
              <w:left w:w="57" w:type="dxa"/>
              <w:right w:w="57" w:type="dxa"/>
            </w:tcMar>
            <w:vAlign w:val="center"/>
          </w:tcPr>
          <w:p w14:paraId="613EA121" w14:textId="77777777" w:rsidR="00FF3259" w:rsidRPr="00A46FD9" w:rsidRDefault="00FF3259" w:rsidP="00FF3259">
            <w:pPr>
              <w:pStyle w:val="TAR"/>
              <w:jc w:val="center"/>
              <w:rPr>
                <w:rFonts w:cs="Arial"/>
              </w:rPr>
            </w:pPr>
            <w:r w:rsidRPr="00A46FD9">
              <w:rPr>
                <w:rFonts w:cs="Arial"/>
              </w:rPr>
              <w:t>1995 MHz</w:t>
            </w:r>
          </w:p>
        </w:tc>
        <w:tc>
          <w:tcPr>
            <w:tcW w:w="134" w:type="pct"/>
            <w:gridSpan w:val="2"/>
            <w:tcBorders>
              <w:top w:val="single" w:sz="4" w:space="0" w:color="auto"/>
              <w:bottom w:val="single" w:sz="4" w:space="0" w:color="auto"/>
            </w:tcBorders>
            <w:tcMar>
              <w:left w:w="57" w:type="dxa"/>
              <w:right w:w="57" w:type="dxa"/>
            </w:tcMar>
            <w:vAlign w:val="center"/>
          </w:tcPr>
          <w:p w14:paraId="3AB84E86"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BA934DC" w14:textId="77777777" w:rsidR="00FF3259" w:rsidRPr="00A46FD9" w:rsidRDefault="00FF3259" w:rsidP="00FF3259">
            <w:pPr>
              <w:pStyle w:val="TAL"/>
              <w:jc w:val="center"/>
              <w:rPr>
                <w:rFonts w:cs="Arial"/>
              </w:rPr>
            </w:pPr>
            <w:r w:rsidRPr="00A46FD9">
              <w:rPr>
                <w:rFonts w:cs="Arial"/>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5DAF05" w14:textId="77777777" w:rsidR="00FF3259" w:rsidRPr="00A46FD9" w:rsidRDefault="00FF3259" w:rsidP="00FF3259">
            <w:pPr>
              <w:pStyle w:val="TAC"/>
              <w:rPr>
                <w:rFonts w:cs="Arial"/>
                <w:vertAlign w:val="superscript"/>
              </w:rPr>
            </w:pPr>
            <w:r w:rsidRPr="00A46FD9">
              <w:rPr>
                <w:rFonts w:cs="Arial"/>
              </w:rPr>
              <w:t>1</w:t>
            </w:r>
          </w:p>
          <w:p w14:paraId="66101726" w14:textId="77777777" w:rsidR="00FF3259" w:rsidRPr="00A46FD9" w:rsidRDefault="00FF3259" w:rsidP="00FF3259">
            <w:pPr>
              <w:pStyle w:val="TAC"/>
              <w:rPr>
                <w:rFonts w:cs="Arial"/>
              </w:rPr>
            </w:pPr>
            <w:r w:rsidRPr="00A46FD9">
              <w:rPr>
                <w:rFonts w:cs="Arial"/>
              </w:rPr>
              <w:t>(NOTE 4, NOTE 9)</w:t>
            </w:r>
          </w:p>
        </w:tc>
      </w:tr>
      <w:tr w:rsidR="00FF3259" w:rsidRPr="00A46FD9" w14:paraId="07BC3F6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E6EE28" w14:textId="77777777" w:rsidR="00FF3259" w:rsidRPr="00A46FD9" w:rsidRDefault="00FF3259" w:rsidP="00FF3259">
            <w:pPr>
              <w:pStyle w:val="TAC"/>
              <w:rPr>
                <w:rFonts w:cs="Arial"/>
              </w:rPr>
            </w:pPr>
            <w:r w:rsidRPr="00A46FD9">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14:paraId="734B70AF" w14:textId="77777777" w:rsidR="00FF3259" w:rsidRPr="00A46FD9" w:rsidRDefault="00FF3259" w:rsidP="00FF3259">
            <w:pPr>
              <w:pStyle w:val="TAC"/>
              <w:rPr>
                <w:rFonts w:cs="Arial"/>
              </w:rPr>
            </w:pPr>
            <w:r w:rsidRPr="00A46FD9">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EE8F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ABAA64"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B47852" w14:textId="77777777" w:rsidR="00FF3259" w:rsidRPr="00A46FD9" w:rsidRDefault="00FF3259" w:rsidP="00FF3259">
            <w:pPr>
              <w:pStyle w:val="TAR"/>
              <w:jc w:val="center"/>
              <w:rPr>
                <w:rFonts w:cs="Arial"/>
              </w:rPr>
            </w:pPr>
            <w:r w:rsidRPr="00A46FD9">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14:paraId="4C78D242"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5226FA1A" w14:textId="77777777" w:rsidR="00FF3259" w:rsidRPr="00A46FD9" w:rsidRDefault="00FF3259" w:rsidP="00FF3259">
            <w:pPr>
              <w:pStyle w:val="TAL"/>
              <w:jc w:val="center"/>
              <w:rPr>
                <w:rFonts w:cs="Arial"/>
              </w:rPr>
            </w:pPr>
            <w:r w:rsidRPr="00A46FD9">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14:paraId="3C55A644" w14:textId="77777777" w:rsidR="00FF3259" w:rsidRPr="00A46FD9" w:rsidRDefault="00FF3259" w:rsidP="00FF3259">
            <w:pPr>
              <w:pStyle w:val="TAR"/>
              <w:jc w:val="center"/>
              <w:rPr>
                <w:rFonts w:cs="Arial"/>
              </w:rPr>
            </w:pPr>
            <w:r w:rsidRPr="00A46FD9">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14:paraId="3CD84AFB"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0C15593" w14:textId="77777777" w:rsidR="00FF3259" w:rsidRPr="00A46FD9" w:rsidRDefault="00FF3259" w:rsidP="00FF3259">
            <w:pPr>
              <w:pStyle w:val="TAL"/>
              <w:jc w:val="center"/>
              <w:rPr>
                <w:rFonts w:cs="Arial"/>
              </w:rPr>
            </w:pPr>
            <w:r w:rsidRPr="00A46FD9">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FCD2CD" w14:textId="77777777" w:rsidR="00FF3259" w:rsidRPr="00A46FD9" w:rsidRDefault="00FF3259" w:rsidP="00FF3259">
            <w:pPr>
              <w:pStyle w:val="TAC"/>
              <w:rPr>
                <w:rFonts w:cs="Arial"/>
                <w:vertAlign w:val="superscript"/>
              </w:rPr>
            </w:pPr>
            <w:r w:rsidRPr="00A46FD9">
              <w:rPr>
                <w:rFonts w:cs="Arial"/>
              </w:rPr>
              <w:t>1</w:t>
            </w:r>
          </w:p>
          <w:p w14:paraId="352FD99E" w14:textId="77777777" w:rsidR="00FF3259" w:rsidRPr="00A46FD9" w:rsidRDefault="00FF3259" w:rsidP="00FF3259">
            <w:pPr>
              <w:pStyle w:val="TAC"/>
              <w:rPr>
                <w:rFonts w:cs="Arial"/>
              </w:rPr>
            </w:pPr>
            <w:r w:rsidRPr="00A46FD9">
              <w:rPr>
                <w:rFonts w:cs="Arial"/>
              </w:rPr>
              <w:t>(NOTE 4)</w:t>
            </w:r>
          </w:p>
        </w:tc>
      </w:tr>
      <w:tr w:rsidR="00FF3259" w:rsidRPr="00A46FD9" w14:paraId="120334C5"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D8B39F" w14:textId="77777777" w:rsidR="00FF3259" w:rsidRPr="00A46FD9" w:rsidRDefault="00FF3259" w:rsidP="00FF3259">
            <w:pPr>
              <w:pStyle w:val="TAC"/>
              <w:rPr>
                <w:rFonts w:cs="Arial"/>
              </w:rPr>
            </w:pPr>
            <w:r w:rsidRPr="00A46FD9">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14:paraId="236FC1DD"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6D12BB"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744270"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7258680" w14:textId="77777777" w:rsidR="00FF3259" w:rsidRPr="00A46FD9" w:rsidRDefault="00FF3259" w:rsidP="00FF3259">
            <w:pPr>
              <w:pStyle w:val="TAR"/>
              <w:jc w:val="center"/>
              <w:rPr>
                <w:rFonts w:cs="Arial"/>
              </w:rPr>
            </w:pPr>
            <w:r w:rsidRPr="00A46FD9">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14:paraId="65A59EBC"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DC78204" w14:textId="77777777" w:rsidR="00FF3259" w:rsidRPr="00A46FD9" w:rsidRDefault="00FF3259" w:rsidP="00FF3259">
            <w:pPr>
              <w:pStyle w:val="TAL"/>
              <w:jc w:val="center"/>
              <w:rPr>
                <w:rFonts w:cs="Arial"/>
              </w:rPr>
            </w:pPr>
            <w:r w:rsidRPr="00A46FD9">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14:paraId="09D3A6A1" w14:textId="77777777" w:rsidR="00FF3259" w:rsidRPr="00A46FD9" w:rsidRDefault="00FF3259" w:rsidP="00FF3259">
            <w:pPr>
              <w:pStyle w:val="TAR"/>
              <w:jc w:val="center"/>
              <w:rPr>
                <w:rFonts w:cs="Arial"/>
              </w:rPr>
            </w:pPr>
            <w:r w:rsidRPr="00A46FD9">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14:paraId="17AC136E"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722B7E" w14:textId="77777777" w:rsidR="00FF3259" w:rsidRPr="00A46FD9" w:rsidRDefault="00FF3259" w:rsidP="00FF3259">
            <w:pPr>
              <w:pStyle w:val="TAL"/>
              <w:jc w:val="center"/>
              <w:rPr>
                <w:rFonts w:cs="Arial"/>
              </w:rPr>
            </w:pPr>
            <w:r w:rsidRPr="00A46FD9">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FB5405" w14:textId="77777777" w:rsidR="00FF3259" w:rsidRPr="00A46FD9" w:rsidRDefault="00FF3259" w:rsidP="00FF3259">
            <w:pPr>
              <w:pStyle w:val="TAC"/>
              <w:rPr>
                <w:rFonts w:cs="Arial"/>
                <w:vertAlign w:val="superscript"/>
              </w:rPr>
            </w:pPr>
            <w:r w:rsidRPr="00A46FD9">
              <w:rPr>
                <w:rFonts w:cs="Arial"/>
              </w:rPr>
              <w:t>1</w:t>
            </w:r>
          </w:p>
          <w:p w14:paraId="59D31616" w14:textId="77777777" w:rsidR="00FF3259" w:rsidRPr="00A46FD9" w:rsidRDefault="00FF3259" w:rsidP="00FF3259">
            <w:pPr>
              <w:pStyle w:val="TAC"/>
              <w:rPr>
                <w:rFonts w:cs="Arial"/>
              </w:rPr>
            </w:pPr>
            <w:r w:rsidRPr="00A46FD9">
              <w:rPr>
                <w:rFonts w:cs="Arial"/>
              </w:rPr>
              <w:t>(NOTE 4)</w:t>
            </w:r>
          </w:p>
        </w:tc>
      </w:tr>
      <w:tr w:rsidR="00FF3259" w:rsidRPr="00A46FD9" w14:paraId="05E3F07F"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C16D3" w14:textId="77777777" w:rsidR="00FF3259" w:rsidRPr="00A46FD9" w:rsidRDefault="00FF3259" w:rsidP="00FF3259">
            <w:pPr>
              <w:pStyle w:val="TAC"/>
              <w:rPr>
                <w:rFonts w:cs="Arial"/>
                <w:lang w:eastAsia="zh-CN"/>
              </w:rPr>
            </w:pPr>
            <w:r w:rsidRPr="00A46FD9">
              <w:rPr>
                <w:rFonts w:cs="Arial"/>
              </w:rPr>
              <w:t>7</w:t>
            </w:r>
            <w:r w:rsidRPr="00A46FD9">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14:paraId="0AD46B6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92497"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6D63FC"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32A19E0E" w14:textId="77777777" w:rsidR="00FF3259" w:rsidRPr="00A46FD9" w:rsidRDefault="00FF3259" w:rsidP="00FF3259">
            <w:pPr>
              <w:pStyle w:val="TAR"/>
              <w:jc w:val="center"/>
              <w:rPr>
                <w:rFonts w:cs="Arial"/>
              </w:rPr>
            </w:pPr>
            <w:r w:rsidRPr="00A46FD9">
              <w:rPr>
                <w:rFonts w:cs="Arial"/>
              </w:rPr>
              <w:t>45</w:t>
            </w:r>
            <w:r w:rsidRPr="00A46FD9">
              <w:rPr>
                <w:rFonts w:cs="Arial" w:hint="eastAsia"/>
                <w:lang w:eastAsia="zh-CN"/>
              </w:rPr>
              <w:t>0</w:t>
            </w:r>
            <w:r w:rsidRPr="00A46FD9">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14:paraId="7D393AF3"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17978181" w14:textId="77777777" w:rsidR="00FF3259" w:rsidRPr="00A46FD9" w:rsidRDefault="00FF3259" w:rsidP="00FF3259">
            <w:pPr>
              <w:pStyle w:val="TAL"/>
              <w:jc w:val="center"/>
              <w:rPr>
                <w:rFonts w:cs="Arial"/>
              </w:rPr>
            </w:pPr>
            <w:r w:rsidRPr="00A46FD9">
              <w:rPr>
                <w:rFonts w:cs="Arial"/>
              </w:rPr>
              <w:t>45</w:t>
            </w:r>
            <w:r w:rsidRPr="00A46FD9">
              <w:rPr>
                <w:rFonts w:cs="Arial" w:hint="eastAsia"/>
                <w:lang w:eastAsia="zh-CN"/>
              </w:rPr>
              <w:t>5</w:t>
            </w:r>
            <w:r w:rsidRPr="00A46FD9">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14:paraId="2A4FE3D8" w14:textId="77777777" w:rsidR="00FF3259" w:rsidRPr="00A46FD9" w:rsidRDefault="00FF3259" w:rsidP="00FF3259">
            <w:pPr>
              <w:pStyle w:val="TAR"/>
              <w:jc w:val="center"/>
              <w:rPr>
                <w:rFonts w:cs="Arial"/>
              </w:rPr>
            </w:pPr>
            <w:r w:rsidRPr="00A46FD9">
              <w:rPr>
                <w:rFonts w:cs="Arial"/>
              </w:rPr>
              <w:t>46</w:t>
            </w:r>
            <w:r w:rsidRPr="00A46FD9">
              <w:rPr>
                <w:rFonts w:cs="Arial" w:hint="eastAsia"/>
                <w:lang w:eastAsia="zh-CN"/>
              </w:rPr>
              <w:t>0</w:t>
            </w:r>
            <w:r w:rsidRPr="00A46FD9">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14:paraId="55E48ED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C49935F" w14:textId="77777777" w:rsidR="00FF3259" w:rsidRPr="00A46FD9" w:rsidRDefault="00FF3259" w:rsidP="00FF3259">
            <w:pPr>
              <w:pStyle w:val="TAL"/>
              <w:jc w:val="center"/>
              <w:rPr>
                <w:rFonts w:cs="Arial"/>
              </w:rPr>
            </w:pPr>
            <w:r w:rsidRPr="00A46FD9">
              <w:rPr>
                <w:rFonts w:cs="Arial"/>
              </w:rPr>
              <w:t>46</w:t>
            </w:r>
            <w:r w:rsidRPr="00A46FD9">
              <w:rPr>
                <w:rFonts w:cs="Arial" w:hint="eastAsia"/>
                <w:lang w:eastAsia="zh-CN"/>
              </w:rPr>
              <w:t>5</w:t>
            </w:r>
            <w:r w:rsidRPr="00A46FD9">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76A3E" w14:textId="77777777" w:rsidR="00FF3259" w:rsidRPr="00A46FD9" w:rsidRDefault="00FF3259" w:rsidP="00FF3259">
            <w:pPr>
              <w:pStyle w:val="TAC"/>
              <w:rPr>
                <w:rFonts w:cs="Arial"/>
                <w:vertAlign w:val="superscript"/>
              </w:rPr>
            </w:pPr>
            <w:r w:rsidRPr="00A46FD9">
              <w:rPr>
                <w:rFonts w:cs="Arial"/>
              </w:rPr>
              <w:t>1</w:t>
            </w:r>
          </w:p>
          <w:p w14:paraId="4AA3B858" w14:textId="77777777" w:rsidR="00FF3259" w:rsidRPr="00A46FD9" w:rsidRDefault="00FF3259" w:rsidP="00FF3259">
            <w:pPr>
              <w:pStyle w:val="TAC"/>
              <w:rPr>
                <w:rFonts w:cs="Arial"/>
              </w:rPr>
            </w:pPr>
            <w:r w:rsidRPr="00A46FD9">
              <w:rPr>
                <w:rFonts w:cs="Arial"/>
              </w:rPr>
              <w:t>(NOTE 4)</w:t>
            </w:r>
          </w:p>
        </w:tc>
      </w:tr>
      <w:tr w:rsidR="00FF3259" w:rsidRPr="00A46FD9" w14:paraId="5C3B52A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8DFA87" w14:textId="77777777" w:rsidR="00FF3259" w:rsidRPr="00A46FD9" w:rsidRDefault="00FF3259" w:rsidP="00FF3259">
            <w:pPr>
              <w:pStyle w:val="TAC"/>
              <w:rPr>
                <w:rFonts w:cs="Arial"/>
              </w:rPr>
            </w:pPr>
            <w:r w:rsidRPr="00A46FD9">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14:paraId="25D0BDF9" w14:textId="77777777" w:rsidR="00FF3259" w:rsidRPr="00A46FD9" w:rsidRDefault="00FF3259" w:rsidP="00FF3259">
            <w:pPr>
              <w:pStyle w:val="TAC"/>
              <w:rPr>
                <w:rFonts w:cs="Arial"/>
              </w:rPr>
            </w:pPr>
            <w:r w:rsidRPr="00A46FD9">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14C462"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BED605"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23253F4E" w14:textId="77777777" w:rsidR="00FF3259" w:rsidRPr="00A46FD9" w:rsidRDefault="00FF3259" w:rsidP="00FF3259">
            <w:pPr>
              <w:pStyle w:val="TAR"/>
              <w:jc w:val="center"/>
              <w:rPr>
                <w:rFonts w:cs="Arial"/>
              </w:rPr>
            </w:pPr>
            <w:r w:rsidRPr="00A46FD9">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14:paraId="66FA63BB"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D0F951" w14:textId="77777777" w:rsidR="00FF3259" w:rsidRPr="00A46FD9" w:rsidRDefault="00FF3259" w:rsidP="00FF3259">
            <w:pPr>
              <w:pStyle w:val="TAL"/>
              <w:jc w:val="center"/>
              <w:rPr>
                <w:rFonts w:cs="Arial"/>
              </w:rPr>
            </w:pPr>
            <w:r w:rsidRPr="00A46FD9">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14:paraId="21F95FFC" w14:textId="77777777" w:rsidR="00FF3259" w:rsidRPr="00A46FD9" w:rsidRDefault="00FF3259" w:rsidP="00FF3259">
            <w:pPr>
              <w:pStyle w:val="TAR"/>
              <w:jc w:val="center"/>
              <w:rPr>
                <w:rFonts w:cs="Arial"/>
              </w:rPr>
            </w:pPr>
            <w:r w:rsidRPr="00A46FD9">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14:paraId="76E40BE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AA8AF2" w14:textId="77777777" w:rsidR="00FF3259" w:rsidRPr="00A46FD9" w:rsidRDefault="00FF3259" w:rsidP="00FF3259">
            <w:pPr>
              <w:pStyle w:val="TAL"/>
              <w:jc w:val="center"/>
              <w:rPr>
                <w:rFonts w:cs="Arial"/>
              </w:rPr>
            </w:pPr>
            <w:r w:rsidRPr="00A46FD9">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A1258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hint="eastAsia"/>
                <w:sz w:val="18"/>
                <w:lang w:eastAsia="ja-JP"/>
              </w:rPr>
              <w:t>1</w:t>
            </w:r>
          </w:p>
          <w:p w14:paraId="33298E0D" w14:textId="77777777" w:rsidR="00FF3259" w:rsidRPr="00A46FD9" w:rsidRDefault="00FF3259" w:rsidP="00FF3259">
            <w:pPr>
              <w:pStyle w:val="TAC"/>
              <w:rPr>
                <w:rFonts w:cs="Arial"/>
              </w:rPr>
            </w:pPr>
            <w:r w:rsidRPr="00A46FD9">
              <w:rPr>
                <w:rFonts w:cs="Arial" w:hint="eastAsia"/>
                <w:lang w:eastAsia="ja-JP"/>
              </w:rPr>
              <w:t>(NOTE 4)</w:t>
            </w:r>
          </w:p>
        </w:tc>
      </w:tr>
      <w:tr w:rsidR="00FF3259" w:rsidRPr="00A46FD9" w14:paraId="5C7D9E0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F9B66" w14:textId="77777777" w:rsidR="00FF3259" w:rsidRPr="00A46FD9" w:rsidRDefault="00FF3259" w:rsidP="00FF3259">
            <w:pPr>
              <w:pStyle w:val="TAC"/>
              <w:rPr>
                <w:rFonts w:cs="Arial"/>
              </w:rPr>
            </w:pPr>
            <w:r w:rsidRPr="00A46FD9">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14:paraId="1F598F1E" w14:textId="77777777" w:rsidR="00FF3259" w:rsidRPr="00A46FD9" w:rsidRDefault="00FF3259" w:rsidP="00FF3259">
            <w:pPr>
              <w:pStyle w:val="TAC"/>
              <w:rPr>
                <w:rFonts w:cs="Arial"/>
              </w:rPr>
            </w:pPr>
            <w:r w:rsidRPr="00A46FD9">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43D80"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483BE7"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2EF60A"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78A1D7D6" w14:textId="77777777" w:rsidR="00FF3259" w:rsidRPr="00A46FD9" w:rsidRDefault="00FF3259" w:rsidP="00FF3259">
            <w:pPr>
              <w:pStyle w:val="TAR"/>
              <w:jc w:val="center"/>
              <w:rPr>
                <w:rFonts w:cs="Arial"/>
              </w:rPr>
            </w:pPr>
            <w:r w:rsidRPr="00A46FD9">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14:paraId="73E236C2"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85BA0CB" w14:textId="77777777" w:rsidR="00FF3259" w:rsidRPr="00A46FD9" w:rsidRDefault="00FF3259" w:rsidP="00FF3259">
            <w:pPr>
              <w:pStyle w:val="TAL"/>
              <w:jc w:val="center"/>
              <w:rPr>
                <w:rFonts w:cs="Arial"/>
              </w:rPr>
            </w:pPr>
            <w:r w:rsidRPr="00A46FD9">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34705F" w14:textId="77777777" w:rsidR="00FF3259" w:rsidRPr="00A46FD9" w:rsidRDefault="00FF3259" w:rsidP="00FF3259">
            <w:pPr>
              <w:pStyle w:val="TAC"/>
              <w:rPr>
                <w:rFonts w:cs="Arial"/>
                <w:vertAlign w:val="superscript"/>
              </w:rPr>
            </w:pPr>
            <w:r w:rsidRPr="00A46FD9">
              <w:rPr>
                <w:rFonts w:cs="Arial"/>
              </w:rPr>
              <w:t>1</w:t>
            </w:r>
          </w:p>
          <w:p w14:paraId="3CC7EA8B" w14:textId="77777777" w:rsidR="00FF3259" w:rsidRPr="00A46FD9" w:rsidRDefault="00FF3259" w:rsidP="00FF3259">
            <w:pPr>
              <w:pStyle w:val="TAC"/>
              <w:rPr>
                <w:rFonts w:cs="Arial"/>
              </w:rPr>
            </w:pPr>
            <w:r w:rsidRPr="00A46FD9">
              <w:rPr>
                <w:rFonts w:cs="Arial"/>
              </w:rPr>
              <w:t>(NOTE 2, NOTE 5)</w:t>
            </w:r>
          </w:p>
        </w:tc>
      </w:tr>
      <w:tr w:rsidR="00FF3259" w:rsidRPr="00A46FD9" w14:paraId="39F4A7BD"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254478" w14:textId="77777777" w:rsidR="00FF3259" w:rsidRPr="00A46FD9" w:rsidRDefault="00FF3259" w:rsidP="00FF3259">
            <w:pPr>
              <w:pStyle w:val="TAC"/>
              <w:rPr>
                <w:rFonts w:cs="Arial"/>
              </w:rPr>
            </w:pPr>
            <w:r w:rsidRPr="00A46FD9">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14:paraId="62C09113" w14:textId="77777777" w:rsidR="00FF3259" w:rsidRPr="00A46FD9" w:rsidRDefault="00FF3259" w:rsidP="00FF3259">
            <w:pPr>
              <w:pStyle w:val="TAC"/>
              <w:rPr>
                <w:rFonts w:cs="Arial"/>
              </w:rPr>
            </w:pPr>
            <w:r w:rsidRPr="00A46FD9">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A6BCF"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5698E0" w14:textId="77777777" w:rsidR="00FF3259" w:rsidRPr="00A46FD9" w:rsidRDefault="00FF3259" w:rsidP="00FF3259">
            <w:pPr>
              <w:pStyle w:val="TAC"/>
              <w:rPr>
                <w:rFonts w:cs="Arial"/>
              </w:rPr>
            </w:pPr>
            <w:r w:rsidRPr="00A46FD9">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39772" w14:textId="77777777" w:rsidR="00FF3259" w:rsidRPr="00A46FD9" w:rsidRDefault="00FF3259" w:rsidP="00FF3259">
            <w:pPr>
              <w:pStyle w:val="TAL"/>
              <w:jc w:val="center"/>
              <w:rPr>
                <w:rFonts w:cs="Arial"/>
              </w:rPr>
            </w:pPr>
            <w:r w:rsidRPr="00A46FD9">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14:paraId="2845FAF5" w14:textId="77777777" w:rsidR="00FF3259" w:rsidRPr="00A46FD9" w:rsidRDefault="00FF3259" w:rsidP="00FF3259">
            <w:pPr>
              <w:pStyle w:val="TAR"/>
              <w:jc w:val="center"/>
              <w:rPr>
                <w:rFonts w:cs="Arial"/>
              </w:rPr>
            </w:pPr>
            <w:r w:rsidRPr="00A46FD9">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14:paraId="1FB95D4D"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53D13B6" w14:textId="77777777" w:rsidR="00FF3259" w:rsidRPr="00A46FD9" w:rsidRDefault="00FF3259" w:rsidP="00FF3259">
            <w:pPr>
              <w:pStyle w:val="TAL"/>
              <w:jc w:val="center"/>
              <w:rPr>
                <w:rFonts w:cs="Arial"/>
              </w:rPr>
            </w:pPr>
            <w:r w:rsidRPr="00A46FD9">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A048F" w14:textId="77777777" w:rsidR="00FF3259" w:rsidRPr="00A46FD9" w:rsidRDefault="00FF3259" w:rsidP="00FF3259">
            <w:pPr>
              <w:pStyle w:val="TAC"/>
              <w:rPr>
                <w:rFonts w:cs="Arial"/>
                <w:vertAlign w:val="superscript"/>
              </w:rPr>
            </w:pPr>
            <w:r w:rsidRPr="00A46FD9">
              <w:rPr>
                <w:rFonts w:cs="Arial"/>
              </w:rPr>
              <w:t>1</w:t>
            </w:r>
          </w:p>
          <w:p w14:paraId="6DFDBAD0" w14:textId="77777777" w:rsidR="00FF3259" w:rsidRPr="00A46FD9" w:rsidRDefault="00FF3259" w:rsidP="00FF3259">
            <w:pPr>
              <w:pStyle w:val="TAC"/>
              <w:rPr>
                <w:rFonts w:cs="Arial"/>
              </w:rPr>
            </w:pPr>
            <w:r w:rsidRPr="00A46FD9">
              <w:rPr>
                <w:rFonts w:cs="Arial"/>
              </w:rPr>
              <w:t>(NOTE 2, NOTE 5)</w:t>
            </w:r>
          </w:p>
        </w:tc>
      </w:tr>
      <w:tr w:rsidR="00FF3259" w:rsidRPr="00A46FD9" w14:paraId="467C0C0B"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3BFF8" w14:textId="77777777" w:rsidR="00FF3259" w:rsidRPr="00A46FD9" w:rsidRDefault="00FF3259" w:rsidP="00FF3259">
            <w:pPr>
              <w:pStyle w:val="TAC"/>
              <w:rPr>
                <w:rFonts w:cs="Arial"/>
              </w:rPr>
            </w:pPr>
            <w:r w:rsidRPr="00A46FD9">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14:paraId="4B7883C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645EB4" w14:textId="77777777" w:rsidR="00FF3259" w:rsidRPr="00A46FD9" w:rsidRDefault="00FF3259" w:rsidP="00FF3259">
            <w:pPr>
              <w:pStyle w:val="TAC"/>
              <w:rPr>
                <w:rFonts w:cs="Arial"/>
              </w:rPr>
            </w:pPr>
            <w:r w:rsidRPr="00A46FD9">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116E" w14:textId="77777777" w:rsidR="00FF3259" w:rsidRPr="00A46FD9" w:rsidRDefault="00FF3259" w:rsidP="00FF3259">
            <w:pPr>
              <w:pStyle w:val="TAC"/>
              <w:rPr>
                <w:rFonts w:cs="Arial"/>
              </w:rPr>
            </w:pPr>
            <w:r w:rsidRPr="00A46FD9">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60B39455" w14:textId="77777777" w:rsidR="00FF3259" w:rsidRPr="00A46FD9" w:rsidRDefault="00FF3259" w:rsidP="00FF3259">
            <w:pPr>
              <w:pStyle w:val="TAR"/>
              <w:jc w:val="center"/>
              <w:rPr>
                <w:rFonts w:cs="Arial"/>
              </w:rPr>
            </w:pPr>
            <w:r w:rsidRPr="00A46FD9">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14:paraId="644E65E1" w14:textId="77777777" w:rsidR="00FF3259" w:rsidRPr="00A46FD9" w:rsidRDefault="00FF3259" w:rsidP="00FF3259">
            <w:pPr>
              <w:pStyle w:val="TAC"/>
              <w:rPr>
                <w:rFonts w:cs="Arial"/>
              </w:rPr>
            </w:pPr>
            <w:r w:rsidRPr="00A46FD9">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EA7633F" w14:textId="77777777" w:rsidR="00FF3259" w:rsidRPr="00A46FD9" w:rsidRDefault="00FF3259" w:rsidP="00FF3259">
            <w:pPr>
              <w:pStyle w:val="TAL"/>
              <w:jc w:val="center"/>
              <w:rPr>
                <w:rFonts w:cs="Arial"/>
              </w:rPr>
            </w:pPr>
            <w:r w:rsidRPr="00A46FD9">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14:paraId="6697410D" w14:textId="77777777" w:rsidR="00FF3259" w:rsidRPr="00A46FD9" w:rsidRDefault="00FF3259" w:rsidP="00FF3259">
            <w:pPr>
              <w:pStyle w:val="TAR"/>
              <w:jc w:val="center"/>
              <w:rPr>
                <w:rFonts w:cs="Arial"/>
              </w:rPr>
            </w:pPr>
            <w:r w:rsidRPr="00A46FD9">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14:paraId="53A76F68" w14:textId="77777777" w:rsidR="00FF3259" w:rsidRPr="00A46FD9" w:rsidRDefault="00FF3259" w:rsidP="00FF3259">
            <w:pPr>
              <w:pStyle w:val="TAC"/>
              <w:rPr>
                <w:rFonts w:cs="Arial"/>
              </w:rPr>
            </w:pPr>
            <w:r w:rsidRPr="00A46FD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69C0E5" w14:textId="77777777" w:rsidR="00FF3259" w:rsidRPr="00A46FD9" w:rsidRDefault="00FF3259" w:rsidP="00FF3259">
            <w:pPr>
              <w:pStyle w:val="TAL"/>
              <w:jc w:val="center"/>
              <w:rPr>
                <w:rFonts w:cs="Arial"/>
              </w:rPr>
            </w:pPr>
            <w:r w:rsidRPr="00A46FD9">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1A0268" w14:textId="77777777" w:rsidR="00FF3259" w:rsidRPr="00A46FD9" w:rsidRDefault="00FF3259" w:rsidP="00FF3259">
            <w:pPr>
              <w:keepNext/>
              <w:keepLines/>
              <w:spacing w:after="0"/>
              <w:jc w:val="center"/>
              <w:rPr>
                <w:rFonts w:ascii="Arial" w:hAnsi="Arial" w:cs="Arial"/>
                <w:sz w:val="18"/>
                <w:lang w:eastAsia="ja-JP"/>
              </w:rPr>
            </w:pPr>
            <w:r w:rsidRPr="00A46FD9">
              <w:rPr>
                <w:rFonts w:ascii="Arial" w:hAnsi="Arial" w:cs="Arial"/>
                <w:sz w:val="18"/>
                <w:lang w:eastAsia="ja-JP"/>
              </w:rPr>
              <w:t>1</w:t>
            </w:r>
          </w:p>
          <w:p w14:paraId="05DB3B3B" w14:textId="77777777" w:rsidR="00FF3259" w:rsidRPr="00A46FD9" w:rsidRDefault="00FF3259" w:rsidP="00FF3259">
            <w:pPr>
              <w:pStyle w:val="TAC"/>
              <w:rPr>
                <w:rFonts w:cs="Arial"/>
              </w:rPr>
            </w:pPr>
            <w:r w:rsidRPr="00A46FD9">
              <w:rPr>
                <w:rFonts w:cs="Arial"/>
                <w:lang w:eastAsia="ja-JP"/>
              </w:rPr>
              <w:t>(NOTE 4)</w:t>
            </w:r>
          </w:p>
        </w:tc>
      </w:tr>
      <w:tr w:rsidR="00FF3259" w:rsidRPr="00A46FD9" w14:paraId="66B11E2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E6D206" w14:textId="77777777" w:rsidR="00FF3259" w:rsidRPr="00A46FD9" w:rsidRDefault="00FF3259" w:rsidP="00FF3259">
            <w:pPr>
              <w:pStyle w:val="TAC"/>
              <w:rPr>
                <w:rFonts w:cs="Arial"/>
              </w:rPr>
            </w:pPr>
            <w:r w:rsidRPr="00A46FD9">
              <w:t>87</w:t>
            </w:r>
          </w:p>
        </w:tc>
        <w:tc>
          <w:tcPr>
            <w:tcW w:w="450" w:type="pct"/>
            <w:tcBorders>
              <w:top w:val="single" w:sz="4" w:space="0" w:color="auto"/>
              <w:left w:val="single" w:sz="4" w:space="0" w:color="auto"/>
              <w:bottom w:val="single" w:sz="4" w:space="0" w:color="auto"/>
              <w:right w:val="single" w:sz="4" w:space="0" w:color="auto"/>
            </w:tcBorders>
            <w:vAlign w:val="center"/>
          </w:tcPr>
          <w:p w14:paraId="7513E35A"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05F639"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C3AC5E"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1FB86CD0" w14:textId="77777777" w:rsidR="00FF3259" w:rsidRPr="00A46FD9" w:rsidRDefault="00FF3259" w:rsidP="00FF3259">
            <w:pPr>
              <w:pStyle w:val="TAC"/>
              <w:rPr>
                <w:rFonts w:cs="Arial"/>
              </w:rPr>
            </w:pPr>
            <w:r w:rsidRPr="00A46FD9">
              <w:t>410 MHz</w:t>
            </w:r>
          </w:p>
        </w:tc>
        <w:tc>
          <w:tcPr>
            <w:tcW w:w="234" w:type="pct"/>
            <w:gridSpan w:val="3"/>
            <w:tcBorders>
              <w:top w:val="single" w:sz="4" w:space="0" w:color="auto"/>
              <w:bottom w:val="single" w:sz="4" w:space="0" w:color="auto"/>
            </w:tcBorders>
            <w:tcMar>
              <w:left w:w="57" w:type="dxa"/>
              <w:right w:w="57" w:type="dxa"/>
            </w:tcMar>
            <w:vAlign w:val="center"/>
          </w:tcPr>
          <w:p w14:paraId="0133392A"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2524AC51" w14:textId="77777777" w:rsidR="00FF3259" w:rsidRPr="00A46FD9" w:rsidRDefault="00FF3259" w:rsidP="00FF3259">
            <w:pPr>
              <w:pStyle w:val="TAC"/>
              <w:rPr>
                <w:rFonts w:cs="Arial"/>
              </w:rPr>
            </w:pPr>
            <w:r w:rsidRPr="00A46FD9">
              <w:t>415 MHz</w:t>
            </w:r>
          </w:p>
        </w:tc>
        <w:tc>
          <w:tcPr>
            <w:tcW w:w="691" w:type="pct"/>
            <w:gridSpan w:val="2"/>
            <w:tcBorders>
              <w:top w:val="single" w:sz="4" w:space="0" w:color="auto"/>
              <w:bottom w:val="single" w:sz="4" w:space="0" w:color="auto"/>
            </w:tcBorders>
            <w:tcMar>
              <w:left w:w="57" w:type="dxa"/>
              <w:right w:w="57" w:type="dxa"/>
            </w:tcMar>
            <w:vAlign w:val="center"/>
          </w:tcPr>
          <w:p w14:paraId="0AF371C7" w14:textId="77777777" w:rsidR="00FF3259" w:rsidRPr="00A46FD9" w:rsidRDefault="00FF3259" w:rsidP="00FF3259">
            <w:pPr>
              <w:pStyle w:val="TAC"/>
              <w:rPr>
                <w:rFonts w:cs="Arial"/>
              </w:rPr>
            </w:pPr>
            <w:r w:rsidRPr="00A46FD9">
              <w:t>420 MHz</w:t>
            </w:r>
          </w:p>
        </w:tc>
        <w:tc>
          <w:tcPr>
            <w:tcW w:w="134" w:type="pct"/>
            <w:gridSpan w:val="2"/>
            <w:tcBorders>
              <w:top w:val="single" w:sz="4" w:space="0" w:color="auto"/>
              <w:bottom w:val="single" w:sz="4" w:space="0" w:color="auto"/>
            </w:tcBorders>
            <w:tcMar>
              <w:left w:w="57" w:type="dxa"/>
              <w:right w:w="57" w:type="dxa"/>
            </w:tcMar>
            <w:vAlign w:val="center"/>
          </w:tcPr>
          <w:p w14:paraId="38608FCF"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B79D658" w14:textId="77777777" w:rsidR="00FF3259" w:rsidRPr="00A46FD9" w:rsidRDefault="00FF3259" w:rsidP="00FF3259">
            <w:pPr>
              <w:pStyle w:val="TAC"/>
              <w:rPr>
                <w:rFonts w:cs="Arial"/>
              </w:rPr>
            </w:pPr>
            <w:r w:rsidRPr="00A46FD9">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20E3E8" w14:textId="77777777" w:rsidR="00FF3259" w:rsidRPr="00A46FD9" w:rsidRDefault="00FF3259" w:rsidP="00FF3259">
            <w:pPr>
              <w:pStyle w:val="TAC"/>
              <w:rPr>
                <w:lang w:eastAsia="ja-JP"/>
              </w:rPr>
            </w:pPr>
            <w:r w:rsidRPr="00A46FD9">
              <w:rPr>
                <w:lang w:eastAsia="ja-JP"/>
              </w:rPr>
              <w:t>1</w:t>
            </w:r>
          </w:p>
          <w:p w14:paraId="54D41186"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1DB51584" w14:textId="77777777" w:rsidTr="00FF3259">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DE2A77" w14:textId="77777777" w:rsidR="00FF3259" w:rsidRPr="00A46FD9" w:rsidRDefault="00FF3259" w:rsidP="00FF3259">
            <w:pPr>
              <w:pStyle w:val="TAC"/>
              <w:rPr>
                <w:rFonts w:cs="Arial"/>
              </w:rPr>
            </w:pPr>
            <w:r w:rsidRPr="00A46FD9">
              <w:t>88</w:t>
            </w:r>
          </w:p>
        </w:tc>
        <w:tc>
          <w:tcPr>
            <w:tcW w:w="450" w:type="pct"/>
            <w:tcBorders>
              <w:top w:val="single" w:sz="4" w:space="0" w:color="auto"/>
              <w:left w:val="single" w:sz="4" w:space="0" w:color="auto"/>
              <w:bottom w:val="single" w:sz="4" w:space="0" w:color="auto"/>
              <w:right w:val="single" w:sz="4" w:space="0" w:color="auto"/>
            </w:tcBorders>
            <w:vAlign w:val="center"/>
          </w:tcPr>
          <w:p w14:paraId="6D0FD378" w14:textId="77777777" w:rsidR="00FF3259" w:rsidRPr="00A46FD9" w:rsidRDefault="00FF3259" w:rsidP="00FF325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30A44C" w14:textId="77777777" w:rsidR="00FF3259" w:rsidRPr="00A46FD9" w:rsidRDefault="00FF3259" w:rsidP="00FF3259">
            <w:pPr>
              <w:pStyle w:val="TAC"/>
              <w:rPr>
                <w:rFonts w:cs="Arial"/>
              </w:rPr>
            </w:pPr>
            <w:r w:rsidRPr="00A46FD9">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1BBB45" w14:textId="77777777" w:rsidR="00FF3259" w:rsidRPr="00A46FD9" w:rsidRDefault="00FF3259" w:rsidP="00FF3259">
            <w:pPr>
              <w:pStyle w:val="TAC"/>
              <w:rPr>
                <w:rFonts w:cs="Arial"/>
              </w:rPr>
            </w:pPr>
            <w:r w:rsidRPr="00A46FD9">
              <w:t>-</w:t>
            </w:r>
          </w:p>
        </w:tc>
        <w:tc>
          <w:tcPr>
            <w:tcW w:w="502" w:type="pct"/>
            <w:tcBorders>
              <w:top w:val="single" w:sz="4" w:space="0" w:color="auto"/>
              <w:left w:val="single" w:sz="4" w:space="0" w:color="auto"/>
              <w:bottom w:val="single" w:sz="4" w:space="0" w:color="auto"/>
            </w:tcBorders>
            <w:tcMar>
              <w:left w:w="57" w:type="dxa"/>
              <w:right w:w="57" w:type="dxa"/>
            </w:tcMar>
            <w:vAlign w:val="center"/>
          </w:tcPr>
          <w:p w14:paraId="5EEC20BA" w14:textId="77777777" w:rsidR="00FF3259" w:rsidRPr="00A46FD9" w:rsidRDefault="00FF3259" w:rsidP="00FF3259">
            <w:pPr>
              <w:pStyle w:val="TAC"/>
              <w:rPr>
                <w:rFonts w:cs="Arial"/>
              </w:rPr>
            </w:pPr>
            <w:r w:rsidRPr="00A46FD9">
              <w:t>412 MHz</w:t>
            </w:r>
          </w:p>
        </w:tc>
        <w:tc>
          <w:tcPr>
            <w:tcW w:w="234" w:type="pct"/>
            <w:gridSpan w:val="3"/>
            <w:tcBorders>
              <w:top w:val="single" w:sz="4" w:space="0" w:color="auto"/>
              <w:bottom w:val="single" w:sz="4" w:space="0" w:color="auto"/>
            </w:tcBorders>
            <w:tcMar>
              <w:left w:w="57" w:type="dxa"/>
              <w:right w:w="57" w:type="dxa"/>
            </w:tcMar>
            <w:vAlign w:val="center"/>
          </w:tcPr>
          <w:p w14:paraId="23B07788" w14:textId="77777777" w:rsidR="00FF3259" w:rsidRPr="00A46FD9" w:rsidRDefault="00FF3259" w:rsidP="00FF3259">
            <w:pPr>
              <w:pStyle w:val="TAC"/>
              <w:rPr>
                <w:rFonts w:cs="Arial"/>
              </w:rPr>
            </w:pPr>
            <w:r w:rsidRPr="00A46FD9">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14:paraId="43E66ED4" w14:textId="77777777" w:rsidR="00FF3259" w:rsidRPr="00A46FD9" w:rsidRDefault="00FF3259" w:rsidP="00FF3259">
            <w:pPr>
              <w:pStyle w:val="TAC"/>
              <w:rPr>
                <w:rFonts w:cs="Arial"/>
              </w:rPr>
            </w:pPr>
            <w:r w:rsidRPr="00A46FD9">
              <w:t>417 MHz</w:t>
            </w:r>
          </w:p>
        </w:tc>
        <w:tc>
          <w:tcPr>
            <w:tcW w:w="691" w:type="pct"/>
            <w:gridSpan w:val="2"/>
            <w:tcBorders>
              <w:top w:val="single" w:sz="4" w:space="0" w:color="auto"/>
              <w:bottom w:val="single" w:sz="4" w:space="0" w:color="auto"/>
            </w:tcBorders>
            <w:tcMar>
              <w:left w:w="57" w:type="dxa"/>
              <w:right w:w="57" w:type="dxa"/>
            </w:tcMar>
            <w:vAlign w:val="center"/>
          </w:tcPr>
          <w:p w14:paraId="7A368D5C" w14:textId="77777777" w:rsidR="00FF3259" w:rsidRPr="00A46FD9" w:rsidRDefault="00FF3259" w:rsidP="00FF3259">
            <w:pPr>
              <w:pStyle w:val="TAC"/>
              <w:rPr>
                <w:rFonts w:cs="Arial"/>
              </w:rPr>
            </w:pPr>
            <w:r w:rsidRPr="00A46FD9">
              <w:t>422 MHz</w:t>
            </w:r>
          </w:p>
        </w:tc>
        <w:tc>
          <w:tcPr>
            <w:tcW w:w="134" w:type="pct"/>
            <w:gridSpan w:val="2"/>
            <w:tcBorders>
              <w:top w:val="single" w:sz="4" w:space="0" w:color="auto"/>
              <w:bottom w:val="single" w:sz="4" w:space="0" w:color="auto"/>
            </w:tcBorders>
            <w:tcMar>
              <w:left w:w="57" w:type="dxa"/>
              <w:right w:w="57" w:type="dxa"/>
            </w:tcMar>
            <w:vAlign w:val="center"/>
          </w:tcPr>
          <w:p w14:paraId="19D9F42A" w14:textId="77777777" w:rsidR="00FF3259" w:rsidRPr="00A46FD9" w:rsidRDefault="00FF3259" w:rsidP="00FF3259">
            <w:pPr>
              <w:pStyle w:val="TAC"/>
              <w:rPr>
                <w:rFonts w:cs="Arial"/>
              </w:rPr>
            </w:pPr>
            <w:r w:rsidRPr="00A46FD9">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978BEE8" w14:textId="77777777" w:rsidR="00FF3259" w:rsidRPr="00A46FD9" w:rsidRDefault="00FF3259" w:rsidP="00FF3259">
            <w:pPr>
              <w:pStyle w:val="TAC"/>
              <w:rPr>
                <w:rFonts w:cs="Arial"/>
              </w:rPr>
            </w:pPr>
            <w:r w:rsidRPr="00A46FD9">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40A759" w14:textId="77777777" w:rsidR="00FF3259" w:rsidRPr="00A46FD9" w:rsidRDefault="00FF3259" w:rsidP="00FF3259">
            <w:pPr>
              <w:pStyle w:val="TAC"/>
              <w:rPr>
                <w:lang w:eastAsia="ja-JP"/>
              </w:rPr>
            </w:pPr>
            <w:r w:rsidRPr="00A46FD9">
              <w:rPr>
                <w:lang w:eastAsia="ja-JP"/>
              </w:rPr>
              <w:t>1</w:t>
            </w:r>
          </w:p>
          <w:p w14:paraId="3360A560" w14:textId="77777777" w:rsidR="00FF3259" w:rsidRPr="00A46FD9" w:rsidRDefault="00FF3259" w:rsidP="00FF3259">
            <w:pPr>
              <w:pStyle w:val="TAC"/>
              <w:rPr>
                <w:rFonts w:cs="Arial"/>
                <w:lang w:eastAsia="ja-JP"/>
              </w:rPr>
            </w:pPr>
            <w:r w:rsidRPr="00A46FD9">
              <w:rPr>
                <w:lang w:eastAsia="ja-JP"/>
              </w:rPr>
              <w:t>(NOTE 4)</w:t>
            </w:r>
          </w:p>
        </w:tc>
      </w:tr>
      <w:tr w:rsidR="00FF3259" w:rsidRPr="00A46FD9" w14:paraId="5DD806D8" w14:textId="77777777" w:rsidTr="00FF3259">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470720ED" w14:textId="77777777" w:rsidR="00FF3259" w:rsidRPr="00A46FD9" w:rsidRDefault="00FF3259" w:rsidP="00FF3259">
            <w:pPr>
              <w:pStyle w:val="TAN"/>
              <w:rPr>
                <w:rFonts w:cs="Arial"/>
              </w:rPr>
            </w:pPr>
            <w:r w:rsidRPr="00A46FD9">
              <w:rPr>
                <w:rFonts w:cs="Arial"/>
              </w:rPr>
              <w:t>NOTE 1:</w:t>
            </w:r>
            <w:r w:rsidRPr="00A46FD9">
              <w:rPr>
                <w:rFonts w:cs="Arial"/>
              </w:rPr>
              <w:tab/>
              <w:t>The band is for UTRA only.</w:t>
            </w:r>
          </w:p>
          <w:p w14:paraId="7786F1DF" w14:textId="77777777" w:rsidR="00FF3259" w:rsidRPr="00A46FD9" w:rsidRDefault="00FF3259" w:rsidP="00FF3259">
            <w:pPr>
              <w:pStyle w:val="TAN"/>
              <w:rPr>
                <w:rFonts w:cs="Arial"/>
              </w:rPr>
            </w:pPr>
            <w:r w:rsidRPr="00A46FD9">
              <w:rPr>
                <w:rFonts w:cs="Arial"/>
              </w:rPr>
              <w:t>NOTE 2:</w:t>
            </w:r>
            <w:r w:rsidRPr="00A46FD9">
              <w:rPr>
                <w:rFonts w:cs="Arial"/>
              </w:rPr>
              <w:tab/>
              <w:t>The band is for E-UTRA and/or NR only.</w:t>
            </w:r>
          </w:p>
          <w:p w14:paraId="0EF9E6AF" w14:textId="77777777" w:rsidR="00FF3259" w:rsidRPr="00A46FD9" w:rsidRDefault="00FF3259" w:rsidP="00FF3259">
            <w:pPr>
              <w:pStyle w:val="TAN"/>
              <w:rPr>
                <w:rFonts w:cs="Arial"/>
              </w:rPr>
            </w:pPr>
            <w:r w:rsidRPr="00A46FD9">
              <w:rPr>
                <w:rFonts w:cs="Arial"/>
              </w:rPr>
              <w:t>NOTE 3:</w:t>
            </w:r>
            <w:r w:rsidRPr="00A46FD9">
              <w:rPr>
                <w:rFonts w:cs="Arial"/>
              </w:rPr>
              <w:tab/>
              <w:t>The band is for NR, E-UTRA and/or UTRA only.</w:t>
            </w:r>
          </w:p>
          <w:p w14:paraId="241385FE" w14:textId="77777777" w:rsidR="00FF3259" w:rsidRPr="00A46FD9" w:rsidRDefault="00FF3259" w:rsidP="00FF3259">
            <w:pPr>
              <w:pStyle w:val="TAN"/>
              <w:rPr>
                <w:rFonts w:cs="Arial"/>
              </w:rPr>
            </w:pPr>
            <w:r w:rsidRPr="00A46FD9">
              <w:rPr>
                <w:rFonts w:cs="Arial"/>
              </w:rPr>
              <w:t>NOTE 4:</w:t>
            </w:r>
            <w:r w:rsidRPr="00A46FD9">
              <w:rPr>
                <w:rFonts w:cs="Arial"/>
              </w:rPr>
              <w:tab/>
              <w:t>The band is for NR, E-UTRA and/or NB-IoT only.</w:t>
            </w:r>
          </w:p>
          <w:p w14:paraId="1C082084" w14:textId="77777777" w:rsidR="00FF3259" w:rsidRPr="00A46FD9" w:rsidRDefault="00FF3259" w:rsidP="00FF3259">
            <w:pPr>
              <w:pStyle w:val="TAN"/>
              <w:rPr>
                <w:rFonts w:cs="Arial"/>
              </w:rPr>
            </w:pPr>
            <w:r w:rsidRPr="00A46FD9">
              <w:rPr>
                <w:rFonts w:cs="Arial"/>
              </w:rPr>
              <w:t>NOTE 5:</w:t>
            </w:r>
            <w:r w:rsidRPr="00A46FD9">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14:paraId="7ED4271D" w14:textId="77777777" w:rsidR="00FF3259" w:rsidRPr="00A46FD9" w:rsidRDefault="00FF3259" w:rsidP="00FF3259">
            <w:pPr>
              <w:pStyle w:val="TAN"/>
              <w:rPr>
                <w:rFonts w:cs="Arial"/>
              </w:rPr>
            </w:pPr>
            <w:r w:rsidRPr="00A46FD9">
              <w:rPr>
                <w:rFonts w:cs="Arial"/>
              </w:rPr>
              <w:t>NOTE 6:</w:t>
            </w:r>
            <w:r w:rsidRPr="00A46FD9">
              <w:rPr>
                <w:rFonts w:cs="Arial"/>
              </w:rPr>
              <w:tab/>
              <w:t>Restricted to UTRA operation when dual band is configured (e.g., DB-DC-HSDPA or dual band 4C-HSDPA). The down link frequency(ies) of this band are paired with the uplink frequenc(ies) of the other FDD band (external) of the dual band configuration.</w:t>
            </w:r>
          </w:p>
          <w:p w14:paraId="2BED8876" w14:textId="77777777" w:rsidR="00FF3259" w:rsidRPr="00A46FD9" w:rsidRDefault="00FF3259" w:rsidP="00FF3259">
            <w:pPr>
              <w:pStyle w:val="TAN"/>
              <w:rPr>
                <w:rFonts w:cs="Arial"/>
              </w:rPr>
            </w:pPr>
            <w:r w:rsidRPr="00A46FD9">
              <w:rPr>
                <w:rFonts w:cs="Arial"/>
              </w:rPr>
              <w:t>NOTE 7:</w:t>
            </w:r>
            <w:r w:rsidRPr="00A46FD9">
              <w:rPr>
                <w:rFonts w:cs="Arial"/>
              </w:rPr>
              <w:tab/>
              <w:t>In E-UTRA operation, the range 2180 – 2200 MHz of the DL operating band is restricted to operation when carrier aggregation is configured.</w:t>
            </w:r>
          </w:p>
          <w:p w14:paraId="5298D355" w14:textId="77777777" w:rsidR="00FF3259" w:rsidRPr="00A46FD9" w:rsidRDefault="00FF3259" w:rsidP="00FF3259">
            <w:pPr>
              <w:pStyle w:val="TAN"/>
              <w:rPr>
                <w:rFonts w:cs="Arial"/>
              </w:rPr>
            </w:pPr>
            <w:r w:rsidRPr="00A46FD9">
              <w:rPr>
                <w:rFonts w:cs="Arial"/>
              </w:rPr>
              <w:t>NOTE 8:</w:t>
            </w:r>
            <w:r w:rsidRPr="00A46FD9">
              <w:rPr>
                <w:rFonts w:cs="Arial"/>
              </w:rPr>
              <w:tab/>
              <w:t>Band 23 is not applicable.</w:t>
            </w:r>
          </w:p>
          <w:p w14:paraId="4BF0541F" w14:textId="77777777" w:rsidR="00FF3259" w:rsidRPr="00A46FD9" w:rsidRDefault="00FF3259" w:rsidP="00FF3259">
            <w:pPr>
              <w:pStyle w:val="TAN"/>
              <w:rPr>
                <w:rFonts w:cs="Arial"/>
              </w:rPr>
            </w:pPr>
            <w:r w:rsidRPr="00A46FD9">
              <w:rPr>
                <w:rFonts w:cs="Arial"/>
              </w:rPr>
              <w:t>NOTE 9:</w:t>
            </w:r>
            <w:r w:rsidRPr="00A46FD9">
              <w:rPr>
                <w:rFonts w:cs="Arial"/>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14:paraId="438B87A7" w14:textId="77777777" w:rsidR="00FF3259" w:rsidRPr="00A46FD9" w:rsidRDefault="00FF3259"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lastRenderedPageBreak/>
        <w:t>Table 4.4-2: Unpaired bands in NR, E-UTRA and UTRA</w:t>
      </w:r>
    </w:p>
    <w:tbl>
      <w:tblPr>
        <w:tblW w:w="9304" w:type="dxa"/>
        <w:jc w:val="center"/>
        <w:tblLayout w:type="fixed"/>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FF3259" w:rsidRPr="00A46FD9" w14:paraId="7AA5A0CE"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2985D60" w14:textId="77777777" w:rsidR="00FF3259" w:rsidRPr="00A46FD9" w:rsidRDefault="00FF3259" w:rsidP="00FF3259">
            <w:pPr>
              <w:pStyle w:val="TAR"/>
              <w:jc w:val="center"/>
              <w:rPr>
                <w:rFonts w:cs="Arial"/>
                <w:b/>
                <w:bCs/>
                <w:sz w:val="20"/>
              </w:rPr>
            </w:pPr>
            <w:r w:rsidRPr="00A46FD9">
              <w:rPr>
                <w:rFonts w:cs="Arial"/>
                <w:b/>
                <w:bCs/>
                <w:sz w:val="20"/>
              </w:rPr>
              <w:t>MSR and E</w:t>
            </w:r>
            <w:r w:rsidRPr="00A46FD9">
              <w:rPr>
                <w:rFonts w:cs="Arial"/>
                <w:b/>
                <w:bCs/>
                <w:sz w:val="20"/>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3A42FD66" w14:textId="77777777" w:rsidR="00FF3259" w:rsidRPr="00A46FD9" w:rsidRDefault="00FF3259" w:rsidP="00FF3259">
            <w:pPr>
              <w:pStyle w:val="TAR"/>
              <w:jc w:val="center"/>
              <w:rPr>
                <w:rFonts w:cs="Arial"/>
                <w:b/>
                <w:bCs/>
                <w:sz w:val="20"/>
              </w:rPr>
            </w:pPr>
            <w:r w:rsidRPr="00A46FD9">
              <w:rPr>
                <w:rFonts w:cs="Arial"/>
                <w:b/>
                <w:bCs/>
                <w:sz w:val="20"/>
              </w:rPr>
              <w:t>NR Band number</w:t>
            </w:r>
          </w:p>
        </w:tc>
        <w:tc>
          <w:tcPr>
            <w:tcW w:w="961" w:type="dxa"/>
            <w:tcBorders>
              <w:top w:val="single" w:sz="4" w:space="0" w:color="auto"/>
              <w:left w:val="single" w:sz="4" w:space="0" w:color="auto"/>
              <w:bottom w:val="single" w:sz="4" w:space="0" w:color="auto"/>
              <w:right w:val="single" w:sz="4" w:space="0" w:color="auto"/>
            </w:tcBorders>
          </w:tcPr>
          <w:p w14:paraId="36FFFD82" w14:textId="77777777" w:rsidR="00FF3259" w:rsidRPr="00A46FD9" w:rsidRDefault="00FF3259" w:rsidP="00FF3259">
            <w:pPr>
              <w:pStyle w:val="TAR"/>
              <w:jc w:val="center"/>
              <w:rPr>
                <w:rFonts w:cs="Arial"/>
                <w:b/>
                <w:bCs/>
                <w:sz w:val="20"/>
              </w:rPr>
            </w:pPr>
            <w:r w:rsidRPr="00A46FD9">
              <w:rPr>
                <w:rFonts w:cs="Arial"/>
                <w:b/>
                <w:bCs/>
                <w:sz w:val="20"/>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15AD3AB2" w14:textId="77777777" w:rsidR="00FF3259" w:rsidRPr="00A46FD9" w:rsidRDefault="00FF3259" w:rsidP="00FF3259">
            <w:pPr>
              <w:pStyle w:val="Index2"/>
              <w:jc w:val="center"/>
              <w:rPr>
                <w:rFonts w:ascii="Arial" w:hAnsi="Arial" w:cs="Arial"/>
                <w:b/>
                <w:bCs/>
              </w:rPr>
            </w:pPr>
            <w:r w:rsidRPr="00A46FD9">
              <w:rPr>
                <w:rFonts w:ascii="Arial" w:hAnsi="Arial" w:cs="Arial"/>
                <w:b/>
                <w:bCs/>
              </w:rPr>
              <w:t>Uplink (UL) BS receive</w:t>
            </w:r>
            <w:r w:rsidRPr="00A46FD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31B189AB" w14:textId="77777777" w:rsidR="00FF3259" w:rsidRPr="00A46FD9" w:rsidRDefault="00FF3259" w:rsidP="00FF3259">
            <w:pPr>
              <w:pStyle w:val="TAL"/>
              <w:jc w:val="center"/>
              <w:rPr>
                <w:rFonts w:cs="Arial"/>
                <w:b/>
                <w:bCs/>
              </w:rPr>
            </w:pPr>
            <w:r w:rsidRPr="00A46FD9">
              <w:rPr>
                <w:rFonts w:cs="Arial"/>
                <w:b/>
                <w:bCs/>
              </w:rPr>
              <w:t xml:space="preserve">Downlink (DL) BS transmit </w:t>
            </w:r>
            <w:r w:rsidRPr="00A46FD9">
              <w:rPr>
                <w:rFonts w:cs="Arial"/>
                <w:b/>
                <w:bCs/>
              </w:rPr>
              <w:br/>
              <w:t>UE receive</w:t>
            </w:r>
          </w:p>
        </w:tc>
        <w:tc>
          <w:tcPr>
            <w:tcW w:w="1050" w:type="dxa"/>
            <w:tcBorders>
              <w:top w:val="single" w:sz="4" w:space="0" w:color="auto"/>
              <w:left w:val="single" w:sz="4" w:space="0" w:color="auto"/>
              <w:bottom w:val="single" w:sz="4" w:space="0" w:color="auto"/>
              <w:right w:val="single" w:sz="4" w:space="0" w:color="auto"/>
            </w:tcBorders>
          </w:tcPr>
          <w:p w14:paraId="02FB3825" w14:textId="77777777" w:rsidR="00FF3259" w:rsidRPr="00A46FD9" w:rsidRDefault="00FF3259" w:rsidP="00FF3259">
            <w:pPr>
              <w:pStyle w:val="TAC"/>
              <w:rPr>
                <w:rFonts w:cs="Arial"/>
                <w:b/>
                <w:bCs/>
                <w:sz w:val="20"/>
              </w:rPr>
            </w:pPr>
            <w:r w:rsidRPr="00A46FD9">
              <w:rPr>
                <w:rFonts w:cs="Arial"/>
                <w:b/>
                <w:bCs/>
                <w:sz w:val="20"/>
              </w:rPr>
              <w:t>Band category</w:t>
            </w:r>
          </w:p>
        </w:tc>
      </w:tr>
      <w:tr w:rsidR="00FF3259" w:rsidRPr="00A46FD9" w14:paraId="424554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F16F5FA" w14:textId="77777777" w:rsidR="00FF3259" w:rsidRPr="00A46FD9" w:rsidRDefault="00FF3259" w:rsidP="00FF3259">
            <w:pPr>
              <w:pStyle w:val="TAC"/>
              <w:rPr>
                <w:rFonts w:cs="Arial"/>
              </w:rPr>
            </w:pPr>
            <w:r w:rsidRPr="00A46FD9">
              <w:rPr>
                <w:rFonts w:cs="Arial"/>
              </w:rPr>
              <w:t>33</w:t>
            </w:r>
          </w:p>
        </w:tc>
        <w:tc>
          <w:tcPr>
            <w:tcW w:w="961" w:type="dxa"/>
            <w:tcBorders>
              <w:top w:val="single" w:sz="4" w:space="0" w:color="auto"/>
              <w:left w:val="single" w:sz="4" w:space="0" w:color="auto"/>
              <w:bottom w:val="single" w:sz="4" w:space="0" w:color="auto"/>
              <w:right w:val="single" w:sz="4" w:space="0" w:color="auto"/>
            </w:tcBorders>
          </w:tcPr>
          <w:p w14:paraId="6EE73B07"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37D0792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53C38496"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0EC23EA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CEAE73C"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6AB5BCB7" w14:textId="77777777" w:rsidR="00FF3259" w:rsidRPr="00A46FD9" w:rsidRDefault="00FF3259" w:rsidP="00FF3259">
            <w:pPr>
              <w:pStyle w:val="TAR"/>
              <w:rPr>
                <w:rFonts w:cs="Arial"/>
              </w:rPr>
            </w:pPr>
            <w:r w:rsidRPr="00A46FD9">
              <w:rPr>
                <w:rFonts w:cs="Arial"/>
              </w:rPr>
              <w:t>1900 MHz</w:t>
            </w:r>
          </w:p>
        </w:tc>
        <w:tc>
          <w:tcPr>
            <w:tcW w:w="317" w:type="dxa"/>
            <w:tcBorders>
              <w:top w:val="single" w:sz="4" w:space="0" w:color="auto"/>
              <w:bottom w:val="single" w:sz="4" w:space="0" w:color="auto"/>
            </w:tcBorders>
          </w:tcPr>
          <w:p w14:paraId="5915A31A"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E1F087E"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7795A0C3" w14:textId="77777777" w:rsidR="00FF3259" w:rsidRPr="00A46FD9" w:rsidRDefault="00FF3259" w:rsidP="00FF3259">
            <w:pPr>
              <w:pStyle w:val="TAC"/>
              <w:rPr>
                <w:rFonts w:cs="Arial"/>
              </w:rPr>
            </w:pPr>
            <w:r w:rsidRPr="00A46FD9">
              <w:rPr>
                <w:rFonts w:cs="Arial"/>
              </w:rPr>
              <w:t>3</w:t>
            </w:r>
          </w:p>
        </w:tc>
      </w:tr>
      <w:tr w:rsidR="00FF3259" w:rsidRPr="00A46FD9" w14:paraId="6F04A12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78CC344C" w14:textId="77777777" w:rsidR="00FF3259" w:rsidRPr="00A46FD9" w:rsidRDefault="00FF3259" w:rsidP="00FF3259">
            <w:pPr>
              <w:pStyle w:val="TAC"/>
              <w:rPr>
                <w:rFonts w:cs="Arial"/>
              </w:rPr>
            </w:pPr>
            <w:r w:rsidRPr="00A46FD9">
              <w:rPr>
                <w:rFonts w:cs="Arial"/>
              </w:rPr>
              <w:t>34</w:t>
            </w:r>
          </w:p>
        </w:tc>
        <w:tc>
          <w:tcPr>
            <w:tcW w:w="961" w:type="dxa"/>
            <w:tcBorders>
              <w:top w:val="single" w:sz="4" w:space="0" w:color="auto"/>
              <w:left w:val="single" w:sz="4" w:space="0" w:color="auto"/>
              <w:bottom w:val="single" w:sz="4" w:space="0" w:color="auto"/>
              <w:right w:val="single" w:sz="4" w:space="0" w:color="auto"/>
            </w:tcBorders>
          </w:tcPr>
          <w:p w14:paraId="4CFF2DF6" w14:textId="77777777" w:rsidR="00FF3259" w:rsidRPr="00A46FD9" w:rsidRDefault="00FF3259" w:rsidP="00FF3259">
            <w:pPr>
              <w:pStyle w:val="TAC"/>
              <w:rPr>
                <w:rFonts w:cs="Arial"/>
              </w:rPr>
            </w:pPr>
            <w:r w:rsidRPr="00A46FD9">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14:paraId="74931500" w14:textId="77777777" w:rsidR="00FF3259" w:rsidRPr="00A46FD9" w:rsidRDefault="00FF3259" w:rsidP="00FF3259">
            <w:pPr>
              <w:pStyle w:val="TAC"/>
              <w:rPr>
                <w:rFonts w:cs="Arial"/>
              </w:rPr>
            </w:pPr>
            <w:r w:rsidRPr="00A46FD9">
              <w:rPr>
                <w:rFonts w:cs="Arial"/>
              </w:rPr>
              <w:t>a)</w:t>
            </w:r>
          </w:p>
        </w:tc>
        <w:tc>
          <w:tcPr>
            <w:tcW w:w="1154" w:type="dxa"/>
            <w:tcBorders>
              <w:top w:val="single" w:sz="4" w:space="0" w:color="auto"/>
              <w:left w:val="single" w:sz="4" w:space="0" w:color="auto"/>
              <w:bottom w:val="single" w:sz="4" w:space="0" w:color="auto"/>
            </w:tcBorders>
          </w:tcPr>
          <w:p w14:paraId="49998AA6" w14:textId="77777777" w:rsidR="00FF3259" w:rsidRPr="00A46FD9" w:rsidRDefault="00FF3259" w:rsidP="00FF3259">
            <w:pPr>
              <w:pStyle w:val="TAR"/>
              <w:rPr>
                <w:rFonts w:cs="Arial"/>
              </w:rPr>
            </w:pPr>
            <w:r w:rsidRPr="00A46FD9">
              <w:rPr>
                <w:rFonts w:cs="Arial"/>
              </w:rPr>
              <w:t>2010 MHz</w:t>
            </w:r>
          </w:p>
        </w:tc>
        <w:tc>
          <w:tcPr>
            <w:tcW w:w="317" w:type="dxa"/>
            <w:tcBorders>
              <w:top w:val="single" w:sz="4" w:space="0" w:color="auto"/>
              <w:bottom w:val="single" w:sz="4" w:space="0" w:color="auto"/>
            </w:tcBorders>
          </w:tcPr>
          <w:p w14:paraId="2268E0A4"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C7EC15B" w14:textId="77777777" w:rsidR="00FF3259" w:rsidRPr="00A46FD9" w:rsidRDefault="00FF3259" w:rsidP="00FF3259">
            <w:pPr>
              <w:pStyle w:val="TAL"/>
              <w:rPr>
                <w:rFonts w:cs="Arial"/>
              </w:rPr>
            </w:pPr>
            <w:r w:rsidRPr="00A46FD9">
              <w:rPr>
                <w:rFonts w:cs="Arial"/>
              </w:rPr>
              <w:t xml:space="preserve">2025 MHz </w:t>
            </w:r>
          </w:p>
        </w:tc>
        <w:tc>
          <w:tcPr>
            <w:tcW w:w="1146" w:type="dxa"/>
            <w:tcBorders>
              <w:top w:val="single" w:sz="4" w:space="0" w:color="auto"/>
              <w:bottom w:val="single" w:sz="4" w:space="0" w:color="auto"/>
            </w:tcBorders>
          </w:tcPr>
          <w:p w14:paraId="15CC885E" w14:textId="77777777" w:rsidR="00FF3259" w:rsidRPr="00A46FD9" w:rsidRDefault="00FF3259" w:rsidP="00FF3259">
            <w:pPr>
              <w:pStyle w:val="TAR"/>
              <w:rPr>
                <w:rFonts w:cs="Arial"/>
              </w:rPr>
            </w:pPr>
            <w:r w:rsidRPr="00A46FD9">
              <w:rPr>
                <w:rFonts w:cs="Arial"/>
              </w:rPr>
              <w:t xml:space="preserve">2010 MHz </w:t>
            </w:r>
          </w:p>
        </w:tc>
        <w:tc>
          <w:tcPr>
            <w:tcW w:w="317" w:type="dxa"/>
            <w:tcBorders>
              <w:top w:val="single" w:sz="4" w:space="0" w:color="auto"/>
              <w:bottom w:val="single" w:sz="4" w:space="0" w:color="auto"/>
            </w:tcBorders>
          </w:tcPr>
          <w:p w14:paraId="62983C7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555660C" w14:textId="77777777" w:rsidR="00FF3259" w:rsidRPr="00A46FD9" w:rsidRDefault="00FF3259" w:rsidP="00FF3259">
            <w:pPr>
              <w:pStyle w:val="TAL"/>
              <w:rPr>
                <w:rFonts w:cs="Arial"/>
              </w:rPr>
            </w:pPr>
            <w:r w:rsidRPr="00A46FD9">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14:paraId="38389DA5" w14:textId="77777777" w:rsidR="00FF3259" w:rsidRPr="00A46FD9" w:rsidRDefault="00FF3259" w:rsidP="00FF3259">
            <w:pPr>
              <w:pStyle w:val="TAC"/>
              <w:rPr>
                <w:rFonts w:cs="Arial"/>
              </w:rPr>
            </w:pPr>
            <w:r w:rsidRPr="00A46FD9">
              <w:rPr>
                <w:rFonts w:cs="Arial"/>
              </w:rPr>
              <w:t>3</w:t>
            </w:r>
          </w:p>
        </w:tc>
      </w:tr>
      <w:tr w:rsidR="00FF3259" w:rsidRPr="00A46FD9" w14:paraId="549FD10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FA62ED4" w14:textId="77777777" w:rsidR="00FF3259" w:rsidRPr="00A46FD9" w:rsidRDefault="00FF3259" w:rsidP="00FF3259">
            <w:pPr>
              <w:pStyle w:val="TAC"/>
              <w:rPr>
                <w:rFonts w:cs="Arial"/>
              </w:rPr>
            </w:pPr>
            <w:r w:rsidRPr="00A46FD9">
              <w:rPr>
                <w:rFonts w:cs="Arial"/>
              </w:rPr>
              <w:t>35</w:t>
            </w:r>
          </w:p>
        </w:tc>
        <w:tc>
          <w:tcPr>
            <w:tcW w:w="961" w:type="dxa"/>
            <w:tcBorders>
              <w:top w:val="single" w:sz="4" w:space="0" w:color="auto"/>
              <w:left w:val="single" w:sz="4" w:space="0" w:color="auto"/>
              <w:bottom w:val="single" w:sz="4" w:space="0" w:color="auto"/>
              <w:right w:val="single" w:sz="4" w:space="0" w:color="auto"/>
            </w:tcBorders>
          </w:tcPr>
          <w:p w14:paraId="455F4B90"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73E2B744"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5B9D9161"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46DF22CF"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7947409A" w14:textId="77777777" w:rsidR="00FF3259" w:rsidRPr="00A46FD9" w:rsidRDefault="00FF3259" w:rsidP="00FF3259">
            <w:pPr>
              <w:pStyle w:val="TAL"/>
              <w:rPr>
                <w:rFonts w:cs="Arial"/>
              </w:rPr>
            </w:pPr>
            <w:r w:rsidRPr="00A46FD9">
              <w:rPr>
                <w:rFonts w:cs="Arial"/>
              </w:rPr>
              <w:t>1910 MHz</w:t>
            </w:r>
          </w:p>
        </w:tc>
        <w:tc>
          <w:tcPr>
            <w:tcW w:w="1146" w:type="dxa"/>
            <w:tcBorders>
              <w:top w:val="single" w:sz="4" w:space="0" w:color="auto"/>
              <w:left w:val="single" w:sz="4" w:space="0" w:color="auto"/>
              <w:bottom w:val="single" w:sz="4" w:space="0" w:color="auto"/>
            </w:tcBorders>
          </w:tcPr>
          <w:p w14:paraId="3D86593E" w14:textId="77777777" w:rsidR="00FF3259" w:rsidRPr="00A46FD9" w:rsidRDefault="00FF3259" w:rsidP="00FF3259">
            <w:pPr>
              <w:pStyle w:val="TAR"/>
              <w:rPr>
                <w:rFonts w:cs="Arial"/>
              </w:rPr>
            </w:pPr>
            <w:r w:rsidRPr="00A46FD9">
              <w:rPr>
                <w:rFonts w:cs="Arial"/>
              </w:rPr>
              <w:t xml:space="preserve">1850 MHz </w:t>
            </w:r>
          </w:p>
        </w:tc>
        <w:tc>
          <w:tcPr>
            <w:tcW w:w="317" w:type="dxa"/>
            <w:tcBorders>
              <w:top w:val="single" w:sz="4" w:space="0" w:color="auto"/>
              <w:bottom w:val="single" w:sz="4" w:space="0" w:color="auto"/>
            </w:tcBorders>
          </w:tcPr>
          <w:p w14:paraId="661A7EC1"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217DAD26" w14:textId="77777777" w:rsidR="00FF3259" w:rsidRPr="00A46FD9" w:rsidRDefault="00FF3259" w:rsidP="00FF3259">
            <w:pPr>
              <w:pStyle w:val="TAL"/>
              <w:rPr>
                <w:rFonts w:cs="Arial"/>
              </w:rPr>
            </w:pPr>
            <w:r w:rsidRPr="00A46FD9">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14:paraId="6D684805" w14:textId="77777777" w:rsidR="00FF3259" w:rsidRPr="00A46FD9" w:rsidRDefault="00FF3259" w:rsidP="00FF3259">
            <w:pPr>
              <w:pStyle w:val="TAC"/>
              <w:rPr>
                <w:rFonts w:cs="Arial"/>
              </w:rPr>
            </w:pPr>
            <w:r w:rsidRPr="00A46FD9">
              <w:rPr>
                <w:rFonts w:cs="Arial"/>
              </w:rPr>
              <w:t>3</w:t>
            </w:r>
          </w:p>
        </w:tc>
      </w:tr>
      <w:tr w:rsidR="00FF3259" w:rsidRPr="00A46FD9" w14:paraId="0E1426A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2226132" w14:textId="77777777" w:rsidR="00FF3259" w:rsidRPr="00A46FD9" w:rsidRDefault="00FF3259" w:rsidP="00FF3259">
            <w:pPr>
              <w:pStyle w:val="TAC"/>
              <w:rPr>
                <w:rFonts w:cs="Arial"/>
              </w:rPr>
            </w:pPr>
            <w:r w:rsidRPr="00A46FD9">
              <w:rPr>
                <w:rFonts w:cs="Arial"/>
              </w:rPr>
              <w:t>36</w:t>
            </w:r>
          </w:p>
        </w:tc>
        <w:tc>
          <w:tcPr>
            <w:tcW w:w="961" w:type="dxa"/>
            <w:tcBorders>
              <w:top w:val="single" w:sz="4" w:space="0" w:color="auto"/>
              <w:left w:val="single" w:sz="4" w:space="0" w:color="auto"/>
              <w:bottom w:val="single" w:sz="4" w:space="0" w:color="auto"/>
              <w:right w:val="single" w:sz="4" w:space="0" w:color="auto"/>
            </w:tcBorders>
          </w:tcPr>
          <w:p w14:paraId="4BF76D5E"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6E2B7D72" w14:textId="77777777" w:rsidR="00FF3259" w:rsidRPr="00A46FD9" w:rsidRDefault="00FF3259" w:rsidP="00FF3259">
            <w:pPr>
              <w:pStyle w:val="TAC"/>
              <w:rPr>
                <w:rFonts w:cs="Arial"/>
              </w:rPr>
            </w:pPr>
            <w:r w:rsidRPr="00A46FD9">
              <w:rPr>
                <w:rFonts w:cs="Arial"/>
              </w:rPr>
              <w:t>b)</w:t>
            </w:r>
          </w:p>
        </w:tc>
        <w:tc>
          <w:tcPr>
            <w:tcW w:w="1154" w:type="dxa"/>
            <w:tcBorders>
              <w:top w:val="single" w:sz="4" w:space="0" w:color="auto"/>
              <w:left w:val="single" w:sz="4" w:space="0" w:color="auto"/>
              <w:bottom w:val="single" w:sz="4" w:space="0" w:color="auto"/>
            </w:tcBorders>
          </w:tcPr>
          <w:p w14:paraId="15787780"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498D315B"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8AB5151" w14:textId="77777777" w:rsidR="00FF3259" w:rsidRPr="00A46FD9" w:rsidRDefault="00FF3259" w:rsidP="00FF3259">
            <w:pPr>
              <w:pStyle w:val="TAL"/>
              <w:rPr>
                <w:rFonts w:cs="Arial"/>
              </w:rPr>
            </w:pPr>
            <w:r w:rsidRPr="00A46FD9">
              <w:rPr>
                <w:rFonts w:cs="Arial"/>
              </w:rPr>
              <w:t>1990 MHz</w:t>
            </w:r>
          </w:p>
        </w:tc>
        <w:tc>
          <w:tcPr>
            <w:tcW w:w="1146" w:type="dxa"/>
            <w:tcBorders>
              <w:top w:val="single" w:sz="4" w:space="0" w:color="auto"/>
              <w:bottom w:val="single" w:sz="4" w:space="0" w:color="auto"/>
            </w:tcBorders>
          </w:tcPr>
          <w:p w14:paraId="6F5B616C" w14:textId="77777777" w:rsidR="00FF3259" w:rsidRPr="00A46FD9" w:rsidRDefault="00FF3259" w:rsidP="00FF3259">
            <w:pPr>
              <w:pStyle w:val="TAR"/>
              <w:rPr>
                <w:rFonts w:cs="Arial"/>
              </w:rPr>
            </w:pPr>
            <w:r w:rsidRPr="00A46FD9">
              <w:rPr>
                <w:rFonts w:cs="Arial"/>
              </w:rPr>
              <w:t xml:space="preserve">1930 MHz </w:t>
            </w:r>
          </w:p>
        </w:tc>
        <w:tc>
          <w:tcPr>
            <w:tcW w:w="317" w:type="dxa"/>
            <w:tcBorders>
              <w:top w:val="single" w:sz="4" w:space="0" w:color="auto"/>
              <w:bottom w:val="single" w:sz="4" w:space="0" w:color="auto"/>
            </w:tcBorders>
          </w:tcPr>
          <w:p w14:paraId="1FB553A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A56612B" w14:textId="77777777" w:rsidR="00FF3259" w:rsidRPr="00A46FD9" w:rsidRDefault="00FF3259" w:rsidP="00FF3259">
            <w:pPr>
              <w:pStyle w:val="TAL"/>
              <w:rPr>
                <w:rFonts w:cs="Arial"/>
              </w:rPr>
            </w:pPr>
            <w:r w:rsidRPr="00A46FD9">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14:paraId="2EDA7701" w14:textId="77777777" w:rsidR="00FF3259" w:rsidRPr="00A46FD9" w:rsidRDefault="00FF3259" w:rsidP="00FF3259">
            <w:pPr>
              <w:pStyle w:val="TAC"/>
              <w:rPr>
                <w:rFonts w:cs="Arial"/>
              </w:rPr>
            </w:pPr>
            <w:r w:rsidRPr="00A46FD9">
              <w:rPr>
                <w:rFonts w:cs="Arial"/>
              </w:rPr>
              <w:t>3</w:t>
            </w:r>
          </w:p>
        </w:tc>
      </w:tr>
      <w:tr w:rsidR="00FF3259" w:rsidRPr="00A46FD9" w14:paraId="583ACEC8"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61C6F00" w14:textId="77777777" w:rsidR="00FF3259" w:rsidRPr="00A46FD9" w:rsidRDefault="00FF3259" w:rsidP="00FF3259">
            <w:pPr>
              <w:pStyle w:val="TAC"/>
              <w:rPr>
                <w:rFonts w:cs="Arial"/>
              </w:rPr>
            </w:pPr>
            <w:r w:rsidRPr="00A46FD9">
              <w:rPr>
                <w:rFonts w:cs="Arial"/>
              </w:rPr>
              <w:t>37</w:t>
            </w:r>
          </w:p>
        </w:tc>
        <w:tc>
          <w:tcPr>
            <w:tcW w:w="961" w:type="dxa"/>
            <w:tcBorders>
              <w:top w:val="single" w:sz="4" w:space="0" w:color="auto"/>
              <w:left w:val="single" w:sz="4" w:space="0" w:color="auto"/>
              <w:bottom w:val="single" w:sz="4" w:space="0" w:color="auto"/>
              <w:right w:val="single" w:sz="4" w:space="0" w:color="auto"/>
            </w:tcBorders>
          </w:tcPr>
          <w:p w14:paraId="7BDB16A8"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14:paraId="1F012C0F" w14:textId="77777777" w:rsidR="00FF3259" w:rsidRPr="00A46FD9" w:rsidRDefault="00FF3259" w:rsidP="00FF3259">
            <w:pPr>
              <w:pStyle w:val="TAC"/>
              <w:rPr>
                <w:rFonts w:cs="Arial"/>
              </w:rPr>
            </w:pPr>
            <w:r w:rsidRPr="00A46FD9">
              <w:rPr>
                <w:rFonts w:cs="Arial"/>
              </w:rPr>
              <w:t>c)</w:t>
            </w:r>
          </w:p>
        </w:tc>
        <w:tc>
          <w:tcPr>
            <w:tcW w:w="1154" w:type="dxa"/>
            <w:tcBorders>
              <w:top w:val="single" w:sz="4" w:space="0" w:color="auto"/>
              <w:left w:val="single" w:sz="4" w:space="0" w:color="auto"/>
              <w:bottom w:val="single" w:sz="4" w:space="0" w:color="auto"/>
            </w:tcBorders>
          </w:tcPr>
          <w:p w14:paraId="0B040D33"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7B1786"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E4239C9" w14:textId="77777777" w:rsidR="00FF3259" w:rsidRPr="00A46FD9" w:rsidRDefault="00FF3259" w:rsidP="00FF3259">
            <w:pPr>
              <w:pStyle w:val="TAL"/>
              <w:rPr>
                <w:rFonts w:cs="Arial"/>
              </w:rPr>
            </w:pPr>
            <w:r w:rsidRPr="00A46FD9">
              <w:rPr>
                <w:rFonts w:cs="Arial"/>
              </w:rPr>
              <w:t>1930 MHz</w:t>
            </w:r>
          </w:p>
        </w:tc>
        <w:tc>
          <w:tcPr>
            <w:tcW w:w="1146" w:type="dxa"/>
            <w:tcBorders>
              <w:top w:val="single" w:sz="4" w:space="0" w:color="auto"/>
              <w:bottom w:val="single" w:sz="4" w:space="0" w:color="auto"/>
            </w:tcBorders>
          </w:tcPr>
          <w:p w14:paraId="5DAFA025" w14:textId="77777777" w:rsidR="00FF3259" w:rsidRPr="00A46FD9" w:rsidRDefault="00FF3259" w:rsidP="00FF3259">
            <w:pPr>
              <w:pStyle w:val="TAR"/>
              <w:rPr>
                <w:rFonts w:cs="Arial"/>
              </w:rPr>
            </w:pPr>
            <w:r w:rsidRPr="00A46FD9">
              <w:rPr>
                <w:rFonts w:cs="Arial"/>
              </w:rPr>
              <w:t xml:space="preserve">1910 MHz </w:t>
            </w:r>
          </w:p>
        </w:tc>
        <w:tc>
          <w:tcPr>
            <w:tcW w:w="317" w:type="dxa"/>
            <w:tcBorders>
              <w:top w:val="single" w:sz="4" w:space="0" w:color="auto"/>
              <w:bottom w:val="single" w:sz="4" w:space="0" w:color="auto"/>
            </w:tcBorders>
          </w:tcPr>
          <w:p w14:paraId="359F9A43"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6EDC89E" w14:textId="77777777" w:rsidR="00FF3259" w:rsidRPr="00A46FD9" w:rsidRDefault="00FF3259" w:rsidP="00FF3259">
            <w:pPr>
              <w:pStyle w:val="TAL"/>
              <w:rPr>
                <w:rFonts w:cs="Arial"/>
              </w:rPr>
            </w:pPr>
            <w:r w:rsidRPr="00A46FD9">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14:paraId="2B362BCB" w14:textId="77777777" w:rsidR="00FF3259" w:rsidRPr="00A46FD9" w:rsidRDefault="00FF3259" w:rsidP="00FF3259">
            <w:pPr>
              <w:pStyle w:val="TAC"/>
              <w:rPr>
                <w:rFonts w:cs="Arial"/>
              </w:rPr>
            </w:pPr>
            <w:r w:rsidRPr="00A46FD9">
              <w:rPr>
                <w:rFonts w:cs="Arial"/>
              </w:rPr>
              <w:t>3</w:t>
            </w:r>
          </w:p>
        </w:tc>
      </w:tr>
      <w:tr w:rsidR="00FF3259" w:rsidRPr="00A46FD9" w14:paraId="225D1E7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31BA5CC" w14:textId="77777777" w:rsidR="00FF3259" w:rsidRPr="00A46FD9" w:rsidRDefault="00FF3259" w:rsidP="00FF3259">
            <w:pPr>
              <w:pStyle w:val="TAC"/>
              <w:rPr>
                <w:rFonts w:cs="Arial"/>
              </w:rPr>
            </w:pPr>
            <w:r w:rsidRPr="00A46FD9">
              <w:rPr>
                <w:rFonts w:cs="Arial"/>
              </w:rPr>
              <w:t>38</w:t>
            </w:r>
          </w:p>
        </w:tc>
        <w:tc>
          <w:tcPr>
            <w:tcW w:w="961" w:type="dxa"/>
            <w:tcBorders>
              <w:top w:val="single" w:sz="4" w:space="0" w:color="auto"/>
              <w:left w:val="single" w:sz="4" w:space="0" w:color="auto"/>
              <w:bottom w:val="single" w:sz="4" w:space="0" w:color="auto"/>
              <w:right w:val="single" w:sz="4" w:space="0" w:color="auto"/>
            </w:tcBorders>
          </w:tcPr>
          <w:p w14:paraId="36B46677" w14:textId="77777777" w:rsidR="00FF3259" w:rsidRPr="00A46FD9" w:rsidRDefault="00FF3259" w:rsidP="00FF3259">
            <w:pPr>
              <w:pStyle w:val="TAC"/>
              <w:rPr>
                <w:rFonts w:cs="Arial"/>
              </w:rPr>
            </w:pPr>
            <w:r w:rsidRPr="00A46FD9">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14:paraId="41CBB786" w14:textId="77777777" w:rsidR="00FF3259" w:rsidRPr="00A46FD9" w:rsidRDefault="00FF3259" w:rsidP="00FF3259">
            <w:pPr>
              <w:pStyle w:val="TAC"/>
              <w:rPr>
                <w:rFonts w:cs="Arial"/>
              </w:rPr>
            </w:pPr>
            <w:r w:rsidRPr="00A46FD9">
              <w:rPr>
                <w:rFonts w:cs="Arial"/>
              </w:rPr>
              <w:t>d)</w:t>
            </w:r>
          </w:p>
        </w:tc>
        <w:tc>
          <w:tcPr>
            <w:tcW w:w="1154" w:type="dxa"/>
            <w:tcBorders>
              <w:top w:val="single" w:sz="4" w:space="0" w:color="auto"/>
              <w:left w:val="single" w:sz="4" w:space="0" w:color="auto"/>
              <w:bottom w:val="single" w:sz="4" w:space="0" w:color="auto"/>
            </w:tcBorders>
          </w:tcPr>
          <w:p w14:paraId="3F4C76C8"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7375AE1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04A4CDF3" w14:textId="77777777" w:rsidR="00FF3259" w:rsidRPr="00A46FD9" w:rsidRDefault="00FF3259" w:rsidP="00FF3259">
            <w:pPr>
              <w:pStyle w:val="TAL"/>
              <w:rPr>
                <w:rFonts w:cs="Arial"/>
              </w:rPr>
            </w:pPr>
            <w:r w:rsidRPr="00A46FD9">
              <w:rPr>
                <w:rFonts w:cs="Arial"/>
              </w:rPr>
              <w:t>2620 MHz</w:t>
            </w:r>
          </w:p>
        </w:tc>
        <w:tc>
          <w:tcPr>
            <w:tcW w:w="1146" w:type="dxa"/>
            <w:tcBorders>
              <w:top w:val="single" w:sz="4" w:space="0" w:color="auto"/>
              <w:bottom w:val="single" w:sz="4" w:space="0" w:color="auto"/>
            </w:tcBorders>
          </w:tcPr>
          <w:p w14:paraId="417DA73D" w14:textId="77777777" w:rsidR="00FF3259" w:rsidRPr="00A46FD9" w:rsidRDefault="00FF3259" w:rsidP="00FF3259">
            <w:pPr>
              <w:pStyle w:val="TAR"/>
              <w:rPr>
                <w:rFonts w:cs="Arial"/>
              </w:rPr>
            </w:pPr>
            <w:r w:rsidRPr="00A46FD9">
              <w:rPr>
                <w:rFonts w:cs="Arial"/>
              </w:rPr>
              <w:t xml:space="preserve">2570 MHz </w:t>
            </w:r>
          </w:p>
        </w:tc>
        <w:tc>
          <w:tcPr>
            <w:tcW w:w="317" w:type="dxa"/>
            <w:tcBorders>
              <w:top w:val="single" w:sz="4" w:space="0" w:color="auto"/>
              <w:bottom w:val="single" w:sz="4" w:space="0" w:color="auto"/>
            </w:tcBorders>
          </w:tcPr>
          <w:p w14:paraId="0C859F56"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D3E675A" w14:textId="77777777" w:rsidR="00FF3259" w:rsidRPr="00A46FD9" w:rsidRDefault="00FF3259" w:rsidP="00FF3259">
            <w:pPr>
              <w:pStyle w:val="TAL"/>
              <w:rPr>
                <w:rFonts w:cs="Arial"/>
              </w:rPr>
            </w:pPr>
            <w:r w:rsidRPr="00A46FD9">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14:paraId="5E0FE1FA" w14:textId="77777777" w:rsidR="00FF3259" w:rsidRPr="00A46FD9" w:rsidRDefault="00FF3259" w:rsidP="00FF3259">
            <w:pPr>
              <w:pStyle w:val="TAC"/>
              <w:rPr>
                <w:rFonts w:cs="Arial"/>
              </w:rPr>
            </w:pPr>
            <w:r w:rsidRPr="00A46FD9">
              <w:rPr>
                <w:rFonts w:cs="Arial"/>
              </w:rPr>
              <w:t>3</w:t>
            </w:r>
          </w:p>
        </w:tc>
      </w:tr>
      <w:tr w:rsidR="00FF3259" w:rsidRPr="00A46FD9" w14:paraId="13BE58B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6965C118" w14:textId="77777777" w:rsidR="00FF3259" w:rsidRPr="00A46FD9" w:rsidRDefault="00FF3259" w:rsidP="00FF3259">
            <w:pPr>
              <w:pStyle w:val="TAC"/>
              <w:rPr>
                <w:rFonts w:cs="Arial"/>
              </w:rPr>
            </w:pPr>
            <w:r w:rsidRPr="00A46FD9">
              <w:rPr>
                <w:rFonts w:cs="Arial"/>
              </w:rPr>
              <w:t>39</w:t>
            </w:r>
          </w:p>
        </w:tc>
        <w:tc>
          <w:tcPr>
            <w:tcW w:w="961" w:type="dxa"/>
            <w:tcBorders>
              <w:top w:val="single" w:sz="4" w:space="0" w:color="auto"/>
              <w:left w:val="single" w:sz="4" w:space="0" w:color="auto"/>
              <w:bottom w:val="single" w:sz="4" w:space="0" w:color="auto"/>
              <w:right w:val="single" w:sz="4" w:space="0" w:color="auto"/>
            </w:tcBorders>
          </w:tcPr>
          <w:p w14:paraId="7FADB312" w14:textId="77777777" w:rsidR="00FF3259" w:rsidRPr="00A46FD9" w:rsidRDefault="00FF3259" w:rsidP="00FF3259">
            <w:pPr>
              <w:pStyle w:val="TAC"/>
              <w:rPr>
                <w:rFonts w:cs="Arial"/>
              </w:rPr>
            </w:pPr>
            <w:r w:rsidRPr="00A46FD9">
              <w:rPr>
                <w:rFonts w:cs="Arial"/>
              </w:rPr>
              <w:t>n39</w:t>
            </w:r>
          </w:p>
        </w:tc>
        <w:tc>
          <w:tcPr>
            <w:tcW w:w="961" w:type="dxa"/>
            <w:tcBorders>
              <w:top w:val="single" w:sz="4" w:space="0" w:color="auto"/>
              <w:left w:val="single" w:sz="4" w:space="0" w:color="auto"/>
              <w:bottom w:val="single" w:sz="4" w:space="0" w:color="auto"/>
              <w:right w:val="single" w:sz="4" w:space="0" w:color="auto"/>
            </w:tcBorders>
          </w:tcPr>
          <w:p w14:paraId="45BBB552" w14:textId="77777777" w:rsidR="00FF3259" w:rsidRPr="00A46FD9" w:rsidRDefault="00FF3259" w:rsidP="00FF3259">
            <w:pPr>
              <w:pStyle w:val="TAC"/>
              <w:rPr>
                <w:rFonts w:cs="Arial"/>
              </w:rPr>
            </w:pPr>
            <w:r w:rsidRPr="00A46FD9">
              <w:rPr>
                <w:rFonts w:cs="Arial"/>
              </w:rPr>
              <w:t>f)</w:t>
            </w:r>
          </w:p>
        </w:tc>
        <w:tc>
          <w:tcPr>
            <w:tcW w:w="1154" w:type="dxa"/>
            <w:tcBorders>
              <w:top w:val="single" w:sz="4" w:space="0" w:color="auto"/>
              <w:left w:val="single" w:sz="4" w:space="0" w:color="auto"/>
              <w:bottom w:val="single" w:sz="4" w:space="0" w:color="auto"/>
            </w:tcBorders>
          </w:tcPr>
          <w:p w14:paraId="4D27E753"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0EE24182"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18F7D05A" w14:textId="77777777" w:rsidR="00FF3259" w:rsidRPr="00A46FD9" w:rsidRDefault="00FF3259" w:rsidP="00FF3259">
            <w:pPr>
              <w:pStyle w:val="TAL"/>
              <w:rPr>
                <w:rFonts w:cs="Arial"/>
              </w:rPr>
            </w:pPr>
            <w:r w:rsidRPr="00A46FD9">
              <w:rPr>
                <w:rFonts w:cs="Arial"/>
              </w:rPr>
              <w:t>1920 MHz</w:t>
            </w:r>
          </w:p>
        </w:tc>
        <w:tc>
          <w:tcPr>
            <w:tcW w:w="1146" w:type="dxa"/>
            <w:tcBorders>
              <w:top w:val="single" w:sz="4" w:space="0" w:color="auto"/>
              <w:bottom w:val="single" w:sz="4" w:space="0" w:color="auto"/>
            </w:tcBorders>
          </w:tcPr>
          <w:p w14:paraId="7600C20B" w14:textId="77777777" w:rsidR="00FF3259" w:rsidRPr="00A46FD9" w:rsidRDefault="00FF3259" w:rsidP="00FF3259">
            <w:pPr>
              <w:pStyle w:val="TAR"/>
              <w:rPr>
                <w:rFonts w:cs="Arial"/>
              </w:rPr>
            </w:pPr>
            <w:r w:rsidRPr="00A46FD9">
              <w:rPr>
                <w:rFonts w:cs="Arial"/>
              </w:rPr>
              <w:t xml:space="preserve">1880 MHz </w:t>
            </w:r>
          </w:p>
        </w:tc>
        <w:tc>
          <w:tcPr>
            <w:tcW w:w="317" w:type="dxa"/>
            <w:tcBorders>
              <w:top w:val="single" w:sz="4" w:space="0" w:color="auto"/>
              <w:bottom w:val="single" w:sz="4" w:space="0" w:color="auto"/>
            </w:tcBorders>
          </w:tcPr>
          <w:p w14:paraId="1621066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C0042C4" w14:textId="77777777" w:rsidR="00FF3259" w:rsidRPr="00A46FD9" w:rsidRDefault="00FF3259" w:rsidP="00FF3259">
            <w:pPr>
              <w:pStyle w:val="TAL"/>
              <w:rPr>
                <w:rFonts w:cs="Arial"/>
              </w:rPr>
            </w:pPr>
            <w:r w:rsidRPr="00A46FD9">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14:paraId="010E1167" w14:textId="77777777" w:rsidR="00FF3259" w:rsidRPr="00A46FD9" w:rsidRDefault="00FF3259" w:rsidP="00FF3259">
            <w:pPr>
              <w:pStyle w:val="TAC"/>
              <w:rPr>
                <w:rFonts w:cs="Arial"/>
              </w:rPr>
            </w:pPr>
            <w:r w:rsidRPr="00A46FD9">
              <w:rPr>
                <w:rFonts w:cs="Arial"/>
              </w:rPr>
              <w:t>3</w:t>
            </w:r>
          </w:p>
        </w:tc>
      </w:tr>
      <w:tr w:rsidR="00FF3259" w:rsidRPr="00A46FD9" w14:paraId="090D2E46"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85F069C" w14:textId="77777777" w:rsidR="00FF3259" w:rsidRPr="00A46FD9" w:rsidRDefault="00FF3259" w:rsidP="00FF3259">
            <w:pPr>
              <w:pStyle w:val="TAC"/>
              <w:rPr>
                <w:rFonts w:cs="Arial"/>
              </w:rPr>
            </w:pPr>
            <w:r w:rsidRPr="00A46FD9">
              <w:rPr>
                <w:rFonts w:cs="Arial"/>
              </w:rPr>
              <w:t>40</w:t>
            </w:r>
          </w:p>
        </w:tc>
        <w:tc>
          <w:tcPr>
            <w:tcW w:w="961" w:type="dxa"/>
            <w:tcBorders>
              <w:top w:val="single" w:sz="4" w:space="0" w:color="auto"/>
              <w:left w:val="single" w:sz="4" w:space="0" w:color="auto"/>
              <w:bottom w:val="single" w:sz="4" w:space="0" w:color="auto"/>
              <w:right w:val="single" w:sz="4" w:space="0" w:color="auto"/>
            </w:tcBorders>
          </w:tcPr>
          <w:p w14:paraId="408D3346" w14:textId="77777777" w:rsidR="00FF3259" w:rsidRPr="00A46FD9" w:rsidRDefault="00FF3259" w:rsidP="00FF3259">
            <w:pPr>
              <w:pStyle w:val="TAC"/>
              <w:rPr>
                <w:rFonts w:cs="Arial"/>
              </w:rPr>
            </w:pPr>
            <w:r w:rsidRPr="00A46FD9">
              <w:rPr>
                <w:rFonts w:cs="Arial"/>
              </w:rPr>
              <w:t>n40</w:t>
            </w:r>
          </w:p>
        </w:tc>
        <w:tc>
          <w:tcPr>
            <w:tcW w:w="961" w:type="dxa"/>
            <w:tcBorders>
              <w:top w:val="single" w:sz="4" w:space="0" w:color="auto"/>
              <w:left w:val="single" w:sz="4" w:space="0" w:color="auto"/>
              <w:bottom w:val="single" w:sz="4" w:space="0" w:color="auto"/>
              <w:right w:val="single" w:sz="4" w:space="0" w:color="auto"/>
            </w:tcBorders>
          </w:tcPr>
          <w:p w14:paraId="03F4E727" w14:textId="77777777" w:rsidR="00FF3259" w:rsidRPr="00A46FD9" w:rsidRDefault="00FF3259" w:rsidP="00FF3259">
            <w:pPr>
              <w:pStyle w:val="TAC"/>
              <w:rPr>
                <w:rFonts w:cs="Arial"/>
              </w:rPr>
            </w:pPr>
            <w:r w:rsidRPr="00A46FD9">
              <w:rPr>
                <w:rFonts w:cs="Arial"/>
              </w:rPr>
              <w:t>e)</w:t>
            </w:r>
          </w:p>
        </w:tc>
        <w:tc>
          <w:tcPr>
            <w:tcW w:w="1154" w:type="dxa"/>
            <w:tcBorders>
              <w:top w:val="single" w:sz="4" w:space="0" w:color="auto"/>
              <w:left w:val="single" w:sz="4" w:space="0" w:color="auto"/>
              <w:bottom w:val="single" w:sz="4" w:space="0" w:color="auto"/>
            </w:tcBorders>
          </w:tcPr>
          <w:p w14:paraId="65546F60"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341962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362A6608" w14:textId="77777777" w:rsidR="00FF3259" w:rsidRPr="00A46FD9" w:rsidRDefault="00FF3259" w:rsidP="00FF3259">
            <w:pPr>
              <w:pStyle w:val="TAL"/>
              <w:rPr>
                <w:rFonts w:cs="Arial"/>
              </w:rPr>
            </w:pPr>
            <w:r w:rsidRPr="00A46FD9">
              <w:rPr>
                <w:rFonts w:cs="Arial"/>
              </w:rPr>
              <w:t>2400 MHz</w:t>
            </w:r>
          </w:p>
        </w:tc>
        <w:tc>
          <w:tcPr>
            <w:tcW w:w="1146" w:type="dxa"/>
            <w:tcBorders>
              <w:top w:val="single" w:sz="4" w:space="0" w:color="auto"/>
              <w:bottom w:val="single" w:sz="4" w:space="0" w:color="auto"/>
            </w:tcBorders>
          </w:tcPr>
          <w:p w14:paraId="13991128" w14:textId="77777777" w:rsidR="00FF3259" w:rsidRPr="00A46FD9" w:rsidRDefault="00FF3259" w:rsidP="00FF3259">
            <w:pPr>
              <w:pStyle w:val="TAR"/>
              <w:rPr>
                <w:rFonts w:cs="Arial"/>
              </w:rPr>
            </w:pPr>
            <w:r w:rsidRPr="00A46FD9">
              <w:rPr>
                <w:rFonts w:cs="Arial"/>
              </w:rPr>
              <w:t xml:space="preserve">2300 MHz </w:t>
            </w:r>
          </w:p>
        </w:tc>
        <w:tc>
          <w:tcPr>
            <w:tcW w:w="317" w:type="dxa"/>
            <w:tcBorders>
              <w:top w:val="single" w:sz="4" w:space="0" w:color="auto"/>
              <w:bottom w:val="single" w:sz="4" w:space="0" w:color="auto"/>
            </w:tcBorders>
          </w:tcPr>
          <w:p w14:paraId="7233F39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4E159DD5" w14:textId="77777777" w:rsidR="00FF3259" w:rsidRPr="00A46FD9" w:rsidRDefault="00FF3259" w:rsidP="00FF3259">
            <w:pPr>
              <w:pStyle w:val="TAL"/>
              <w:rPr>
                <w:rFonts w:cs="Arial"/>
              </w:rPr>
            </w:pPr>
            <w:r w:rsidRPr="00A46FD9">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14:paraId="2E54DF74" w14:textId="77777777" w:rsidR="00FF3259" w:rsidRPr="00A46FD9" w:rsidRDefault="00FF3259" w:rsidP="00FF3259">
            <w:pPr>
              <w:pStyle w:val="TAC"/>
              <w:rPr>
                <w:rFonts w:cs="Arial"/>
              </w:rPr>
            </w:pPr>
            <w:r w:rsidRPr="00A46FD9">
              <w:rPr>
                <w:rFonts w:cs="Arial"/>
              </w:rPr>
              <w:t>3</w:t>
            </w:r>
          </w:p>
        </w:tc>
      </w:tr>
      <w:tr w:rsidR="00FF3259" w:rsidRPr="00A46FD9" w14:paraId="195A5A6D"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59B4F1B2" w14:textId="77777777" w:rsidR="00FF3259" w:rsidRPr="00A46FD9" w:rsidRDefault="00FF3259" w:rsidP="00FF3259">
            <w:pPr>
              <w:pStyle w:val="TAC"/>
              <w:rPr>
                <w:rFonts w:cs="Arial"/>
              </w:rPr>
            </w:pPr>
            <w:r w:rsidRPr="00A46FD9">
              <w:rPr>
                <w:rFonts w:cs="Arial"/>
              </w:rPr>
              <w:t>41</w:t>
            </w:r>
          </w:p>
        </w:tc>
        <w:tc>
          <w:tcPr>
            <w:tcW w:w="961" w:type="dxa"/>
            <w:tcBorders>
              <w:top w:val="single" w:sz="4" w:space="0" w:color="auto"/>
              <w:left w:val="single" w:sz="4" w:space="0" w:color="auto"/>
              <w:bottom w:val="single" w:sz="4" w:space="0" w:color="auto"/>
              <w:right w:val="single" w:sz="4" w:space="0" w:color="auto"/>
            </w:tcBorders>
          </w:tcPr>
          <w:p w14:paraId="0DA91155" w14:textId="77777777" w:rsidR="00FF3259" w:rsidRPr="00A46FD9" w:rsidRDefault="00FF3259" w:rsidP="00FF3259">
            <w:pPr>
              <w:pStyle w:val="TAC"/>
              <w:rPr>
                <w:rFonts w:cs="Arial"/>
              </w:rPr>
            </w:pPr>
            <w:r w:rsidRPr="00A46FD9">
              <w:rPr>
                <w:rFonts w:cs="Arial"/>
              </w:rPr>
              <w:t>n41</w:t>
            </w:r>
          </w:p>
        </w:tc>
        <w:tc>
          <w:tcPr>
            <w:tcW w:w="961" w:type="dxa"/>
            <w:tcBorders>
              <w:top w:val="single" w:sz="4" w:space="0" w:color="auto"/>
              <w:left w:val="single" w:sz="4" w:space="0" w:color="auto"/>
              <w:bottom w:val="single" w:sz="4" w:space="0" w:color="auto"/>
              <w:right w:val="single" w:sz="4" w:space="0" w:color="auto"/>
            </w:tcBorders>
          </w:tcPr>
          <w:p w14:paraId="2A0AB14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7401B54"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71654F3D"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569DBC63" w14:textId="77777777" w:rsidR="00FF3259" w:rsidRPr="00A46FD9" w:rsidRDefault="00FF3259" w:rsidP="00FF3259">
            <w:pPr>
              <w:pStyle w:val="TAL"/>
              <w:rPr>
                <w:rFonts w:cs="Arial"/>
              </w:rPr>
            </w:pPr>
            <w:r w:rsidRPr="00A46FD9">
              <w:rPr>
                <w:rFonts w:cs="Arial"/>
              </w:rPr>
              <w:t>2690 MHz</w:t>
            </w:r>
          </w:p>
        </w:tc>
        <w:tc>
          <w:tcPr>
            <w:tcW w:w="1146" w:type="dxa"/>
            <w:tcBorders>
              <w:top w:val="single" w:sz="4" w:space="0" w:color="auto"/>
              <w:bottom w:val="single" w:sz="4" w:space="0" w:color="auto"/>
            </w:tcBorders>
          </w:tcPr>
          <w:p w14:paraId="7C510B16" w14:textId="77777777" w:rsidR="00FF3259" w:rsidRPr="00A46FD9" w:rsidRDefault="00FF3259" w:rsidP="00FF3259">
            <w:pPr>
              <w:pStyle w:val="TAR"/>
              <w:rPr>
                <w:rFonts w:cs="Arial"/>
              </w:rPr>
            </w:pPr>
            <w:r w:rsidRPr="00A46FD9">
              <w:rPr>
                <w:rFonts w:cs="Arial"/>
              </w:rPr>
              <w:t xml:space="preserve">2496 MHz </w:t>
            </w:r>
          </w:p>
        </w:tc>
        <w:tc>
          <w:tcPr>
            <w:tcW w:w="317" w:type="dxa"/>
            <w:tcBorders>
              <w:top w:val="single" w:sz="4" w:space="0" w:color="auto"/>
              <w:bottom w:val="single" w:sz="4" w:space="0" w:color="auto"/>
            </w:tcBorders>
          </w:tcPr>
          <w:p w14:paraId="4C234520"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001FB977" w14:textId="77777777" w:rsidR="00FF3259" w:rsidRPr="00A46FD9" w:rsidRDefault="00FF3259" w:rsidP="00FF3259">
            <w:pPr>
              <w:pStyle w:val="TAL"/>
              <w:rPr>
                <w:rFonts w:cs="Arial"/>
              </w:rPr>
            </w:pPr>
            <w:r w:rsidRPr="00A46FD9">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14:paraId="5C1ABFBA" w14:textId="77777777" w:rsidR="00FF3259" w:rsidRPr="00A46FD9" w:rsidRDefault="00FF3259" w:rsidP="00FF3259">
            <w:pPr>
              <w:pStyle w:val="TAC"/>
              <w:rPr>
                <w:rFonts w:cs="Arial"/>
              </w:rPr>
            </w:pPr>
            <w:r w:rsidRPr="00A46FD9">
              <w:rPr>
                <w:rFonts w:cs="Arial"/>
              </w:rPr>
              <w:t>3</w:t>
            </w:r>
          </w:p>
          <w:p w14:paraId="093A36F0" w14:textId="77777777" w:rsidR="00FF3259" w:rsidRPr="00A46FD9" w:rsidRDefault="00FF3259" w:rsidP="00FF3259">
            <w:pPr>
              <w:pStyle w:val="TAC"/>
              <w:rPr>
                <w:rFonts w:cs="Arial"/>
              </w:rPr>
            </w:pPr>
            <w:r w:rsidRPr="00A46FD9">
              <w:rPr>
                <w:rFonts w:cs="Arial"/>
              </w:rPr>
              <w:t>(NOTE 1)</w:t>
            </w:r>
          </w:p>
        </w:tc>
      </w:tr>
      <w:tr w:rsidR="00FF3259" w:rsidRPr="00A46FD9" w14:paraId="6A66D17C"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A4BB4C8" w14:textId="77777777" w:rsidR="00FF3259" w:rsidRPr="00A46FD9" w:rsidRDefault="00FF3259" w:rsidP="00FF3259">
            <w:pPr>
              <w:pStyle w:val="TAC"/>
              <w:rPr>
                <w:rFonts w:cs="Arial"/>
              </w:rPr>
            </w:pPr>
            <w:r w:rsidRPr="00A46FD9">
              <w:rPr>
                <w:rFonts w:cs="Arial"/>
              </w:rPr>
              <w:t>42</w:t>
            </w:r>
          </w:p>
        </w:tc>
        <w:tc>
          <w:tcPr>
            <w:tcW w:w="961" w:type="dxa"/>
            <w:tcBorders>
              <w:top w:val="single" w:sz="4" w:space="0" w:color="auto"/>
              <w:left w:val="single" w:sz="4" w:space="0" w:color="auto"/>
              <w:bottom w:val="single" w:sz="4" w:space="0" w:color="auto"/>
              <w:right w:val="single" w:sz="4" w:space="0" w:color="auto"/>
            </w:tcBorders>
          </w:tcPr>
          <w:p w14:paraId="05632471"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4779B6FA"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236D69F1"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3786033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2B362574" w14:textId="77777777" w:rsidR="00FF3259" w:rsidRPr="00A46FD9" w:rsidRDefault="00FF3259" w:rsidP="00FF3259">
            <w:pPr>
              <w:pStyle w:val="TAL"/>
              <w:rPr>
                <w:rFonts w:cs="Arial"/>
              </w:rPr>
            </w:pPr>
            <w:r w:rsidRPr="00A46FD9">
              <w:rPr>
                <w:rFonts w:cs="Arial"/>
              </w:rPr>
              <w:t>3600 MHz</w:t>
            </w:r>
          </w:p>
        </w:tc>
        <w:tc>
          <w:tcPr>
            <w:tcW w:w="1146" w:type="dxa"/>
            <w:tcBorders>
              <w:top w:val="single" w:sz="4" w:space="0" w:color="auto"/>
              <w:bottom w:val="single" w:sz="4" w:space="0" w:color="auto"/>
            </w:tcBorders>
          </w:tcPr>
          <w:p w14:paraId="5747B020" w14:textId="77777777" w:rsidR="00FF3259" w:rsidRPr="00A46FD9" w:rsidRDefault="00FF3259" w:rsidP="00FF3259">
            <w:pPr>
              <w:pStyle w:val="TAR"/>
              <w:rPr>
                <w:rFonts w:cs="Arial"/>
              </w:rPr>
            </w:pPr>
            <w:r w:rsidRPr="00A46FD9">
              <w:rPr>
                <w:rFonts w:cs="Arial"/>
              </w:rPr>
              <w:t xml:space="preserve">3400 MHz </w:t>
            </w:r>
          </w:p>
        </w:tc>
        <w:tc>
          <w:tcPr>
            <w:tcW w:w="317" w:type="dxa"/>
            <w:tcBorders>
              <w:top w:val="single" w:sz="4" w:space="0" w:color="auto"/>
              <w:bottom w:val="single" w:sz="4" w:space="0" w:color="auto"/>
            </w:tcBorders>
          </w:tcPr>
          <w:p w14:paraId="743CA56C"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55A30C5B" w14:textId="77777777" w:rsidR="00FF3259" w:rsidRPr="00A46FD9" w:rsidRDefault="00FF3259" w:rsidP="00FF3259">
            <w:pPr>
              <w:pStyle w:val="TAL"/>
              <w:rPr>
                <w:rFonts w:cs="Arial"/>
              </w:rPr>
            </w:pPr>
            <w:r w:rsidRPr="00A46FD9">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14:paraId="6B1DDD17" w14:textId="77777777" w:rsidR="00FF3259" w:rsidRPr="00A46FD9" w:rsidRDefault="00FF3259" w:rsidP="00FF3259">
            <w:pPr>
              <w:pStyle w:val="TAC"/>
              <w:rPr>
                <w:rFonts w:eastAsia="Malgun Gothic"/>
                <w:szCs w:val="22"/>
                <w:lang w:val="sv-SE"/>
              </w:rPr>
            </w:pPr>
            <w:r w:rsidRPr="00A46FD9">
              <w:t>3</w:t>
            </w:r>
          </w:p>
          <w:p w14:paraId="73B7B9FB"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4CDB9EE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57F7344" w14:textId="77777777" w:rsidR="00FF3259" w:rsidRPr="00A46FD9" w:rsidRDefault="00FF3259" w:rsidP="00FF3259">
            <w:pPr>
              <w:pStyle w:val="TAC"/>
              <w:rPr>
                <w:rFonts w:cs="Arial"/>
              </w:rPr>
            </w:pPr>
            <w:r w:rsidRPr="00A46FD9">
              <w:rPr>
                <w:rFonts w:cs="Arial"/>
              </w:rPr>
              <w:t>43</w:t>
            </w:r>
          </w:p>
        </w:tc>
        <w:tc>
          <w:tcPr>
            <w:tcW w:w="961" w:type="dxa"/>
            <w:tcBorders>
              <w:top w:val="single" w:sz="4" w:space="0" w:color="auto"/>
              <w:left w:val="single" w:sz="4" w:space="0" w:color="auto"/>
              <w:bottom w:val="single" w:sz="4" w:space="0" w:color="auto"/>
              <w:right w:val="single" w:sz="4" w:space="0" w:color="auto"/>
            </w:tcBorders>
          </w:tcPr>
          <w:p w14:paraId="0575BCCA"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10D856FF"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568E1E4C"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252D2327"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4FAA44F7" w14:textId="77777777" w:rsidR="00FF3259" w:rsidRPr="00A46FD9" w:rsidRDefault="00FF3259" w:rsidP="00FF3259">
            <w:pPr>
              <w:pStyle w:val="TAL"/>
              <w:rPr>
                <w:rFonts w:cs="Arial"/>
              </w:rPr>
            </w:pPr>
            <w:r w:rsidRPr="00A46FD9">
              <w:rPr>
                <w:rFonts w:cs="Arial"/>
              </w:rPr>
              <w:t>3800 MHz</w:t>
            </w:r>
          </w:p>
        </w:tc>
        <w:tc>
          <w:tcPr>
            <w:tcW w:w="1146" w:type="dxa"/>
            <w:tcBorders>
              <w:top w:val="single" w:sz="4" w:space="0" w:color="auto"/>
              <w:bottom w:val="single" w:sz="4" w:space="0" w:color="auto"/>
            </w:tcBorders>
          </w:tcPr>
          <w:p w14:paraId="5224A19A" w14:textId="77777777" w:rsidR="00FF3259" w:rsidRPr="00A46FD9" w:rsidRDefault="00FF3259" w:rsidP="00FF3259">
            <w:pPr>
              <w:pStyle w:val="TAR"/>
              <w:rPr>
                <w:rFonts w:cs="Arial"/>
              </w:rPr>
            </w:pPr>
            <w:r w:rsidRPr="00A46FD9">
              <w:rPr>
                <w:rFonts w:cs="Arial"/>
              </w:rPr>
              <w:t xml:space="preserve">3600 MHz </w:t>
            </w:r>
          </w:p>
        </w:tc>
        <w:tc>
          <w:tcPr>
            <w:tcW w:w="317" w:type="dxa"/>
            <w:tcBorders>
              <w:top w:val="single" w:sz="4" w:space="0" w:color="auto"/>
              <w:bottom w:val="single" w:sz="4" w:space="0" w:color="auto"/>
            </w:tcBorders>
          </w:tcPr>
          <w:p w14:paraId="62588409"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78CE271B" w14:textId="77777777" w:rsidR="00FF3259" w:rsidRPr="00A46FD9" w:rsidRDefault="00FF3259" w:rsidP="00FF3259">
            <w:pPr>
              <w:pStyle w:val="TAL"/>
              <w:rPr>
                <w:rFonts w:cs="Arial"/>
              </w:rPr>
            </w:pPr>
            <w:r w:rsidRPr="00A46FD9">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14:paraId="17BF2ED9" w14:textId="77777777" w:rsidR="00FF3259" w:rsidRPr="00A46FD9" w:rsidRDefault="00FF3259" w:rsidP="00FF3259">
            <w:pPr>
              <w:pStyle w:val="TAC"/>
              <w:rPr>
                <w:rFonts w:eastAsia="Malgun Gothic"/>
                <w:szCs w:val="22"/>
                <w:lang w:val="sv-SE"/>
              </w:rPr>
            </w:pPr>
            <w:r w:rsidRPr="00A46FD9">
              <w:t>3</w:t>
            </w:r>
          </w:p>
          <w:p w14:paraId="1C74EE03" w14:textId="77777777" w:rsidR="00FF3259" w:rsidRPr="00A46FD9" w:rsidRDefault="00FF3259" w:rsidP="00FF3259">
            <w:pPr>
              <w:pStyle w:val="TAC"/>
            </w:pPr>
            <w:r w:rsidRPr="00A46FD9">
              <w:rPr>
                <w:rFonts w:eastAsia="Malgun Gothic"/>
                <w:szCs w:val="22"/>
                <w:lang w:val="sv-SE" w:eastAsia="zh-CN"/>
              </w:rPr>
              <w:t>(NOTE 1)</w:t>
            </w:r>
          </w:p>
        </w:tc>
      </w:tr>
      <w:tr w:rsidR="00FF3259" w:rsidRPr="00A46FD9" w14:paraId="5820C2CA"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06B5457" w14:textId="77777777" w:rsidR="00FF3259" w:rsidRPr="00A46FD9" w:rsidRDefault="00FF3259" w:rsidP="00FF3259">
            <w:pPr>
              <w:pStyle w:val="TAC"/>
              <w:rPr>
                <w:rFonts w:cs="Arial"/>
              </w:rPr>
            </w:pPr>
            <w:r w:rsidRPr="00A46FD9">
              <w:rPr>
                <w:rFonts w:cs="Arial"/>
              </w:rPr>
              <w:t>44</w:t>
            </w:r>
          </w:p>
        </w:tc>
        <w:tc>
          <w:tcPr>
            <w:tcW w:w="961" w:type="dxa"/>
            <w:tcBorders>
              <w:top w:val="single" w:sz="4" w:space="0" w:color="auto"/>
              <w:left w:val="single" w:sz="4" w:space="0" w:color="auto"/>
              <w:bottom w:val="single" w:sz="4" w:space="0" w:color="auto"/>
              <w:right w:val="single" w:sz="4" w:space="0" w:color="auto"/>
            </w:tcBorders>
          </w:tcPr>
          <w:p w14:paraId="508F5A55" w14:textId="77777777" w:rsidR="00FF3259" w:rsidRPr="00A46FD9" w:rsidRDefault="00FF3259" w:rsidP="00FF3259">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14:paraId="268948B8" w14:textId="77777777" w:rsidR="00FF3259" w:rsidRPr="00A46FD9" w:rsidRDefault="00FF3259" w:rsidP="00FF3259">
            <w:pPr>
              <w:pStyle w:val="TAC"/>
              <w:rPr>
                <w:rFonts w:cs="Arial"/>
              </w:rPr>
            </w:pPr>
            <w:r w:rsidRPr="00A46FD9">
              <w:rPr>
                <w:rFonts w:cs="Arial"/>
              </w:rPr>
              <w:t>-</w:t>
            </w:r>
          </w:p>
        </w:tc>
        <w:tc>
          <w:tcPr>
            <w:tcW w:w="1154" w:type="dxa"/>
            <w:tcBorders>
              <w:top w:val="single" w:sz="4" w:space="0" w:color="auto"/>
              <w:left w:val="single" w:sz="4" w:space="0" w:color="auto"/>
              <w:bottom w:val="single" w:sz="4" w:space="0" w:color="auto"/>
            </w:tcBorders>
          </w:tcPr>
          <w:p w14:paraId="7BB78C83"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4B967D58" w14:textId="77777777" w:rsidR="00FF3259" w:rsidRPr="00A46FD9" w:rsidRDefault="00FF3259" w:rsidP="00FF3259">
            <w:pPr>
              <w:pStyle w:val="TAC"/>
              <w:rPr>
                <w:rFonts w:cs="Arial"/>
              </w:rPr>
            </w:pPr>
            <w:r w:rsidRPr="00A46FD9">
              <w:rPr>
                <w:rFonts w:cs="Arial"/>
              </w:rPr>
              <w:t>–</w:t>
            </w:r>
          </w:p>
        </w:tc>
        <w:tc>
          <w:tcPr>
            <w:tcW w:w="1210" w:type="dxa"/>
            <w:tcBorders>
              <w:top w:val="single" w:sz="4" w:space="0" w:color="auto"/>
              <w:bottom w:val="single" w:sz="4" w:space="0" w:color="auto"/>
              <w:right w:val="single" w:sz="4" w:space="0" w:color="auto"/>
            </w:tcBorders>
          </w:tcPr>
          <w:p w14:paraId="67536744" w14:textId="77777777" w:rsidR="00FF3259" w:rsidRPr="00A46FD9" w:rsidRDefault="00FF3259" w:rsidP="00FF3259">
            <w:pPr>
              <w:pStyle w:val="TAL"/>
              <w:rPr>
                <w:rFonts w:cs="Arial"/>
              </w:rPr>
            </w:pPr>
            <w:r w:rsidRPr="00A46FD9">
              <w:rPr>
                <w:rFonts w:cs="Arial"/>
              </w:rPr>
              <w:t>803 MHz</w:t>
            </w:r>
          </w:p>
        </w:tc>
        <w:tc>
          <w:tcPr>
            <w:tcW w:w="1146" w:type="dxa"/>
            <w:tcBorders>
              <w:top w:val="single" w:sz="4" w:space="0" w:color="auto"/>
              <w:bottom w:val="single" w:sz="4" w:space="0" w:color="auto"/>
            </w:tcBorders>
          </w:tcPr>
          <w:p w14:paraId="05AD94CB" w14:textId="77777777" w:rsidR="00FF3259" w:rsidRPr="00A46FD9" w:rsidRDefault="00FF3259" w:rsidP="00FF3259">
            <w:pPr>
              <w:pStyle w:val="TAR"/>
              <w:rPr>
                <w:rFonts w:cs="Arial"/>
              </w:rPr>
            </w:pPr>
            <w:r w:rsidRPr="00A46FD9">
              <w:rPr>
                <w:rFonts w:cs="Arial"/>
              </w:rPr>
              <w:t>703 MHz</w:t>
            </w:r>
          </w:p>
        </w:tc>
        <w:tc>
          <w:tcPr>
            <w:tcW w:w="317" w:type="dxa"/>
            <w:tcBorders>
              <w:top w:val="single" w:sz="4" w:space="0" w:color="auto"/>
              <w:bottom w:val="single" w:sz="4" w:space="0" w:color="auto"/>
            </w:tcBorders>
          </w:tcPr>
          <w:p w14:paraId="6F31D13D" w14:textId="77777777" w:rsidR="00FF3259" w:rsidRPr="00A46FD9" w:rsidRDefault="00FF3259" w:rsidP="00FF3259">
            <w:pPr>
              <w:pStyle w:val="TAC"/>
              <w:rPr>
                <w:rFonts w:cs="Arial"/>
              </w:rPr>
            </w:pPr>
            <w:r w:rsidRPr="00A46FD9">
              <w:rPr>
                <w:rFonts w:cs="Arial"/>
              </w:rPr>
              <w:t>–</w:t>
            </w:r>
          </w:p>
        </w:tc>
        <w:tc>
          <w:tcPr>
            <w:tcW w:w="1068" w:type="dxa"/>
            <w:tcBorders>
              <w:top w:val="single" w:sz="4" w:space="0" w:color="auto"/>
              <w:bottom w:val="single" w:sz="4" w:space="0" w:color="auto"/>
              <w:right w:val="single" w:sz="4" w:space="0" w:color="auto"/>
            </w:tcBorders>
          </w:tcPr>
          <w:p w14:paraId="6534F26A" w14:textId="77777777" w:rsidR="00FF3259" w:rsidRPr="00A46FD9" w:rsidRDefault="00FF3259" w:rsidP="00FF3259">
            <w:pPr>
              <w:pStyle w:val="TAL"/>
              <w:rPr>
                <w:rFonts w:cs="Arial"/>
              </w:rPr>
            </w:pPr>
            <w:r w:rsidRPr="00A46FD9">
              <w:rPr>
                <w:rFonts w:cs="Arial"/>
              </w:rPr>
              <w:t>803 MHz</w:t>
            </w:r>
          </w:p>
        </w:tc>
        <w:tc>
          <w:tcPr>
            <w:tcW w:w="1050" w:type="dxa"/>
            <w:tcBorders>
              <w:top w:val="single" w:sz="4" w:space="0" w:color="auto"/>
              <w:left w:val="single" w:sz="4" w:space="0" w:color="auto"/>
              <w:bottom w:val="single" w:sz="4" w:space="0" w:color="auto"/>
              <w:right w:val="single" w:sz="4" w:space="0" w:color="auto"/>
            </w:tcBorders>
          </w:tcPr>
          <w:p w14:paraId="3B44C405" w14:textId="77777777" w:rsidR="00FF3259" w:rsidRPr="00A46FD9" w:rsidRDefault="00FF3259" w:rsidP="00FF3259">
            <w:pPr>
              <w:pStyle w:val="TAC"/>
              <w:rPr>
                <w:rFonts w:cs="Arial"/>
              </w:rPr>
            </w:pPr>
            <w:r w:rsidRPr="00A46FD9">
              <w:rPr>
                <w:rFonts w:cs="Arial"/>
              </w:rPr>
              <w:t>3</w:t>
            </w:r>
          </w:p>
        </w:tc>
      </w:tr>
      <w:tr w:rsidR="00FF3259" w:rsidRPr="00A46FD9" w14:paraId="17C1CC9F"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BDDAA74" w14:textId="77777777" w:rsidR="00FF3259" w:rsidRPr="00A46FD9" w:rsidRDefault="00FF3259" w:rsidP="00FF3259">
            <w:pPr>
              <w:pStyle w:val="TAC"/>
              <w:rPr>
                <w:lang w:eastAsia="zh-CN"/>
              </w:rPr>
            </w:pPr>
            <w:r w:rsidRPr="00A46FD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01E113A3"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2BB127B"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4DC0D05A"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7905EB1A"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73193F8D"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146" w:type="dxa"/>
            <w:tcBorders>
              <w:top w:val="single" w:sz="4" w:space="0" w:color="auto"/>
              <w:bottom w:val="single" w:sz="4" w:space="0" w:color="auto"/>
            </w:tcBorders>
          </w:tcPr>
          <w:p w14:paraId="2AA7EED9" w14:textId="77777777" w:rsidR="00FF3259" w:rsidRPr="00A46FD9" w:rsidRDefault="00FF3259" w:rsidP="00FF3259">
            <w:pPr>
              <w:pStyle w:val="TAC"/>
              <w:jc w:val="right"/>
              <w:rPr>
                <w:lang w:eastAsia="ja-JP"/>
              </w:rPr>
            </w:pPr>
            <w:r w:rsidRPr="00A46FD9">
              <w:rPr>
                <w:lang w:eastAsia="zh-CN"/>
              </w:rPr>
              <w:t>1447</w:t>
            </w:r>
            <w:r w:rsidRPr="00A46FD9">
              <w:rPr>
                <w:lang w:eastAsia="ja-JP"/>
              </w:rPr>
              <w:t xml:space="preserve"> MHz</w:t>
            </w:r>
          </w:p>
        </w:tc>
        <w:tc>
          <w:tcPr>
            <w:tcW w:w="317" w:type="dxa"/>
            <w:tcBorders>
              <w:top w:val="single" w:sz="4" w:space="0" w:color="auto"/>
              <w:bottom w:val="single" w:sz="4" w:space="0" w:color="auto"/>
            </w:tcBorders>
          </w:tcPr>
          <w:p w14:paraId="0782C098"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E233ED1" w14:textId="77777777" w:rsidR="00FF3259" w:rsidRPr="00A46FD9" w:rsidRDefault="00FF3259" w:rsidP="00FF3259">
            <w:pPr>
              <w:pStyle w:val="TAC"/>
              <w:jc w:val="left"/>
              <w:rPr>
                <w:lang w:eastAsia="ja-JP"/>
              </w:rPr>
            </w:pPr>
            <w:r w:rsidRPr="00A46FD9">
              <w:rPr>
                <w:lang w:eastAsia="zh-CN"/>
              </w:rPr>
              <w:t>1467</w:t>
            </w:r>
            <w:r w:rsidRPr="00A46FD9">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14:paraId="692DA939" w14:textId="77777777" w:rsidR="00FF3259" w:rsidRPr="00A46FD9" w:rsidRDefault="00FF3259" w:rsidP="00FF3259">
            <w:pPr>
              <w:pStyle w:val="TAC"/>
              <w:rPr>
                <w:lang w:eastAsia="ja-JP"/>
              </w:rPr>
            </w:pPr>
            <w:r w:rsidRPr="00A46FD9">
              <w:rPr>
                <w:lang w:eastAsia="ja-JP"/>
              </w:rPr>
              <w:t>3</w:t>
            </w:r>
          </w:p>
        </w:tc>
      </w:tr>
      <w:tr w:rsidR="00FF3259" w:rsidRPr="00A46FD9" w14:paraId="5B0C37D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0D3AC3C" w14:textId="77777777" w:rsidR="00FF3259" w:rsidRPr="00A46FD9" w:rsidRDefault="00FF3259" w:rsidP="00FF3259">
            <w:pPr>
              <w:pStyle w:val="TAC"/>
              <w:rPr>
                <w:lang w:eastAsia="zh-CN"/>
              </w:rPr>
            </w:pPr>
            <w:r w:rsidRPr="00A46FD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53831D50" w14:textId="77777777" w:rsidR="00FF3259" w:rsidRPr="00A46FD9" w:rsidRDefault="00FF3259" w:rsidP="00FF3259">
            <w:pPr>
              <w:pStyle w:val="TAC"/>
              <w:rPr>
                <w:lang w:eastAsia="ja-JP"/>
              </w:rPr>
            </w:pPr>
            <w:r w:rsidRPr="00A46FD9">
              <w:rPr>
                <w:lang w:eastAsia="ja-JP"/>
              </w:rPr>
              <w:t>n48</w:t>
            </w:r>
          </w:p>
        </w:tc>
        <w:tc>
          <w:tcPr>
            <w:tcW w:w="961" w:type="dxa"/>
            <w:tcBorders>
              <w:top w:val="single" w:sz="4" w:space="0" w:color="auto"/>
              <w:left w:val="single" w:sz="4" w:space="0" w:color="auto"/>
              <w:bottom w:val="single" w:sz="4" w:space="0" w:color="auto"/>
              <w:right w:val="single" w:sz="4" w:space="0" w:color="auto"/>
            </w:tcBorders>
          </w:tcPr>
          <w:p w14:paraId="680863A6"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24E3B797"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F06DEFE"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55A58685" w14:textId="77777777" w:rsidR="00FF3259" w:rsidRPr="00A46FD9" w:rsidRDefault="00FF3259" w:rsidP="00FF3259">
            <w:pPr>
              <w:pStyle w:val="TAC"/>
              <w:jc w:val="left"/>
              <w:rPr>
                <w:lang w:eastAsia="zh-CN"/>
              </w:rPr>
            </w:pPr>
            <w:r w:rsidRPr="00A46FD9">
              <w:rPr>
                <w:lang w:eastAsia="zh-CN"/>
              </w:rPr>
              <w:t>3700 MHz</w:t>
            </w:r>
          </w:p>
        </w:tc>
        <w:tc>
          <w:tcPr>
            <w:tcW w:w="1146" w:type="dxa"/>
            <w:tcBorders>
              <w:top w:val="single" w:sz="4" w:space="0" w:color="auto"/>
              <w:bottom w:val="single" w:sz="4" w:space="0" w:color="auto"/>
            </w:tcBorders>
          </w:tcPr>
          <w:p w14:paraId="4A268AC3" w14:textId="77777777" w:rsidR="00FF3259" w:rsidRPr="00A46FD9" w:rsidRDefault="00FF3259" w:rsidP="00FF3259">
            <w:pPr>
              <w:pStyle w:val="TAC"/>
              <w:jc w:val="right"/>
              <w:rPr>
                <w:lang w:eastAsia="zh-CN"/>
              </w:rPr>
            </w:pPr>
            <w:r w:rsidRPr="00A46FD9">
              <w:rPr>
                <w:lang w:eastAsia="zh-CN"/>
              </w:rPr>
              <w:t>3550 MHz</w:t>
            </w:r>
          </w:p>
        </w:tc>
        <w:tc>
          <w:tcPr>
            <w:tcW w:w="317" w:type="dxa"/>
            <w:tcBorders>
              <w:top w:val="single" w:sz="4" w:space="0" w:color="auto"/>
              <w:bottom w:val="single" w:sz="4" w:space="0" w:color="auto"/>
            </w:tcBorders>
          </w:tcPr>
          <w:p w14:paraId="43A62AA3"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58BE9A36" w14:textId="77777777" w:rsidR="00FF3259" w:rsidRPr="00A46FD9" w:rsidRDefault="00FF3259" w:rsidP="00FF3259">
            <w:pPr>
              <w:pStyle w:val="TAC"/>
              <w:jc w:val="left"/>
              <w:rPr>
                <w:lang w:eastAsia="zh-CN"/>
              </w:rPr>
            </w:pPr>
            <w:r w:rsidRPr="00A46FD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232EF225" w14:textId="77777777" w:rsidR="00FF3259" w:rsidRPr="00A46FD9" w:rsidRDefault="00FF3259" w:rsidP="00FF3259">
            <w:pPr>
              <w:pStyle w:val="TAC"/>
              <w:rPr>
                <w:lang w:eastAsia="ja-JP"/>
              </w:rPr>
            </w:pPr>
            <w:r w:rsidRPr="00A46FD9">
              <w:rPr>
                <w:lang w:eastAsia="ja-JP"/>
              </w:rPr>
              <w:t>3</w:t>
            </w:r>
          </w:p>
        </w:tc>
      </w:tr>
      <w:tr w:rsidR="00FF3259" w:rsidRPr="00A46FD9" w14:paraId="0882F4C4"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7EC6974E" w14:textId="77777777" w:rsidR="00FF3259" w:rsidRPr="00A46FD9" w:rsidRDefault="00FF3259" w:rsidP="00FF3259">
            <w:pPr>
              <w:pStyle w:val="TAC"/>
              <w:rPr>
                <w:lang w:eastAsia="zh-CN"/>
              </w:rPr>
            </w:pPr>
            <w:r w:rsidRPr="00A46FD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23A77CA1" w14:textId="77777777" w:rsidR="00FF3259" w:rsidRPr="00A46FD9" w:rsidRDefault="00FF3259" w:rsidP="00FF3259">
            <w:pPr>
              <w:pStyle w:val="TAC"/>
              <w:rPr>
                <w:lang w:eastAsia="ja-JP"/>
              </w:rPr>
            </w:pPr>
            <w:r w:rsidRPr="00A46FD9">
              <w:rPr>
                <w:lang w:eastAsia="ja-JP"/>
              </w:rPr>
              <w:t>n50</w:t>
            </w:r>
          </w:p>
        </w:tc>
        <w:tc>
          <w:tcPr>
            <w:tcW w:w="961" w:type="dxa"/>
            <w:tcBorders>
              <w:top w:val="single" w:sz="4" w:space="0" w:color="auto"/>
              <w:left w:val="single" w:sz="4" w:space="0" w:color="auto"/>
              <w:bottom w:val="single" w:sz="4" w:space="0" w:color="auto"/>
              <w:right w:val="single" w:sz="4" w:space="0" w:color="auto"/>
            </w:tcBorders>
          </w:tcPr>
          <w:p w14:paraId="6B64F88A"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B9FADFC"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57E26D1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248015AD" w14:textId="77777777" w:rsidR="00FF3259" w:rsidRPr="00A46FD9" w:rsidRDefault="00FF3259" w:rsidP="00FF3259">
            <w:pPr>
              <w:pStyle w:val="TAC"/>
              <w:rPr>
                <w:lang w:eastAsia="zh-CN"/>
              </w:rPr>
            </w:pPr>
            <w:r w:rsidRPr="00A46FD9">
              <w:rPr>
                <w:lang w:eastAsia="zh-CN"/>
              </w:rPr>
              <w:t>1517 MHz</w:t>
            </w:r>
          </w:p>
        </w:tc>
        <w:tc>
          <w:tcPr>
            <w:tcW w:w="1146" w:type="dxa"/>
            <w:tcBorders>
              <w:top w:val="single" w:sz="4" w:space="0" w:color="auto"/>
              <w:bottom w:val="single" w:sz="4" w:space="0" w:color="auto"/>
            </w:tcBorders>
          </w:tcPr>
          <w:p w14:paraId="60CC4D29" w14:textId="77777777" w:rsidR="00FF3259" w:rsidRPr="00A46FD9" w:rsidRDefault="00FF3259" w:rsidP="00FF3259">
            <w:pPr>
              <w:pStyle w:val="TAC"/>
              <w:rPr>
                <w:lang w:eastAsia="zh-CN"/>
              </w:rPr>
            </w:pPr>
            <w:r w:rsidRPr="00A46FD9">
              <w:rPr>
                <w:lang w:eastAsia="zh-CN"/>
              </w:rPr>
              <w:t>1432 MHz</w:t>
            </w:r>
          </w:p>
        </w:tc>
        <w:tc>
          <w:tcPr>
            <w:tcW w:w="317" w:type="dxa"/>
            <w:tcBorders>
              <w:top w:val="single" w:sz="4" w:space="0" w:color="auto"/>
              <w:bottom w:val="single" w:sz="4" w:space="0" w:color="auto"/>
            </w:tcBorders>
          </w:tcPr>
          <w:p w14:paraId="18B90A65"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DD078C5" w14:textId="77777777" w:rsidR="00FF3259" w:rsidRPr="00A46FD9" w:rsidRDefault="00FF3259" w:rsidP="00FF3259">
            <w:pPr>
              <w:pStyle w:val="TAC"/>
              <w:rPr>
                <w:lang w:eastAsia="zh-CN"/>
              </w:rPr>
            </w:pPr>
            <w:r w:rsidRPr="00A46FD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11B5DA43" w14:textId="77777777" w:rsidR="00FF3259" w:rsidRPr="00A46FD9" w:rsidRDefault="00FF3259" w:rsidP="00FF3259">
            <w:pPr>
              <w:pStyle w:val="TAC"/>
              <w:rPr>
                <w:lang w:eastAsia="ja-JP"/>
              </w:rPr>
            </w:pPr>
            <w:r w:rsidRPr="00A46FD9">
              <w:rPr>
                <w:lang w:eastAsia="ja-JP"/>
              </w:rPr>
              <w:t>3</w:t>
            </w:r>
          </w:p>
        </w:tc>
      </w:tr>
      <w:tr w:rsidR="00FF3259" w:rsidRPr="00A46FD9" w14:paraId="39A86680"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2F4AE10" w14:textId="77777777" w:rsidR="00FF3259" w:rsidRPr="00A46FD9" w:rsidRDefault="00FF3259" w:rsidP="00FF3259">
            <w:pPr>
              <w:pStyle w:val="TAC"/>
              <w:rPr>
                <w:lang w:eastAsia="zh-CN"/>
              </w:rPr>
            </w:pPr>
            <w:r w:rsidRPr="00A46FD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1FC671C2" w14:textId="77777777" w:rsidR="00FF3259" w:rsidRPr="00A46FD9" w:rsidRDefault="00FF3259" w:rsidP="00FF3259">
            <w:pPr>
              <w:pStyle w:val="TAC"/>
              <w:rPr>
                <w:lang w:eastAsia="ja-JP"/>
              </w:rPr>
            </w:pPr>
            <w:r w:rsidRPr="00A46FD9">
              <w:rPr>
                <w:lang w:eastAsia="ja-JP"/>
              </w:rPr>
              <w:t>n51</w:t>
            </w:r>
          </w:p>
        </w:tc>
        <w:tc>
          <w:tcPr>
            <w:tcW w:w="961" w:type="dxa"/>
            <w:tcBorders>
              <w:top w:val="single" w:sz="4" w:space="0" w:color="auto"/>
              <w:left w:val="single" w:sz="4" w:space="0" w:color="auto"/>
              <w:bottom w:val="single" w:sz="4" w:space="0" w:color="auto"/>
              <w:right w:val="single" w:sz="4" w:space="0" w:color="auto"/>
            </w:tcBorders>
          </w:tcPr>
          <w:p w14:paraId="1B06E011"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71CEB5AD"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221CB55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4264CDDA" w14:textId="77777777" w:rsidR="00FF3259" w:rsidRPr="00A46FD9" w:rsidRDefault="00FF3259" w:rsidP="00FF3259">
            <w:pPr>
              <w:pStyle w:val="TAC"/>
              <w:rPr>
                <w:lang w:eastAsia="zh-CN"/>
              </w:rPr>
            </w:pPr>
            <w:r w:rsidRPr="00A46FD9">
              <w:rPr>
                <w:lang w:eastAsia="zh-CN"/>
              </w:rPr>
              <w:t>1432 MHz</w:t>
            </w:r>
          </w:p>
        </w:tc>
        <w:tc>
          <w:tcPr>
            <w:tcW w:w="1146" w:type="dxa"/>
            <w:tcBorders>
              <w:top w:val="single" w:sz="4" w:space="0" w:color="auto"/>
              <w:bottom w:val="single" w:sz="4" w:space="0" w:color="auto"/>
            </w:tcBorders>
          </w:tcPr>
          <w:p w14:paraId="3039ED7A" w14:textId="77777777" w:rsidR="00FF3259" w:rsidRPr="00A46FD9" w:rsidRDefault="00FF3259" w:rsidP="00FF3259">
            <w:pPr>
              <w:pStyle w:val="TAC"/>
              <w:rPr>
                <w:lang w:eastAsia="zh-CN"/>
              </w:rPr>
            </w:pPr>
            <w:r w:rsidRPr="00A46FD9">
              <w:rPr>
                <w:lang w:eastAsia="zh-CN"/>
              </w:rPr>
              <w:t>1427 MHz</w:t>
            </w:r>
          </w:p>
        </w:tc>
        <w:tc>
          <w:tcPr>
            <w:tcW w:w="317" w:type="dxa"/>
            <w:tcBorders>
              <w:top w:val="single" w:sz="4" w:space="0" w:color="auto"/>
              <w:bottom w:val="single" w:sz="4" w:space="0" w:color="auto"/>
            </w:tcBorders>
          </w:tcPr>
          <w:p w14:paraId="39582D86"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06D73D1C" w14:textId="77777777" w:rsidR="00FF3259" w:rsidRPr="00A46FD9" w:rsidRDefault="00FF3259" w:rsidP="00FF3259">
            <w:pPr>
              <w:pStyle w:val="TAC"/>
              <w:rPr>
                <w:lang w:eastAsia="zh-CN"/>
              </w:rPr>
            </w:pPr>
            <w:r w:rsidRPr="00A46FD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0A4FFCF8" w14:textId="77777777" w:rsidR="00FF3259" w:rsidRPr="00A46FD9" w:rsidRDefault="00FF3259" w:rsidP="00FF3259">
            <w:pPr>
              <w:pStyle w:val="TAC"/>
              <w:rPr>
                <w:lang w:eastAsia="ja-JP"/>
              </w:rPr>
            </w:pPr>
            <w:r w:rsidRPr="00A46FD9">
              <w:rPr>
                <w:lang w:eastAsia="ja-JP"/>
              </w:rPr>
              <w:t>3</w:t>
            </w:r>
          </w:p>
        </w:tc>
      </w:tr>
      <w:tr w:rsidR="00FF3259" w:rsidRPr="00A46FD9" w14:paraId="02168573"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0C70FD04" w14:textId="77777777" w:rsidR="00FF3259" w:rsidRPr="00A46FD9" w:rsidRDefault="00FF3259" w:rsidP="00FF3259">
            <w:pPr>
              <w:pStyle w:val="TAC"/>
              <w:rPr>
                <w:lang w:eastAsia="zh-CN"/>
              </w:rPr>
            </w:pPr>
            <w:r w:rsidRPr="00A46FD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65A744FD" w14:textId="77777777" w:rsidR="00FF3259" w:rsidRPr="00A46FD9" w:rsidRDefault="00FF3259" w:rsidP="00FF3259">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D0E8323" w14:textId="77777777" w:rsidR="00FF3259" w:rsidRPr="00A46FD9" w:rsidRDefault="00FF3259" w:rsidP="00FF3259">
            <w:pPr>
              <w:pStyle w:val="TAC"/>
              <w:rPr>
                <w:lang w:eastAsia="ja-JP"/>
              </w:rPr>
            </w:pPr>
            <w:r w:rsidRPr="00A46FD9">
              <w:rPr>
                <w:lang w:eastAsia="ja-JP"/>
              </w:rPr>
              <w:t>-</w:t>
            </w:r>
          </w:p>
        </w:tc>
        <w:tc>
          <w:tcPr>
            <w:tcW w:w="1154" w:type="dxa"/>
            <w:tcBorders>
              <w:top w:val="single" w:sz="4" w:space="0" w:color="auto"/>
              <w:left w:val="single" w:sz="4" w:space="0" w:color="auto"/>
              <w:bottom w:val="single" w:sz="4" w:space="0" w:color="auto"/>
            </w:tcBorders>
          </w:tcPr>
          <w:p w14:paraId="10C9BEC4"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26A83202"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1D93312C" w14:textId="77777777" w:rsidR="00FF3259" w:rsidRPr="00A46FD9" w:rsidRDefault="00FF3259" w:rsidP="00FF3259">
            <w:pPr>
              <w:pStyle w:val="TAC"/>
              <w:rPr>
                <w:lang w:eastAsia="zh-CN"/>
              </w:rPr>
            </w:pPr>
            <w:r w:rsidRPr="00A46FD9">
              <w:rPr>
                <w:lang w:eastAsia="zh-CN"/>
              </w:rPr>
              <w:t>3400 MHz</w:t>
            </w:r>
          </w:p>
        </w:tc>
        <w:tc>
          <w:tcPr>
            <w:tcW w:w="1146" w:type="dxa"/>
            <w:tcBorders>
              <w:top w:val="single" w:sz="4" w:space="0" w:color="auto"/>
              <w:bottom w:val="single" w:sz="4" w:space="0" w:color="auto"/>
            </w:tcBorders>
          </w:tcPr>
          <w:p w14:paraId="32D23289" w14:textId="77777777" w:rsidR="00FF3259" w:rsidRPr="00A46FD9" w:rsidRDefault="00FF3259" w:rsidP="00FF3259">
            <w:pPr>
              <w:pStyle w:val="TAC"/>
              <w:rPr>
                <w:lang w:eastAsia="zh-CN"/>
              </w:rPr>
            </w:pPr>
            <w:r w:rsidRPr="00A46FD9">
              <w:rPr>
                <w:lang w:eastAsia="zh-CN"/>
              </w:rPr>
              <w:t xml:space="preserve">3300 MHz </w:t>
            </w:r>
          </w:p>
        </w:tc>
        <w:tc>
          <w:tcPr>
            <w:tcW w:w="317" w:type="dxa"/>
            <w:tcBorders>
              <w:top w:val="single" w:sz="4" w:space="0" w:color="auto"/>
              <w:bottom w:val="single" w:sz="4" w:space="0" w:color="auto"/>
            </w:tcBorders>
          </w:tcPr>
          <w:p w14:paraId="44E98B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4E9AD179" w14:textId="77777777" w:rsidR="00FF3259" w:rsidRPr="00A46FD9" w:rsidRDefault="00FF3259" w:rsidP="00FF3259">
            <w:pPr>
              <w:pStyle w:val="TAC"/>
              <w:rPr>
                <w:lang w:eastAsia="zh-CN"/>
              </w:rPr>
            </w:pPr>
            <w:r w:rsidRPr="00A46FD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2462EC78" w14:textId="77777777" w:rsidR="00FF3259" w:rsidRPr="00A46FD9" w:rsidRDefault="00FF3259" w:rsidP="00FF3259">
            <w:pPr>
              <w:pStyle w:val="TAC"/>
              <w:rPr>
                <w:lang w:eastAsia="ja-JP"/>
              </w:rPr>
            </w:pPr>
            <w:r w:rsidRPr="00A46FD9">
              <w:rPr>
                <w:lang w:eastAsia="ja-JP"/>
              </w:rPr>
              <w:t>3</w:t>
            </w:r>
          </w:p>
        </w:tc>
      </w:tr>
      <w:tr w:rsidR="00FF3259" w:rsidRPr="00A46FD9" w14:paraId="168CE691"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50A35B0" w14:textId="77777777" w:rsidR="00FF3259" w:rsidRPr="00A46FD9" w:rsidRDefault="00FF3259" w:rsidP="00FF3259">
            <w:pPr>
              <w:pStyle w:val="TAC"/>
              <w:rPr>
                <w:lang w:eastAsia="zh-CN"/>
              </w:rPr>
            </w:pPr>
            <w:r w:rsidRPr="00A46FD9">
              <w:rPr>
                <w:lang w:eastAsia="zh-CN"/>
              </w:rPr>
              <w:t>53</w:t>
            </w:r>
          </w:p>
        </w:tc>
        <w:tc>
          <w:tcPr>
            <w:tcW w:w="961" w:type="dxa"/>
            <w:tcBorders>
              <w:top w:val="single" w:sz="4" w:space="0" w:color="auto"/>
              <w:left w:val="single" w:sz="4" w:space="0" w:color="auto"/>
              <w:bottom w:val="single" w:sz="4" w:space="0" w:color="auto"/>
              <w:right w:val="single" w:sz="4" w:space="0" w:color="auto"/>
            </w:tcBorders>
          </w:tcPr>
          <w:p w14:paraId="63BA8185" w14:textId="77777777" w:rsidR="00FF3259" w:rsidRPr="00A46FD9" w:rsidRDefault="007A6E4B" w:rsidP="00FF3259">
            <w:pPr>
              <w:pStyle w:val="TAC"/>
              <w:rPr>
                <w:lang w:eastAsia="ja-JP"/>
              </w:rPr>
            </w:pPr>
            <w:r w:rsidRPr="00A46FD9">
              <w:rPr>
                <w:lang w:eastAsia="ja-JP"/>
              </w:rPr>
              <w:t>n53</w:t>
            </w:r>
          </w:p>
        </w:tc>
        <w:tc>
          <w:tcPr>
            <w:tcW w:w="961" w:type="dxa"/>
            <w:tcBorders>
              <w:top w:val="single" w:sz="4" w:space="0" w:color="auto"/>
              <w:left w:val="single" w:sz="4" w:space="0" w:color="auto"/>
              <w:bottom w:val="single" w:sz="4" w:space="0" w:color="auto"/>
              <w:right w:val="single" w:sz="4" w:space="0" w:color="auto"/>
            </w:tcBorders>
          </w:tcPr>
          <w:p w14:paraId="0507C155" w14:textId="77777777" w:rsidR="00FF3259" w:rsidRPr="00A46FD9" w:rsidRDefault="00FF3259" w:rsidP="00FF3259">
            <w:pPr>
              <w:pStyle w:val="TAC"/>
              <w:rPr>
                <w:lang w:eastAsia="ja-JP"/>
              </w:rPr>
            </w:pPr>
            <w:r w:rsidRPr="00A46FD9">
              <w:rPr>
                <w:lang w:val="en-US" w:eastAsia="ja-JP"/>
              </w:rPr>
              <w:t>-</w:t>
            </w:r>
          </w:p>
        </w:tc>
        <w:tc>
          <w:tcPr>
            <w:tcW w:w="1154" w:type="dxa"/>
            <w:tcBorders>
              <w:top w:val="single" w:sz="4" w:space="0" w:color="auto"/>
              <w:left w:val="single" w:sz="4" w:space="0" w:color="auto"/>
              <w:bottom w:val="single" w:sz="4" w:space="0" w:color="auto"/>
            </w:tcBorders>
          </w:tcPr>
          <w:p w14:paraId="15909094"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607482B" w14:textId="77777777" w:rsidR="00FF3259" w:rsidRPr="00A46FD9" w:rsidRDefault="00FF3259" w:rsidP="00FF3259">
            <w:pPr>
              <w:pStyle w:val="TAC"/>
              <w:rPr>
                <w:lang w:eastAsia="ja-JP"/>
              </w:rPr>
            </w:pPr>
            <w:r w:rsidRPr="00A46FD9">
              <w:rPr>
                <w:lang w:val="en-US" w:eastAsia="ja-JP"/>
              </w:rPr>
              <w:t>–</w:t>
            </w:r>
          </w:p>
        </w:tc>
        <w:tc>
          <w:tcPr>
            <w:tcW w:w="1210" w:type="dxa"/>
            <w:tcBorders>
              <w:top w:val="single" w:sz="4" w:space="0" w:color="auto"/>
              <w:bottom w:val="single" w:sz="4" w:space="0" w:color="auto"/>
              <w:right w:val="single" w:sz="4" w:space="0" w:color="auto"/>
            </w:tcBorders>
          </w:tcPr>
          <w:p w14:paraId="4068819F" w14:textId="77777777" w:rsidR="00FF3259" w:rsidRPr="00A46FD9" w:rsidRDefault="00FF3259" w:rsidP="00FF3259">
            <w:pPr>
              <w:pStyle w:val="TAC"/>
              <w:rPr>
                <w:lang w:eastAsia="zh-CN"/>
              </w:rPr>
            </w:pPr>
            <w:r w:rsidRPr="00A46FD9">
              <w:rPr>
                <w:lang w:val="en-US" w:eastAsia="zh-CN"/>
              </w:rPr>
              <w:t>2495 MHz</w:t>
            </w:r>
          </w:p>
        </w:tc>
        <w:tc>
          <w:tcPr>
            <w:tcW w:w="1146" w:type="dxa"/>
            <w:tcBorders>
              <w:top w:val="single" w:sz="4" w:space="0" w:color="auto"/>
              <w:bottom w:val="single" w:sz="4" w:space="0" w:color="auto"/>
            </w:tcBorders>
          </w:tcPr>
          <w:p w14:paraId="04418F1A" w14:textId="77777777" w:rsidR="00FF3259" w:rsidRPr="00A46FD9" w:rsidRDefault="00FF3259" w:rsidP="00FF3259">
            <w:pPr>
              <w:pStyle w:val="TAC"/>
              <w:rPr>
                <w:lang w:eastAsia="zh-CN"/>
              </w:rPr>
            </w:pPr>
            <w:r w:rsidRPr="00A46FD9">
              <w:rPr>
                <w:lang w:val="en-US" w:eastAsia="zh-CN"/>
              </w:rPr>
              <w:t>2483.5 MHz</w:t>
            </w:r>
          </w:p>
        </w:tc>
        <w:tc>
          <w:tcPr>
            <w:tcW w:w="317" w:type="dxa"/>
            <w:tcBorders>
              <w:top w:val="single" w:sz="4" w:space="0" w:color="auto"/>
              <w:bottom w:val="single" w:sz="4" w:space="0" w:color="auto"/>
            </w:tcBorders>
          </w:tcPr>
          <w:p w14:paraId="621B7FDB" w14:textId="77777777" w:rsidR="00FF3259" w:rsidRPr="00A46FD9" w:rsidRDefault="00FF3259" w:rsidP="00FF3259">
            <w:pPr>
              <w:pStyle w:val="TAC"/>
              <w:rPr>
                <w:lang w:eastAsia="ja-JP"/>
              </w:rPr>
            </w:pPr>
            <w:r w:rsidRPr="00A46FD9">
              <w:rPr>
                <w:lang w:val="en-US" w:eastAsia="ja-JP"/>
              </w:rPr>
              <w:t>–</w:t>
            </w:r>
          </w:p>
        </w:tc>
        <w:tc>
          <w:tcPr>
            <w:tcW w:w="1068" w:type="dxa"/>
            <w:tcBorders>
              <w:top w:val="single" w:sz="4" w:space="0" w:color="auto"/>
              <w:bottom w:val="single" w:sz="4" w:space="0" w:color="auto"/>
              <w:right w:val="single" w:sz="4" w:space="0" w:color="auto"/>
            </w:tcBorders>
          </w:tcPr>
          <w:p w14:paraId="5404E33A" w14:textId="77777777" w:rsidR="00FF3259" w:rsidRPr="00A46FD9" w:rsidRDefault="00FF3259" w:rsidP="00FF3259">
            <w:pPr>
              <w:pStyle w:val="TAC"/>
              <w:rPr>
                <w:lang w:eastAsia="zh-CN"/>
              </w:rPr>
            </w:pPr>
            <w:r w:rsidRPr="00A46FD9">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
          <w:p w14:paraId="5A8E0CC6" w14:textId="77777777" w:rsidR="00FF3259" w:rsidRPr="00A46FD9" w:rsidRDefault="00FF3259" w:rsidP="00FF3259">
            <w:pPr>
              <w:pStyle w:val="TAC"/>
              <w:rPr>
                <w:lang w:eastAsia="ja-JP"/>
              </w:rPr>
            </w:pPr>
            <w:r w:rsidRPr="00A46FD9">
              <w:rPr>
                <w:lang w:val="en-US" w:eastAsia="ja-JP"/>
              </w:rPr>
              <w:t>3</w:t>
            </w:r>
          </w:p>
        </w:tc>
      </w:tr>
      <w:tr w:rsidR="00FF3259" w:rsidRPr="00A46FD9" w14:paraId="6E5DED02"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36760BF6" w14:textId="77777777" w:rsidR="00FF3259" w:rsidRPr="00A46FD9" w:rsidRDefault="00FF3259" w:rsidP="00FF3259">
            <w:pPr>
              <w:pStyle w:val="TAC"/>
              <w:rPr>
                <w:lang w:eastAsia="zh-CN"/>
              </w:rPr>
            </w:pPr>
            <w:r w:rsidRPr="00A46FD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9B5BA8D" w14:textId="77777777" w:rsidR="00FF3259" w:rsidRPr="00A46FD9" w:rsidRDefault="00FF3259" w:rsidP="00FF3259">
            <w:pPr>
              <w:pStyle w:val="TAC"/>
              <w:rPr>
                <w:lang w:eastAsia="ja-JP"/>
              </w:rPr>
            </w:pPr>
            <w:r w:rsidRPr="00A46FD9">
              <w:rPr>
                <w:lang w:eastAsia="ja-JP"/>
              </w:rPr>
              <w:t>n77</w:t>
            </w:r>
          </w:p>
        </w:tc>
        <w:tc>
          <w:tcPr>
            <w:tcW w:w="961" w:type="dxa"/>
            <w:tcBorders>
              <w:top w:val="single" w:sz="4" w:space="0" w:color="auto"/>
              <w:left w:val="single" w:sz="4" w:space="0" w:color="auto"/>
              <w:bottom w:val="single" w:sz="4" w:space="0" w:color="auto"/>
              <w:right w:val="single" w:sz="4" w:space="0" w:color="auto"/>
            </w:tcBorders>
          </w:tcPr>
          <w:p w14:paraId="7BC2996C"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7384BB25"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60C5E78"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3910E50" w14:textId="77777777" w:rsidR="00FF3259" w:rsidRPr="00A46FD9" w:rsidRDefault="00FF3259" w:rsidP="00FF3259">
            <w:pPr>
              <w:pStyle w:val="TAC"/>
              <w:rPr>
                <w:lang w:eastAsia="zh-CN"/>
              </w:rPr>
            </w:pPr>
            <w:r w:rsidRPr="00A46FD9">
              <w:rPr>
                <w:lang w:eastAsia="zh-CN"/>
              </w:rPr>
              <w:t>4200 MHz</w:t>
            </w:r>
          </w:p>
        </w:tc>
        <w:tc>
          <w:tcPr>
            <w:tcW w:w="1146" w:type="dxa"/>
            <w:tcBorders>
              <w:top w:val="single" w:sz="4" w:space="0" w:color="auto"/>
              <w:bottom w:val="single" w:sz="4" w:space="0" w:color="auto"/>
            </w:tcBorders>
          </w:tcPr>
          <w:p w14:paraId="4EDF0268"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5C6C267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C0CCFDE" w14:textId="77777777" w:rsidR="00FF3259" w:rsidRPr="00A46FD9" w:rsidRDefault="00FF3259" w:rsidP="00FF3259">
            <w:pPr>
              <w:pStyle w:val="TAC"/>
              <w:rPr>
                <w:lang w:eastAsia="zh-CN"/>
              </w:rPr>
            </w:pPr>
            <w:r w:rsidRPr="00A46FD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528F3E4E" w14:textId="77777777" w:rsidR="00FF3259" w:rsidRPr="00A46FD9" w:rsidRDefault="00FF3259" w:rsidP="00FF3259">
            <w:pPr>
              <w:pStyle w:val="TAC"/>
              <w:rPr>
                <w:lang w:eastAsia="ja-JP"/>
              </w:rPr>
            </w:pPr>
            <w:r w:rsidRPr="00A46FD9">
              <w:rPr>
                <w:lang w:eastAsia="ja-JP"/>
              </w:rPr>
              <w:t>3</w:t>
            </w:r>
          </w:p>
          <w:p w14:paraId="5C561B30" w14:textId="77777777" w:rsidR="00FF3259" w:rsidRPr="00A46FD9" w:rsidRDefault="00FF3259" w:rsidP="00FF3259">
            <w:pPr>
              <w:pStyle w:val="TAC"/>
              <w:rPr>
                <w:lang w:eastAsia="ja-JP"/>
              </w:rPr>
            </w:pPr>
            <w:r w:rsidRPr="00A46FD9">
              <w:rPr>
                <w:lang w:eastAsia="ja-JP"/>
              </w:rPr>
              <w:t>(NOTE 2)</w:t>
            </w:r>
          </w:p>
        </w:tc>
      </w:tr>
      <w:tr w:rsidR="00FF3259" w:rsidRPr="00A46FD9" w14:paraId="6B810B59" w14:textId="77777777" w:rsidTr="00FF3259">
        <w:trPr>
          <w:jc w:val="center"/>
        </w:trPr>
        <w:tc>
          <w:tcPr>
            <w:tcW w:w="1120" w:type="dxa"/>
            <w:tcBorders>
              <w:top w:val="single" w:sz="4" w:space="0" w:color="auto"/>
              <w:left w:val="single" w:sz="4" w:space="0" w:color="auto"/>
              <w:bottom w:val="single" w:sz="4" w:space="0" w:color="auto"/>
              <w:right w:val="single" w:sz="4" w:space="0" w:color="auto"/>
            </w:tcBorders>
          </w:tcPr>
          <w:p w14:paraId="245A4723" w14:textId="77777777" w:rsidR="00FF3259" w:rsidRPr="00A46FD9" w:rsidRDefault="00FF3259" w:rsidP="00FF3259">
            <w:pPr>
              <w:pStyle w:val="TAC"/>
              <w:rPr>
                <w:lang w:eastAsia="zh-CN"/>
              </w:rPr>
            </w:pPr>
            <w:r w:rsidRPr="00A46FD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3667C249" w14:textId="77777777" w:rsidR="00FF3259" w:rsidRPr="00A46FD9" w:rsidRDefault="00FF3259" w:rsidP="00FF3259">
            <w:pPr>
              <w:pStyle w:val="TAC"/>
              <w:rPr>
                <w:lang w:eastAsia="ja-JP"/>
              </w:rPr>
            </w:pPr>
            <w:r w:rsidRPr="00A46FD9">
              <w:rPr>
                <w:lang w:eastAsia="ja-JP"/>
              </w:rPr>
              <w:t>n78</w:t>
            </w:r>
          </w:p>
        </w:tc>
        <w:tc>
          <w:tcPr>
            <w:tcW w:w="961" w:type="dxa"/>
            <w:tcBorders>
              <w:top w:val="single" w:sz="4" w:space="0" w:color="auto"/>
              <w:left w:val="single" w:sz="4" w:space="0" w:color="auto"/>
              <w:bottom w:val="single" w:sz="4" w:space="0" w:color="auto"/>
              <w:right w:val="single" w:sz="4" w:space="0" w:color="auto"/>
            </w:tcBorders>
          </w:tcPr>
          <w:p w14:paraId="459549AE" w14:textId="77777777" w:rsidR="00FF3259" w:rsidRPr="00A46FD9" w:rsidRDefault="00FF3259" w:rsidP="00FF3259">
            <w:pPr>
              <w:pStyle w:val="TAC"/>
              <w:rPr>
                <w:lang w:eastAsia="ja-JP"/>
              </w:rPr>
            </w:pPr>
            <w:r w:rsidRPr="00A46FD9">
              <w:t>-</w:t>
            </w:r>
          </w:p>
        </w:tc>
        <w:tc>
          <w:tcPr>
            <w:tcW w:w="1154" w:type="dxa"/>
            <w:tcBorders>
              <w:top w:val="single" w:sz="4" w:space="0" w:color="auto"/>
              <w:left w:val="single" w:sz="4" w:space="0" w:color="auto"/>
              <w:bottom w:val="single" w:sz="4" w:space="0" w:color="auto"/>
            </w:tcBorders>
          </w:tcPr>
          <w:p w14:paraId="0B3865EA"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0DAA8359" w14:textId="77777777" w:rsidR="00FF3259" w:rsidRPr="00A46FD9" w:rsidRDefault="00FF3259" w:rsidP="00FF3259">
            <w:pPr>
              <w:pStyle w:val="TAC"/>
              <w:rPr>
                <w:lang w:eastAsia="ja-JP"/>
              </w:rPr>
            </w:pPr>
            <w:r w:rsidRPr="00A46FD9">
              <w:rPr>
                <w:lang w:eastAsia="ja-JP"/>
              </w:rPr>
              <w:t>-</w:t>
            </w:r>
          </w:p>
        </w:tc>
        <w:tc>
          <w:tcPr>
            <w:tcW w:w="1210" w:type="dxa"/>
            <w:tcBorders>
              <w:top w:val="single" w:sz="4" w:space="0" w:color="auto"/>
              <w:bottom w:val="single" w:sz="4" w:space="0" w:color="auto"/>
              <w:right w:val="single" w:sz="4" w:space="0" w:color="auto"/>
            </w:tcBorders>
          </w:tcPr>
          <w:p w14:paraId="617DAFCB" w14:textId="77777777" w:rsidR="00FF3259" w:rsidRPr="00A46FD9" w:rsidRDefault="00FF3259" w:rsidP="00FF3259">
            <w:pPr>
              <w:pStyle w:val="TAC"/>
              <w:rPr>
                <w:lang w:eastAsia="zh-CN"/>
              </w:rPr>
            </w:pPr>
            <w:r w:rsidRPr="00A46FD9">
              <w:rPr>
                <w:lang w:eastAsia="zh-CN"/>
              </w:rPr>
              <w:t>3800 MHz</w:t>
            </w:r>
          </w:p>
        </w:tc>
        <w:tc>
          <w:tcPr>
            <w:tcW w:w="1146" w:type="dxa"/>
            <w:tcBorders>
              <w:top w:val="single" w:sz="4" w:space="0" w:color="auto"/>
              <w:bottom w:val="single" w:sz="4" w:space="0" w:color="auto"/>
            </w:tcBorders>
          </w:tcPr>
          <w:p w14:paraId="2DCDDD02" w14:textId="77777777" w:rsidR="00FF3259" w:rsidRPr="00A46FD9" w:rsidRDefault="00FF3259" w:rsidP="00FF3259">
            <w:pPr>
              <w:pStyle w:val="TAC"/>
              <w:rPr>
                <w:lang w:eastAsia="zh-CN"/>
              </w:rPr>
            </w:pPr>
            <w:r w:rsidRPr="00A46FD9">
              <w:rPr>
                <w:lang w:eastAsia="zh-CN"/>
              </w:rPr>
              <w:t>3300 MHz</w:t>
            </w:r>
          </w:p>
        </w:tc>
        <w:tc>
          <w:tcPr>
            <w:tcW w:w="317" w:type="dxa"/>
            <w:tcBorders>
              <w:top w:val="single" w:sz="4" w:space="0" w:color="auto"/>
              <w:bottom w:val="single" w:sz="4" w:space="0" w:color="auto"/>
            </w:tcBorders>
          </w:tcPr>
          <w:p w14:paraId="4DA45C89" w14:textId="77777777" w:rsidR="00FF3259" w:rsidRPr="00A46FD9" w:rsidRDefault="00FF3259" w:rsidP="00FF3259">
            <w:pPr>
              <w:pStyle w:val="TAC"/>
              <w:rPr>
                <w:lang w:eastAsia="ja-JP"/>
              </w:rPr>
            </w:pPr>
            <w:r w:rsidRPr="00A46FD9">
              <w:rPr>
                <w:lang w:eastAsia="ja-JP"/>
              </w:rPr>
              <w:t>-</w:t>
            </w:r>
          </w:p>
        </w:tc>
        <w:tc>
          <w:tcPr>
            <w:tcW w:w="1068" w:type="dxa"/>
            <w:tcBorders>
              <w:top w:val="single" w:sz="4" w:space="0" w:color="auto"/>
              <w:bottom w:val="single" w:sz="4" w:space="0" w:color="auto"/>
              <w:right w:val="single" w:sz="4" w:space="0" w:color="auto"/>
            </w:tcBorders>
          </w:tcPr>
          <w:p w14:paraId="357EC033" w14:textId="77777777" w:rsidR="00FF3259" w:rsidRPr="00A46FD9" w:rsidRDefault="00FF3259" w:rsidP="00FF3259">
            <w:pPr>
              <w:pStyle w:val="TAC"/>
              <w:rPr>
                <w:lang w:eastAsia="zh-CN"/>
              </w:rPr>
            </w:pPr>
            <w:r w:rsidRPr="00A46FD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5AA0227E" w14:textId="77777777" w:rsidR="00FF3259" w:rsidRPr="00A46FD9" w:rsidRDefault="00FF3259" w:rsidP="00FF3259">
            <w:pPr>
              <w:pStyle w:val="TAC"/>
              <w:rPr>
                <w:lang w:eastAsia="ja-JP"/>
              </w:rPr>
            </w:pPr>
            <w:r w:rsidRPr="00A46FD9">
              <w:rPr>
                <w:lang w:eastAsia="ja-JP"/>
              </w:rPr>
              <w:t>3</w:t>
            </w:r>
          </w:p>
          <w:p w14:paraId="4C581DEE" w14:textId="77777777" w:rsidR="00FF3259" w:rsidRPr="00A46FD9" w:rsidRDefault="00FF3259" w:rsidP="00FF3259">
            <w:pPr>
              <w:pStyle w:val="TAC"/>
              <w:rPr>
                <w:lang w:eastAsia="ja-JP"/>
              </w:rPr>
            </w:pPr>
            <w:r w:rsidRPr="00A46FD9">
              <w:rPr>
                <w:lang w:eastAsia="ja-JP"/>
              </w:rPr>
              <w:t>(NOTE 2)</w:t>
            </w:r>
          </w:p>
        </w:tc>
      </w:tr>
      <w:tr w:rsidR="00FF3259" w:rsidRPr="00A46FD9" w14:paraId="7ECD80D4" w14:textId="77777777" w:rsidTr="00FF325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09D5802" w14:textId="77777777" w:rsidR="00FF3259" w:rsidRPr="00A46FD9" w:rsidRDefault="00FF3259" w:rsidP="00FF3259">
            <w:pPr>
              <w:pStyle w:val="TAN"/>
            </w:pPr>
            <w:r w:rsidRPr="00A46FD9">
              <w:rPr>
                <w:lang w:eastAsia="ja-JP"/>
              </w:rPr>
              <w:t>NOTE 1:</w:t>
            </w:r>
            <w:r w:rsidRPr="00A46FD9">
              <w:tab/>
              <w:t xml:space="preserve">The band </w:t>
            </w:r>
            <w:r w:rsidRPr="00A46FD9">
              <w:rPr>
                <w:rFonts w:eastAsia="Malgun Gothic"/>
                <w:szCs w:val="22"/>
                <w:lang w:val="en-US" w:eastAsia="zh-CN"/>
              </w:rPr>
              <w:t xml:space="preserve">41 </w:t>
            </w:r>
            <w:r w:rsidRPr="00A46FD9">
              <w:t xml:space="preserve">supports NB-IoT (in certain regions). </w:t>
            </w:r>
            <w:r w:rsidRPr="00A46FD9">
              <w:rPr>
                <w:rFonts w:eastAsia="Malgun Gothic"/>
                <w:szCs w:val="22"/>
                <w:lang w:val="en-US" w:eastAsia="zh-CN"/>
              </w:rPr>
              <w:t>The band 42 and 43 support NB-IoT.</w:t>
            </w:r>
          </w:p>
          <w:p w14:paraId="3F46162D" w14:textId="77777777" w:rsidR="00FF3259" w:rsidRPr="00A46FD9" w:rsidRDefault="00FF3259" w:rsidP="00FF3259">
            <w:pPr>
              <w:pStyle w:val="TAN"/>
              <w:rPr>
                <w:lang w:eastAsia="ja-JP"/>
              </w:rPr>
            </w:pPr>
            <w:r w:rsidRPr="00A46FD9">
              <w:rPr>
                <w:lang w:eastAsia="ja-JP"/>
              </w:rPr>
              <w:t>NOTE 2:</w:t>
            </w:r>
            <w:r w:rsidRPr="00A46FD9">
              <w:rPr>
                <w:lang w:eastAsia="ja-JP"/>
              </w:rPr>
              <w:tab/>
              <w:t>The band is for NR only.</w:t>
            </w:r>
          </w:p>
        </w:tc>
      </w:tr>
    </w:tbl>
    <w:p w14:paraId="2CD445F8" w14:textId="77777777" w:rsidR="00FF3259" w:rsidRPr="00A46FD9" w:rsidRDefault="00FF3259"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77777777" w:rsidR="00FF3259" w:rsidRPr="00A46FD9" w:rsidRDefault="00FF3259" w:rsidP="00FF3259">
      <w:r w:rsidRPr="00A46FD9">
        <w:t>E-UTRA is designed to operate for the carrier aggregation bands defined in TS 36.101 [28].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subclause 5.6 of TS 36.104 [5].</w:t>
      </w:r>
    </w:p>
    <w:p w14:paraId="6A0F134F" w14:textId="7777777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Pr="00A46FD9">
        <w:t>subclause</w:t>
      </w:r>
      <w:r w:rsidRPr="00A46FD9">
        <w:rPr>
          <w:lang w:eastAsia="zh-CN"/>
        </w:rPr>
        <w:t xml:space="preserve"> 5.6 of TS 36.104 [5].</w:t>
      </w:r>
    </w:p>
    <w:p w14:paraId="5F649E48" w14:textId="77777777" w:rsidR="00FF3259" w:rsidRPr="00A46FD9" w:rsidRDefault="00FF3259" w:rsidP="00FF3259">
      <w:r w:rsidRPr="00A46FD9">
        <w:rPr>
          <w:lang w:eastAsia="zh-CN"/>
        </w:rPr>
        <w:t xml:space="preserve">The NR BS channel bandwidth and PRB utilization is specified in </w:t>
      </w:r>
      <w:r w:rsidRPr="00A46FD9">
        <w:t>subclause</w:t>
      </w:r>
      <w:r w:rsidRPr="00A46FD9">
        <w:rPr>
          <w:lang w:eastAsia="zh-CN"/>
        </w:rPr>
        <w:t xml:space="preserve"> 5.3 of TS 38.104 [27].</w:t>
      </w:r>
    </w:p>
    <w:p w14:paraId="32190F2B" w14:textId="77777777" w:rsidR="00FF3259" w:rsidRPr="00A46FD9" w:rsidRDefault="00FF3259" w:rsidP="00FF3259">
      <w:pPr>
        <w:pStyle w:val="Heading3"/>
      </w:pPr>
      <w:bookmarkStart w:id="160" w:name="_Toc21097780"/>
      <w:bookmarkStart w:id="161" w:name="_Toc29765342"/>
      <w:bookmarkStart w:id="162" w:name="_Toc37180824"/>
      <w:bookmarkStart w:id="163" w:name="_Toc37181268"/>
      <w:bookmarkStart w:id="164" w:name="_Toc37181712"/>
      <w:bookmarkStart w:id="165" w:name="_Toc45881777"/>
      <w:r w:rsidRPr="00A46FD9">
        <w:t>4.4.1</w:t>
      </w:r>
      <w:r w:rsidRPr="00A46FD9">
        <w:tab/>
        <w:t>Band category 1 aspects (BC1)</w:t>
      </w:r>
      <w:bookmarkEnd w:id="160"/>
      <w:bookmarkEnd w:id="161"/>
      <w:bookmarkEnd w:id="162"/>
      <w:bookmarkEnd w:id="163"/>
      <w:bookmarkEnd w:id="164"/>
      <w:bookmarkEnd w:id="165"/>
    </w:p>
    <w:p w14:paraId="0667A464" w14:textId="7777777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 </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166" w:name="_Toc21097781"/>
      <w:bookmarkStart w:id="167" w:name="_Toc29765343"/>
      <w:bookmarkStart w:id="168" w:name="_Toc37180825"/>
      <w:bookmarkStart w:id="169" w:name="_Toc37181269"/>
      <w:bookmarkStart w:id="170" w:name="_Toc37181713"/>
      <w:bookmarkStart w:id="171" w:name="_Toc45881778"/>
      <w:r w:rsidRPr="00A46FD9">
        <w:lastRenderedPageBreak/>
        <w:t>4.4.2</w:t>
      </w:r>
      <w:r w:rsidRPr="00A46FD9">
        <w:tab/>
        <w:t>Band category 2 aspects (BC2)</w:t>
      </w:r>
      <w:bookmarkEnd w:id="166"/>
      <w:bookmarkEnd w:id="167"/>
      <w:bookmarkEnd w:id="168"/>
      <w:bookmarkEnd w:id="169"/>
      <w:bookmarkEnd w:id="170"/>
      <w:bookmarkEnd w:id="171"/>
    </w:p>
    <w:p w14:paraId="0B43C2A2" w14:textId="77777777"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 </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172" w:name="_Toc21097782"/>
      <w:bookmarkStart w:id="173" w:name="_Toc29765344"/>
      <w:bookmarkStart w:id="174" w:name="_Toc37180826"/>
      <w:bookmarkStart w:id="175" w:name="_Toc37181270"/>
      <w:bookmarkStart w:id="176" w:name="_Toc37181714"/>
      <w:bookmarkStart w:id="177" w:name="_Toc45881779"/>
      <w:r w:rsidRPr="00A46FD9">
        <w:t>4.4.3</w:t>
      </w:r>
      <w:r w:rsidRPr="00A46FD9">
        <w:tab/>
        <w:t>Band category 3 aspects (BC3)</w:t>
      </w:r>
      <w:bookmarkEnd w:id="172"/>
      <w:bookmarkEnd w:id="173"/>
      <w:bookmarkEnd w:id="174"/>
      <w:bookmarkEnd w:id="175"/>
      <w:bookmarkEnd w:id="176"/>
      <w:bookmarkEnd w:id="177"/>
    </w:p>
    <w:p w14:paraId="1D039E40" w14:textId="7777777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 </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178" w:name="_Toc21097783"/>
      <w:bookmarkStart w:id="179" w:name="_Toc29765345"/>
      <w:bookmarkStart w:id="180" w:name="_Toc37180827"/>
      <w:bookmarkStart w:id="181" w:name="_Toc37181271"/>
      <w:bookmarkStart w:id="182" w:name="_Toc37181715"/>
      <w:bookmarkStart w:id="183" w:name="_Toc45881780"/>
      <w:r w:rsidRPr="00A46FD9">
        <w:t>4.5</w:t>
      </w:r>
      <w:r w:rsidRPr="00A46FD9">
        <w:tab/>
        <w:t>Channel arrangement</w:t>
      </w:r>
      <w:bookmarkEnd w:id="178"/>
      <w:bookmarkEnd w:id="179"/>
      <w:bookmarkEnd w:id="180"/>
      <w:bookmarkEnd w:id="181"/>
      <w:bookmarkEnd w:id="182"/>
      <w:bookmarkEnd w:id="183"/>
    </w:p>
    <w:p w14:paraId="02D71058" w14:textId="77777777" w:rsidR="00FF3259" w:rsidRPr="00A46FD9" w:rsidRDefault="00FF3259" w:rsidP="00FF3259">
      <w:pPr>
        <w:pStyle w:val="Heading3"/>
      </w:pPr>
      <w:bookmarkStart w:id="184" w:name="_Toc21097784"/>
      <w:bookmarkStart w:id="185" w:name="_Toc29765346"/>
      <w:bookmarkStart w:id="186" w:name="_Toc37180828"/>
      <w:bookmarkStart w:id="187" w:name="_Toc37181272"/>
      <w:bookmarkStart w:id="188" w:name="_Toc37181716"/>
      <w:bookmarkStart w:id="189" w:name="_Toc45881781"/>
      <w:r w:rsidRPr="00A46FD9">
        <w:t>4.5.1</w:t>
      </w:r>
      <w:r w:rsidRPr="00A46FD9">
        <w:tab/>
        <w:t>Channel spacing</w:t>
      </w:r>
      <w:bookmarkEnd w:id="184"/>
      <w:bookmarkEnd w:id="185"/>
      <w:bookmarkEnd w:id="186"/>
      <w:bookmarkEnd w:id="187"/>
      <w:bookmarkEnd w:id="188"/>
      <w:bookmarkEnd w:id="189"/>
    </w:p>
    <w:p w14:paraId="0F9AB505" w14:textId="77777777" w:rsidR="00FF3259" w:rsidRPr="00A46FD9" w:rsidRDefault="00FF3259" w:rsidP="00FF3259">
      <w:r w:rsidRPr="00A46FD9">
        <w:t>The GSM/EDGE carrier spacing is 200 kHz [6].</w:t>
      </w:r>
    </w:p>
    <w:p w14:paraId="3D1F4B5F" w14:textId="77777777"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 [3,4].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77777777"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 xml:space="preserve">)/2 </w:t>
      </w:r>
    </w:p>
    <w:p w14:paraId="3CB653F3"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 [5].</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77777777"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r w:rsidRPr="00A46FD9">
        <w:rPr>
          <w:lang w:eastAsia="zh-CN"/>
        </w:rPr>
        <w:t xml:space="preserve"> </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lastRenderedPageBreak/>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636A2456"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 [27].</w:t>
      </w:r>
    </w:p>
    <w:p w14:paraId="2682C4D2" w14:textId="77777777" w:rsidR="009A2232" w:rsidRPr="00A46FD9" w:rsidRDefault="009A2232" w:rsidP="009A2232">
      <w:pPr>
        <w:rPr>
          <w:rFonts w:eastAsia="Yu Mincho"/>
        </w:rPr>
      </w:pPr>
      <w:bookmarkStart w:id="190" w:name="_Toc21097785"/>
      <w:bookmarkStart w:id="191"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192" w:name="_Toc37180829"/>
      <w:bookmarkStart w:id="193" w:name="_Toc37181273"/>
      <w:bookmarkStart w:id="194" w:name="_Toc37181717"/>
      <w:bookmarkStart w:id="195" w:name="_Toc45881782"/>
      <w:r w:rsidRPr="00A46FD9">
        <w:t>4.5.1A</w:t>
      </w:r>
      <w:r w:rsidRPr="00A46FD9">
        <w:tab/>
        <w:t>CA Channel spacing</w:t>
      </w:r>
      <w:bookmarkEnd w:id="190"/>
      <w:bookmarkEnd w:id="191"/>
      <w:bookmarkEnd w:id="192"/>
      <w:bookmarkEnd w:id="193"/>
      <w:bookmarkEnd w:id="194"/>
      <w:bookmarkEnd w:id="195"/>
    </w:p>
    <w:p w14:paraId="76532288" w14:textId="77777777" w:rsidR="00FF3259" w:rsidRPr="00A46FD9" w:rsidRDefault="00FF3259" w:rsidP="00FF3259">
      <w:pPr>
        <w:rPr>
          <w:kern w:val="2"/>
        </w:rPr>
      </w:pPr>
      <w:r w:rsidRPr="00A46FD9">
        <w:t xml:space="preserve">In E-UTRA, for intra-band contiguously aggregated carriers the channel spacing between adjacent component carriers shall be multiple of 300 kHz. </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77777777"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 xml:space="preserve">. </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0.75pt;height:15.75pt;mso-wrap-style:square;mso-position-horizontal-relative:page;mso-position-vertical-relative:page" o:ole="">
              <v:fill o:detectmouseclick="t"/>
              <v:imagedata r:id="rId17" o:title=""/>
            </v:shape>
            <o:OLEObject Type="Embed" ProgID="Equation.3" ShapeID="对象 22" DrawAspect="Content" ObjectID="_1662392476" r:id="rId18">
              <o:FieldCodes>\* MERGEFORMAT</o:FieldCodes>
            </o:OLEObject>
          </w:object>
        </m:r>
      </m:oMath>
    </w:p>
    <w:p w14:paraId="6B95B5A3" w14:textId="72E58CF9"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 [17]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w:t>
      </w:r>
      <w:r w:rsidRPr="00A46FD9">
        <w:lastRenderedPageBreak/>
        <w:t xml:space="preserve">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TS</w:t>
      </w:r>
      <w:r w:rsidRPr="00A46FD9">
        <w:rPr>
          <w:lang w:val="en-US" w:eastAsia="zh-CN"/>
        </w:rPr>
        <w:t xml:space="preserve"> </w:t>
      </w:r>
      <w:r w:rsidRPr="00A46FD9">
        <w:rPr>
          <w:rFonts w:hint="eastAsia"/>
          <w:lang w:val="en-US" w:eastAsia="zh-CN"/>
        </w:rPr>
        <w:t xml:space="preserve">38.104 [17]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 xml:space="preserve">38.104 [17]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TS 38.211.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 xml:space="preserve">38.104 [17]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TS 38.211.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196" w:name="_Toc21097786"/>
      <w:bookmarkStart w:id="197" w:name="_Toc29765348"/>
      <w:bookmarkStart w:id="198" w:name="_Toc37180830"/>
      <w:bookmarkStart w:id="199" w:name="_Toc37181274"/>
      <w:bookmarkStart w:id="200" w:name="_Toc37181718"/>
      <w:bookmarkStart w:id="201" w:name="_Toc45881783"/>
      <w:r w:rsidRPr="00A46FD9">
        <w:t>4.5.2</w:t>
      </w:r>
      <w:r w:rsidRPr="00A46FD9">
        <w:tab/>
        <w:t>Channel raster</w:t>
      </w:r>
      <w:bookmarkEnd w:id="196"/>
      <w:bookmarkEnd w:id="197"/>
      <w:bookmarkEnd w:id="198"/>
      <w:bookmarkEnd w:id="199"/>
      <w:bookmarkEnd w:id="200"/>
      <w:bookmarkEnd w:id="201"/>
    </w:p>
    <w:p w14:paraId="4E1A8B9C" w14:textId="77777777" w:rsidR="00FF3259" w:rsidRPr="00A46FD9" w:rsidRDefault="00FF3259" w:rsidP="00FF3259">
      <w:r w:rsidRPr="00A46FD9">
        <w:t>The GSM/EDGE channel raster is 200 kHz for all bands [6].</w:t>
      </w:r>
    </w:p>
    <w:p w14:paraId="6B6AB0AB" w14:textId="77777777"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 xml:space="preserve">according to [3], which means that the centre frequencies for </w:t>
      </w:r>
      <w:r w:rsidRPr="00A46FD9">
        <w:rPr>
          <w:lang w:eastAsia="zh-CN"/>
        </w:rPr>
        <w:t>UTRA FDD</w:t>
      </w:r>
      <w:r w:rsidRPr="00A46FD9">
        <w:t xml:space="preserve"> channels are shifted 100 kHz relative to the general raster.</w:t>
      </w:r>
    </w:p>
    <w:p w14:paraId="77087785" w14:textId="77777777" w:rsidR="00FF3259" w:rsidRPr="00A46FD9" w:rsidRDefault="00FF3259" w:rsidP="00FF3259">
      <w:r w:rsidRPr="00A46FD9">
        <w:t>The E-UTRA channel raster is 100 kHz for all bands, which means that the carrier centre frequency must be an integer multiple of 100 kHz [5].</w:t>
      </w:r>
    </w:p>
    <w:p w14:paraId="1ADE1CA2" w14:textId="77777777"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 [</w:t>
      </w:r>
      <w:r w:rsidRPr="00A46FD9">
        <w:rPr>
          <w:rFonts w:eastAsia="SimSun" w:cs="Arial"/>
          <w:lang w:eastAsia="zh-CN"/>
        </w:rPr>
        <w:t>5</w:t>
      </w:r>
      <w:r w:rsidRPr="00A46FD9">
        <w:rPr>
          <w:rFonts w:eastAsia="SimSun" w:cs="Arial"/>
        </w:rPr>
        <w:t>].</w:t>
      </w:r>
    </w:p>
    <w:p w14:paraId="55FD3B4E" w14:textId="77777777"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Pr="00A46FD9">
        <w:t>subclause</w:t>
      </w:r>
      <w:r w:rsidRPr="00A46FD9">
        <w:rPr>
          <w:lang w:eastAsia="zh-CN"/>
        </w:rPr>
        <w:t xml:space="preserve"> 5.4.2 of TS 38.104 [27].</w:t>
      </w:r>
    </w:p>
    <w:p w14:paraId="6ED911F9" w14:textId="77777777" w:rsidR="00FF3259" w:rsidRPr="00A46FD9" w:rsidRDefault="00FF3259" w:rsidP="00FF3259">
      <w:pPr>
        <w:pStyle w:val="Heading3"/>
      </w:pPr>
      <w:bookmarkStart w:id="202" w:name="_Toc21097787"/>
      <w:bookmarkStart w:id="203" w:name="_Toc29765349"/>
      <w:bookmarkStart w:id="204" w:name="_Toc37180831"/>
      <w:bookmarkStart w:id="205" w:name="_Toc37181275"/>
      <w:bookmarkStart w:id="206" w:name="_Toc37181719"/>
      <w:bookmarkStart w:id="207" w:name="_Toc45881784"/>
      <w:r w:rsidRPr="00A46FD9">
        <w:t>4.5.3</w:t>
      </w:r>
      <w:r w:rsidRPr="00A46FD9">
        <w:tab/>
        <w:t>Carrier frequencies and numbering</w:t>
      </w:r>
      <w:bookmarkEnd w:id="202"/>
      <w:bookmarkEnd w:id="203"/>
      <w:bookmarkEnd w:id="204"/>
      <w:bookmarkEnd w:id="205"/>
      <w:bookmarkEnd w:id="206"/>
      <w:bookmarkEnd w:id="207"/>
    </w:p>
    <w:p w14:paraId="18937A37" w14:textId="77777777" w:rsidR="00FF3259" w:rsidRPr="00A46FD9" w:rsidRDefault="00FF3259" w:rsidP="00FF3259">
      <w:r w:rsidRPr="00A46FD9">
        <w:t>The carrier frequencies and corresponding numbering is defined for each RAT in the respective specifications TS 38.104 [27], TS 36.104 [5] TS 25.104 [3], TS 25.105 [4] and TS 45.005 [6]. In the context of MSR, the frequency numbering scheme for each RAT will remain.</w:t>
      </w:r>
    </w:p>
    <w:p w14:paraId="6CC45416" w14:textId="77777777" w:rsidR="00FF3259" w:rsidRPr="00A46FD9" w:rsidRDefault="00FF3259" w:rsidP="00FF3259">
      <w:pPr>
        <w:pStyle w:val="B10"/>
      </w:pPr>
      <w:r w:rsidRPr="00A46FD9">
        <w:t>-</w:t>
      </w:r>
      <w:r w:rsidRPr="00A46FD9">
        <w:tab/>
        <w:t>The E-UTRA carrier frequency numbering (EARFCN) is defined in subclause 5.7 of TS 36.104 [5].</w:t>
      </w:r>
    </w:p>
    <w:p w14:paraId="42DAD477" w14:textId="77777777" w:rsidR="00FF3259" w:rsidRPr="00A46FD9" w:rsidRDefault="00FF3259" w:rsidP="00FF3259">
      <w:pPr>
        <w:pStyle w:val="B10"/>
      </w:pPr>
      <w:r w:rsidRPr="00A46FD9">
        <w:t>-</w:t>
      </w:r>
      <w:r w:rsidRPr="00A46FD9">
        <w:tab/>
        <w:t xml:space="preserve">The UTRA FDD carrier frequency numbering (UARFCN) is defined in subclause 5.4 of TS 25.104 [3]. </w:t>
      </w:r>
    </w:p>
    <w:p w14:paraId="6015B876" w14:textId="77777777" w:rsidR="00FF3259" w:rsidRPr="00A46FD9" w:rsidRDefault="00FF3259" w:rsidP="00FF3259">
      <w:pPr>
        <w:pStyle w:val="B10"/>
      </w:pPr>
      <w:r w:rsidRPr="00A46FD9">
        <w:t>-</w:t>
      </w:r>
      <w:r w:rsidRPr="00A46FD9">
        <w:tab/>
        <w:t xml:space="preserve">The UTRA TDD carrier frequency numbering (UARFCN) is defined in subclause 5.4 of TS 25.105 [4]. </w:t>
      </w:r>
    </w:p>
    <w:p w14:paraId="3C5281E6" w14:textId="77777777" w:rsidR="00FF3259" w:rsidRPr="00A46FD9" w:rsidRDefault="00FF3259" w:rsidP="00FF3259">
      <w:pPr>
        <w:pStyle w:val="B10"/>
      </w:pPr>
      <w:r w:rsidRPr="00A46FD9">
        <w:t>-</w:t>
      </w:r>
      <w:r w:rsidRPr="00A46FD9">
        <w:tab/>
        <w:t>The GSM/EDGE carrier frequency numbering (ARFCN) is defined subclause 2 of TS 45.005 [6].</w:t>
      </w:r>
    </w:p>
    <w:p w14:paraId="444E3822" w14:textId="77777777"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The NB-IoT carrier frequency numbering is defined in subclause 5.7 of TS 36.104 [</w:t>
      </w:r>
      <w:r w:rsidRPr="00A46FD9">
        <w:rPr>
          <w:rFonts w:eastAsia="SimSun" w:cs="Arial"/>
          <w:lang w:eastAsia="zh-CN"/>
        </w:rPr>
        <w:t>5</w:t>
      </w:r>
      <w:r w:rsidRPr="00A46FD9">
        <w:rPr>
          <w:rFonts w:eastAsia="SimSun" w:cs="Arial"/>
        </w:rPr>
        <w:t>].</w:t>
      </w:r>
    </w:p>
    <w:p w14:paraId="07CC598E" w14:textId="77777777" w:rsidR="00FF3259" w:rsidRPr="00A46FD9" w:rsidRDefault="00FF3259" w:rsidP="00FF3259">
      <w:pPr>
        <w:pStyle w:val="B10"/>
      </w:pPr>
      <w:r w:rsidRPr="00A46FD9">
        <w:t>-</w:t>
      </w:r>
      <w:r w:rsidRPr="00A46FD9">
        <w:tab/>
        <w:t>The NR carrier frequency numbering (NR-ARFCN) is defined in subclause 5.4.2.3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208" w:name="_Toc21097788"/>
      <w:bookmarkStart w:id="209" w:name="_Toc29765350"/>
      <w:bookmarkStart w:id="210" w:name="_Toc37180832"/>
      <w:bookmarkStart w:id="211" w:name="_Toc37181276"/>
      <w:bookmarkStart w:id="212" w:name="_Toc37181720"/>
      <w:bookmarkStart w:id="213" w:name="_Toc45881785"/>
      <w:r w:rsidRPr="00A46FD9">
        <w:t>4.6</w:t>
      </w:r>
      <w:r w:rsidRPr="00A46FD9">
        <w:tab/>
        <w:t>Manufacturer's declarations of regional and optional requirements</w:t>
      </w:r>
      <w:bookmarkEnd w:id="208"/>
      <w:bookmarkEnd w:id="209"/>
      <w:bookmarkEnd w:id="210"/>
      <w:bookmarkEnd w:id="211"/>
      <w:bookmarkEnd w:id="212"/>
      <w:bookmarkEnd w:id="213"/>
    </w:p>
    <w:p w14:paraId="2DA03020" w14:textId="77777777" w:rsidR="00FF3259" w:rsidRPr="00A46FD9" w:rsidRDefault="00FF3259" w:rsidP="00FF3259">
      <w:pPr>
        <w:pStyle w:val="Heading3"/>
      </w:pPr>
      <w:bookmarkStart w:id="214" w:name="_Toc21097789"/>
      <w:bookmarkStart w:id="215" w:name="_Toc29765351"/>
      <w:bookmarkStart w:id="216" w:name="_Toc37180833"/>
      <w:bookmarkStart w:id="217" w:name="_Toc37181277"/>
      <w:bookmarkStart w:id="218" w:name="_Toc37181721"/>
      <w:bookmarkStart w:id="219" w:name="_Toc45881786"/>
      <w:r w:rsidRPr="00A46FD9">
        <w:t>4.6.1</w:t>
      </w:r>
      <w:r w:rsidRPr="00A46FD9">
        <w:tab/>
        <w:t>Operating band and frequency range</w:t>
      </w:r>
      <w:bookmarkEnd w:id="214"/>
      <w:bookmarkEnd w:id="215"/>
      <w:bookmarkEnd w:id="216"/>
      <w:bookmarkEnd w:id="217"/>
      <w:bookmarkEnd w:id="218"/>
      <w:bookmarkEnd w:id="219"/>
    </w:p>
    <w:p w14:paraId="75630E58" w14:textId="77777777" w:rsidR="00FF3259" w:rsidRPr="00A46FD9" w:rsidRDefault="00FF3259" w:rsidP="00FF3259">
      <w:r w:rsidRPr="00A46FD9">
        <w:t>The manufacturer shall declare which operating band(s) specified in clause 4.4 that is supported by the BS under test and if applicable, which frequency ranges within the operating band(s) that the Base Station can operate in. Requirements for other operating bands and frequency ranges need not be tested.</w:t>
      </w:r>
    </w:p>
    <w:p w14:paraId="742A342F" w14:textId="77777777" w:rsidR="00FF3259" w:rsidRPr="00A46FD9" w:rsidRDefault="00FF3259" w:rsidP="00FF3259">
      <w:r w:rsidRPr="00A46FD9">
        <w:t>The manufacturer shall declare which operating band(s) specified in clause 4.4 are supported by the BS under test for carrier aggregation.</w:t>
      </w:r>
    </w:p>
    <w:p w14:paraId="1220F6C6" w14:textId="77777777" w:rsidR="007A6E4B" w:rsidRPr="00A46FD9" w:rsidRDefault="007A6E4B" w:rsidP="007A6E4B">
      <w:bookmarkStart w:id="220" w:name="_Toc21097790"/>
      <w:bookmarkStart w:id="221"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pPr>
        <w:rPr>
          <w:ins w:id="222" w:author="CR0946" w:date="2020-09-10T14:04:00Z"/>
        </w:rPr>
      </w:pPr>
      <w:ins w:id="223" w:author="CR0946" w:date="2020-09-10T14:04:00Z">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ins>
    </w:p>
    <w:p w14:paraId="52EE581E" w14:textId="77777777" w:rsidR="00BD4011" w:rsidRPr="00A46FD9" w:rsidRDefault="00BD4011" w:rsidP="00BD4011">
      <w:r w:rsidRPr="00A46FD9">
        <w:lastRenderedPageBreak/>
        <w:t xml:space="preserve">For each supported E-UTRA channel bandwidth, </w:t>
      </w:r>
      <w:ins w:id="224" w:author="CR0946" w:date="2020-09-10T14:04:00Z">
        <w:r>
          <w:t xml:space="preserve">the </w:t>
        </w:r>
      </w:ins>
      <w:r w:rsidRPr="00A46FD9">
        <w:t>manufacturer shall declare if BS supports NB-IoT in-band and/or guard band operation and the number of supported NB-IoT PRBs.</w:t>
      </w:r>
    </w:p>
    <w:p w14:paraId="5ED5138E" w14:textId="77777777" w:rsidR="007A6E4B" w:rsidRPr="00A46FD9" w:rsidRDefault="007A6E4B" w:rsidP="007A6E4B">
      <w:bookmarkStart w:id="225" w:name="_GoBack"/>
      <w:bookmarkEnd w:id="225"/>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226" w:name="_Toc37180834"/>
      <w:bookmarkStart w:id="227" w:name="_Toc37181278"/>
      <w:bookmarkStart w:id="228" w:name="_Toc37181722"/>
      <w:bookmarkStart w:id="229" w:name="_Toc45881787"/>
      <w:r w:rsidRPr="00A46FD9">
        <w:t>4.6.2</w:t>
      </w:r>
      <w:r w:rsidRPr="00A46FD9">
        <w:tab/>
        <w:t>Spurious emissions category</w:t>
      </w:r>
      <w:bookmarkEnd w:id="220"/>
      <w:bookmarkEnd w:id="221"/>
      <w:bookmarkEnd w:id="226"/>
      <w:bookmarkEnd w:id="227"/>
      <w:bookmarkEnd w:id="228"/>
      <w:bookmarkEnd w:id="229"/>
    </w:p>
    <w:p w14:paraId="7BFDA9C3" w14:textId="77777777" w:rsidR="00FF3259" w:rsidRPr="00A46FD9" w:rsidRDefault="00FF3259" w:rsidP="00FF3259">
      <w:r w:rsidRPr="00A46FD9">
        <w:t>The manufacturer shall declare one of the following:</w:t>
      </w:r>
    </w:p>
    <w:p w14:paraId="4D6697BF" w14:textId="77777777" w:rsidR="00FF3259" w:rsidRPr="00A46FD9" w:rsidRDefault="00FF3259" w:rsidP="00FF3259">
      <w:pPr>
        <w:pStyle w:val="B10"/>
      </w:pPr>
      <w:r w:rsidRPr="00A46FD9">
        <w:t>a)</w:t>
      </w:r>
      <w:r w:rsidRPr="00A46FD9">
        <w:tab/>
        <w:t>The BS is tested against Category A limits for spurious emissions, as defined in ITU-R Recommendation SM.329 [13]. In this case</w:t>
      </w:r>
    </w:p>
    <w:p w14:paraId="73D8689A" w14:textId="77777777" w:rsidR="00FF3259" w:rsidRPr="00A46FD9" w:rsidRDefault="00FF3259" w:rsidP="00FF3259">
      <w:pPr>
        <w:pStyle w:val="B20"/>
      </w:pPr>
      <w:r w:rsidRPr="00A46FD9">
        <w:t>-</w:t>
      </w:r>
      <w:r w:rsidRPr="00A46FD9">
        <w:tab/>
        <w:t>conformance with the spurious emissions requirements in clause 6.6.1.5.1 is mandatory, and the requirements specified in clause 6.6.1.5.2 and 6.6.1.5.3 need not be demonstrated.</w:t>
      </w:r>
    </w:p>
    <w:p w14:paraId="5031E391" w14:textId="77777777" w:rsidR="00FF3259" w:rsidRPr="00A46FD9" w:rsidRDefault="00FF3259" w:rsidP="00FF3259">
      <w:pPr>
        <w:pStyle w:val="B10"/>
      </w:pPr>
      <w:r w:rsidRPr="00A46FD9">
        <w:t>b)</w:t>
      </w:r>
      <w:r w:rsidRPr="00A46FD9">
        <w:tab/>
        <w:t>The BS is tested against Category B limits for spurious emissions, as defined in ITU-R Recommendation SM.329 [13]. In this case,</w:t>
      </w:r>
    </w:p>
    <w:p w14:paraId="24F402D3" w14:textId="77777777" w:rsidR="00FF3259" w:rsidRPr="00A46FD9" w:rsidRDefault="00FF3259" w:rsidP="00FF3259">
      <w:pPr>
        <w:pStyle w:val="B20"/>
      </w:pPr>
      <w:r w:rsidRPr="00A46FD9">
        <w:t>-</w:t>
      </w:r>
      <w:r w:rsidRPr="00A46FD9">
        <w:tab/>
        <w:t xml:space="preserve">conformance with the spurious emissions requirements in clause 6.6.1.5.2 and 6.6.1.5.3 (for BC2) are mandatory, and the requirements specified in clause 6.6.1.5.1 need not be demonstrated. </w:t>
      </w:r>
    </w:p>
    <w:p w14:paraId="401D27A1" w14:textId="77777777" w:rsidR="00FF3259" w:rsidRPr="00A46FD9" w:rsidRDefault="00FF3259" w:rsidP="00FF3259">
      <w:pPr>
        <w:pStyle w:val="Heading3"/>
      </w:pPr>
      <w:bookmarkStart w:id="230" w:name="_Toc21097791"/>
      <w:bookmarkStart w:id="231" w:name="_Toc29765353"/>
      <w:bookmarkStart w:id="232" w:name="_Toc37180835"/>
      <w:bookmarkStart w:id="233" w:name="_Toc37181279"/>
      <w:bookmarkStart w:id="234" w:name="_Toc37181723"/>
      <w:bookmarkStart w:id="235" w:name="_Toc45881788"/>
      <w:r w:rsidRPr="00A46FD9">
        <w:t>4.6.3</w:t>
      </w:r>
      <w:r w:rsidRPr="00A46FD9">
        <w:tab/>
        <w:t>Additional operating band unwanted emissions</w:t>
      </w:r>
      <w:bookmarkEnd w:id="230"/>
      <w:bookmarkEnd w:id="231"/>
      <w:bookmarkEnd w:id="232"/>
      <w:bookmarkEnd w:id="233"/>
      <w:bookmarkEnd w:id="234"/>
      <w:bookmarkEnd w:id="235"/>
    </w:p>
    <w:p w14:paraId="39861033" w14:textId="77777777"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14:paraId="67283DA8" w14:textId="77777777" w:rsidR="00FF3259" w:rsidRPr="00A46FD9" w:rsidRDefault="00FF3259" w:rsidP="00FF3259">
      <w:pPr>
        <w:pStyle w:val="NO"/>
      </w:pPr>
      <w:r w:rsidRPr="00A46FD9">
        <w:t>NOTE:</w:t>
      </w:r>
      <w:r w:rsidRPr="00A46FD9">
        <w:tab/>
        <w:t xml:space="preserve">For the emission limits established by FCC Title 47 [8], there is no test method or requirement defined in the present specification. </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77777777" w:rsidR="00FF3259" w:rsidRPr="00A46FD9" w:rsidRDefault="00FF3259" w:rsidP="00FF3259">
      <w:pPr>
        <w:pStyle w:val="B10"/>
      </w:pPr>
      <w:r w:rsidRPr="00A46FD9">
        <w:t>P</w:t>
      </w:r>
      <w:r w:rsidRPr="00A46FD9">
        <w:rPr>
          <w:vertAlign w:val="subscript"/>
        </w:rPr>
        <w:t>EM,N</w:t>
      </w:r>
      <w:r w:rsidRPr="00A46FD9">
        <w:tab/>
      </w:r>
      <w:r w:rsidRPr="00A46FD9">
        <w:tab/>
        <w:t xml:space="preserve">Declared emission level for channel N </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236" w:name="_Toc21097792"/>
      <w:bookmarkStart w:id="237" w:name="_Toc29765354"/>
      <w:bookmarkStart w:id="238" w:name="_Toc37180836"/>
      <w:bookmarkStart w:id="239" w:name="_Toc37181280"/>
      <w:bookmarkStart w:id="240" w:name="_Toc37181724"/>
      <w:bookmarkStart w:id="241" w:name="_Toc45881789"/>
      <w:r w:rsidRPr="00A46FD9">
        <w:t>4.6.4</w:t>
      </w:r>
      <w:r w:rsidRPr="00A46FD9">
        <w:tab/>
        <w:t>Co-existence with other systems</w:t>
      </w:r>
      <w:bookmarkEnd w:id="236"/>
      <w:bookmarkEnd w:id="237"/>
      <w:bookmarkEnd w:id="238"/>
      <w:bookmarkEnd w:id="239"/>
      <w:bookmarkEnd w:id="240"/>
      <w:bookmarkEnd w:id="241"/>
    </w:p>
    <w:p w14:paraId="5F5D9C9B" w14:textId="7777777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conformance with the applicable test requirement for spurious emissions specified in clause 6.6.1.5.5 shall be demonstrated.</w:t>
      </w:r>
    </w:p>
    <w:p w14:paraId="254DCF49" w14:textId="77777777" w:rsidR="00FF3259" w:rsidRPr="00A46FD9" w:rsidRDefault="00FF3259" w:rsidP="00FF3259">
      <w:pPr>
        <w:pStyle w:val="Heading3"/>
      </w:pPr>
      <w:bookmarkStart w:id="242" w:name="_Toc21097793"/>
      <w:bookmarkStart w:id="243" w:name="_Toc29765355"/>
      <w:bookmarkStart w:id="244" w:name="_Toc37180837"/>
      <w:bookmarkStart w:id="245" w:name="_Toc37181281"/>
      <w:bookmarkStart w:id="246" w:name="_Toc37181725"/>
      <w:bookmarkStart w:id="247" w:name="_Toc45881790"/>
      <w:r w:rsidRPr="00A46FD9">
        <w:lastRenderedPageBreak/>
        <w:t>4.6.5</w:t>
      </w:r>
      <w:r w:rsidRPr="00A46FD9">
        <w:tab/>
        <w:t>Co-location with other Base Stations</w:t>
      </w:r>
      <w:bookmarkEnd w:id="242"/>
      <w:bookmarkEnd w:id="243"/>
      <w:bookmarkEnd w:id="244"/>
      <w:bookmarkEnd w:id="245"/>
      <w:bookmarkEnd w:id="246"/>
      <w:bookmarkEnd w:id="247"/>
    </w:p>
    <w:p w14:paraId="3515E95B" w14:textId="77777777"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 xml:space="preserve">GSM900, DCS1800, PCS1900, UTRA FDD, UTRA TDD, E-UTRA and/or NR operating in another band. If this is the case, </w:t>
      </w:r>
    </w:p>
    <w:p w14:paraId="24A606A0" w14:textId="77777777" w:rsidR="00FF3259" w:rsidRPr="00A46FD9" w:rsidRDefault="00FF3259" w:rsidP="00FF3259">
      <w:pPr>
        <w:pStyle w:val="B10"/>
      </w:pPr>
      <w:r w:rsidRPr="00A46FD9">
        <w:t>-</w:t>
      </w:r>
      <w:r w:rsidRPr="00A46FD9">
        <w:tab/>
        <w:t>Conformance with the applicable test requirement for spurious emissions specified in clause 6.6.1.5.6 shall be demonstrated.</w:t>
      </w:r>
    </w:p>
    <w:p w14:paraId="1058F54E" w14:textId="77777777" w:rsidR="00FF3259" w:rsidRPr="00A46FD9" w:rsidRDefault="00FF3259" w:rsidP="00FF3259">
      <w:pPr>
        <w:pStyle w:val="B10"/>
      </w:pPr>
      <w:r w:rsidRPr="00A46FD9">
        <w:t>-</w:t>
      </w:r>
      <w:r w:rsidRPr="00A46FD9">
        <w:tab/>
        <w:t>Conformance with the applicable test requirement for receiver blocking specified in clause 7.5.5.2 shall be demonstrated.</w:t>
      </w:r>
    </w:p>
    <w:p w14:paraId="3FC76842" w14:textId="77777777" w:rsidR="00FF3259" w:rsidRPr="00A46FD9" w:rsidRDefault="00FF3259" w:rsidP="00FF3259">
      <w:pPr>
        <w:pStyle w:val="Heading3"/>
      </w:pPr>
      <w:bookmarkStart w:id="248" w:name="_Toc21097794"/>
      <w:bookmarkStart w:id="249" w:name="_Toc29765356"/>
      <w:bookmarkStart w:id="250" w:name="_Toc37180838"/>
      <w:bookmarkStart w:id="251" w:name="_Toc37181282"/>
      <w:bookmarkStart w:id="252" w:name="_Toc37181726"/>
      <w:bookmarkStart w:id="253" w:name="_Toc45881791"/>
      <w:r w:rsidRPr="00A46FD9">
        <w:t>4.6.6</w:t>
      </w:r>
      <w:r w:rsidRPr="00A46FD9">
        <w:tab/>
        <w:t>NB-IoT sub-carrier spacing</w:t>
      </w:r>
      <w:bookmarkEnd w:id="248"/>
      <w:bookmarkEnd w:id="249"/>
      <w:bookmarkEnd w:id="250"/>
      <w:bookmarkEnd w:id="251"/>
      <w:bookmarkEnd w:id="252"/>
      <w:bookmarkEnd w:id="253"/>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254" w:name="_Toc21097795"/>
      <w:bookmarkStart w:id="255" w:name="_Toc29765357"/>
      <w:bookmarkStart w:id="256" w:name="_Toc37180839"/>
      <w:bookmarkStart w:id="257" w:name="_Toc37181283"/>
      <w:bookmarkStart w:id="258" w:name="_Toc37181727"/>
      <w:bookmarkStart w:id="259" w:name="_Toc45881792"/>
      <w:r w:rsidRPr="00A46FD9">
        <w:t>4.6.7</w:t>
      </w:r>
      <w:r w:rsidRPr="00A46FD9">
        <w:tab/>
        <w:t>NB-IoT power dynamic range</w:t>
      </w:r>
      <w:bookmarkEnd w:id="254"/>
      <w:bookmarkEnd w:id="255"/>
      <w:bookmarkEnd w:id="256"/>
      <w:bookmarkEnd w:id="257"/>
      <w:bookmarkEnd w:id="258"/>
      <w:bookmarkEnd w:id="259"/>
    </w:p>
    <w:p w14:paraId="4AFB1CFD" w14:textId="77777777" w:rsidR="00FF3259" w:rsidRPr="00A46FD9" w:rsidRDefault="00FF3259" w:rsidP="00FF3259">
      <w:r w:rsidRPr="00A46FD9">
        <w:t>If the BS supports E-UTRA with NB-IoT operating in-band and/or in guard band, manufacturer shall declare the maximum power dynamic range it could support with a minimum of +6dB as mentioned in TS 36.104 [5] clause 6.3.3.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77777777"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TS 3</w:t>
      </w:r>
      <w:r w:rsidRPr="00856474">
        <w:rPr>
          <w:rFonts w:eastAsia="SimSun"/>
          <w:lang w:val="en-US" w:eastAsia="zh-CN"/>
        </w:rPr>
        <w:t>8</w:t>
      </w:r>
      <w:r w:rsidRPr="00856474">
        <w:t>.104 [</w:t>
      </w:r>
      <w:r w:rsidRPr="00856474">
        <w:rPr>
          <w:rFonts w:eastAsia="SimSun"/>
          <w:lang w:val="en-US" w:eastAsia="zh-CN"/>
        </w:rPr>
        <w:t>27</w:t>
      </w:r>
      <w:r w:rsidRPr="00856474">
        <w:t xml:space="preserve">] clause </w:t>
      </w:r>
      <w:r w:rsidRPr="00856474">
        <w:rPr>
          <w:rFonts w:eastAsia="SimSun" w:hint="eastAsia"/>
          <w:lang w:val="en-US" w:eastAsia="zh-CN"/>
        </w:rPr>
        <w:t>6.3.4</w:t>
      </w:r>
      <w:r w:rsidRPr="00856474">
        <w:t>.</w:t>
      </w:r>
    </w:p>
    <w:p w14:paraId="25FF67AA" w14:textId="77777777" w:rsidR="00FF3259" w:rsidRPr="00A46FD9" w:rsidRDefault="00FF3259" w:rsidP="00FF3259">
      <w:pPr>
        <w:pStyle w:val="Heading2"/>
      </w:pPr>
      <w:bookmarkStart w:id="260" w:name="_Toc21097796"/>
      <w:bookmarkStart w:id="261" w:name="_Toc29765358"/>
      <w:bookmarkStart w:id="262" w:name="_Toc37180840"/>
      <w:bookmarkStart w:id="263" w:name="_Toc37181284"/>
      <w:bookmarkStart w:id="264" w:name="_Toc37181728"/>
      <w:bookmarkStart w:id="265" w:name="_Toc45881793"/>
      <w:r w:rsidRPr="00A46FD9">
        <w:t>4.7</w:t>
      </w:r>
      <w:r w:rsidRPr="00A46FD9">
        <w:tab/>
        <w:t>Capability set definition and manufacturer's declarations of supported RF configurations</w:t>
      </w:r>
      <w:bookmarkEnd w:id="260"/>
      <w:bookmarkEnd w:id="261"/>
      <w:bookmarkEnd w:id="262"/>
      <w:bookmarkEnd w:id="263"/>
      <w:bookmarkEnd w:id="264"/>
      <w:bookmarkEnd w:id="265"/>
    </w:p>
    <w:p w14:paraId="5238B4EE" w14:textId="77777777" w:rsidR="00FF3259" w:rsidRPr="00A46FD9" w:rsidRDefault="00FF3259" w:rsidP="00FF3259">
      <w:pPr>
        <w:pStyle w:val="Heading3"/>
      </w:pPr>
      <w:bookmarkStart w:id="266" w:name="_Toc21097797"/>
      <w:bookmarkStart w:id="267" w:name="_Toc29765359"/>
      <w:bookmarkStart w:id="268" w:name="_Toc37180841"/>
      <w:bookmarkStart w:id="269" w:name="_Toc37181285"/>
      <w:bookmarkStart w:id="270" w:name="_Toc37181729"/>
      <w:bookmarkStart w:id="271" w:name="_Toc45881794"/>
      <w:r w:rsidRPr="00A46FD9">
        <w:t>4.7.1</w:t>
      </w:r>
      <w:r w:rsidRPr="00A46FD9">
        <w:tab/>
        <w:t>Definition of Capability Sets (CS)</w:t>
      </w:r>
      <w:bookmarkEnd w:id="266"/>
      <w:bookmarkEnd w:id="267"/>
      <w:bookmarkEnd w:id="268"/>
      <w:bookmarkEnd w:id="269"/>
      <w:bookmarkEnd w:id="270"/>
      <w:bookmarkEnd w:id="27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lastRenderedPageBreak/>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602FE9"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77777777" w:rsidR="00FF3259" w:rsidRPr="00A46FD9" w:rsidRDefault="00FF3259" w:rsidP="00FF3259">
            <w:pPr>
              <w:pStyle w:val="TAC"/>
              <w:rPr>
                <w:rFonts w:cs="Arial"/>
              </w:rPr>
            </w:pPr>
            <w:r w:rsidRPr="00A46FD9">
              <w:rPr>
                <w:rFonts w:cs="Arial"/>
              </w:rPr>
              <w:t xml:space="preserve">MR GSM +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272"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27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602FE9"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7777777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r w:rsidRPr="00A46FD9">
              <w:rPr>
                <w:rFonts w:eastAsia="SimSun"/>
                <w:szCs w:val="18"/>
                <w:lang w:val="sv-SE"/>
              </w:rPr>
              <w:t xml:space="preserve"> </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27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27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274" w:name="OLE_LINK56"/>
      <w:bookmarkStart w:id="275" w:name="OLE_LINK57"/>
      <w:r w:rsidRPr="00A46FD9">
        <w:rPr>
          <w:rFonts w:eastAsia="SimSun"/>
          <w:lang w:eastAsia="zh-CN"/>
        </w:rPr>
        <w:t>NB-IoT standalone</w:t>
      </w:r>
      <w:bookmarkEnd w:id="274"/>
      <w:bookmarkEnd w:id="27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602FE9"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 xml:space="preserve">, </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r w:rsidRPr="00A46FD9">
              <w:rPr>
                <w:rFonts w:ascii="Arial Narrow" w:eastAsia="SimSun" w:hAnsi="Arial Narrow" w:cs="Arial"/>
                <w:lang w:val="pl-PL" w:eastAsia="ja-JP"/>
              </w:rPr>
              <w:t xml:space="preserve"> </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 xml:space="preserve">, </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276" w:name="OLE_LINK97"/>
            <w:bookmarkStart w:id="277" w:name="OLE_LINK98"/>
            <w:bookmarkStart w:id="278" w:name="OLE_LINK75"/>
            <w:bookmarkStart w:id="27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276"/>
            <w:bookmarkEnd w:id="27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280" w:name="OLE_LINK86"/>
            <w:bookmarkStart w:id="281" w:name="OLE_LINK87"/>
            <w:bookmarkEnd w:id="278"/>
            <w:bookmarkEnd w:id="279"/>
            <w:r w:rsidRPr="00A46FD9">
              <w:rPr>
                <w:rFonts w:ascii="Arial Narrow" w:eastAsia="SimSun" w:hAnsi="Arial Narrow" w:cs="Arial"/>
                <w:lang w:val="sv-FI" w:eastAsia="ja-JP"/>
              </w:rPr>
              <w:t xml:space="preserve">SR </w:t>
            </w:r>
            <w:bookmarkStart w:id="282" w:name="OLE_LINK68"/>
            <w:bookmarkStart w:id="283" w:name="OLE_LINK69"/>
            <w:r w:rsidRPr="00A46FD9">
              <w:rPr>
                <w:rFonts w:ascii="Arial Narrow" w:eastAsia="SimSun" w:hAnsi="Arial Narrow" w:cs="Arial"/>
                <w:lang w:val="sv-FI" w:eastAsia="ja-JP"/>
              </w:rPr>
              <w:t xml:space="preserve">UTRA </w:t>
            </w:r>
            <w:bookmarkEnd w:id="282"/>
            <w:bookmarkEnd w:id="283"/>
            <w:r w:rsidRPr="00A46FD9">
              <w:rPr>
                <w:rFonts w:ascii="Arial Narrow" w:eastAsia="SimSun" w:hAnsi="Arial Narrow" w:cs="Arial"/>
                <w:lang w:val="sv-FI" w:eastAsia="ja-JP"/>
              </w:rPr>
              <w:t>(SC, MC)</w:t>
            </w:r>
          </w:p>
          <w:bookmarkEnd w:id="280"/>
          <w:bookmarkEnd w:id="28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 xml:space="preserve">MR GSM +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r w:rsidRPr="00A46FD9">
              <w:rPr>
                <w:rFonts w:ascii="Arial Narrow" w:eastAsia="SimSun" w:hAnsi="Arial Narrow" w:cs="Arial"/>
                <w:lang w:val="pl-PL" w:eastAsia="ja-JP"/>
              </w:rPr>
              <w:t xml:space="preserve"> </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 xml:space="preserve">SR NB-IoT standalone </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77777777" w:rsidR="00FF3259" w:rsidRPr="00A46FD9" w:rsidRDefault="00FF3259" w:rsidP="00FF3259">
      <w:r w:rsidRPr="00A46FD9">
        <w:lastRenderedPageBreak/>
        <w:t xml:space="preserve">The applicable test configurations for each RF requirement are defined in sub-clause 5.1 and 5.2 for the declared capability set(s). </w:t>
      </w:r>
      <w:r w:rsidRPr="00A46FD9">
        <w:rPr>
          <w:snapToGrid w:val="0"/>
          <w:lang w:eastAsia="zh-CN"/>
        </w:rPr>
        <w:t xml:space="preserve">For a BS declared to be capable of multi-band operation, the </w:t>
      </w:r>
      <w:r w:rsidRPr="00A46FD9">
        <w:t>applicable test configurations for each RF requirement are defined in sub-clause 5.3 for the declared capability set(s).</w:t>
      </w:r>
    </w:p>
    <w:p w14:paraId="6F2CEAD8" w14:textId="77777777" w:rsidR="00FF3259" w:rsidRPr="00A46FD9" w:rsidRDefault="00FF3259" w:rsidP="00FF3259">
      <w:pPr>
        <w:pStyle w:val="NO"/>
      </w:pPr>
      <w:r w:rsidRPr="00A46FD9">
        <w:t>NOTE:</w:t>
      </w:r>
      <w:r w:rsidRPr="00A46FD9">
        <w:tab/>
        <w:t>Not every supported configuration within a CS is tested, but the tables in sub-clause 5.1,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284" w:name="_Toc21097798"/>
      <w:bookmarkStart w:id="285" w:name="_Toc29765360"/>
      <w:bookmarkStart w:id="286" w:name="_Toc37180842"/>
      <w:bookmarkStart w:id="287" w:name="_Toc37181286"/>
      <w:bookmarkStart w:id="288" w:name="_Toc37181730"/>
      <w:bookmarkStart w:id="289" w:name="_Toc45881795"/>
      <w:r w:rsidRPr="00A46FD9">
        <w:t>4.7.2</w:t>
      </w:r>
      <w:r w:rsidRPr="00A46FD9">
        <w:tab/>
        <w:t>Manufacturer's declarations of supported RF configurations</w:t>
      </w:r>
      <w:bookmarkEnd w:id="284"/>
      <w:bookmarkEnd w:id="285"/>
      <w:bookmarkEnd w:id="286"/>
      <w:bookmarkEnd w:id="287"/>
      <w:bookmarkEnd w:id="288"/>
      <w:bookmarkEnd w:id="289"/>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77777777" w:rsidR="00FF3259" w:rsidRPr="00A46FD9" w:rsidRDefault="00FF3259" w:rsidP="00FF3259">
      <w:pPr>
        <w:pStyle w:val="B20"/>
      </w:pPr>
      <w:r w:rsidRPr="00A46FD9">
        <w:t>-</w:t>
      </w:r>
      <w:r w:rsidRPr="00A46FD9">
        <w:tab/>
        <w:t xml:space="preserve">The supported operating bands defined in subclause 4.4. </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77777777" w:rsidR="00FF3259" w:rsidRPr="00A46FD9" w:rsidRDefault="00FF3259" w:rsidP="00FF3259">
      <w:pPr>
        <w:pStyle w:val="B20"/>
      </w:pPr>
      <w:r w:rsidRPr="00A46FD9">
        <w:t>-</w:t>
      </w:r>
      <w:r w:rsidRPr="00A46FD9">
        <w:tab/>
        <w:t xml:space="preserve">Total number of supported carriers </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77777777" w:rsidR="00FF3259" w:rsidRPr="00A46FD9" w:rsidRDefault="00FF3259" w:rsidP="00FF3259">
      <w:pPr>
        <w:pStyle w:val="B20"/>
      </w:pPr>
      <w:r w:rsidRPr="00A46FD9">
        <w:t>-</w:t>
      </w:r>
      <w:r w:rsidRPr="00A46FD9">
        <w:tab/>
        <w:t xml:space="preserve">The reduced number of supported carriers at the rated total output power in Multi-RAT operations (i.e. &lt; total number of supported carriers) </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lastRenderedPageBreak/>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77777777" w:rsidR="00FF3259" w:rsidRPr="00A46FD9" w:rsidRDefault="00FF3259" w:rsidP="00FF3259">
      <w:pPr>
        <w:pStyle w:val="B20"/>
      </w:pPr>
      <w:r w:rsidRPr="00A46FD9">
        <w:t>-</w:t>
      </w:r>
      <w:r w:rsidRPr="00A46FD9">
        <w:tab/>
        <w:t xml:space="preserve">The rated carrier output power for GSM for each supported number of GSM carriers up to the maximum, for the case that all carriers are operated at the same nominal output power. </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7777777" w:rsidR="00FF3259" w:rsidRPr="00A46FD9" w:rsidRDefault="00FF3259" w:rsidP="00FF3259">
      <w:pPr>
        <w:pStyle w:val="B20"/>
      </w:pPr>
      <w:r w:rsidRPr="00A46FD9">
        <w:t>-</w:t>
      </w:r>
      <w:r w:rsidRPr="00A46FD9">
        <w:tab/>
        <w:t>Which of the E-UTRA channel bandwidths specified in TS 36.104 [5] subclause 5.6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7777777" w:rsidR="00FF3259" w:rsidRPr="00A46FD9" w:rsidRDefault="00FF3259" w:rsidP="00FF3259">
      <w:pPr>
        <w:pStyle w:val="B30"/>
      </w:pPr>
      <w:r w:rsidRPr="00A46FD9">
        <w:lastRenderedPageBreak/>
        <w:tab/>
        <w:t>NOTE 1:</w:t>
      </w:r>
      <w:r w:rsidRPr="00A46FD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7777777" w:rsidR="00FF3259" w:rsidRPr="00A46FD9" w:rsidRDefault="00FF3259" w:rsidP="00FF3259">
      <w:pPr>
        <w:pStyle w:val="B30"/>
      </w:pPr>
      <w:r w:rsidRPr="00A46FD9">
        <w:tab/>
        <w:t>NOTE 1:</w:t>
      </w:r>
      <w:r w:rsidRPr="00A46FD9">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77777777" w:rsidR="00FF3259" w:rsidRPr="00A46FD9" w:rsidRDefault="00FF3259" w:rsidP="00FF3259">
      <w:pPr>
        <w:pStyle w:val="B4"/>
        <w:rPr>
          <w:lang w:val="sv-FI"/>
        </w:rPr>
      </w:pPr>
      <w:r w:rsidRPr="00A46FD9">
        <w:rPr>
          <w:lang w:val="sv-FI"/>
        </w:rPr>
        <w:t>-</w:t>
      </w:r>
      <w:r w:rsidRPr="00A46FD9">
        <w:rPr>
          <w:lang w:val="sv-FI"/>
        </w:rPr>
        <w:tab/>
        <w:t xml:space="preserve">SR UTRA </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77777777" w:rsidR="00FF3259" w:rsidRPr="00A46FD9" w:rsidRDefault="00FF3259" w:rsidP="00FF3259">
      <w:pPr>
        <w:pStyle w:val="B20"/>
      </w:pPr>
      <w:r w:rsidRPr="00A46FD9">
        <w:t>-</w:t>
      </w:r>
      <w:r w:rsidRPr="00A46FD9">
        <w:tab/>
        <w:t>Which of the NR channel bandwidths and SCS specified in TS 38.104 [27] subclause 5.3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lastRenderedPageBreak/>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290" w:name="_Toc21097799"/>
      <w:bookmarkStart w:id="291" w:name="_Toc29765361"/>
      <w:bookmarkStart w:id="292" w:name="_Toc37180843"/>
      <w:bookmarkStart w:id="293" w:name="_Toc37181287"/>
      <w:bookmarkStart w:id="294" w:name="_Toc37181731"/>
      <w:bookmarkStart w:id="295" w:name="_Toc45881796"/>
      <w:r w:rsidRPr="00A46FD9">
        <w:t>4.8</w:t>
      </w:r>
      <w:r w:rsidRPr="00A46FD9">
        <w:tab/>
        <w:t>MSR test configurations</w:t>
      </w:r>
      <w:bookmarkEnd w:id="290"/>
      <w:bookmarkEnd w:id="291"/>
      <w:bookmarkEnd w:id="292"/>
      <w:bookmarkEnd w:id="293"/>
      <w:bookmarkEnd w:id="294"/>
      <w:bookmarkEnd w:id="295"/>
    </w:p>
    <w:p w14:paraId="730E64A5" w14:textId="77777777" w:rsidR="00FF3259" w:rsidRPr="00A46FD9" w:rsidRDefault="00FF3259" w:rsidP="00FF3259">
      <w:r w:rsidRPr="00A46FD9">
        <w:t>The test configurations shall be constructed using the methods defined below subject to the parameters declared by the manufacturer as listed in subclause 4.7.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77777777" w:rsidR="00FF3259" w:rsidRPr="00A46FD9" w:rsidRDefault="00FF3259" w:rsidP="00FF3259">
      <w:r w:rsidRPr="00A46FD9">
        <w:t>The applicable test models for generation of the carrier transmit test signal are defined in subclause 4.9.2.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296" w:name="_Toc21097800"/>
      <w:bookmarkStart w:id="297" w:name="_Toc29765362"/>
      <w:bookmarkStart w:id="298" w:name="_Toc37180844"/>
      <w:bookmarkStart w:id="299" w:name="_Toc37181288"/>
      <w:bookmarkStart w:id="300" w:name="_Toc37181732"/>
      <w:bookmarkStart w:id="301" w:name="_Toc45881797"/>
      <w:r w:rsidRPr="00A46FD9">
        <w:t>4.8.1</w:t>
      </w:r>
      <w:r w:rsidRPr="00A46FD9">
        <w:tab/>
        <w:t>TC1: UTRA multicarrier operation</w:t>
      </w:r>
      <w:bookmarkEnd w:id="296"/>
      <w:bookmarkEnd w:id="297"/>
      <w:bookmarkEnd w:id="298"/>
      <w:bookmarkEnd w:id="299"/>
      <w:bookmarkEnd w:id="300"/>
      <w:bookmarkEnd w:id="301"/>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302" w:name="_Toc21097801"/>
      <w:bookmarkStart w:id="303" w:name="_Toc29765363"/>
      <w:bookmarkStart w:id="304" w:name="_Toc37180845"/>
      <w:bookmarkStart w:id="305" w:name="_Toc37181289"/>
      <w:bookmarkStart w:id="306" w:name="_Toc37181733"/>
      <w:bookmarkStart w:id="307" w:name="_Toc45881798"/>
      <w:r w:rsidRPr="00A46FD9">
        <w:t>4.8.1.1</w:t>
      </w:r>
      <w:r w:rsidRPr="00A46FD9">
        <w:tab/>
        <w:t>TC1a generation</w:t>
      </w:r>
      <w:bookmarkEnd w:id="302"/>
      <w:bookmarkEnd w:id="303"/>
      <w:bookmarkEnd w:id="304"/>
      <w:bookmarkEnd w:id="305"/>
      <w:bookmarkEnd w:id="306"/>
      <w:bookmarkEnd w:id="307"/>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77777777" w:rsidR="00FF3259" w:rsidRPr="00A46FD9" w:rsidRDefault="00FF3259" w:rsidP="00FF3259">
      <w:pPr>
        <w:pStyle w:val="B10"/>
      </w:pPr>
      <w:r w:rsidRPr="00A46FD9">
        <w:t>-</w:t>
      </w:r>
      <w:r w:rsidRPr="00A46FD9">
        <w:tab/>
        <w:t>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subclause 4.5.1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308" w:name="_Toc21097802"/>
      <w:bookmarkStart w:id="309" w:name="_Toc29765364"/>
      <w:bookmarkStart w:id="310" w:name="_Toc37180846"/>
      <w:bookmarkStart w:id="311" w:name="_Toc37181290"/>
      <w:bookmarkStart w:id="312" w:name="_Toc37181734"/>
      <w:bookmarkStart w:id="313" w:name="_Toc45881799"/>
      <w:r w:rsidRPr="00A46FD9">
        <w:t>4.8.1.2</w:t>
      </w:r>
      <w:r w:rsidRPr="00A46FD9">
        <w:tab/>
        <w:t>TC1b generation</w:t>
      </w:r>
      <w:bookmarkEnd w:id="308"/>
      <w:bookmarkEnd w:id="309"/>
      <w:bookmarkEnd w:id="310"/>
      <w:bookmarkEnd w:id="311"/>
      <w:bookmarkEnd w:id="312"/>
      <w:bookmarkEnd w:id="31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77777777" w:rsidR="00FF3259" w:rsidRPr="00A46FD9" w:rsidRDefault="00FF3259" w:rsidP="00FF3259">
      <w:pPr>
        <w:pStyle w:val="B10"/>
      </w:pPr>
      <w:r w:rsidRPr="00A46FD9">
        <w:t>-</w:t>
      </w:r>
      <w:r w:rsidRPr="00A46FD9">
        <w:tab/>
        <w:t>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subclause 4.5.1 shall apply.</w:t>
      </w:r>
    </w:p>
    <w:p w14:paraId="6760F4E2" w14:textId="77777777" w:rsidR="00FF3259" w:rsidRPr="00A46FD9" w:rsidRDefault="00FF3259" w:rsidP="00FF3259">
      <w:pPr>
        <w:pStyle w:val="Heading4"/>
      </w:pPr>
      <w:bookmarkStart w:id="314" w:name="_Toc21097803"/>
      <w:bookmarkStart w:id="315" w:name="_Toc29765365"/>
      <w:bookmarkStart w:id="316" w:name="_Toc37180847"/>
      <w:bookmarkStart w:id="317" w:name="_Toc37181291"/>
      <w:bookmarkStart w:id="318" w:name="_Toc37181735"/>
      <w:bookmarkStart w:id="319" w:name="_Toc45881800"/>
      <w:r w:rsidRPr="00A46FD9">
        <w:t>4.8.1.3</w:t>
      </w:r>
      <w:r w:rsidRPr="00A46FD9">
        <w:tab/>
        <w:t>TC1 power allocation</w:t>
      </w:r>
      <w:bookmarkEnd w:id="314"/>
      <w:bookmarkEnd w:id="315"/>
      <w:bookmarkEnd w:id="316"/>
      <w:bookmarkEnd w:id="317"/>
      <w:bookmarkEnd w:id="318"/>
      <w:bookmarkEnd w:id="319"/>
    </w:p>
    <w:p w14:paraId="0D9F7605" w14:textId="77777777" w:rsidR="00FF3259" w:rsidRPr="00A46FD9" w:rsidRDefault="00FF3259" w:rsidP="00FF3259">
      <w:r w:rsidRPr="00A46FD9">
        <w:t>Set the power of each carrier to the same power so that the sum of the carrier powers equals the rated RAT output power for UTRA according to the manufacturer’s declaration in subclause 4.7.2 c).</w:t>
      </w:r>
    </w:p>
    <w:p w14:paraId="397F5138" w14:textId="77777777" w:rsidR="00FF3259" w:rsidRPr="00A46FD9" w:rsidRDefault="00FF3259" w:rsidP="00FF3259">
      <w:pPr>
        <w:pStyle w:val="Heading3"/>
      </w:pPr>
      <w:bookmarkStart w:id="320" w:name="_Toc21097804"/>
      <w:bookmarkStart w:id="321" w:name="_Toc29765366"/>
      <w:bookmarkStart w:id="322" w:name="_Toc37180848"/>
      <w:bookmarkStart w:id="323" w:name="_Toc37181292"/>
      <w:bookmarkStart w:id="324" w:name="_Toc37181736"/>
      <w:bookmarkStart w:id="325" w:name="_Toc45881801"/>
      <w:r w:rsidRPr="00A46FD9">
        <w:t>4.8.1a</w:t>
      </w:r>
      <w:r w:rsidRPr="00A46FD9">
        <w:tab/>
        <w:t>NTC1: UTRA multicarrier non-contiguous operation</w:t>
      </w:r>
      <w:bookmarkEnd w:id="320"/>
      <w:bookmarkEnd w:id="321"/>
      <w:bookmarkEnd w:id="322"/>
      <w:bookmarkEnd w:id="323"/>
      <w:bookmarkEnd w:id="324"/>
      <w:bookmarkEnd w:id="325"/>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326" w:name="_Toc21097805"/>
      <w:bookmarkStart w:id="327" w:name="_Toc29765367"/>
      <w:bookmarkStart w:id="328" w:name="_Toc37180849"/>
      <w:bookmarkStart w:id="329" w:name="_Toc37181293"/>
      <w:bookmarkStart w:id="330" w:name="_Toc37181737"/>
      <w:bookmarkStart w:id="331" w:name="_Toc45881802"/>
      <w:r w:rsidRPr="00A46FD9">
        <w:lastRenderedPageBreak/>
        <w:t>4.8.1a.1</w:t>
      </w:r>
      <w:r w:rsidRPr="00A46FD9">
        <w:tab/>
        <w:t>NTC1a generation</w:t>
      </w:r>
      <w:bookmarkEnd w:id="326"/>
      <w:bookmarkEnd w:id="327"/>
      <w:bookmarkEnd w:id="328"/>
      <w:bookmarkEnd w:id="329"/>
      <w:bookmarkEnd w:id="330"/>
      <w:bookmarkEnd w:id="331"/>
    </w:p>
    <w:p w14:paraId="6EB119DC" w14:textId="77777777" w:rsidR="00FF3259" w:rsidRPr="00A46FD9" w:rsidRDefault="00FF3259" w:rsidP="00FF3259">
      <w:r w:rsidRPr="00A46FD9">
        <w:t xml:space="preserve">The purpose of NTC1a is to test UTRA multicarrier non-contiguous aspects. NTC1a is constructed using the following method: </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7777777"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subclause 4.5.1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332" w:name="_Toc21097806"/>
      <w:bookmarkStart w:id="333" w:name="_Toc29765368"/>
      <w:bookmarkStart w:id="334" w:name="_Toc37180850"/>
      <w:bookmarkStart w:id="335" w:name="_Toc37181294"/>
      <w:bookmarkStart w:id="336" w:name="_Toc37181738"/>
      <w:bookmarkStart w:id="337" w:name="_Toc45881803"/>
      <w:r w:rsidRPr="00A46FD9">
        <w:t>4.8.1a.2</w:t>
      </w:r>
      <w:r w:rsidRPr="00A46FD9">
        <w:tab/>
        <w:t>NTC1 power allocation</w:t>
      </w:r>
      <w:bookmarkEnd w:id="332"/>
      <w:bookmarkEnd w:id="333"/>
      <w:bookmarkEnd w:id="334"/>
      <w:bookmarkEnd w:id="335"/>
      <w:bookmarkEnd w:id="336"/>
      <w:bookmarkEnd w:id="337"/>
    </w:p>
    <w:p w14:paraId="4E476355" w14:textId="77777777" w:rsidR="00FF3259" w:rsidRPr="00A46FD9" w:rsidRDefault="00FF3259" w:rsidP="00FF3259">
      <w:r w:rsidRPr="00A46FD9">
        <w:t>Set the power of each carrier to the same power so that the sum of the carrier powers equals the rated RAT output power according to the manufacturer’s declaration in subclause 4.7.2 c).</w:t>
      </w:r>
    </w:p>
    <w:p w14:paraId="23BA8DA5" w14:textId="77777777" w:rsidR="00FF3259" w:rsidRPr="00A46FD9" w:rsidRDefault="00FF3259" w:rsidP="00FF3259">
      <w:pPr>
        <w:pStyle w:val="Heading3"/>
      </w:pPr>
      <w:bookmarkStart w:id="338" w:name="_Toc21097807"/>
      <w:bookmarkStart w:id="339" w:name="_Toc29765369"/>
      <w:bookmarkStart w:id="340" w:name="_Toc37180851"/>
      <w:bookmarkStart w:id="341" w:name="_Toc37181295"/>
      <w:bookmarkStart w:id="342" w:name="_Toc37181739"/>
      <w:bookmarkStart w:id="343" w:name="_Toc45881804"/>
      <w:r w:rsidRPr="00A46FD9">
        <w:t>4.8.2</w:t>
      </w:r>
      <w:r w:rsidRPr="00A46FD9">
        <w:tab/>
        <w:t>TC2: E-UTRA multicarrier operation</w:t>
      </w:r>
      <w:bookmarkEnd w:id="338"/>
      <w:bookmarkEnd w:id="339"/>
      <w:bookmarkEnd w:id="340"/>
      <w:bookmarkEnd w:id="341"/>
      <w:bookmarkEnd w:id="342"/>
      <w:bookmarkEnd w:id="34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344" w:name="_Toc21097808"/>
      <w:bookmarkStart w:id="345" w:name="_Toc29765370"/>
      <w:bookmarkStart w:id="346" w:name="_Toc37180852"/>
      <w:bookmarkStart w:id="347" w:name="_Toc37181296"/>
      <w:bookmarkStart w:id="348" w:name="_Toc37181740"/>
      <w:bookmarkStart w:id="349" w:name="_Toc45881805"/>
      <w:r w:rsidRPr="00A46FD9">
        <w:t>4.8.2.1</w:t>
      </w:r>
      <w:r w:rsidRPr="00A46FD9">
        <w:tab/>
        <w:t>TC2 generation</w:t>
      </w:r>
      <w:bookmarkEnd w:id="344"/>
      <w:bookmarkEnd w:id="345"/>
      <w:bookmarkEnd w:id="346"/>
      <w:bookmarkEnd w:id="347"/>
      <w:bookmarkEnd w:id="348"/>
      <w:bookmarkEnd w:id="349"/>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77777777"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 </w:t>
      </w:r>
    </w:p>
    <w:p w14:paraId="01B39F10" w14:textId="77777777"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350" w:name="_Toc21097809"/>
      <w:bookmarkStart w:id="351" w:name="_Toc29765371"/>
      <w:bookmarkStart w:id="352" w:name="_Toc37180853"/>
      <w:bookmarkStart w:id="353" w:name="_Toc37181297"/>
      <w:bookmarkStart w:id="354" w:name="_Toc37181741"/>
      <w:bookmarkStart w:id="355" w:name="_Toc45881806"/>
      <w:r w:rsidRPr="00A46FD9">
        <w:t>4.8.2.2</w:t>
      </w:r>
      <w:r w:rsidRPr="00A46FD9">
        <w:tab/>
        <w:t>TC2 power allocation</w:t>
      </w:r>
      <w:bookmarkEnd w:id="350"/>
      <w:bookmarkEnd w:id="351"/>
      <w:bookmarkEnd w:id="352"/>
      <w:bookmarkEnd w:id="353"/>
      <w:bookmarkEnd w:id="354"/>
      <w:bookmarkEnd w:id="355"/>
    </w:p>
    <w:p w14:paraId="1967120D" w14:textId="77777777" w:rsidR="00FF3259" w:rsidRPr="00A46FD9" w:rsidRDefault="00FF3259" w:rsidP="00FF3259">
      <w:r w:rsidRPr="00A46FD9">
        <w:t>Set the power of each carrier to the same power so that the sum of the carrier powers equals the rated RAT output power for E-UTRA according to the manufacturer’s declaration in sub clause 4.7.2 d).</w:t>
      </w:r>
    </w:p>
    <w:p w14:paraId="222C3299" w14:textId="77777777" w:rsidR="00FF3259" w:rsidRPr="00A46FD9" w:rsidRDefault="00FF3259" w:rsidP="00FF3259">
      <w:pPr>
        <w:pStyle w:val="Heading3"/>
      </w:pPr>
      <w:bookmarkStart w:id="356" w:name="_Toc21097810"/>
      <w:bookmarkStart w:id="357" w:name="_Toc29765372"/>
      <w:bookmarkStart w:id="358" w:name="_Toc37180854"/>
      <w:bookmarkStart w:id="359" w:name="_Toc37181298"/>
      <w:bookmarkStart w:id="360" w:name="_Toc37181742"/>
      <w:bookmarkStart w:id="361" w:name="_Toc45881807"/>
      <w:r w:rsidRPr="00A46FD9">
        <w:t>4.8.2a</w:t>
      </w:r>
      <w:r w:rsidRPr="00A46FD9">
        <w:tab/>
        <w:t>NTC2: E-UTRA multicarrier non-contiguous operation</w:t>
      </w:r>
      <w:bookmarkEnd w:id="356"/>
      <w:bookmarkEnd w:id="357"/>
      <w:bookmarkEnd w:id="358"/>
      <w:bookmarkEnd w:id="359"/>
      <w:bookmarkEnd w:id="360"/>
      <w:bookmarkEnd w:id="361"/>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362" w:name="_Toc21097811"/>
      <w:bookmarkStart w:id="363" w:name="_Toc29765373"/>
      <w:bookmarkStart w:id="364" w:name="_Toc37180855"/>
      <w:bookmarkStart w:id="365" w:name="_Toc37181299"/>
      <w:bookmarkStart w:id="366" w:name="_Toc37181743"/>
      <w:bookmarkStart w:id="367" w:name="_Toc45881808"/>
      <w:r w:rsidRPr="00A46FD9">
        <w:lastRenderedPageBreak/>
        <w:t>4.8.2a.1</w:t>
      </w:r>
      <w:r w:rsidRPr="00A46FD9">
        <w:tab/>
        <w:t>NTC2 generation</w:t>
      </w:r>
      <w:bookmarkEnd w:id="362"/>
      <w:bookmarkEnd w:id="363"/>
      <w:bookmarkEnd w:id="364"/>
      <w:bookmarkEnd w:id="365"/>
      <w:bookmarkEnd w:id="366"/>
      <w:bookmarkEnd w:id="367"/>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77777777"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368" w:name="_Toc21097812"/>
      <w:bookmarkStart w:id="369" w:name="_Toc29765374"/>
      <w:bookmarkStart w:id="370" w:name="_Toc37180856"/>
      <w:bookmarkStart w:id="371" w:name="_Toc37181300"/>
      <w:bookmarkStart w:id="372" w:name="_Toc37181744"/>
      <w:bookmarkStart w:id="373" w:name="_Toc45881809"/>
      <w:r w:rsidRPr="00A46FD9">
        <w:t>4.8.2a.2</w:t>
      </w:r>
      <w:r w:rsidRPr="00A46FD9">
        <w:tab/>
        <w:t>NTC2 power allocation</w:t>
      </w:r>
      <w:bookmarkEnd w:id="368"/>
      <w:bookmarkEnd w:id="369"/>
      <w:bookmarkEnd w:id="370"/>
      <w:bookmarkEnd w:id="371"/>
      <w:bookmarkEnd w:id="372"/>
      <w:bookmarkEnd w:id="373"/>
    </w:p>
    <w:p w14:paraId="4C3978D2" w14:textId="77777777" w:rsidR="00FF3259" w:rsidRPr="00A46FD9" w:rsidRDefault="00FF3259" w:rsidP="00FF3259">
      <w:r w:rsidRPr="00A46FD9">
        <w:t>Set the power of each carrier to the same power so that the sum of the carrier powers equals the rated RAT output power according to the manufacturer’s declaration in subclause 4.7.2 d).</w:t>
      </w:r>
    </w:p>
    <w:p w14:paraId="53DCF7C4" w14:textId="77777777" w:rsidR="00FF3259" w:rsidRPr="00A46FD9" w:rsidRDefault="00FF3259" w:rsidP="00FF3259">
      <w:pPr>
        <w:pStyle w:val="Heading3"/>
      </w:pPr>
      <w:bookmarkStart w:id="374" w:name="_Toc21097813"/>
      <w:bookmarkStart w:id="375" w:name="_Toc29765375"/>
      <w:bookmarkStart w:id="376" w:name="_Toc37180857"/>
      <w:bookmarkStart w:id="377" w:name="_Toc37181301"/>
      <w:bookmarkStart w:id="378" w:name="_Toc37181745"/>
      <w:bookmarkStart w:id="379" w:name="_Toc45881810"/>
      <w:r w:rsidRPr="00A46FD9">
        <w:t>4.8.3</w:t>
      </w:r>
      <w:r w:rsidRPr="00A46FD9">
        <w:tab/>
        <w:t>TC3: UTRA and E-UTRA multi RAT operation</w:t>
      </w:r>
      <w:bookmarkEnd w:id="374"/>
      <w:bookmarkEnd w:id="375"/>
      <w:bookmarkEnd w:id="376"/>
      <w:bookmarkEnd w:id="377"/>
      <w:bookmarkEnd w:id="378"/>
      <w:bookmarkEnd w:id="379"/>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380" w:name="_Toc21097814"/>
      <w:bookmarkStart w:id="381" w:name="_Toc29765376"/>
      <w:bookmarkStart w:id="382" w:name="_Toc37180858"/>
      <w:bookmarkStart w:id="383" w:name="_Toc37181302"/>
      <w:bookmarkStart w:id="384" w:name="_Toc37181746"/>
      <w:bookmarkStart w:id="385" w:name="_Toc45881811"/>
      <w:r w:rsidRPr="00A46FD9">
        <w:t>4.8.3.1</w:t>
      </w:r>
      <w:r w:rsidRPr="00A46FD9">
        <w:tab/>
        <w:t>TC3a generation</w:t>
      </w:r>
      <w:bookmarkEnd w:id="380"/>
      <w:bookmarkEnd w:id="381"/>
      <w:bookmarkEnd w:id="382"/>
      <w:bookmarkEnd w:id="383"/>
      <w:bookmarkEnd w:id="384"/>
      <w:bookmarkEnd w:id="385"/>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77777777" w:rsidR="00FF3259" w:rsidRPr="00A46FD9" w:rsidRDefault="00FF3259" w:rsidP="00FF3259">
      <w:pPr>
        <w:pStyle w:val="B10"/>
      </w:pPr>
      <w:r w:rsidRPr="00A46FD9">
        <w:t>-</w:t>
      </w:r>
      <w:r w:rsidRPr="00A46FD9">
        <w:tab/>
        <w:t>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67DB14F5" w14:textId="77777777" w:rsidR="00FF3259" w:rsidRPr="00A46FD9" w:rsidRDefault="00FF3259" w:rsidP="00FF3259">
      <w:pPr>
        <w:pStyle w:val="Heading4"/>
      </w:pPr>
      <w:bookmarkStart w:id="386" w:name="_Toc21097815"/>
      <w:bookmarkStart w:id="387" w:name="_Toc29765377"/>
      <w:bookmarkStart w:id="388" w:name="_Toc37180859"/>
      <w:bookmarkStart w:id="389" w:name="_Toc37181303"/>
      <w:bookmarkStart w:id="390" w:name="_Toc37181747"/>
      <w:bookmarkStart w:id="391" w:name="_Toc45881812"/>
      <w:r w:rsidRPr="00A46FD9">
        <w:lastRenderedPageBreak/>
        <w:t>4.8.3.2</w:t>
      </w:r>
      <w:r w:rsidRPr="00A46FD9">
        <w:tab/>
        <w:t>TC3b generation</w:t>
      </w:r>
      <w:bookmarkEnd w:id="386"/>
      <w:bookmarkEnd w:id="387"/>
      <w:bookmarkEnd w:id="388"/>
      <w:bookmarkEnd w:id="389"/>
      <w:bookmarkEnd w:id="390"/>
      <w:bookmarkEnd w:id="391"/>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77777777" w:rsidR="00FF3259" w:rsidRPr="00A46FD9" w:rsidRDefault="00FF3259" w:rsidP="00FF3259">
      <w:pPr>
        <w:pStyle w:val="B10"/>
      </w:pPr>
      <w:r w:rsidRPr="00A46FD9">
        <w:t>-</w:t>
      </w:r>
      <w:r w:rsidRPr="00A46FD9">
        <w:tab/>
        <w:t>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clause 4.5.1 shall apply.</w:t>
      </w:r>
    </w:p>
    <w:p w14:paraId="140D153C" w14:textId="77777777" w:rsidR="00FF3259" w:rsidRPr="00A46FD9" w:rsidRDefault="00FF3259" w:rsidP="00FF3259">
      <w:pPr>
        <w:pStyle w:val="Heading4"/>
      </w:pPr>
      <w:bookmarkStart w:id="392" w:name="_Toc21097816"/>
      <w:bookmarkStart w:id="393" w:name="_Toc29765378"/>
      <w:bookmarkStart w:id="394" w:name="_Toc37180860"/>
      <w:bookmarkStart w:id="395" w:name="_Toc37181304"/>
      <w:bookmarkStart w:id="396" w:name="_Toc37181748"/>
      <w:bookmarkStart w:id="397" w:name="_Toc45881813"/>
      <w:r w:rsidRPr="00A46FD9">
        <w:t>4.8.3.3</w:t>
      </w:r>
      <w:r w:rsidRPr="00A46FD9">
        <w:tab/>
        <w:t>TC3 power allocation</w:t>
      </w:r>
      <w:bookmarkEnd w:id="392"/>
      <w:bookmarkEnd w:id="393"/>
      <w:bookmarkEnd w:id="394"/>
      <w:bookmarkEnd w:id="395"/>
      <w:bookmarkEnd w:id="396"/>
      <w:bookmarkEnd w:id="397"/>
    </w:p>
    <w:p w14:paraId="54F45784" w14:textId="77777777" w:rsidR="00FF3259" w:rsidRPr="00A46FD9" w:rsidRDefault="00FF3259" w:rsidP="00FF3259">
      <w:r w:rsidRPr="00A46FD9">
        <w:t>Set the power of each carrier to the same power so that the sum of the carrier powers equals the rated total output power according to the manufacturer’s declaration in subclause 4.7.2 c) and d).</w:t>
      </w:r>
    </w:p>
    <w:p w14:paraId="3CCE500D" w14:textId="77777777" w:rsidR="00FF3259" w:rsidRPr="00A46FD9" w:rsidRDefault="00FF3259" w:rsidP="00FF3259">
      <w:pPr>
        <w:pStyle w:val="Heading3"/>
      </w:pPr>
      <w:bookmarkStart w:id="398" w:name="_Toc21097817"/>
      <w:bookmarkStart w:id="399" w:name="_Toc29765379"/>
      <w:bookmarkStart w:id="400" w:name="_Toc37180861"/>
      <w:bookmarkStart w:id="401" w:name="_Toc37181305"/>
      <w:bookmarkStart w:id="402" w:name="_Toc37181749"/>
      <w:bookmarkStart w:id="403" w:name="_Toc45881814"/>
      <w:r w:rsidRPr="00A46FD9">
        <w:t>4.8.3a</w:t>
      </w:r>
      <w:r w:rsidRPr="00A46FD9">
        <w:tab/>
        <w:t>NTC3: UTRA and E-UTRA multi RAT non-contiguous operation</w:t>
      </w:r>
      <w:bookmarkEnd w:id="398"/>
      <w:bookmarkEnd w:id="399"/>
      <w:bookmarkEnd w:id="400"/>
      <w:bookmarkEnd w:id="401"/>
      <w:bookmarkEnd w:id="402"/>
      <w:bookmarkEnd w:id="403"/>
    </w:p>
    <w:p w14:paraId="51E1C82E" w14:textId="77777777" w:rsidR="00FF3259" w:rsidRPr="00A46FD9" w:rsidRDefault="00FF3259" w:rsidP="00FF3259">
      <w:r w:rsidRPr="00A46FD9">
        <w:t>The purpose of NTC3 is to test UTRA and E-UTRA multi RAT non-contiguous aspects.</w:t>
      </w:r>
    </w:p>
    <w:p w14:paraId="5DC97529" w14:textId="77777777" w:rsidR="00FF3259" w:rsidRPr="00A46FD9" w:rsidRDefault="00FF3259" w:rsidP="00FF3259">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4A087A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6D81D342"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28927BE5" w14:textId="77777777" w:rsidR="00FF3259" w:rsidRPr="00A46FD9" w:rsidRDefault="00FF3259" w:rsidP="00FF3259">
      <w:r w:rsidRPr="00A46FD9">
        <w:t>If the reduced number of supported carriers is 4 or more, only instance 1) of NTC3 shall be used in the tests, otherwise both instances 1) and 2) of NTC3 shall be used in the tests.</w:t>
      </w:r>
    </w:p>
    <w:p w14:paraId="16A7CFD8" w14:textId="77777777" w:rsidR="00FF3259" w:rsidRPr="00A46FD9" w:rsidRDefault="00FF3259" w:rsidP="00FF3259">
      <w:pPr>
        <w:pStyle w:val="Heading4"/>
      </w:pPr>
      <w:bookmarkStart w:id="404" w:name="_Toc21097818"/>
      <w:bookmarkStart w:id="405" w:name="_Toc29765380"/>
      <w:bookmarkStart w:id="406" w:name="_Toc37180862"/>
      <w:bookmarkStart w:id="407" w:name="_Toc37181306"/>
      <w:bookmarkStart w:id="408" w:name="_Toc37181750"/>
      <w:bookmarkStart w:id="409" w:name="_Toc45881815"/>
      <w:r w:rsidRPr="00A46FD9">
        <w:t>4.8.3a.1</w:t>
      </w:r>
      <w:r w:rsidRPr="00A46FD9">
        <w:tab/>
        <w:t>NTC3a generation</w:t>
      </w:r>
      <w:bookmarkEnd w:id="404"/>
      <w:bookmarkEnd w:id="405"/>
      <w:bookmarkEnd w:id="406"/>
      <w:bookmarkEnd w:id="407"/>
      <w:bookmarkEnd w:id="408"/>
      <w:bookmarkEnd w:id="409"/>
    </w:p>
    <w:p w14:paraId="3EDD482B" w14:textId="77777777" w:rsidR="00FF3259" w:rsidRPr="00A46FD9" w:rsidRDefault="00FF3259" w:rsidP="00FF3259">
      <w:pPr>
        <w:rPr>
          <w:lang w:eastAsia="zh-CN"/>
        </w:rPr>
      </w:pPr>
      <w:r w:rsidRPr="00A46FD9">
        <w:t xml:space="preserve">The purpose of NTC3a is to test UTRA and E-UTRA multi RAT non-contiguous aspects. NTC3a is constructed using the following method: </w:t>
      </w:r>
    </w:p>
    <w:p w14:paraId="4A266406" w14:textId="77777777" w:rsidR="00FF3259" w:rsidRPr="00A46FD9" w:rsidRDefault="00FF3259" w:rsidP="00FF3259">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3DD8222E"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77777777"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subclause 4.5.1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lastRenderedPageBreak/>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410" w:name="_Toc21097819"/>
      <w:bookmarkStart w:id="411" w:name="_Toc29765381"/>
      <w:bookmarkStart w:id="412" w:name="_Toc37180863"/>
      <w:bookmarkStart w:id="413" w:name="_Toc37181307"/>
      <w:bookmarkStart w:id="414" w:name="_Toc37181751"/>
      <w:bookmarkStart w:id="415" w:name="_Toc45881816"/>
      <w:r w:rsidRPr="00A46FD9">
        <w:t>4.8.3a.2</w:t>
      </w:r>
      <w:r w:rsidRPr="00A46FD9">
        <w:tab/>
        <w:t>NTC3 power allocation</w:t>
      </w:r>
      <w:bookmarkEnd w:id="410"/>
      <w:bookmarkEnd w:id="411"/>
      <w:bookmarkEnd w:id="412"/>
      <w:bookmarkEnd w:id="413"/>
      <w:bookmarkEnd w:id="414"/>
      <w:bookmarkEnd w:id="415"/>
    </w:p>
    <w:p w14:paraId="20FF8EF4" w14:textId="77777777" w:rsidR="00FF3259" w:rsidRPr="00A46FD9" w:rsidRDefault="00FF3259" w:rsidP="00FF3259">
      <w:r w:rsidRPr="00A46FD9">
        <w:t>Set the power of each carrier to the same power so that the sum of the carrier powers equals the rated total output power according to the manufacturer’s declaration in subclause 4.7.2 c) and d).</w:t>
      </w:r>
    </w:p>
    <w:p w14:paraId="071BEA01" w14:textId="77777777" w:rsidR="00FF3259" w:rsidRPr="00A46FD9" w:rsidRDefault="00FF3259" w:rsidP="00FF3259">
      <w:pPr>
        <w:pStyle w:val="Heading3"/>
      </w:pPr>
      <w:bookmarkStart w:id="416" w:name="_Toc21097820"/>
      <w:bookmarkStart w:id="417" w:name="_Toc29765382"/>
      <w:bookmarkStart w:id="418" w:name="_Toc37180864"/>
      <w:bookmarkStart w:id="419" w:name="_Toc37181308"/>
      <w:bookmarkStart w:id="420" w:name="_Toc37181752"/>
      <w:bookmarkStart w:id="421" w:name="_Toc45881817"/>
      <w:r w:rsidRPr="00A46FD9">
        <w:t>4.8.4</w:t>
      </w:r>
      <w:r w:rsidRPr="00A46FD9">
        <w:tab/>
        <w:t>TC4: BC2 transmitter operation</w:t>
      </w:r>
      <w:bookmarkEnd w:id="416"/>
      <w:bookmarkEnd w:id="417"/>
      <w:bookmarkEnd w:id="418"/>
      <w:bookmarkEnd w:id="419"/>
      <w:bookmarkEnd w:id="420"/>
      <w:bookmarkEnd w:id="421"/>
    </w:p>
    <w:p w14:paraId="54ECE727" w14:textId="77777777" w:rsidR="00FF3259" w:rsidRPr="00A46FD9" w:rsidRDefault="00FF3259" w:rsidP="00FF3259">
      <w:r w:rsidRPr="00A46FD9">
        <w:t xml:space="preserve">The purpose of TC4 is to test multi-RAT operations with GSM for the transmitter. </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422" w:name="_Toc21097821"/>
      <w:bookmarkStart w:id="423" w:name="_Toc29765383"/>
      <w:bookmarkStart w:id="424" w:name="_Toc37180865"/>
      <w:bookmarkStart w:id="425" w:name="_Toc37181309"/>
      <w:bookmarkStart w:id="426" w:name="_Toc37181753"/>
      <w:bookmarkStart w:id="427" w:name="_Toc45881818"/>
      <w:r w:rsidRPr="00A46FD9">
        <w:t>4.8.4.1</w:t>
      </w:r>
      <w:r w:rsidRPr="00A46FD9">
        <w:tab/>
        <w:t>TC4a generation</w:t>
      </w:r>
      <w:bookmarkEnd w:id="422"/>
      <w:bookmarkEnd w:id="423"/>
      <w:bookmarkEnd w:id="424"/>
      <w:bookmarkEnd w:id="425"/>
      <w:bookmarkEnd w:id="426"/>
      <w:bookmarkEnd w:id="427"/>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428" w:name="_Toc21097822"/>
      <w:bookmarkStart w:id="429" w:name="_Toc29765384"/>
      <w:bookmarkStart w:id="430" w:name="_Toc37180866"/>
      <w:bookmarkStart w:id="431" w:name="_Toc37181310"/>
      <w:bookmarkStart w:id="432" w:name="_Toc37181754"/>
      <w:bookmarkStart w:id="433" w:name="_Toc45881819"/>
      <w:r w:rsidRPr="00A46FD9">
        <w:t>4.8.4.2</w:t>
      </w:r>
      <w:r w:rsidRPr="00A46FD9">
        <w:tab/>
        <w:t>TC4b generation</w:t>
      </w:r>
      <w:bookmarkEnd w:id="428"/>
      <w:bookmarkEnd w:id="429"/>
      <w:bookmarkEnd w:id="430"/>
      <w:bookmarkEnd w:id="431"/>
      <w:bookmarkEnd w:id="432"/>
      <w:bookmarkEnd w:id="433"/>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lastRenderedPageBreak/>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434" w:name="_Toc21097823"/>
      <w:bookmarkStart w:id="435" w:name="_Toc29765385"/>
      <w:bookmarkStart w:id="436" w:name="_Toc37180867"/>
      <w:bookmarkStart w:id="437" w:name="_Toc37181311"/>
      <w:bookmarkStart w:id="438" w:name="_Toc37181755"/>
      <w:bookmarkStart w:id="439" w:name="_Toc45881820"/>
      <w:r w:rsidRPr="00A46FD9">
        <w:t>4.8.4.3</w:t>
      </w:r>
      <w:r w:rsidRPr="00A46FD9">
        <w:tab/>
        <w:t>TC4c generation</w:t>
      </w:r>
      <w:bookmarkEnd w:id="434"/>
      <w:bookmarkEnd w:id="435"/>
      <w:bookmarkEnd w:id="436"/>
      <w:bookmarkEnd w:id="437"/>
      <w:bookmarkEnd w:id="438"/>
      <w:bookmarkEnd w:id="439"/>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440" w:name="_Toc21097824"/>
      <w:bookmarkStart w:id="441" w:name="_Toc29765386"/>
      <w:bookmarkStart w:id="442" w:name="_Toc37180868"/>
      <w:bookmarkStart w:id="443" w:name="_Toc37181312"/>
      <w:bookmarkStart w:id="444" w:name="_Toc37181756"/>
      <w:bookmarkStart w:id="445" w:name="_Toc45881821"/>
      <w:r w:rsidRPr="00A46FD9">
        <w:t>4.8.4.4</w:t>
      </w:r>
      <w:r w:rsidRPr="00A46FD9">
        <w:tab/>
        <w:t>TC4d generation</w:t>
      </w:r>
      <w:bookmarkEnd w:id="440"/>
      <w:bookmarkEnd w:id="441"/>
      <w:bookmarkEnd w:id="442"/>
      <w:bookmarkEnd w:id="443"/>
      <w:bookmarkEnd w:id="444"/>
      <w:bookmarkEnd w:id="445"/>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446" w:name="_Toc21097825"/>
      <w:bookmarkStart w:id="447" w:name="_Toc29765387"/>
      <w:bookmarkStart w:id="448" w:name="_Toc37180869"/>
      <w:bookmarkStart w:id="449" w:name="_Toc37181313"/>
      <w:bookmarkStart w:id="450" w:name="_Toc37181757"/>
      <w:bookmarkStart w:id="451" w:name="_Toc45881822"/>
      <w:r w:rsidRPr="00A46FD9">
        <w:t>4.8.4.5</w:t>
      </w:r>
      <w:r w:rsidRPr="00A46FD9">
        <w:tab/>
        <w:t>TC4e generation</w:t>
      </w:r>
      <w:bookmarkEnd w:id="446"/>
      <w:bookmarkEnd w:id="447"/>
      <w:bookmarkEnd w:id="448"/>
      <w:bookmarkEnd w:id="449"/>
      <w:bookmarkEnd w:id="450"/>
      <w:bookmarkEnd w:id="451"/>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lastRenderedPageBreak/>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452" w:name="_Toc21097826"/>
      <w:bookmarkStart w:id="453" w:name="_Toc29765388"/>
      <w:bookmarkStart w:id="454" w:name="_Toc37180870"/>
      <w:bookmarkStart w:id="455" w:name="_Toc37181314"/>
      <w:bookmarkStart w:id="456" w:name="_Toc37181758"/>
      <w:bookmarkStart w:id="457" w:name="_Toc45881823"/>
      <w:r w:rsidRPr="00A46FD9">
        <w:t>4.8.4.6</w:t>
      </w:r>
      <w:r w:rsidRPr="00A46FD9">
        <w:tab/>
        <w:t>TC4 power allocation</w:t>
      </w:r>
      <w:bookmarkEnd w:id="452"/>
      <w:bookmarkEnd w:id="453"/>
      <w:bookmarkEnd w:id="454"/>
      <w:bookmarkEnd w:id="455"/>
      <w:bookmarkEnd w:id="456"/>
      <w:bookmarkEnd w:id="457"/>
    </w:p>
    <w:p w14:paraId="190349EB" w14:textId="77777777"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14:paraId="2E3776BE" w14:textId="77777777" w:rsidR="00FF3259" w:rsidRPr="00A46FD9" w:rsidRDefault="00FF3259" w:rsidP="00FF3259">
      <w:pPr>
        <w:pStyle w:val="B10"/>
      </w:pPr>
      <w:r w:rsidRPr="00A46FD9">
        <w:t>b)</w:t>
      </w:r>
      <w:r w:rsidRPr="00A46FD9">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458" w:name="_Toc21097827"/>
      <w:bookmarkStart w:id="459" w:name="_Toc29765389"/>
      <w:bookmarkStart w:id="460" w:name="_Toc37180871"/>
      <w:bookmarkStart w:id="461" w:name="_Toc37181315"/>
      <w:bookmarkStart w:id="462" w:name="_Toc37181759"/>
      <w:bookmarkStart w:id="463" w:name="_Toc45881824"/>
      <w:r w:rsidRPr="00A46FD9">
        <w:t>4.8.4a</w:t>
      </w:r>
      <w:r w:rsidRPr="00A46FD9">
        <w:tab/>
        <w:t>NTC4: Non-contiguous multi RAT operations with GSM for the transmitter</w:t>
      </w:r>
      <w:bookmarkEnd w:id="458"/>
      <w:bookmarkEnd w:id="459"/>
      <w:bookmarkEnd w:id="460"/>
      <w:bookmarkEnd w:id="461"/>
      <w:bookmarkEnd w:id="462"/>
      <w:bookmarkEnd w:id="463"/>
    </w:p>
    <w:p w14:paraId="17EBC57F" w14:textId="77777777" w:rsidR="00FF3259" w:rsidRPr="00A46FD9" w:rsidRDefault="00FF3259" w:rsidP="00FF3259">
      <w:r w:rsidRPr="00A46FD9">
        <w:t xml:space="preserve">The purpose of NTC4 is to test non-contiguous multi RAT operations with GSM for the transmitter. </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464" w:name="_Toc21097828"/>
      <w:bookmarkStart w:id="465" w:name="_Toc29765390"/>
      <w:bookmarkStart w:id="466" w:name="_Toc37180872"/>
      <w:bookmarkStart w:id="467" w:name="_Toc37181316"/>
      <w:bookmarkStart w:id="468" w:name="_Toc37181760"/>
      <w:bookmarkStart w:id="469" w:name="_Toc45881825"/>
      <w:r w:rsidRPr="00A46FD9">
        <w:t>4.8.4a.1</w:t>
      </w:r>
      <w:r w:rsidRPr="00A46FD9">
        <w:tab/>
        <w:t>NTC4a generation</w:t>
      </w:r>
      <w:bookmarkEnd w:id="464"/>
      <w:bookmarkEnd w:id="465"/>
      <w:bookmarkEnd w:id="466"/>
      <w:bookmarkEnd w:id="467"/>
      <w:bookmarkEnd w:id="468"/>
      <w:bookmarkEnd w:id="469"/>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w:t>
      </w:r>
      <w:r w:rsidRPr="00A46FD9">
        <w:rPr>
          <w:lang w:eastAsia="zh-CN"/>
        </w:rPr>
        <w:lastRenderedPageBreak/>
        <w:t xml:space="preserve">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470" w:name="_Toc21097829"/>
      <w:bookmarkStart w:id="471" w:name="_Toc29765391"/>
      <w:bookmarkStart w:id="472" w:name="_Toc37180873"/>
      <w:bookmarkStart w:id="473" w:name="_Toc37181317"/>
      <w:bookmarkStart w:id="474" w:name="_Toc37181761"/>
      <w:bookmarkStart w:id="475" w:name="_Toc45881826"/>
      <w:r w:rsidRPr="00A46FD9">
        <w:t>4.8.4a.2</w:t>
      </w:r>
      <w:r w:rsidRPr="00A46FD9">
        <w:tab/>
        <w:t>NTC4b generation</w:t>
      </w:r>
      <w:bookmarkEnd w:id="470"/>
      <w:bookmarkEnd w:id="471"/>
      <w:bookmarkEnd w:id="472"/>
      <w:bookmarkEnd w:id="473"/>
      <w:bookmarkEnd w:id="474"/>
      <w:bookmarkEnd w:id="475"/>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476" w:name="_Toc21097830"/>
      <w:bookmarkStart w:id="477" w:name="_Toc29765392"/>
      <w:bookmarkStart w:id="478" w:name="_Toc37180874"/>
      <w:bookmarkStart w:id="479" w:name="_Toc37181318"/>
      <w:bookmarkStart w:id="480" w:name="_Toc37181762"/>
      <w:bookmarkStart w:id="481" w:name="_Toc45881827"/>
      <w:r w:rsidRPr="00A46FD9">
        <w:t>4.8.4a.3</w:t>
      </w:r>
      <w:r w:rsidRPr="00A46FD9">
        <w:tab/>
        <w:t>NTC4c generation</w:t>
      </w:r>
      <w:bookmarkEnd w:id="476"/>
      <w:bookmarkEnd w:id="477"/>
      <w:bookmarkEnd w:id="478"/>
      <w:bookmarkEnd w:id="479"/>
      <w:bookmarkEnd w:id="480"/>
      <w:bookmarkEnd w:id="481"/>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lastRenderedPageBreak/>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482" w:name="_Toc21097831"/>
      <w:bookmarkStart w:id="483" w:name="_Toc29765393"/>
      <w:bookmarkStart w:id="484" w:name="_Toc37180875"/>
      <w:bookmarkStart w:id="485" w:name="_Toc37181319"/>
      <w:bookmarkStart w:id="486" w:name="_Toc37181763"/>
      <w:bookmarkStart w:id="487" w:name="_Toc45881828"/>
      <w:r w:rsidRPr="00A46FD9">
        <w:t>4.8.4a.4</w:t>
      </w:r>
      <w:r w:rsidRPr="00A46FD9">
        <w:tab/>
        <w:t>NTC4 power allocation</w:t>
      </w:r>
      <w:bookmarkEnd w:id="482"/>
      <w:bookmarkEnd w:id="483"/>
      <w:bookmarkEnd w:id="484"/>
      <w:bookmarkEnd w:id="485"/>
      <w:bookmarkEnd w:id="486"/>
      <w:bookmarkEnd w:id="487"/>
    </w:p>
    <w:p w14:paraId="50FE9475" w14:textId="77777777"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14:paraId="5192224C" w14:textId="77777777" w:rsidR="00FF3259" w:rsidRPr="00A46FD9" w:rsidRDefault="00FF3259" w:rsidP="00FF3259">
      <w:pPr>
        <w:pStyle w:val="B10"/>
      </w:pPr>
      <w:r w:rsidRPr="00A46FD9">
        <w:t>b)</w:t>
      </w:r>
      <w:r w:rsidRPr="00A46FD9">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488" w:name="_Toc21097832"/>
      <w:bookmarkStart w:id="489" w:name="_Toc29765394"/>
      <w:bookmarkStart w:id="490" w:name="_Toc37180876"/>
      <w:bookmarkStart w:id="491" w:name="_Toc37181320"/>
      <w:bookmarkStart w:id="492" w:name="_Toc37181764"/>
      <w:bookmarkStart w:id="493" w:name="_Toc45881829"/>
      <w:r w:rsidRPr="00A46FD9">
        <w:t>4.8.5</w:t>
      </w:r>
      <w:r w:rsidRPr="00A46FD9">
        <w:tab/>
        <w:t>TC5: BC2 receiver operation</w:t>
      </w:r>
      <w:bookmarkEnd w:id="488"/>
      <w:bookmarkEnd w:id="489"/>
      <w:bookmarkEnd w:id="490"/>
      <w:bookmarkEnd w:id="491"/>
      <w:bookmarkEnd w:id="492"/>
      <w:bookmarkEnd w:id="493"/>
    </w:p>
    <w:p w14:paraId="246BD072" w14:textId="77777777" w:rsidR="00FF3259" w:rsidRPr="00A46FD9" w:rsidRDefault="00FF3259" w:rsidP="00FF3259">
      <w:pPr>
        <w:pStyle w:val="Heading4"/>
      </w:pPr>
      <w:bookmarkStart w:id="494" w:name="_Toc21097833"/>
      <w:bookmarkStart w:id="495" w:name="_Toc29765395"/>
      <w:bookmarkStart w:id="496" w:name="_Toc37180877"/>
      <w:bookmarkStart w:id="497" w:name="_Toc37181321"/>
      <w:bookmarkStart w:id="498" w:name="_Toc37181765"/>
      <w:bookmarkStart w:id="499" w:name="_Toc45881830"/>
      <w:r w:rsidRPr="00A46FD9">
        <w:t>4.8.5.1</w:t>
      </w:r>
      <w:r w:rsidRPr="00A46FD9">
        <w:tab/>
        <w:t>TC5a generation</w:t>
      </w:r>
      <w:bookmarkEnd w:id="494"/>
      <w:bookmarkEnd w:id="495"/>
      <w:bookmarkEnd w:id="496"/>
      <w:bookmarkEnd w:id="497"/>
      <w:bookmarkEnd w:id="498"/>
      <w:bookmarkEnd w:id="499"/>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lastRenderedPageBreak/>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500" w:name="_Toc21097834"/>
      <w:bookmarkStart w:id="501" w:name="_Toc29765396"/>
      <w:bookmarkStart w:id="502" w:name="_Toc37180878"/>
      <w:bookmarkStart w:id="503" w:name="_Toc37181322"/>
      <w:bookmarkStart w:id="504" w:name="_Toc37181766"/>
      <w:bookmarkStart w:id="505" w:name="_Toc45881831"/>
      <w:r w:rsidRPr="00A46FD9">
        <w:t>4.8.5.2</w:t>
      </w:r>
      <w:r w:rsidRPr="00A46FD9">
        <w:tab/>
        <w:t>TC5b generation</w:t>
      </w:r>
      <w:bookmarkEnd w:id="500"/>
      <w:bookmarkEnd w:id="501"/>
      <w:bookmarkEnd w:id="502"/>
      <w:bookmarkEnd w:id="503"/>
      <w:bookmarkEnd w:id="504"/>
      <w:bookmarkEnd w:id="505"/>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506" w:name="_Toc21097835"/>
      <w:bookmarkStart w:id="507" w:name="_Toc29765397"/>
      <w:bookmarkStart w:id="508" w:name="_Toc37180879"/>
      <w:bookmarkStart w:id="509" w:name="_Toc37181323"/>
      <w:bookmarkStart w:id="510" w:name="_Toc37181767"/>
      <w:bookmarkStart w:id="511" w:name="_Toc45881832"/>
      <w:r w:rsidRPr="00A46FD9">
        <w:t>4.8.5a</w:t>
      </w:r>
      <w:r w:rsidRPr="00A46FD9">
        <w:tab/>
        <w:t>NTC5: Non-contiguous multi RAT operations with GSM for the receiver</w:t>
      </w:r>
      <w:bookmarkEnd w:id="506"/>
      <w:bookmarkEnd w:id="507"/>
      <w:bookmarkEnd w:id="508"/>
      <w:bookmarkEnd w:id="509"/>
      <w:bookmarkEnd w:id="510"/>
      <w:bookmarkEnd w:id="511"/>
    </w:p>
    <w:p w14:paraId="233F41EF" w14:textId="77777777" w:rsidR="00FF3259" w:rsidRPr="00A46FD9" w:rsidRDefault="00FF3259" w:rsidP="00FF3259">
      <w:r w:rsidRPr="00A46FD9">
        <w:t xml:space="preserve">The purpose of NTC5 is to test non-contiguous multi RAT operations with GSM for the receiver. </w:t>
      </w:r>
    </w:p>
    <w:p w14:paraId="4CD13D8C" w14:textId="77777777" w:rsidR="00FF3259" w:rsidRPr="00A46FD9" w:rsidRDefault="00FF3259" w:rsidP="00FF3259">
      <w:pPr>
        <w:pStyle w:val="Heading4"/>
      </w:pPr>
      <w:bookmarkStart w:id="512" w:name="_Toc21097836"/>
      <w:bookmarkStart w:id="513" w:name="_Toc29765398"/>
      <w:bookmarkStart w:id="514" w:name="_Toc37180880"/>
      <w:bookmarkStart w:id="515" w:name="_Toc37181324"/>
      <w:bookmarkStart w:id="516" w:name="_Toc37181768"/>
      <w:bookmarkStart w:id="517" w:name="_Toc45881833"/>
      <w:r w:rsidRPr="00A46FD9">
        <w:t>4.8.5a.1</w:t>
      </w:r>
      <w:r w:rsidRPr="00A46FD9">
        <w:tab/>
        <w:t>NTC5a generation</w:t>
      </w:r>
      <w:bookmarkEnd w:id="512"/>
      <w:bookmarkEnd w:id="513"/>
      <w:bookmarkEnd w:id="514"/>
      <w:bookmarkEnd w:id="515"/>
      <w:bookmarkEnd w:id="516"/>
      <w:bookmarkEnd w:id="517"/>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518" w:name="_Toc21097837"/>
      <w:bookmarkStart w:id="519" w:name="_Toc29765399"/>
      <w:bookmarkStart w:id="520" w:name="_Toc37180881"/>
      <w:bookmarkStart w:id="521" w:name="_Toc37181325"/>
      <w:bookmarkStart w:id="522" w:name="_Toc37181769"/>
      <w:bookmarkStart w:id="523" w:name="_Toc45881834"/>
      <w:r w:rsidRPr="00A46FD9">
        <w:t>4.8.5a.2</w:t>
      </w:r>
      <w:r w:rsidRPr="00A46FD9">
        <w:tab/>
        <w:t>NTC5b generation</w:t>
      </w:r>
      <w:bookmarkEnd w:id="518"/>
      <w:bookmarkEnd w:id="519"/>
      <w:bookmarkEnd w:id="520"/>
      <w:bookmarkEnd w:id="521"/>
      <w:bookmarkEnd w:id="522"/>
      <w:bookmarkEnd w:id="523"/>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524" w:name="_Toc21097838"/>
      <w:bookmarkStart w:id="525" w:name="_Toc29765400"/>
      <w:bookmarkStart w:id="526" w:name="_Toc37180882"/>
      <w:bookmarkStart w:id="527" w:name="_Toc37181326"/>
      <w:bookmarkStart w:id="528" w:name="_Toc37181770"/>
      <w:bookmarkStart w:id="529" w:name="_Toc45881835"/>
      <w:r w:rsidRPr="00A46FD9">
        <w:t>4.8.5a.3</w:t>
      </w:r>
      <w:r w:rsidRPr="00A46FD9">
        <w:tab/>
        <w:t>NTC5c generation</w:t>
      </w:r>
      <w:bookmarkEnd w:id="524"/>
      <w:bookmarkEnd w:id="525"/>
      <w:bookmarkEnd w:id="526"/>
      <w:bookmarkEnd w:id="527"/>
      <w:bookmarkEnd w:id="528"/>
      <w:bookmarkEnd w:id="529"/>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530" w:name="_Toc21097839"/>
      <w:bookmarkStart w:id="531" w:name="_Toc29765401"/>
      <w:bookmarkStart w:id="532" w:name="_Toc37180883"/>
      <w:bookmarkStart w:id="533" w:name="_Toc37181327"/>
      <w:bookmarkStart w:id="534" w:name="_Toc37181771"/>
      <w:bookmarkStart w:id="535" w:name="_Toc45881836"/>
      <w:r w:rsidRPr="00A46FD9">
        <w:lastRenderedPageBreak/>
        <w:t>4.8.6</w:t>
      </w:r>
      <w:r w:rsidRPr="00A46FD9">
        <w:tab/>
        <w:t>TC6: Single carrier for receiver tests</w:t>
      </w:r>
      <w:bookmarkEnd w:id="530"/>
      <w:bookmarkEnd w:id="531"/>
      <w:bookmarkEnd w:id="532"/>
      <w:bookmarkEnd w:id="533"/>
      <w:bookmarkEnd w:id="534"/>
      <w:bookmarkEnd w:id="535"/>
    </w:p>
    <w:p w14:paraId="70D69DE5" w14:textId="77777777" w:rsidR="00FF3259" w:rsidRPr="00A46FD9" w:rsidRDefault="00FF3259" w:rsidP="00FF3259">
      <w:pPr>
        <w:pStyle w:val="Heading4"/>
      </w:pPr>
      <w:bookmarkStart w:id="536" w:name="_Toc21097840"/>
      <w:bookmarkStart w:id="537" w:name="_Toc29765402"/>
      <w:bookmarkStart w:id="538" w:name="_Toc37180884"/>
      <w:bookmarkStart w:id="539" w:name="_Toc37181328"/>
      <w:bookmarkStart w:id="540" w:name="_Toc37181772"/>
      <w:bookmarkStart w:id="541" w:name="_Toc45881837"/>
      <w:r w:rsidRPr="00A46FD9">
        <w:t>4.8.6.1</w:t>
      </w:r>
      <w:r w:rsidRPr="00A46FD9">
        <w:tab/>
        <w:t>TC6a generation</w:t>
      </w:r>
      <w:bookmarkEnd w:id="536"/>
      <w:bookmarkEnd w:id="537"/>
      <w:bookmarkEnd w:id="538"/>
      <w:bookmarkEnd w:id="539"/>
      <w:bookmarkEnd w:id="540"/>
      <w:bookmarkEnd w:id="541"/>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542" w:name="_Toc21097841"/>
      <w:bookmarkStart w:id="543" w:name="_Toc29765403"/>
      <w:bookmarkStart w:id="544" w:name="_Toc37180885"/>
      <w:bookmarkStart w:id="545" w:name="_Toc37181329"/>
      <w:bookmarkStart w:id="546" w:name="_Toc37181773"/>
      <w:bookmarkStart w:id="547" w:name="_Toc45881838"/>
      <w:r w:rsidRPr="00A46FD9">
        <w:t>4.8.6.2</w:t>
      </w:r>
      <w:r w:rsidRPr="00A46FD9">
        <w:tab/>
        <w:t>TC6b generation</w:t>
      </w:r>
      <w:bookmarkEnd w:id="542"/>
      <w:bookmarkEnd w:id="543"/>
      <w:bookmarkEnd w:id="544"/>
      <w:bookmarkEnd w:id="545"/>
      <w:bookmarkEnd w:id="546"/>
      <w:bookmarkEnd w:id="547"/>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548" w:name="_Toc21097842"/>
      <w:bookmarkStart w:id="549" w:name="_Toc29765404"/>
      <w:bookmarkStart w:id="550" w:name="_Toc37180886"/>
      <w:bookmarkStart w:id="551" w:name="_Toc37181330"/>
      <w:bookmarkStart w:id="552" w:name="_Toc37181774"/>
      <w:bookmarkStart w:id="553" w:name="_Toc45881839"/>
      <w:r w:rsidRPr="00A46FD9">
        <w:t>4.8.6.3</w:t>
      </w:r>
      <w:r w:rsidRPr="00A46FD9">
        <w:tab/>
        <w:t>TC6c generation</w:t>
      </w:r>
      <w:bookmarkEnd w:id="548"/>
      <w:bookmarkEnd w:id="549"/>
      <w:bookmarkEnd w:id="550"/>
      <w:bookmarkEnd w:id="551"/>
      <w:bookmarkEnd w:id="552"/>
      <w:bookmarkEnd w:id="553"/>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554" w:name="_Toc21097843"/>
      <w:bookmarkStart w:id="555" w:name="_Toc29765405"/>
      <w:bookmarkStart w:id="556" w:name="_Toc37180887"/>
      <w:bookmarkStart w:id="557" w:name="_Toc37181331"/>
      <w:bookmarkStart w:id="558" w:name="_Toc37181775"/>
      <w:bookmarkStart w:id="559" w:name="_Toc45881840"/>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554"/>
      <w:bookmarkEnd w:id="555"/>
      <w:bookmarkEnd w:id="556"/>
      <w:bookmarkEnd w:id="557"/>
      <w:bookmarkEnd w:id="558"/>
      <w:bookmarkEnd w:id="559"/>
    </w:p>
    <w:p w14:paraId="5CD572DB" w14:textId="77777777" w:rsidR="00FF3259" w:rsidRPr="00A46FD9" w:rsidRDefault="00FF3259" w:rsidP="00FF3259">
      <w:pPr>
        <w:pStyle w:val="Heading4"/>
        <w:rPr>
          <w:rFonts w:eastAsia="SimSun"/>
        </w:rPr>
      </w:pPr>
      <w:bookmarkStart w:id="560" w:name="_Toc21097844"/>
      <w:bookmarkStart w:id="561" w:name="_Toc29765406"/>
      <w:bookmarkStart w:id="562" w:name="_Toc37180888"/>
      <w:bookmarkStart w:id="563" w:name="_Toc37181332"/>
      <w:bookmarkStart w:id="564" w:name="_Toc37181776"/>
      <w:bookmarkStart w:id="565" w:name="_Toc4588184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560"/>
      <w:bookmarkEnd w:id="561"/>
      <w:bookmarkEnd w:id="562"/>
      <w:bookmarkEnd w:id="563"/>
      <w:bookmarkEnd w:id="564"/>
      <w:bookmarkEnd w:id="565"/>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566" w:name="_Toc21097845"/>
      <w:bookmarkStart w:id="567" w:name="_Toc29765407"/>
      <w:bookmarkStart w:id="568" w:name="_Toc37180889"/>
      <w:bookmarkStart w:id="569" w:name="_Toc37181333"/>
      <w:bookmarkStart w:id="570" w:name="_Toc37181777"/>
      <w:bookmarkStart w:id="571" w:name="_Toc4588184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566"/>
      <w:bookmarkEnd w:id="567"/>
      <w:bookmarkEnd w:id="568"/>
      <w:bookmarkEnd w:id="569"/>
      <w:bookmarkEnd w:id="570"/>
      <w:bookmarkEnd w:id="571"/>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572"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572"/>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573" w:name="_Toc21097846"/>
      <w:bookmarkStart w:id="574" w:name="_Toc29765408"/>
      <w:bookmarkStart w:id="575" w:name="_Toc37180890"/>
      <w:bookmarkStart w:id="576" w:name="_Toc37181334"/>
      <w:bookmarkStart w:id="577" w:name="_Toc37181778"/>
      <w:bookmarkStart w:id="578" w:name="_Toc4588184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573"/>
      <w:bookmarkEnd w:id="574"/>
      <w:bookmarkEnd w:id="575"/>
      <w:bookmarkEnd w:id="576"/>
      <w:bookmarkEnd w:id="577"/>
      <w:bookmarkEnd w:id="578"/>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579" w:name="_Toc21097847"/>
      <w:bookmarkStart w:id="580" w:name="_Toc29765409"/>
      <w:bookmarkStart w:id="581" w:name="_Toc37180891"/>
      <w:bookmarkStart w:id="582" w:name="_Toc37181335"/>
      <w:bookmarkStart w:id="583" w:name="_Toc37181779"/>
      <w:bookmarkStart w:id="584" w:name="_Toc4588184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579"/>
      <w:bookmarkEnd w:id="580"/>
      <w:bookmarkEnd w:id="581"/>
      <w:bookmarkEnd w:id="582"/>
      <w:bookmarkEnd w:id="583"/>
      <w:bookmarkEnd w:id="584"/>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585" w:name="_Toc21097848"/>
      <w:bookmarkStart w:id="586" w:name="_Toc29765410"/>
      <w:bookmarkStart w:id="587" w:name="_Toc37180892"/>
      <w:bookmarkStart w:id="588" w:name="_Toc37181336"/>
      <w:bookmarkStart w:id="589" w:name="_Toc37181780"/>
      <w:bookmarkStart w:id="590" w:name="_Toc4588184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585"/>
      <w:bookmarkEnd w:id="586"/>
      <w:bookmarkEnd w:id="587"/>
      <w:bookmarkEnd w:id="588"/>
      <w:bookmarkEnd w:id="589"/>
      <w:bookmarkEnd w:id="590"/>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7777777"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w:t>
      </w:r>
      <w:r w:rsidRPr="00A46FD9">
        <w:rPr>
          <w:rFonts w:eastAsia="SimSun"/>
          <w:lang w:eastAsia="zh-CN"/>
        </w:rPr>
        <w:lastRenderedPageBreak/>
        <w:t xml:space="preserve">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clause 4.4.2.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36A9C68D" w14:textId="77777777" w:rsidTr="00FF3259">
        <w:trPr>
          <w:trHeight w:val="255"/>
          <w:jc w:val="center"/>
        </w:trPr>
        <w:tc>
          <w:tcPr>
            <w:tcW w:w="567" w:type="dxa"/>
            <w:shd w:val="clear" w:color="auto" w:fill="auto"/>
            <w:vAlign w:val="center"/>
          </w:tcPr>
          <w:p w14:paraId="48ECE097" w14:textId="77777777" w:rsidR="00FF3259" w:rsidRPr="00A46FD9" w:rsidRDefault="00FF3259" w:rsidP="00FF3259">
            <w:pPr>
              <w:pStyle w:val="TAC"/>
              <w:rPr>
                <w:lang w:eastAsia="zh-CN"/>
              </w:rPr>
            </w:pPr>
            <w:r w:rsidRPr="00A46FD9">
              <w:rPr>
                <w:lang w:eastAsia="zh-CN"/>
              </w:rPr>
              <w:t>BC1</w:t>
            </w:r>
          </w:p>
        </w:tc>
        <w:tc>
          <w:tcPr>
            <w:tcW w:w="787" w:type="dxa"/>
            <w:shd w:val="clear" w:color="auto" w:fill="auto"/>
            <w:vAlign w:val="center"/>
          </w:tcPr>
          <w:p w14:paraId="4270D1BE"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7D2B2FC0"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7CD3CEC2" w14:textId="77777777" w:rsidR="00FF3259" w:rsidRPr="00A46FD9" w:rsidRDefault="00FF3259" w:rsidP="00FF3259">
            <w:pPr>
              <w:pStyle w:val="TAC"/>
              <w:rPr>
                <w:lang w:eastAsia="zh-CN"/>
              </w:rPr>
            </w:pPr>
            <w:r w:rsidRPr="00A46FD9">
              <w:rPr>
                <w:lang w:eastAsia="zh-CN"/>
              </w:rPr>
              <w:t>NTC3a</w:t>
            </w:r>
          </w:p>
        </w:tc>
        <w:tc>
          <w:tcPr>
            <w:tcW w:w="787" w:type="dxa"/>
          </w:tcPr>
          <w:p w14:paraId="64AFEBF9" w14:textId="77777777" w:rsidR="00FF3259" w:rsidRPr="00A46FD9" w:rsidRDefault="00FF3259" w:rsidP="00FF3259">
            <w:pPr>
              <w:pStyle w:val="TAC"/>
              <w:rPr>
                <w:lang w:eastAsia="zh-CN"/>
              </w:rPr>
            </w:pPr>
            <w:r w:rsidRPr="00A46FD9">
              <w:rPr>
                <w:lang w:val="en-US" w:eastAsia="zh-CN"/>
              </w:rPr>
              <w:t>NTC21</w:t>
            </w:r>
          </w:p>
        </w:tc>
        <w:tc>
          <w:tcPr>
            <w:tcW w:w="887" w:type="dxa"/>
          </w:tcPr>
          <w:p w14:paraId="4BFCA744"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4F949CA1" w14:textId="77777777" w:rsidTr="00FF3259">
        <w:trPr>
          <w:trHeight w:val="255"/>
          <w:jc w:val="center"/>
        </w:trPr>
        <w:tc>
          <w:tcPr>
            <w:tcW w:w="567" w:type="dxa"/>
            <w:shd w:val="clear" w:color="auto" w:fill="auto"/>
            <w:vAlign w:val="center"/>
          </w:tcPr>
          <w:p w14:paraId="2A32E9D0" w14:textId="77777777" w:rsidR="00FF3259" w:rsidRPr="00A46FD9" w:rsidRDefault="00FF3259" w:rsidP="00FF3259">
            <w:pPr>
              <w:pStyle w:val="TAC"/>
              <w:rPr>
                <w:lang w:eastAsia="zh-CN"/>
              </w:rPr>
            </w:pPr>
            <w:r w:rsidRPr="00A46FD9">
              <w:rPr>
                <w:lang w:eastAsia="zh-CN"/>
              </w:rPr>
              <w:t>BC2</w:t>
            </w:r>
          </w:p>
        </w:tc>
        <w:tc>
          <w:tcPr>
            <w:tcW w:w="787" w:type="dxa"/>
            <w:shd w:val="clear" w:color="auto" w:fill="auto"/>
            <w:vAlign w:val="center"/>
          </w:tcPr>
          <w:p w14:paraId="7E409B30" w14:textId="77777777" w:rsidR="00FF3259" w:rsidRPr="00A46FD9" w:rsidRDefault="00FF3259" w:rsidP="00FF3259">
            <w:pPr>
              <w:pStyle w:val="TAC"/>
              <w:rPr>
                <w:lang w:eastAsia="zh-CN"/>
              </w:rPr>
            </w:pPr>
            <w:r w:rsidRPr="00A46FD9">
              <w:rPr>
                <w:lang w:eastAsia="zh-CN"/>
              </w:rPr>
              <w:t>NTC1a</w:t>
            </w:r>
          </w:p>
        </w:tc>
        <w:tc>
          <w:tcPr>
            <w:tcW w:w="687" w:type="dxa"/>
            <w:shd w:val="clear" w:color="auto" w:fill="auto"/>
            <w:vAlign w:val="center"/>
          </w:tcPr>
          <w:p w14:paraId="0F8E7D5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686B6B03" w14:textId="77777777" w:rsidR="00FF3259" w:rsidRPr="00A46FD9" w:rsidRDefault="00FF3259" w:rsidP="00FF3259">
            <w:pPr>
              <w:pStyle w:val="TAC"/>
              <w:rPr>
                <w:lang w:eastAsia="zh-CN"/>
              </w:rPr>
            </w:pPr>
            <w:r w:rsidRPr="00A46FD9">
              <w:rPr>
                <w:lang w:eastAsia="zh-CN"/>
              </w:rPr>
              <w:t>NTC3a</w:t>
            </w:r>
          </w:p>
        </w:tc>
        <w:tc>
          <w:tcPr>
            <w:tcW w:w="787" w:type="dxa"/>
          </w:tcPr>
          <w:p w14:paraId="7BF54E51" w14:textId="77777777" w:rsidR="00FF3259" w:rsidRPr="00A46FD9" w:rsidRDefault="00FF3259" w:rsidP="00FF3259">
            <w:pPr>
              <w:pStyle w:val="TAC"/>
              <w:rPr>
                <w:lang w:eastAsia="zh-CN"/>
              </w:rPr>
            </w:pPr>
            <w:r w:rsidRPr="00A46FD9">
              <w:rPr>
                <w:lang w:val="en-US" w:eastAsia="zh-CN"/>
              </w:rPr>
              <w:t>NTC21</w:t>
            </w:r>
          </w:p>
        </w:tc>
        <w:tc>
          <w:tcPr>
            <w:tcW w:w="887" w:type="dxa"/>
          </w:tcPr>
          <w:p w14:paraId="0CCA7FC7" w14:textId="77777777" w:rsidR="00FF3259" w:rsidRPr="00A46FD9" w:rsidRDefault="00FF3259" w:rsidP="00FF3259">
            <w:pPr>
              <w:pStyle w:val="TAC"/>
              <w:rPr>
                <w:lang w:val="en-US" w:eastAsia="zh-CN"/>
              </w:rPr>
            </w:pPr>
            <w:r w:rsidRPr="00A46FD9">
              <w:rPr>
                <w:lang w:val="en-US" w:eastAsia="zh-CN"/>
              </w:rPr>
              <w:t>NTC21b</w:t>
            </w:r>
          </w:p>
        </w:tc>
      </w:tr>
      <w:tr w:rsidR="00FF3259" w:rsidRPr="00A46FD9" w14:paraId="30CB6306" w14:textId="77777777" w:rsidTr="00FF3259">
        <w:trPr>
          <w:trHeight w:val="255"/>
          <w:jc w:val="center"/>
        </w:trPr>
        <w:tc>
          <w:tcPr>
            <w:tcW w:w="567" w:type="dxa"/>
            <w:shd w:val="clear" w:color="auto" w:fill="auto"/>
            <w:vAlign w:val="center"/>
          </w:tcPr>
          <w:p w14:paraId="1349B431" w14:textId="77777777" w:rsidR="00FF3259" w:rsidRPr="00A46FD9" w:rsidRDefault="00FF3259" w:rsidP="00FF3259">
            <w:pPr>
              <w:pStyle w:val="TAC"/>
              <w:rPr>
                <w:lang w:eastAsia="zh-CN"/>
              </w:rPr>
            </w:pPr>
            <w:r w:rsidRPr="00A46FD9">
              <w:rPr>
                <w:lang w:eastAsia="zh-CN"/>
              </w:rPr>
              <w:t>BC3</w:t>
            </w:r>
          </w:p>
        </w:tc>
        <w:tc>
          <w:tcPr>
            <w:tcW w:w="787" w:type="dxa"/>
            <w:shd w:val="clear" w:color="auto" w:fill="auto"/>
            <w:vAlign w:val="center"/>
          </w:tcPr>
          <w:p w14:paraId="0D927E44" w14:textId="77777777" w:rsidR="00FF3259" w:rsidRPr="00A46FD9" w:rsidRDefault="00FF3259" w:rsidP="00FF3259">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FF3259" w:rsidRPr="00A46FD9" w:rsidRDefault="00FF3259" w:rsidP="00FF3259">
            <w:pPr>
              <w:pStyle w:val="TAC"/>
              <w:rPr>
                <w:lang w:eastAsia="zh-CN"/>
              </w:rPr>
            </w:pPr>
            <w:r w:rsidRPr="00A46FD9">
              <w:rPr>
                <w:lang w:eastAsia="zh-CN"/>
              </w:rPr>
              <w:t>NTC2</w:t>
            </w:r>
          </w:p>
        </w:tc>
        <w:tc>
          <w:tcPr>
            <w:tcW w:w="787" w:type="dxa"/>
            <w:shd w:val="clear" w:color="auto" w:fill="auto"/>
            <w:vAlign w:val="center"/>
          </w:tcPr>
          <w:p w14:paraId="29F110C1" w14:textId="77777777" w:rsidR="00FF3259" w:rsidRPr="00A46FD9" w:rsidRDefault="00FF3259" w:rsidP="00FF3259">
            <w:pPr>
              <w:pStyle w:val="TAC"/>
              <w:rPr>
                <w:lang w:eastAsia="zh-CN"/>
              </w:rPr>
            </w:pPr>
            <w:r w:rsidRPr="00A46FD9">
              <w:rPr>
                <w:lang w:eastAsia="zh-CN"/>
              </w:rPr>
              <w:t>NTC3a</w:t>
            </w:r>
          </w:p>
        </w:tc>
        <w:tc>
          <w:tcPr>
            <w:tcW w:w="787" w:type="dxa"/>
          </w:tcPr>
          <w:p w14:paraId="201C888B" w14:textId="77777777" w:rsidR="00FF3259" w:rsidRPr="00A46FD9" w:rsidRDefault="00FF3259" w:rsidP="00FF3259">
            <w:pPr>
              <w:pStyle w:val="TAC"/>
              <w:rPr>
                <w:lang w:eastAsia="zh-CN"/>
              </w:rPr>
            </w:pPr>
            <w:r w:rsidRPr="00A46FD9">
              <w:rPr>
                <w:lang w:val="en-US" w:eastAsia="zh-CN"/>
              </w:rPr>
              <w:t>NTC21</w:t>
            </w:r>
          </w:p>
        </w:tc>
        <w:tc>
          <w:tcPr>
            <w:tcW w:w="887" w:type="dxa"/>
          </w:tcPr>
          <w:p w14:paraId="01AEFA77" w14:textId="77777777" w:rsidR="00FF3259" w:rsidRPr="00A46FD9" w:rsidRDefault="00FF3259" w:rsidP="00FF3259">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591" w:name="_Toc21097849"/>
      <w:bookmarkStart w:id="592" w:name="_Toc29765411"/>
      <w:bookmarkStart w:id="593" w:name="_Toc37180893"/>
      <w:bookmarkStart w:id="594" w:name="_Toc37181337"/>
      <w:bookmarkStart w:id="595" w:name="_Toc37181781"/>
      <w:bookmarkStart w:id="596" w:name="_Toc4588184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591"/>
      <w:bookmarkEnd w:id="592"/>
      <w:bookmarkEnd w:id="593"/>
      <w:bookmarkEnd w:id="594"/>
      <w:bookmarkEnd w:id="595"/>
      <w:bookmarkEnd w:id="596"/>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597" w:name="_Toc21097850"/>
      <w:bookmarkStart w:id="598" w:name="_Toc29765412"/>
      <w:bookmarkStart w:id="599" w:name="_Toc37180894"/>
      <w:bookmarkStart w:id="600" w:name="_Toc37181338"/>
      <w:bookmarkStart w:id="601" w:name="_Toc37181782"/>
      <w:bookmarkStart w:id="602" w:name="_Toc4588184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597"/>
      <w:bookmarkEnd w:id="598"/>
      <w:bookmarkEnd w:id="599"/>
      <w:bookmarkEnd w:id="600"/>
      <w:bookmarkEnd w:id="601"/>
      <w:bookmarkEnd w:id="602"/>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603" w:name="_Toc21097851"/>
      <w:bookmarkStart w:id="604" w:name="_Toc29765413"/>
      <w:bookmarkStart w:id="605" w:name="_Toc37180895"/>
      <w:bookmarkStart w:id="606" w:name="_Toc37181339"/>
      <w:bookmarkStart w:id="607" w:name="_Toc37181783"/>
      <w:bookmarkStart w:id="608" w:name="_Toc4588184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603"/>
      <w:bookmarkEnd w:id="604"/>
      <w:bookmarkEnd w:id="605"/>
      <w:bookmarkEnd w:id="606"/>
      <w:bookmarkEnd w:id="607"/>
      <w:bookmarkEnd w:id="608"/>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TS 51.021 clause 6.12.2.</w:t>
      </w:r>
    </w:p>
    <w:p w14:paraId="0BB150B7" w14:textId="77777777"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r w:rsidRPr="00A46FD9">
        <w:t xml:space="preserve"> </w:t>
      </w:r>
    </w:p>
    <w:p w14:paraId="2C72253E" w14:textId="77777777"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w:t>
      </w:r>
      <w:r w:rsidRPr="00A46FD9">
        <w:rPr>
          <w:rFonts w:eastAsia="SimSun"/>
          <w:lang w:eastAsia="zh-CN"/>
        </w:rPr>
        <w:lastRenderedPageBreak/>
        <w:t>GSM/EDGE carriers shall be placed within the declared maximum Base Station RF Bandwidth for the GSM/EDGE single-RAT BC2 band according to test case b) in TS 51.021 clause 6.12.2.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TS 51.021 clause 6.12.2.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77777777" w:rsidR="00FF3259" w:rsidRPr="00A46FD9" w:rsidRDefault="00FF3259" w:rsidP="00FF3259">
      <w:pPr>
        <w:rPr>
          <w:rFonts w:eastAsia="SimSun"/>
          <w:lang w:eastAsia="zh-CN"/>
        </w:rPr>
      </w:pPr>
      <w:r w:rsidRPr="00A46FD9">
        <w:rPr>
          <w:rFonts w:eastAsia="SimSun"/>
          <w:lang w:eastAsia="zh-CN"/>
        </w:rPr>
        <w:t>If both BC2 bands are declared as CS4, CS5 or CS6, repeat the steps above with the allocated carriers swapped between the two BC2 bands so that each BC2 band is tested once according to test case b) in TS 51.021 clause 6.12.2.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609" w:name="_Toc21097852"/>
      <w:bookmarkStart w:id="610" w:name="_Toc29765414"/>
      <w:bookmarkStart w:id="611" w:name="_Toc37180896"/>
      <w:bookmarkStart w:id="612" w:name="_Toc37181340"/>
      <w:bookmarkStart w:id="613" w:name="_Toc37181784"/>
      <w:bookmarkStart w:id="614" w:name="_Toc4588184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609"/>
      <w:bookmarkEnd w:id="610"/>
      <w:bookmarkEnd w:id="611"/>
      <w:bookmarkEnd w:id="612"/>
      <w:bookmarkEnd w:id="613"/>
      <w:bookmarkEnd w:id="614"/>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615" w:name="_Toc21097853"/>
      <w:bookmarkStart w:id="616" w:name="_Toc29765415"/>
      <w:bookmarkStart w:id="617" w:name="_Toc37180897"/>
      <w:bookmarkStart w:id="618" w:name="_Toc37181341"/>
      <w:bookmarkStart w:id="619" w:name="_Toc37181785"/>
      <w:bookmarkStart w:id="620" w:name="_Toc45881850"/>
      <w:r w:rsidRPr="00A46FD9">
        <w:rPr>
          <w:lang w:eastAsia="zh-CN"/>
        </w:rPr>
        <w:t>4.8.8</w:t>
      </w:r>
      <w:r w:rsidRPr="00A46FD9">
        <w:rPr>
          <w:lang w:eastAsia="zh-CN"/>
        </w:rPr>
        <w:tab/>
        <w:t>TC8: NB-IoT standalone multi-carrier operation</w:t>
      </w:r>
      <w:bookmarkEnd w:id="615"/>
      <w:bookmarkEnd w:id="616"/>
      <w:bookmarkEnd w:id="617"/>
      <w:bookmarkEnd w:id="618"/>
      <w:bookmarkEnd w:id="619"/>
      <w:bookmarkEnd w:id="620"/>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621" w:name="_Toc21097854"/>
      <w:bookmarkStart w:id="622" w:name="_Toc29765416"/>
      <w:bookmarkStart w:id="623" w:name="_Toc37180898"/>
      <w:bookmarkStart w:id="624" w:name="_Toc37181342"/>
      <w:bookmarkStart w:id="625" w:name="_Toc37181786"/>
      <w:bookmarkStart w:id="626" w:name="_Toc45881851"/>
      <w:r w:rsidRPr="00A46FD9">
        <w:rPr>
          <w:lang w:eastAsia="zh-CN"/>
        </w:rPr>
        <w:t>4.8.8.1</w:t>
      </w:r>
      <w:r w:rsidRPr="00A46FD9">
        <w:rPr>
          <w:lang w:eastAsia="zh-CN"/>
        </w:rPr>
        <w:tab/>
        <w:t>TC8 generation</w:t>
      </w:r>
      <w:bookmarkEnd w:id="621"/>
      <w:bookmarkEnd w:id="622"/>
      <w:bookmarkEnd w:id="623"/>
      <w:bookmarkEnd w:id="624"/>
      <w:bookmarkEnd w:id="625"/>
      <w:bookmarkEnd w:id="626"/>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627" w:name="_Toc21097855"/>
      <w:bookmarkStart w:id="628" w:name="_Toc29765417"/>
      <w:bookmarkStart w:id="629" w:name="_Toc37180899"/>
      <w:bookmarkStart w:id="630" w:name="_Toc37181343"/>
      <w:bookmarkStart w:id="631" w:name="_Toc37181787"/>
      <w:bookmarkStart w:id="632" w:name="_Toc45881852"/>
      <w:r w:rsidRPr="00A46FD9">
        <w:rPr>
          <w:lang w:eastAsia="zh-CN"/>
        </w:rPr>
        <w:t>4.8.8.2</w:t>
      </w:r>
      <w:r w:rsidRPr="00A46FD9">
        <w:rPr>
          <w:lang w:eastAsia="zh-CN"/>
        </w:rPr>
        <w:tab/>
        <w:t>TC8 power allocation</w:t>
      </w:r>
      <w:bookmarkEnd w:id="627"/>
      <w:bookmarkEnd w:id="628"/>
      <w:bookmarkEnd w:id="629"/>
      <w:bookmarkEnd w:id="630"/>
      <w:bookmarkEnd w:id="631"/>
      <w:bookmarkEnd w:id="632"/>
    </w:p>
    <w:p w14:paraId="3865E33E"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37CB90B9" w14:textId="77777777" w:rsidR="00FF3259" w:rsidRPr="00A46FD9" w:rsidRDefault="00FF3259" w:rsidP="00FF3259">
      <w:pPr>
        <w:pStyle w:val="Heading3"/>
        <w:rPr>
          <w:lang w:eastAsia="zh-CN"/>
        </w:rPr>
      </w:pPr>
      <w:bookmarkStart w:id="633" w:name="_Toc21097856"/>
      <w:bookmarkStart w:id="634" w:name="_Toc29765418"/>
      <w:bookmarkStart w:id="635" w:name="_Toc37180900"/>
      <w:bookmarkStart w:id="636" w:name="_Toc37181344"/>
      <w:bookmarkStart w:id="637" w:name="_Toc37181788"/>
      <w:bookmarkStart w:id="638" w:name="_Toc45881853"/>
      <w:r w:rsidRPr="00A46FD9">
        <w:rPr>
          <w:lang w:eastAsia="zh-CN"/>
        </w:rPr>
        <w:lastRenderedPageBreak/>
        <w:t>4.8.9</w:t>
      </w:r>
      <w:r w:rsidRPr="00A46FD9">
        <w:rPr>
          <w:lang w:eastAsia="zh-CN"/>
        </w:rPr>
        <w:tab/>
        <w:t>TC9: GSM and NB-IoT standalone multi-carrier operation</w:t>
      </w:r>
      <w:bookmarkEnd w:id="633"/>
      <w:bookmarkEnd w:id="634"/>
      <w:bookmarkEnd w:id="635"/>
      <w:bookmarkEnd w:id="636"/>
      <w:bookmarkEnd w:id="637"/>
      <w:bookmarkEnd w:id="638"/>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639" w:name="_Toc21097857"/>
      <w:bookmarkStart w:id="640" w:name="_Toc29765419"/>
      <w:bookmarkStart w:id="641" w:name="_Toc37180901"/>
      <w:bookmarkStart w:id="642" w:name="_Toc37181345"/>
      <w:bookmarkStart w:id="643" w:name="_Toc37181789"/>
      <w:bookmarkStart w:id="644" w:name="_Toc45881854"/>
      <w:r w:rsidRPr="00A46FD9">
        <w:rPr>
          <w:lang w:eastAsia="zh-CN"/>
        </w:rPr>
        <w:t>4.8.9.1</w:t>
      </w:r>
      <w:r w:rsidRPr="00A46FD9">
        <w:rPr>
          <w:lang w:eastAsia="zh-CN"/>
        </w:rPr>
        <w:tab/>
        <w:t>TC9 generation</w:t>
      </w:r>
      <w:bookmarkEnd w:id="639"/>
      <w:bookmarkEnd w:id="640"/>
      <w:bookmarkEnd w:id="641"/>
      <w:bookmarkEnd w:id="642"/>
      <w:bookmarkEnd w:id="643"/>
      <w:bookmarkEnd w:id="644"/>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645" w:name="_Toc21097858"/>
      <w:bookmarkStart w:id="646" w:name="_Toc29765420"/>
      <w:bookmarkStart w:id="647" w:name="_Toc37180902"/>
      <w:bookmarkStart w:id="648" w:name="_Toc37181346"/>
      <w:bookmarkStart w:id="649" w:name="_Toc37181790"/>
      <w:bookmarkStart w:id="650" w:name="_Toc45881855"/>
      <w:r w:rsidRPr="00A46FD9">
        <w:rPr>
          <w:lang w:eastAsia="zh-CN"/>
        </w:rPr>
        <w:t>4.8.9.2</w:t>
      </w:r>
      <w:r w:rsidRPr="00A46FD9">
        <w:rPr>
          <w:lang w:eastAsia="zh-CN"/>
        </w:rPr>
        <w:tab/>
        <w:t>TC9 power allocation</w:t>
      </w:r>
      <w:bookmarkEnd w:id="645"/>
      <w:bookmarkEnd w:id="646"/>
      <w:bookmarkEnd w:id="647"/>
      <w:bookmarkEnd w:id="648"/>
      <w:bookmarkEnd w:id="649"/>
      <w:bookmarkEnd w:id="650"/>
    </w:p>
    <w:p w14:paraId="12FB7AA0"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549BFD94" w14:textId="77777777" w:rsidR="00FF3259" w:rsidRPr="00A46FD9" w:rsidRDefault="00FF3259" w:rsidP="00FF3259">
      <w:pPr>
        <w:pStyle w:val="Heading3"/>
        <w:rPr>
          <w:lang w:eastAsia="zh-CN"/>
        </w:rPr>
      </w:pPr>
      <w:bookmarkStart w:id="651" w:name="_Toc21097859"/>
      <w:bookmarkStart w:id="652" w:name="_Toc29765421"/>
      <w:bookmarkStart w:id="653" w:name="_Toc37180903"/>
      <w:bookmarkStart w:id="654" w:name="_Toc37181347"/>
      <w:bookmarkStart w:id="655" w:name="_Toc37181791"/>
      <w:bookmarkStart w:id="656" w:name="_Toc45881856"/>
      <w:r w:rsidRPr="00A46FD9">
        <w:rPr>
          <w:lang w:eastAsia="zh-CN"/>
        </w:rPr>
        <w:t>4.8.10</w:t>
      </w:r>
      <w:r w:rsidRPr="00A46FD9">
        <w:rPr>
          <w:lang w:eastAsia="zh-CN"/>
        </w:rPr>
        <w:tab/>
        <w:t>TC10: UTRA and NB-IoT standalone multi-carrier operation</w:t>
      </w:r>
      <w:bookmarkEnd w:id="651"/>
      <w:bookmarkEnd w:id="652"/>
      <w:bookmarkEnd w:id="653"/>
      <w:bookmarkEnd w:id="654"/>
      <w:bookmarkEnd w:id="655"/>
      <w:bookmarkEnd w:id="656"/>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657" w:name="_Toc21097860"/>
      <w:bookmarkStart w:id="658" w:name="_Toc29765422"/>
      <w:bookmarkStart w:id="659" w:name="_Toc37180904"/>
      <w:bookmarkStart w:id="660" w:name="_Toc37181348"/>
      <w:bookmarkStart w:id="661" w:name="_Toc37181792"/>
      <w:bookmarkStart w:id="662" w:name="_Toc45881857"/>
      <w:r w:rsidRPr="00A46FD9">
        <w:rPr>
          <w:lang w:eastAsia="zh-CN"/>
        </w:rPr>
        <w:t>4.8.10.1</w:t>
      </w:r>
      <w:r w:rsidRPr="00A46FD9">
        <w:rPr>
          <w:lang w:eastAsia="zh-CN"/>
        </w:rPr>
        <w:tab/>
        <w:t>TC10 generation</w:t>
      </w:r>
      <w:bookmarkEnd w:id="657"/>
      <w:bookmarkEnd w:id="658"/>
      <w:bookmarkEnd w:id="659"/>
      <w:bookmarkEnd w:id="660"/>
      <w:bookmarkEnd w:id="661"/>
      <w:bookmarkEnd w:id="662"/>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663" w:name="_Toc21097861"/>
      <w:bookmarkStart w:id="664" w:name="_Toc29765423"/>
      <w:bookmarkStart w:id="665" w:name="_Toc37180905"/>
      <w:bookmarkStart w:id="666" w:name="_Toc37181349"/>
      <w:bookmarkStart w:id="667" w:name="_Toc37181793"/>
      <w:bookmarkStart w:id="668" w:name="_Toc45881858"/>
      <w:r w:rsidRPr="00A46FD9">
        <w:rPr>
          <w:lang w:eastAsia="zh-CN"/>
        </w:rPr>
        <w:t>4.8.10.2</w:t>
      </w:r>
      <w:r w:rsidRPr="00A46FD9">
        <w:rPr>
          <w:lang w:eastAsia="zh-CN"/>
        </w:rPr>
        <w:tab/>
        <w:t>TC10 power allocation</w:t>
      </w:r>
      <w:bookmarkEnd w:id="663"/>
      <w:bookmarkEnd w:id="664"/>
      <w:bookmarkEnd w:id="665"/>
      <w:bookmarkEnd w:id="666"/>
      <w:bookmarkEnd w:id="667"/>
      <w:bookmarkEnd w:id="668"/>
    </w:p>
    <w:p w14:paraId="4F37C8A3"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A18E1B8" w14:textId="77777777" w:rsidR="00FF3259" w:rsidRPr="00A46FD9" w:rsidRDefault="00FF3259" w:rsidP="00FF3259">
      <w:pPr>
        <w:pStyle w:val="Heading3"/>
        <w:rPr>
          <w:lang w:eastAsia="zh-CN"/>
        </w:rPr>
      </w:pPr>
      <w:bookmarkStart w:id="669" w:name="_Toc21097862"/>
      <w:bookmarkStart w:id="670" w:name="_Toc29765424"/>
      <w:bookmarkStart w:id="671" w:name="_Toc37180906"/>
      <w:bookmarkStart w:id="672" w:name="_Toc37181350"/>
      <w:bookmarkStart w:id="673" w:name="_Toc37181794"/>
      <w:bookmarkStart w:id="674" w:name="_Toc45881859"/>
      <w:r w:rsidRPr="00A46FD9">
        <w:rPr>
          <w:lang w:eastAsia="zh-CN"/>
        </w:rPr>
        <w:lastRenderedPageBreak/>
        <w:t>4.8.11</w:t>
      </w:r>
      <w:r w:rsidRPr="00A46FD9">
        <w:rPr>
          <w:lang w:eastAsia="zh-CN"/>
        </w:rPr>
        <w:tab/>
        <w:t>TC11: E-UTRA and NB-IoT standalone multi-carrier operation</w:t>
      </w:r>
      <w:bookmarkEnd w:id="669"/>
      <w:bookmarkEnd w:id="670"/>
      <w:bookmarkEnd w:id="671"/>
      <w:bookmarkEnd w:id="672"/>
      <w:bookmarkEnd w:id="673"/>
      <w:bookmarkEnd w:id="674"/>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675" w:name="_Toc21097863"/>
      <w:bookmarkStart w:id="676" w:name="_Toc29765425"/>
      <w:bookmarkStart w:id="677" w:name="_Toc37180907"/>
      <w:bookmarkStart w:id="678" w:name="_Toc37181351"/>
      <w:bookmarkStart w:id="679" w:name="_Toc37181795"/>
      <w:bookmarkStart w:id="680" w:name="_Toc45881860"/>
      <w:r w:rsidRPr="00A46FD9">
        <w:rPr>
          <w:lang w:eastAsia="zh-CN"/>
        </w:rPr>
        <w:t>4.8.11.1</w:t>
      </w:r>
      <w:r w:rsidRPr="00A46FD9">
        <w:rPr>
          <w:lang w:eastAsia="zh-CN"/>
        </w:rPr>
        <w:tab/>
        <w:t>TC11 generation</w:t>
      </w:r>
      <w:bookmarkEnd w:id="675"/>
      <w:bookmarkEnd w:id="676"/>
      <w:bookmarkEnd w:id="677"/>
      <w:bookmarkEnd w:id="678"/>
      <w:bookmarkEnd w:id="679"/>
      <w:bookmarkEnd w:id="680"/>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681" w:name="_Toc21097864"/>
      <w:bookmarkStart w:id="682" w:name="_Toc29765426"/>
      <w:bookmarkStart w:id="683" w:name="_Toc37180908"/>
      <w:bookmarkStart w:id="684" w:name="_Toc37181352"/>
      <w:bookmarkStart w:id="685" w:name="_Toc37181796"/>
      <w:bookmarkStart w:id="686" w:name="_Toc45881861"/>
      <w:r w:rsidRPr="00A46FD9">
        <w:rPr>
          <w:lang w:eastAsia="zh-CN"/>
        </w:rPr>
        <w:t>4.8.11.2</w:t>
      </w:r>
      <w:r w:rsidRPr="00A46FD9">
        <w:rPr>
          <w:lang w:eastAsia="zh-CN"/>
        </w:rPr>
        <w:tab/>
        <w:t>TC11 power allocation</w:t>
      </w:r>
      <w:bookmarkEnd w:id="681"/>
      <w:bookmarkEnd w:id="682"/>
      <w:bookmarkEnd w:id="683"/>
      <w:bookmarkEnd w:id="684"/>
      <w:bookmarkEnd w:id="685"/>
      <w:bookmarkEnd w:id="686"/>
    </w:p>
    <w:p w14:paraId="479477C6"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5C3BDA0" w14:textId="77777777" w:rsidR="00FF3259" w:rsidRPr="00A46FD9" w:rsidRDefault="00FF3259" w:rsidP="00FF3259">
      <w:pPr>
        <w:pStyle w:val="Heading3"/>
        <w:rPr>
          <w:lang w:eastAsia="zh-CN"/>
        </w:rPr>
      </w:pPr>
      <w:bookmarkStart w:id="687" w:name="_Toc21097865"/>
      <w:bookmarkStart w:id="688" w:name="_Toc29765427"/>
      <w:bookmarkStart w:id="689" w:name="_Toc37180909"/>
      <w:bookmarkStart w:id="690" w:name="_Toc37181353"/>
      <w:bookmarkStart w:id="691" w:name="_Toc37181797"/>
      <w:bookmarkStart w:id="692" w:name="_Toc45881862"/>
      <w:r w:rsidRPr="00A46FD9">
        <w:rPr>
          <w:lang w:eastAsia="zh-CN"/>
        </w:rPr>
        <w:t>4.8.12</w:t>
      </w:r>
      <w:r w:rsidRPr="00A46FD9">
        <w:rPr>
          <w:lang w:eastAsia="zh-CN"/>
        </w:rPr>
        <w:tab/>
        <w:t>TC12: GSM and UTRA and NB-IoT standalone multi-carrier operation</w:t>
      </w:r>
      <w:bookmarkEnd w:id="687"/>
      <w:bookmarkEnd w:id="688"/>
      <w:bookmarkEnd w:id="689"/>
      <w:bookmarkEnd w:id="690"/>
      <w:bookmarkEnd w:id="691"/>
      <w:bookmarkEnd w:id="692"/>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693" w:name="_Toc21097866"/>
      <w:bookmarkStart w:id="694" w:name="_Toc29765428"/>
      <w:bookmarkStart w:id="695" w:name="_Toc37180910"/>
      <w:bookmarkStart w:id="696" w:name="_Toc37181354"/>
      <w:bookmarkStart w:id="697" w:name="_Toc37181798"/>
      <w:bookmarkStart w:id="698" w:name="_Toc45881863"/>
      <w:r w:rsidRPr="00A46FD9">
        <w:rPr>
          <w:lang w:eastAsia="zh-CN"/>
        </w:rPr>
        <w:t>4.8.12.1</w:t>
      </w:r>
      <w:r w:rsidRPr="00A46FD9">
        <w:rPr>
          <w:lang w:eastAsia="zh-CN"/>
        </w:rPr>
        <w:tab/>
        <w:t>TC12 generation</w:t>
      </w:r>
      <w:bookmarkEnd w:id="693"/>
      <w:bookmarkEnd w:id="694"/>
      <w:bookmarkEnd w:id="695"/>
      <w:bookmarkEnd w:id="696"/>
      <w:bookmarkEnd w:id="697"/>
      <w:bookmarkEnd w:id="698"/>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699" w:name="_Toc21097867"/>
      <w:bookmarkStart w:id="700" w:name="_Toc29765429"/>
      <w:bookmarkStart w:id="701" w:name="_Toc37180911"/>
      <w:bookmarkStart w:id="702" w:name="_Toc37181355"/>
      <w:bookmarkStart w:id="703" w:name="_Toc37181799"/>
      <w:bookmarkStart w:id="704" w:name="_Toc45881864"/>
      <w:r w:rsidRPr="00A46FD9">
        <w:rPr>
          <w:lang w:eastAsia="zh-CN"/>
        </w:rPr>
        <w:t>4.8.12.2</w:t>
      </w:r>
      <w:r w:rsidRPr="00A46FD9">
        <w:rPr>
          <w:lang w:eastAsia="zh-CN"/>
        </w:rPr>
        <w:tab/>
        <w:t>TC12 power allocation</w:t>
      </w:r>
      <w:bookmarkEnd w:id="699"/>
      <w:bookmarkEnd w:id="700"/>
      <w:bookmarkEnd w:id="701"/>
      <w:bookmarkEnd w:id="702"/>
      <w:bookmarkEnd w:id="703"/>
      <w:bookmarkEnd w:id="704"/>
    </w:p>
    <w:p w14:paraId="0376A041"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8EE9163" w14:textId="77777777" w:rsidR="00FF3259" w:rsidRPr="00A46FD9" w:rsidRDefault="00FF3259" w:rsidP="00FF3259">
      <w:pPr>
        <w:pStyle w:val="Heading3"/>
        <w:rPr>
          <w:lang w:eastAsia="zh-CN"/>
        </w:rPr>
      </w:pPr>
      <w:bookmarkStart w:id="705" w:name="_Toc21097868"/>
      <w:bookmarkStart w:id="706" w:name="_Toc29765430"/>
      <w:bookmarkStart w:id="707" w:name="_Toc37180912"/>
      <w:bookmarkStart w:id="708" w:name="_Toc37181356"/>
      <w:bookmarkStart w:id="709" w:name="_Toc37181800"/>
      <w:bookmarkStart w:id="710" w:name="_Toc45881865"/>
      <w:r w:rsidRPr="00A46FD9">
        <w:rPr>
          <w:lang w:eastAsia="zh-CN"/>
        </w:rPr>
        <w:t>4.8.13</w:t>
      </w:r>
      <w:r w:rsidRPr="00A46FD9">
        <w:rPr>
          <w:lang w:eastAsia="zh-CN"/>
        </w:rPr>
        <w:tab/>
        <w:t>TC13: GSM and E-UTRA and NB-IoT standalone multi-carrier operation</w:t>
      </w:r>
      <w:bookmarkEnd w:id="705"/>
      <w:bookmarkEnd w:id="706"/>
      <w:bookmarkEnd w:id="707"/>
      <w:bookmarkEnd w:id="708"/>
      <w:bookmarkEnd w:id="709"/>
      <w:bookmarkEnd w:id="710"/>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711" w:name="_Toc21097869"/>
      <w:bookmarkStart w:id="712" w:name="_Toc29765431"/>
      <w:bookmarkStart w:id="713" w:name="_Toc37180913"/>
      <w:bookmarkStart w:id="714" w:name="_Toc37181357"/>
      <w:bookmarkStart w:id="715" w:name="_Toc37181801"/>
      <w:bookmarkStart w:id="716" w:name="_Toc45881866"/>
      <w:r w:rsidRPr="00A46FD9">
        <w:rPr>
          <w:lang w:eastAsia="zh-CN"/>
        </w:rPr>
        <w:t>4.8.13.1</w:t>
      </w:r>
      <w:r w:rsidRPr="00A46FD9">
        <w:rPr>
          <w:lang w:eastAsia="zh-CN"/>
        </w:rPr>
        <w:tab/>
        <w:t>TC13 generation</w:t>
      </w:r>
      <w:bookmarkEnd w:id="711"/>
      <w:bookmarkEnd w:id="712"/>
      <w:bookmarkEnd w:id="713"/>
      <w:bookmarkEnd w:id="714"/>
      <w:bookmarkEnd w:id="715"/>
      <w:bookmarkEnd w:id="716"/>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717" w:name="_Toc21097870"/>
      <w:bookmarkStart w:id="718" w:name="_Toc29765432"/>
      <w:bookmarkStart w:id="719" w:name="_Toc37180914"/>
      <w:bookmarkStart w:id="720" w:name="_Toc37181358"/>
      <w:bookmarkStart w:id="721" w:name="_Toc37181802"/>
      <w:bookmarkStart w:id="722" w:name="_Toc45881867"/>
      <w:r w:rsidRPr="00A46FD9">
        <w:rPr>
          <w:lang w:eastAsia="zh-CN"/>
        </w:rPr>
        <w:t>4.8.13.2</w:t>
      </w:r>
      <w:r w:rsidRPr="00A46FD9">
        <w:rPr>
          <w:lang w:eastAsia="zh-CN"/>
        </w:rPr>
        <w:tab/>
        <w:t>TC13 power allocation</w:t>
      </w:r>
      <w:bookmarkEnd w:id="717"/>
      <w:bookmarkEnd w:id="718"/>
      <w:bookmarkEnd w:id="719"/>
      <w:bookmarkEnd w:id="720"/>
      <w:bookmarkEnd w:id="721"/>
      <w:bookmarkEnd w:id="722"/>
    </w:p>
    <w:p w14:paraId="1CE6F71D"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3A2D120" w14:textId="77777777" w:rsidR="00FF3259" w:rsidRPr="00A46FD9" w:rsidRDefault="00FF3259" w:rsidP="00FF3259">
      <w:pPr>
        <w:pStyle w:val="Heading3"/>
        <w:rPr>
          <w:lang w:eastAsia="zh-CN"/>
        </w:rPr>
      </w:pPr>
      <w:bookmarkStart w:id="723" w:name="_Toc21097871"/>
      <w:bookmarkStart w:id="724" w:name="_Toc29765433"/>
      <w:bookmarkStart w:id="725" w:name="_Toc37180915"/>
      <w:bookmarkStart w:id="726" w:name="_Toc37181359"/>
      <w:bookmarkStart w:id="727" w:name="_Toc37181803"/>
      <w:bookmarkStart w:id="728" w:name="_Toc45881868"/>
      <w:r w:rsidRPr="00A46FD9">
        <w:rPr>
          <w:lang w:eastAsia="zh-CN"/>
        </w:rPr>
        <w:t>4.8.14</w:t>
      </w:r>
      <w:r w:rsidRPr="00A46FD9">
        <w:rPr>
          <w:lang w:eastAsia="zh-CN"/>
        </w:rPr>
        <w:tab/>
        <w:t>TC14: UTRA and E-UTRA and NB-IoT standalone multi-carrier operation</w:t>
      </w:r>
      <w:bookmarkEnd w:id="723"/>
      <w:bookmarkEnd w:id="724"/>
      <w:bookmarkEnd w:id="725"/>
      <w:bookmarkEnd w:id="726"/>
      <w:bookmarkEnd w:id="727"/>
      <w:bookmarkEnd w:id="728"/>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729" w:name="_Toc21097872"/>
      <w:bookmarkStart w:id="730" w:name="_Toc29765434"/>
      <w:bookmarkStart w:id="731" w:name="_Toc37180916"/>
      <w:bookmarkStart w:id="732" w:name="_Toc37181360"/>
      <w:bookmarkStart w:id="733" w:name="_Toc37181804"/>
      <w:bookmarkStart w:id="734" w:name="_Toc45881869"/>
      <w:r w:rsidRPr="00A46FD9">
        <w:rPr>
          <w:lang w:eastAsia="zh-CN"/>
        </w:rPr>
        <w:t>4.8.14.1</w:t>
      </w:r>
      <w:r w:rsidRPr="00A46FD9">
        <w:rPr>
          <w:lang w:eastAsia="zh-CN"/>
        </w:rPr>
        <w:tab/>
        <w:t>TC14 generation</w:t>
      </w:r>
      <w:bookmarkEnd w:id="729"/>
      <w:bookmarkEnd w:id="730"/>
      <w:bookmarkEnd w:id="731"/>
      <w:bookmarkEnd w:id="732"/>
      <w:bookmarkEnd w:id="733"/>
      <w:bookmarkEnd w:id="734"/>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w:t>
      </w:r>
      <w:r w:rsidRPr="00A46FD9">
        <w:lastRenderedPageBreak/>
        <w:t>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735" w:name="_Toc21097873"/>
      <w:bookmarkStart w:id="736" w:name="_Toc29765435"/>
      <w:bookmarkStart w:id="737" w:name="_Toc37180917"/>
      <w:bookmarkStart w:id="738" w:name="_Toc37181361"/>
      <w:bookmarkStart w:id="739" w:name="_Toc37181805"/>
      <w:bookmarkStart w:id="740" w:name="_Toc45881870"/>
      <w:r w:rsidRPr="00A46FD9">
        <w:rPr>
          <w:lang w:eastAsia="zh-CN"/>
        </w:rPr>
        <w:t>4.8.14.2</w:t>
      </w:r>
      <w:r w:rsidRPr="00A46FD9">
        <w:rPr>
          <w:lang w:eastAsia="zh-CN"/>
        </w:rPr>
        <w:tab/>
        <w:t>TC14 power allocation</w:t>
      </w:r>
      <w:bookmarkEnd w:id="735"/>
      <w:bookmarkEnd w:id="736"/>
      <w:bookmarkEnd w:id="737"/>
      <w:bookmarkEnd w:id="738"/>
      <w:bookmarkEnd w:id="739"/>
      <w:bookmarkEnd w:id="740"/>
    </w:p>
    <w:p w14:paraId="7E5992E3"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4D64F8F0" w14:textId="77777777" w:rsidR="00FF3259" w:rsidRPr="00A46FD9" w:rsidRDefault="00FF3259" w:rsidP="00FF3259">
      <w:pPr>
        <w:pStyle w:val="Heading3"/>
        <w:rPr>
          <w:lang w:eastAsia="zh-CN"/>
        </w:rPr>
      </w:pPr>
      <w:bookmarkStart w:id="741" w:name="_Toc21097874"/>
      <w:bookmarkStart w:id="742" w:name="_Toc29765436"/>
      <w:bookmarkStart w:id="743" w:name="_Toc37180918"/>
      <w:bookmarkStart w:id="744" w:name="_Toc37181362"/>
      <w:bookmarkStart w:id="745" w:name="_Toc37181806"/>
      <w:bookmarkStart w:id="746" w:name="_Toc45881871"/>
      <w:r w:rsidRPr="00A46FD9">
        <w:rPr>
          <w:lang w:eastAsia="zh-CN"/>
        </w:rPr>
        <w:t>4.8.15</w:t>
      </w:r>
      <w:r w:rsidRPr="00A46FD9">
        <w:rPr>
          <w:lang w:eastAsia="zh-CN"/>
        </w:rPr>
        <w:tab/>
        <w:t>TC15: GSM and E-UTRA with NB-IoT in-band multi-carrier operation</w:t>
      </w:r>
      <w:bookmarkEnd w:id="741"/>
      <w:bookmarkEnd w:id="742"/>
      <w:bookmarkEnd w:id="743"/>
      <w:bookmarkEnd w:id="744"/>
      <w:bookmarkEnd w:id="745"/>
      <w:bookmarkEnd w:id="746"/>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747" w:name="_Toc21097875"/>
      <w:bookmarkStart w:id="748" w:name="_Toc29765437"/>
      <w:bookmarkStart w:id="749" w:name="_Toc37180919"/>
      <w:bookmarkStart w:id="750" w:name="_Toc37181363"/>
      <w:bookmarkStart w:id="751" w:name="_Toc37181807"/>
      <w:bookmarkStart w:id="752" w:name="_Toc45881872"/>
      <w:r w:rsidRPr="00A46FD9">
        <w:rPr>
          <w:lang w:eastAsia="zh-CN"/>
        </w:rPr>
        <w:t>4.8.15.1</w:t>
      </w:r>
      <w:r w:rsidRPr="00A46FD9">
        <w:rPr>
          <w:lang w:eastAsia="zh-CN"/>
        </w:rPr>
        <w:tab/>
        <w:t>TC15 generation</w:t>
      </w:r>
      <w:bookmarkEnd w:id="747"/>
      <w:bookmarkEnd w:id="748"/>
      <w:bookmarkEnd w:id="749"/>
      <w:bookmarkEnd w:id="750"/>
      <w:bookmarkEnd w:id="751"/>
      <w:bookmarkEnd w:id="752"/>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7777777" w:rsidR="00FF3259" w:rsidRPr="00A46FD9" w:rsidRDefault="00FF3259" w:rsidP="00FF3259">
      <w:pPr>
        <w:pStyle w:val="B10"/>
      </w:pPr>
      <w:r w:rsidRPr="00A46FD9">
        <w:t>-</w:t>
      </w:r>
      <w:r w:rsidRPr="00A46FD9">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1457FD10" w14:textId="77777777" w:rsidR="00FF3259" w:rsidRPr="00A46FD9" w:rsidRDefault="00FF3259" w:rsidP="00FF3259">
      <w:pPr>
        <w:pStyle w:val="B10"/>
      </w:pPr>
      <w:r w:rsidRPr="00A46FD9">
        <w:t>-</w:t>
      </w:r>
      <w:r w:rsidRPr="00A46FD9">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753" w:name="_Toc21097876"/>
      <w:bookmarkStart w:id="754" w:name="_Toc29765438"/>
      <w:bookmarkStart w:id="755" w:name="_Toc37180920"/>
      <w:bookmarkStart w:id="756" w:name="_Toc37181364"/>
      <w:bookmarkStart w:id="757" w:name="_Toc37181808"/>
      <w:bookmarkStart w:id="758" w:name="_Toc45881873"/>
      <w:r w:rsidRPr="00A46FD9">
        <w:rPr>
          <w:lang w:eastAsia="zh-CN"/>
        </w:rPr>
        <w:t>4.8.15.2</w:t>
      </w:r>
      <w:r w:rsidRPr="00A46FD9">
        <w:rPr>
          <w:lang w:eastAsia="zh-CN"/>
        </w:rPr>
        <w:tab/>
        <w:t>TC15 power allocation</w:t>
      </w:r>
      <w:bookmarkEnd w:id="753"/>
      <w:bookmarkEnd w:id="754"/>
      <w:bookmarkEnd w:id="755"/>
      <w:bookmarkEnd w:id="756"/>
      <w:bookmarkEnd w:id="757"/>
      <w:bookmarkEnd w:id="758"/>
    </w:p>
    <w:p w14:paraId="27244A1A"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363B98AB" w14:textId="77777777" w:rsidR="00FF3259" w:rsidRPr="00A46FD9" w:rsidRDefault="00FF3259" w:rsidP="00FF3259">
      <w:pPr>
        <w:pStyle w:val="Heading3"/>
        <w:rPr>
          <w:lang w:eastAsia="zh-CN"/>
        </w:rPr>
      </w:pPr>
      <w:bookmarkStart w:id="759" w:name="_Toc21097877"/>
      <w:bookmarkStart w:id="760" w:name="_Toc29765439"/>
      <w:bookmarkStart w:id="761" w:name="_Toc37180921"/>
      <w:bookmarkStart w:id="762" w:name="_Toc37181365"/>
      <w:bookmarkStart w:id="763" w:name="_Toc37181809"/>
      <w:bookmarkStart w:id="764" w:name="_Toc45881874"/>
      <w:r w:rsidRPr="00A46FD9">
        <w:rPr>
          <w:lang w:eastAsia="zh-CN"/>
        </w:rPr>
        <w:t>4.8.16</w:t>
      </w:r>
      <w:r w:rsidRPr="00A46FD9">
        <w:rPr>
          <w:lang w:eastAsia="zh-CN"/>
        </w:rPr>
        <w:tab/>
        <w:t>TC16: UTRA and E-UTRA with NB-IoT in-band multi-carrier operation</w:t>
      </w:r>
      <w:bookmarkEnd w:id="759"/>
      <w:bookmarkEnd w:id="760"/>
      <w:bookmarkEnd w:id="761"/>
      <w:bookmarkEnd w:id="762"/>
      <w:bookmarkEnd w:id="763"/>
      <w:bookmarkEnd w:id="764"/>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765" w:name="_Toc21097878"/>
      <w:bookmarkStart w:id="766" w:name="_Toc29765440"/>
      <w:bookmarkStart w:id="767" w:name="_Toc37180922"/>
      <w:bookmarkStart w:id="768" w:name="_Toc37181366"/>
      <w:bookmarkStart w:id="769" w:name="_Toc37181810"/>
      <w:bookmarkStart w:id="770" w:name="_Toc45881875"/>
      <w:r w:rsidRPr="00A46FD9">
        <w:rPr>
          <w:lang w:eastAsia="zh-CN"/>
        </w:rPr>
        <w:lastRenderedPageBreak/>
        <w:t>4.8.16.1</w:t>
      </w:r>
      <w:r w:rsidRPr="00A46FD9">
        <w:rPr>
          <w:lang w:eastAsia="zh-CN"/>
        </w:rPr>
        <w:tab/>
        <w:t>TC16 generation</w:t>
      </w:r>
      <w:bookmarkEnd w:id="765"/>
      <w:bookmarkEnd w:id="766"/>
      <w:bookmarkEnd w:id="767"/>
      <w:bookmarkEnd w:id="768"/>
      <w:bookmarkEnd w:id="769"/>
      <w:bookmarkEnd w:id="770"/>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7777777" w:rsidR="00FF3259" w:rsidRPr="00A46FD9" w:rsidRDefault="00FF3259" w:rsidP="00FF3259">
      <w:pPr>
        <w:pStyle w:val="B10"/>
      </w:pPr>
      <w:r w:rsidRPr="00A46FD9">
        <w:t>-</w:t>
      </w:r>
      <w:r w:rsidRPr="00A46FD9">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174BC69D" w14:textId="77777777"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771" w:name="_Toc21097879"/>
      <w:bookmarkStart w:id="772" w:name="_Toc29765441"/>
      <w:bookmarkStart w:id="773" w:name="_Toc37180923"/>
      <w:bookmarkStart w:id="774" w:name="_Toc37181367"/>
      <w:bookmarkStart w:id="775" w:name="_Toc37181811"/>
      <w:bookmarkStart w:id="776" w:name="_Toc45881876"/>
      <w:r w:rsidRPr="00A46FD9">
        <w:rPr>
          <w:lang w:eastAsia="zh-CN"/>
        </w:rPr>
        <w:t>4.8.16.2</w:t>
      </w:r>
      <w:r w:rsidRPr="00A46FD9">
        <w:rPr>
          <w:lang w:eastAsia="zh-CN"/>
        </w:rPr>
        <w:tab/>
        <w:t>TC16 power allocation</w:t>
      </w:r>
      <w:bookmarkEnd w:id="771"/>
      <w:bookmarkEnd w:id="772"/>
      <w:bookmarkEnd w:id="773"/>
      <w:bookmarkEnd w:id="774"/>
      <w:bookmarkEnd w:id="775"/>
      <w:bookmarkEnd w:id="776"/>
    </w:p>
    <w:p w14:paraId="77B2666D"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1210617B" w14:textId="77777777" w:rsidR="00FF3259" w:rsidRPr="00A46FD9" w:rsidRDefault="00FF3259" w:rsidP="00FF3259">
      <w:pPr>
        <w:pStyle w:val="Heading3"/>
        <w:rPr>
          <w:lang w:eastAsia="zh-CN"/>
        </w:rPr>
      </w:pPr>
      <w:bookmarkStart w:id="777" w:name="_Toc21097880"/>
      <w:bookmarkStart w:id="778" w:name="_Toc29765442"/>
      <w:bookmarkStart w:id="779" w:name="_Toc37180924"/>
      <w:bookmarkStart w:id="780" w:name="_Toc37181368"/>
      <w:bookmarkStart w:id="781" w:name="_Toc37181812"/>
      <w:bookmarkStart w:id="782" w:name="_Toc45881877"/>
      <w:r w:rsidRPr="00A46FD9">
        <w:rPr>
          <w:lang w:eastAsia="zh-CN"/>
        </w:rPr>
        <w:t>4.8.17</w:t>
      </w:r>
      <w:r w:rsidRPr="00A46FD9">
        <w:rPr>
          <w:lang w:eastAsia="zh-CN"/>
        </w:rPr>
        <w:tab/>
        <w:t>TC17: E-UTRA and E-UTRA with NB-IoT in-band multi-carrier operation</w:t>
      </w:r>
      <w:bookmarkEnd w:id="777"/>
      <w:bookmarkEnd w:id="778"/>
      <w:bookmarkEnd w:id="779"/>
      <w:bookmarkEnd w:id="780"/>
      <w:bookmarkEnd w:id="781"/>
      <w:bookmarkEnd w:id="782"/>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783" w:name="_Toc21097881"/>
      <w:bookmarkStart w:id="784" w:name="_Toc29765443"/>
      <w:bookmarkStart w:id="785" w:name="_Toc37180925"/>
      <w:bookmarkStart w:id="786" w:name="_Toc37181369"/>
      <w:bookmarkStart w:id="787" w:name="_Toc37181813"/>
      <w:bookmarkStart w:id="788" w:name="_Toc45881878"/>
      <w:r w:rsidRPr="00A46FD9">
        <w:rPr>
          <w:lang w:eastAsia="zh-CN"/>
        </w:rPr>
        <w:t>4.8.17.1</w:t>
      </w:r>
      <w:r w:rsidRPr="00A46FD9">
        <w:rPr>
          <w:lang w:eastAsia="zh-CN"/>
        </w:rPr>
        <w:tab/>
        <w:t>TC17 generation</w:t>
      </w:r>
      <w:bookmarkEnd w:id="783"/>
      <w:bookmarkEnd w:id="784"/>
      <w:bookmarkEnd w:id="785"/>
      <w:bookmarkEnd w:id="786"/>
      <w:bookmarkEnd w:id="787"/>
      <w:bookmarkEnd w:id="788"/>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77777777" w:rsidR="00FF3259" w:rsidRPr="00A46FD9" w:rsidRDefault="00FF3259" w:rsidP="00FF3259">
      <w:pPr>
        <w:pStyle w:val="B10"/>
      </w:pPr>
      <w:r w:rsidRPr="00A46FD9">
        <w:t>-</w:t>
      </w:r>
      <w:r w:rsidRPr="00A46FD9">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0E81127B" w14:textId="77777777" w:rsidR="00FF3259" w:rsidRPr="00A46FD9" w:rsidRDefault="00FF3259" w:rsidP="00FF3259">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789" w:name="_Toc21097882"/>
      <w:bookmarkStart w:id="790" w:name="_Toc29765444"/>
      <w:bookmarkStart w:id="791" w:name="_Toc37180926"/>
      <w:bookmarkStart w:id="792" w:name="_Toc37181370"/>
      <w:bookmarkStart w:id="793" w:name="_Toc37181814"/>
      <w:bookmarkStart w:id="794" w:name="_Toc45881879"/>
      <w:r w:rsidRPr="00A46FD9">
        <w:rPr>
          <w:lang w:eastAsia="zh-CN"/>
        </w:rPr>
        <w:t>4.8.17.2</w:t>
      </w:r>
      <w:r w:rsidRPr="00A46FD9">
        <w:rPr>
          <w:lang w:eastAsia="zh-CN"/>
        </w:rPr>
        <w:tab/>
        <w:t>TC17 power allocation</w:t>
      </w:r>
      <w:bookmarkEnd w:id="789"/>
      <w:bookmarkEnd w:id="790"/>
      <w:bookmarkEnd w:id="791"/>
      <w:bookmarkEnd w:id="792"/>
      <w:bookmarkEnd w:id="793"/>
      <w:bookmarkEnd w:id="794"/>
    </w:p>
    <w:p w14:paraId="2C52050A"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19809BA" w14:textId="77777777" w:rsidR="00FF3259" w:rsidRPr="00A46FD9" w:rsidRDefault="00FF3259" w:rsidP="00FF3259">
      <w:pPr>
        <w:pStyle w:val="Heading3"/>
        <w:rPr>
          <w:lang w:eastAsia="zh-CN"/>
        </w:rPr>
      </w:pPr>
      <w:bookmarkStart w:id="795" w:name="_Toc21097883"/>
      <w:bookmarkStart w:id="796" w:name="_Toc29765445"/>
      <w:bookmarkStart w:id="797" w:name="_Toc37180927"/>
      <w:bookmarkStart w:id="798" w:name="_Toc37181371"/>
      <w:bookmarkStart w:id="799" w:name="_Toc37181815"/>
      <w:bookmarkStart w:id="800" w:name="_Toc45881880"/>
      <w:r w:rsidRPr="00A46FD9">
        <w:rPr>
          <w:lang w:eastAsia="zh-CN"/>
        </w:rPr>
        <w:t>4.8.18</w:t>
      </w:r>
      <w:r w:rsidRPr="00A46FD9">
        <w:rPr>
          <w:lang w:eastAsia="zh-CN"/>
        </w:rPr>
        <w:tab/>
        <w:t>TC18: GSM and E-UTRA with NB-IoT guard-band multi-carrier operation</w:t>
      </w:r>
      <w:bookmarkEnd w:id="795"/>
      <w:bookmarkEnd w:id="796"/>
      <w:bookmarkEnd w:id="797"/>
      <w:bookmarkEnd w:id="798"/>
      <w:bookmarkEnd w:id="799"/>
      <w:bookmarkEnd w:id="800"/>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801" w:name="_Toc21097884"/>
      <w:bookmarkStart w:id="802" w:name="_Toc29765446"/>
      <w:bookmarkStart w:id="803" w:name="_Toc37180928"/>
      <w:bookmarkStart w:id="804" w:name="_Toc37181372"/>
      <w:bookmarkStart w:id="805" w:name="_Toc37181816"/>
      <w:bookmarkStart w:id="806" w:name="_Toc45881881"/>
      <w:r w:rsidRPr="00A46FD9">
        <w:rPr>
          <w:lang w:eastAsia="zh-CN"/>
        </w:rPr>
        <w:lastRenderedPageBreak/>
        <w:t>4.8.18.1</w:t>
      </w:r>
      <w:r w:rsidRPr="00A46FD9">
        <w:rPr>
          <w:lang w:eastAsia="zh-CN"/>
        </w:rPr>
        <w:tab/>
        <w:t>TC18 generation</w:t>
      </w:r>
      <w:bookmarkEnd w:id="801"/>
      <w:bookmarkEnd w:id="802"/>
      <w:bookmarkEnd w:id="803"/>
      <w:bookmarkEnd w:id="804"/>
      <w:bookmarkEnd w:id="805"/>
      <w:bookmarkEnd w:id="806"/>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77777777"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2DDFA0C5" w:rsidR="00FF3259" w:rsidRPr="00A46FD9" w:rsidRDefault="00FF3259" w:rsidP="00FF3259">
      <w:pPr>
        <w:pStyle w:val="B10"/>
      </w:pPr>
      <w:r w:rsidRPr="00A46FD9">
        <w:t>-</w:t>
      </w:r>
      <w:r w:rsidRPr="00A46FD9">
        <w:tab/>
        <w:t>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807" w:name="_Toc21097885"/>
      <w:bookmarkStart w:id="808" w:name="_Toc29765447"/>
      <w:bookmarkStart w:id="809" w:name="_Toc37180929"/>
      <w:bookmarkStart w:id="810" w:name="_Toc37181373"/>
      <w:bookmarkStart w:id="811" w:name="_Toc37181817"/>
      <w:bookmarkStart w:id="812" w:name="_Toc45881882"/>
      <w:r w:rsidRPr="00A46FD9">
        <w:rPr>
          <w:lang w:eastAsia="zh-CN"/>
        </w:rPr>
        <w:t>4.8.18.2</w:t>
      </w:r>
      <w:r w:rsidRPr="00A46FD9">
        <w:rPr>
          <w:lang w:eastAsia="zh-CN"/>
        </w:rPr>
        <w:tab/>
        <w:t>TC18 power allocation</w:t>
      </w:r>
      <w:bookmarkEnd w:id="807"/>
      <w:bookmarkEnd w:id="808"/>
      <w:bookmarkEnd w:id="809"/>
      <w:bookmarkEnd w:id="810"/>
      <w:bookmarkEnd w:id="811"/>
      <w:bookmarkEnd w:id="812"/>
    </w:p>
    <w:p w14:paraId="1761DE02"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08EA1C9" w14:textId="77777777" w:rsidR="00FF3259" w:rsidRPr="00A46FD9" w:rsidRDefault="00FF3259" w:rsidP="00FF3259">
      <w:pPr>
        <w:pStyle w:val="Heading3"/>
        <w:rPr>
          <w:lang w:eastAsia="zh-CN"/>
        </w:rPr>
      </w:pPr>
      <w:bookmarkStart w:id="813" w:name="_Toc21097886"/>
      <w:bookmarkStart w:id="814" w:name="_Toc29765448"/>
      <w:bookmarkStart w:id="815" w:name="_Toc37180930"/>
      <w:bookmarkStart w:id="816" w:name="_Toc37181374"/>
      <w:bookmarkStart w:id="817" w:name="_Toc37181818"/>
      <w:bookmarkStart w:id="818" w:name="_Toc45881883"/>
      <w:r w:rsidRPr="00A46FD9">
        <w:rPr>
          <w:lang w:eastAsia="zh-CN"/>
        </w:rPr>
        <w:t>4.8.19</w:t>
      </w:r>
      <w:r w:rsidRPr="00A46FD9">
        <w:rPr>
          <w:lang w:eastAsia="zh-CN"/>
        </w:rPr>
        <w:tab/>
        <w:t>TC19: UTRA and E-UTRA with NB-IoT guard-band multi-carrier operation</w:t>
      </w:r>
      <w:bookmarkEnd w:id="813"/>
      <w:bookmarkEnd w:id="814"/>
      <w:bookmarkEnd w:id="815"/>
      <w:bookmarkEnd w:id="816"/>
      <w:bookmarkEnd w:id="817"/>
      <w:bookmarkEnd w:id="818"/>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819" w:name="_Toc21097887"/>
      <w:bookmarkStart w:id="820" w:name="_Toc29765449"/>
      <w:bookmarkStart w:id="821" w:name="_Toc37180931"/>
      <w:bookmarkStart w:id="822" w:name="_Toc37181375"/>
      <w:bookmarkStart w:id="823" w:name="_Toc37181819"/>
      <w:bookmarkStart w:id="824" w:name="_Toc45881884"/>
      <w:r w:rsidRPr="00A46FD9">
        <w:rPr>
          <w:lang w:eastAsia="zh-CN"/>
        </w:rPr>
        <w:t>4.8.19.1</w:t>
      </w:r>
      <w:r w:rsidRPr="00A46FD9">
        <w:rPr>
          <w:lang w:eastAsia="zh-CN"/>
        </w:rPr>
        <w:tab/>
        <w:t>TC19 generation</w:t>
      </w:r>
      <w:bookmarkEnd w:id="819"/>
      <w:bookmarkEnd w:id="820"/>
      <w:bookmarkEnd w:id="821"/>
      <w:bookmarkEnd w:id="822"/>
      <w:bookmarkEnd w:id="823"/>
      <w:bookmarkEnd w:id="824"/>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77777777"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77777777"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subclause 4.5.1 shall apply.</w:t>
      </w:r>
    </w:p>
    <w:p w14:paraId="2C510136" w14:textId="77777777" w:rsidR="00FF3259" w:rsidRPr="00A46FD9" w:rsidRDefault="00FF3259" w:rsidP="00FF3259">
      <w:pPr>
        <w:pStyle w:val="Heading4"/>
        <w:rPr>
          <w:lang w:eastAsia="zh-CN"/>
        </w:rPr>
      </w:pPr>
      <w:bookmarkStart w:id="825" w:name="_Toc21097888"/>
      <w:bookmarkStart w:id="826" w:name="_Toc29765450"/>
      <w:bookmarkStart w:id="827" w:name="_Toc37180932"/>
      <w:bookmarkStart w:id="828" w:name="_Toc37181376"/>
      <w:bookmarkStart w:id="829" w:name="_Toc37181820"/>
      <w:bookmarkStart w:id="830" w:name="_Toc45881885"/>
      <w:r w:rsidRPr="00A46FD9">
        <w:rPr>
          <w:lang w:eastAsia="zh-CN"/>
        </w:rPr>
        <w:t>4.8.19.2</w:t>
      </w:r>
      <w:r w:rsidRPr="00A46FD9">
        <w:rPr>
          <w:lang w:eastAsia="zh-CN"/>
        </w:rPr>
        <w:tab/>
        <w:t>TC19 power allocation</w:t>
      </w:r>
      <w:bookmarkEnd w:id="825"/>
      <w:bookmarkEnd w:id="826"/>
      <w:bookmarkEnd w:id="827"/>
      <w:bookmarkEnd w:id="828"/>
      <w:bookmarkEnd w:id="829"/>
      <w:bookmarkEnd w:id="830"/>
    </w:p>
    <w:p w14:paraId="3AA8350E"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2083C04" w14:textId="77777777" w:rsidR="00FF3259" w:rsidRPr="00A46FD9" w:rsidRDefault="00FF3259" w:rsidP="00FF3259">
      <w:pPr>
        <w:pStyle w:val="Heading3"/>
        <w:rPr>
          <w:lang w:eastAsia="zh-CN"/>
        </w:rPr>
      </w:pPr>
      <w:bookmarkStart w:id="831" w:name="_Toc21097889"/>
      <w:bookmarkStart w:id="832" w:name="_Toc29765451"/>
      <w:bookmarkStart w:id="833" w:name="_Toc37180933"/>
      <w:bookmarkStart w:id="834" w:name="_Toc37181377"/>
      <w:bookmarkStart w:id="835" w:name="_Toc37181821"/>
      <w:bookmarkStart w:id="836" w:name="_Toc45881886"/>
      <w:r w:rsidRPr="00A46FD9">
        <w:rPr>
          <w:lang w:eastAsia="zh-CN"/>
        </w:rPr>
        <w:t>4.8.20</w:t>
      </w:r>
      <w:r w:rsidRPr="00A46FD9">
        <w:rPr>
          <w:lang w:eastAsia="zh-CN"/>
        </w:rPr>
        <w:tab/>
        <w:t>TC20: E-UTRA and E-UTRA with NB-IoT guard-band multi-carrier operation</w:t>
      </w:r>
      <w:bookmarkEnd w:id="831"/>
      <w:bookmarkEnd w:id="832"/>
      <w:bookmarkEnd w:id="833"/>
      <w:bookmarkEnd w:id="834"/>
      <w:bookmarkEnd w:id="835"/>
      <w:bookmarkEnd w:id="836"/>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837" w:name="_Toc21097890"/>
      <w:bookmarkStart w:id="838" w:name="_Toc29765452"/>
      <w:bookmarkStart w:id="839" w:name="_Toc37180934"/>
      <w:bookmarkStart w:id="840" w:name="_Toc37181378"/>
      <w:bookmarkStart w:id="841" w:name="_Toc37181822"/>
      <w:bookmarkStart w:id="842" w:name="_Toc45881887"/>
      <w:r w:rsidRPr="00A46FD9">
        <w:rPr>
          <w:lang w:eastAsia="zh-CN"/>
        </w:rPr>
        <w:lastRenderedPageBreak/>
        <w:t>4.8.20.1</w:t>
      </w:r>
      <w:r w:rsidRPr="00A46FD9">
        <w:rPr>
          <w:lang w:eastAsia="zh-CN"/>
        </w:rPr>
        <w:tab/>
        <w:t>TC20 generation</w:t>
      </w:r>
      <w:bookmarkEnd w:id="837"/>
      <w:bookmarkEnd w:id="838"/>
      <w:bookmarkEnd w:id="839"/>
      <w:bookmarkEnd w:id="840"/>
      <w:bookmarkEnd w:id="841"/>
      <w:bookmarkEnd w:id="842"/>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77777777"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77777777" w:rsidR="00FF3259" w:rsidRPr="00A46FD9" w:rsidRDefault="00FF3259" w:rsidP="00FF3259">
      <w:pPr>
        <w:ind w:left="568" w:hanging="284"/>
        <w:rPr>
          <w:rFonts w:cs="Arial"/>
        </w:rPr>
      </w:pPr>
      <w:r w:rsidRPr="00A46FD9">
        <w:rPr>
          <w:rFonts w:cs="Arial"/>
        </w:rPr>
        <w:t>-</w:t>
      </w:r>
      <w:r w:rsidRPr="00A46FD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843" w:name="_Toc21097891"/>
      <w:bookmarkStart w:id="844" w:name="_Toc29765453"/>
      <w:bookmarkStart w:id="845" w:name="_Toc37180935"/>
      <w:bookmarkStart w:id="846" w:name="_Toc37181379"/>
      <w:bookmarkStart w:id="847" w:name="_Toc37181823"/>
      <w:bookmarkStart w:id="848" w:name="_Toc45881888"/>
      <w:r w:rsidRPr="00A46FD9">
        <w:rPr>
          <w:lang w:eastAsia="zh-CN"/>
        </w:rPr>
        <w:t>4.8.20.2</w:t>
      </w:r>
      <w:r w:rsidRPr="00A46FD9">
        <w:rPr>
          <w:lang w:eastAsia="zh-CN"/>
        </w:rPr>
        <w:tab/>
        <w:t>TC20 power allocation</w:t>
      </w:r>
      <w:bookmarkEnd w:id="843"/>
      <w:bookmarkEnd w:id="844"/>
      <w:bookmarkEnd w:id="845"/>
      <w:bookmarkEnd w:id="846"/>
      <w:bookmarkEnd w:id="847"/>
      <w:bookmarkEnd w:id="848"/>
    </w:p>
    <w:p w14:paraId="7BFEBB19" w14:textId="77777777" w:rsidR="00FF3259" w:rsidRPr="00A46FD9" w:rsidRDefault="00FF3259" w:rsidP="00FF3259">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65C9EFF" w14:textId="77777777" w:rsidR="00FF3259" w:rsidRPr="00A46FD9" w:rsidRDefault="00FF3259" w:rsidP="00FF3259">
      <w:pPr>
        <w:pStyle w:val="Heading3"/>
        <w:rPr>
          <w:lang w:eastAsia="zh-CN"/>
        </w:rPr>
      </w:pPr>
      <w:bookmarkStart w:id="849" w:name="_Toc21097892"/>
      <w:bookmarkStart w:id="850" w:name="_Toc29765454"/>
      <w:bookmarkStart w:id="851" w:name="_Toc37180936"/>
      <w:bookmarkStart w:id="852" w:name="_Toc37181380"/>
      <w:bookmarkStart w:id="853" w:name="_Toc37181824"/>
      <w:bookmarkStart w:id="854" w:name="_Toc45881889"/>
      <w:r w:rsidRPr="00A46FD9">
        <w:rPr>
          <w:lang w:eastAsia="zh-CN"/>
        </w:rPr>
        <w:t>4.8.21</w:t>
      </w:r>
      <w:r w:rsidRPr="00A46FD9">
        <w:rPr>
          <w:lang w:eastAsia="zh-CN"/>
        </w:rPr>
        <w:tab/>
        <w:t>TC21: Contiguous operation in CS16, 18, 19</w:t>
      </w:r>
      <w:bookmarkEnd w:id="849"/>
      <w:bookmarkEnd w:id="850"/>
      <w:bookmarkEnd w:id="851"/>
      <w:bookmarkEnd w:id="852"/>
      <w:bookmarkEnd w:id="853"/>
      <w:bookmarkEnd w:id="854"/>
    </w:p>
    <w:p w14:paraId="5A4C92A6" w14:textId="77777777" w:rsidR="00FF3259" w:rsidRPr="00A46FD9" w:rsidRDefault="00FF3259" w:rsidP="00FF3259">
      <w:pPr>
        <w:pStyle w:val="Heading4"/>
        <w:rPr>
          <w:lang w:eastAsia="zh-CN"/>
        </w:rPr>
      </w:pPr>
      <w:bookmarkStart w:id="855" w:name="_Toc21097893"/>
      <w:bookmarkStart w:id="856" w:name="_Toc29765455"/>
      <w:bookmarkStart w:id="857" w:name="_Toc37180937"/>
      <w:bookmarkStart w:id="858" w:name="_Toc37181381"/>
      <w:bookmarkStart w:id="859" w:name="_Toc37181825"/>
      <w:bookmarkStart w:id="860" w:name="_Toc45881890"/>
      <w:r w:rsidRPr="00A46FD9">
        <w:rPr>
          <w:lang w:eastAsia="zh-CN"/>
        </w:rPr>
        <w:t>4.8.21.0</w:t>
      </w:r>
      <w:r w:rsidRPr="00A46FD9">
        <w:rPr>
          <w:lang w:eastAsia="zh-CN"/>
        </w:rPr>
        <w:tab/>
        <w:t>General</w:t>
      </w:r>
      <w:bookmarkEnd w:id="855"/>
      <w:bookmarkEnd w:id="856"/>
      <w:bookmarkEnd w:id="857"/>
      <w:bookmarkEnd w:id="858"/>
      <w:bookmarkEnd w:id="859"/>
      <w:bookmarkEnd w:id="860"/>
    </w:p>
    <w:p w14:paraId="46A2C771" w14:textId="77777777" w:rsidR="00FF3259" w:rsidRPr="00A46FD9" w:rsidRDefault="00FF3259" w:rsidP="00FF3259">
      <w:r w:rsidRPr="00A46FD9">
        <w:t>The purpose of TC21, TC21a and TC21b is to test multi-RAT operations with NR.</w:t>
      </w:r>
    </w:p>
    <w:p w14:paraId="6DCA0B6C" w14:textId="7777777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for the operating band shall be used in the test configuration. </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861" w:name="_Toc21097894"/>
      <w:bookmarkStart w:id="862" w:name="_Toc29765456"/>
      <w:bookmarkStart w:id="863" w:name="_Toc37180938"/>
      <w:bookmarkStart w:id="864" w:name="_Toc37181382"/>
      <w:bookmarkStart w:id="865" w:name="_Toc37181826"/>
      <w:bookmarkStart w:id="866" w:name="_Toc45881891"/>
      <w:r w:rsidRPr="00A46FD9">
        <w:rPr>
          <w:lang w:eastAsia="zh-CN"/>
        </w:rPr>
        <w:t>4.8.21.1</w:t>
      </w:r>
      <w:r w:rsidRPr="00A46FD9">
        <w:rPr>
          <w:lang w:eastAsia="zh-CN"/>
        </w:rPr>
        <w:tab/>
        <w:t>TC21 generation</w:t>
      </w:r>
      <w:bookmarkEnd w:id="861"/>
      <w:bookmarkEnd w:id="862"/>
      <w:bookmarkEnd w:id="863"/>
      <w:bookmarkEnd w:id="864"/>
      <w:bookmarkEnd w:id="865"/>
      <w:bookmarkEnd w:id="866"/>
    </w:p>
    <w:p w14:paraId="7AE93815" w14:textId="77777777" w:rsidR="007A6E4B" w:rsidRPr="00A46FD9" w:rsidRDefault="007A6E4B" w:rsidP="007A6E4B">
      <w:pPr>
        <w:rPr>
          <w:rFonts w:cs="Arial"/>
        </w:rPr>
      </w:pPr>
      <w:bookmarkStart w:id="867" w:name="_Toc21097895"/>
      <w:bookmarkStart w:id="868"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77276434" w:rsidR="007A6E4B" w:rsidRPr="00A46FD9" w:rsidRDefault="007A6E4B" w:rsidP="00A46FD9">
      <w:pPr>
        <w:pStyle w:val="B20"/>
        <w:ind w:leftChars="300" w:left="884"/>
        <w:rPr>
          <w:lang w:eastAsia="en-GB"/>
        </w:rPr>
      </w:pPr>
      <w:bookmarkStart w:id="869" w:name="OLE_LINK47"/>
      <w:bookmarkStart w:id="870" w:name="OLE_LINK26"/>
      <w:bookmarkStart w:id="871" w:name="OLE_LINK29"/>
      <w:r w:rsidRPr="00A46FD9">
        <w:rPr>
          <w:rFonts w:cs="Arial"/>
        </w:rPr>
        <w:t>-</w:t>
      </w:r>
      <w:r w:rsidRPr="00A46FD9">
        <w:rPr>
          <w:rFonts w:cs="Arial"/>
        </w:rPr>
        <w:tab/>
      </w:r>
      <w:r w:rsidRPr="00A46FD9">
        <w:t xml:space="preserve">If </w:t>
      </w:r>
      <w:r w:rsidRPr="00A46FD9">
        <w:rPr>
          <w:lang w:eastAsia="en-GB"/>
        </w:rPr>
        <w:t>NB-IoT operation in NR in-band</w:t>
      </w:r>
      <w:bookmarkEnd w:id="869"/>
      <w:r w:rsidRPr="00A46FD9">
        <w:t xml:space="preserve"> </w:t>
      </w:r>
      <w:r w:rsidRPr="00A46FD9">
        <w:rPr>
          <w:lang w:eastAsia="en-GB"/>
        </w:rPr>
        <w:t xml:space="preserve">is supported, place an NR carrier with NB-IoT operation in NR in-band. Place the power boosted NB-IoT RB at the lower outermost eligible (according to clause 5.7.3 of TS 36.104 [5] and the definition in clause 3.1)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870"/>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872" w:name="OLE_LINK12"/>
      <w:r w:rsidRPr="00A46FD9">
        <w:t xml:space="preserve">. The specified </w:t>
      </w:r>
      <w:r w:rsidRPr="00A46FD9">
        <w:rPr>
          <w:lang w:eastAsia="en-GB"/>
        </w:rPr>
        <w:t>F</w:t>
      </w:r>
      <w:r w:rsidRPr="00A46FD9">
        <w:rPr>
          <w:vertAlign w:val="subscript"/>
          <w:lang w:eastAsia="en-GB"/>
        </w:rPr>
        <w:t>Offset-RAT</w:t>
      </w:r>
      <w:bookmarkEnd w:id="872"/>
      <w:r w:rsidRPr="00A46FD9">
        <w:rPr>
          <w:lang w:eastAsia="en-GB"/>
        </w:rPr>
        <w:t xml:space="preserve"> shall apply.</w:t>
      </w:r>
      <w:bookmarkEnd w:id="871"/>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77777777"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77777777" w:rsidR="007A6E4B" w:rsidRPr="00A46FD9" w:rsidRDefault="007A6E4B" w:rsidP="00A46FD9">
      <w:pPr>
        <w:pStyle w:val="B20"/>
        <w:ind w:leftChars="300" w:left="884"/>
      </w:pPr>
      <w:r w:rsidRPr="00A46FD9">
        <w:rPr>
          <w:rFonts w:cs="Arial"/>
        </w:rPr>
        <w:lastRenderedPageBreak/>
        <w:t>-</w:t>
      </w:r>
      <w:r w:rsidRPr="00A46FD9">
        <w:rPr>
          <w:rFonts w:cs="Arial"/>
        </w:rPr>
        <w:tab/>
      </w:r>
      <w:r w:rsidRPr="00A46FD9">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77777777" w:rsidR="007A6E4B" w:rsidRPr="00A46FD9" w:rsidRDefault="007A6E4B" w:rsidP="007A6E4B">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3061FD2C" w14:textId="77777777" w:rsidR="00FF3259" w:rsidRPr="00A46FD9" w:rsidRDefault="00FF3259" w:rsidP="00FF3259">
      <w:pPr>
        <w:pStyle w:val="Heading4"/>
        <w:rPr>
          <w:lang w:eastAsia="zh-CN"/>
        </w:rPr>
      </w:pPr>
      <w:bookmarkStart w:id="873" w:name="_Toc37180939"/>
      <w:bookmarkStart w:id="874" w:name="_Toc37181383"/>
      <w:bookmarkStart w:id="875" w:name="_Toc37181827"/>
      <w:bookmarkStart w:id="876" w:name="_Toc45881892"/>
      <w:r w:rsidRPr="00A46FD9">
        <w:rPr>
          <w:lang w:eastAsia="zh-CN"/>
        </w:rPr>
        <w:t>4.8.21.1A</w:t>
      </w:r>
      <w:r w:rsidRPr="00A46FD9">
        <w:rPr>
          <w:lang w:eastAsia="zh-CN"/>
        </w:rPr>
        <w:tab/>
        <w:t>TC21a generation</w:t>
      </w:r>
      <w:bookmarkEnd w:id="867"/>
      <w:bookmarkEnd w:id="868"/>
      <w:bookmarkEnd w:id="873"/>
      <w:bookmarkEnd w:id="874"/>
      <w:bookmarkEnd w:id="875"/>
      <w:bookmarkEnd w:id="876"/>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877" w:name="_Toc21097896"/>
      <w:bookmarkStart w:id="878"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879" w:name="OLE_LINK21"/>
      <w:r w:rsidRPr="00A46FD9">
        <w:t>-</w:t>
      </w:r>
      <w:r w:rsidRPr="00A46FD9">
        <w:tab/>
        <w:t>Adjacent to the upper Base Station RF Bandwidth edge:</w:t>
      </w:r>
    </w:p>
    <w:p w14:paraId="753AE42D" w14:textId="05AAC8C3" w:rsidR="007A6E4B" w:rsidRPr="00A46FD9" w:rsidRDefault="007A6E4B" w:rsidP="00A46FD9">
      <w:pPr>
        <w:pStyle w:val="B20"/>
        <w:ind w:leftChars="300" w:left="884"/>
        <w:rPr>
          <w:lang w:eastAsia="en-GB"/>
        </w:rPr>
      </w:pPr>
      <w:bookmarkStart w:id="880" w:name="OLE_LINK50"/>
      <w:r w:rsidRPr="00A46FD9">
        <w:t>-</w:t>
      </w:r>
      <w:r w:rsidRPr="00A46FD9">
        <w:tab/>
        <w:t>If NB-IoT</w:t>
      </w:r>
      <w:r w:rsidRPr="00A46FD9">
        <w:rPr>
          <w:lang w:eastAsia="en-GB"/>
        </w:rPr>
        <w:t xml:space="preserve"> operation in NR</w:t>
      </w:r>
      <w:r w:rsidRPr="00A46FD9">
        <w:t xml:space="preserve"> in-band</w:t>
      </w:r>
      <w:bookmarkEnd w:id="880"/>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clause 5.7.3 of TS 36.104 [5] and the definition in clause 3.1)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879"/>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77777777" w:rsidR="007A6E4B" w:rsidRPr="00A46FD9" w:rsidRDefault="007A6E4B" w:rsidP="00A46FD9">
      <w:pPr>
        <w:pStyle w:val="B20"/>
        <w:spacing w:after="160"/>
        <w:ind w:leftChars="450" w:left="1184"/>
      </w:pPr>
      <w:r w:rsidRPr="00A46FD9">
        <w:t>-</w:t>
      </w:r>
      <w:r w:rsidRPr="00A46FD9">
        <w:tab/>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77777777" w:rsidR="007A6E4B" w:rsidRPr="00A46FD9" w:rsidRDefault="007A6E4B" w:rsidP="00A46FD9">
      <w:pPr>
        <w:pStyle w:val="B20"/>
        <w:spacing w:after="160"/>
        <w:ind w:leftChars="450" w:left="1184"/>
      </w:pPr>
      <w:r w:rsidRPr="00A46FD9">
        <w:t>-</w:t>
      </w:r>
      <w:r w:rsidRPr="00A46FD9">
        <w:tab/>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77777777"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w:t>
      </w:r>
      <w:r w:rsidRPr="00A46FD9">
        <w:lastRenderedPageBreak/>
        <w:t>adjacent to the already placed carriers until the Base Station RF Bandwidth is filled or the total number of supported carriers is reached. The nominal carrier spacing defined in subclause 4.5.1 shall apply.</w:t>
      </w:r>
    </w:p>
    <w:p w14:paraId="67758C01" w14:textId="77777777" w:rsidR="00FF3259" w:rsidRPr="00A46FD9" w:rsidRDefault="00FF3259" w:rsidP="00FF3259">
      <w:pPr>
        <w:pStyle w:val="Heading4"/>
        <w:rPr>
          <w:lang w:eastAsia="zh-CN"/>
        </w:rPr>
      </w:pPr>
      <w:bookmarkStart w:id="881" w:name="_Toc37180940"/>
      <w:bookmarkStart w:id="882" w:name="_Toc37181384"/>
      <w:bookmarkStart w:id="883" w:name="_Toc37181828"/>
      <w:bookmarkStart w:id="884" w:name="_Toc45881893"/>
      <w:r w:rsidRPr="00A46FD9">
        <w:rPr>
          <w:lang w:eastAsia="zh-CN"/>
        </w:rPr>
        <w:t>4.8.21.1B</w:t>
      </w:r>
      <w:r w:rsidRPr="00A46FD9">
        <w:rPr>
          <w:lang w:eastAsia="zh-CN"/>
        </w:rPr>
        <w:tab/>
        <w:t>TC21b generation</w:t>
      </w:r>
      <w:bookmarkEnd w:id="877"/>
      <w:bookmarkEnd w:id="878"/>
      <w:bookmarkEnd w:id="881"/>
      <w:bookmarkEnd w:id="882"/>
      <w:bookmarkEnd w:id="883"/>
      <w:bookmarkEnd w:id="884"/>
      <w:r w:rsidRPr="00A46FD9">
        <w:rPr>
          <w:lang w:eastAsia="zh-CN"/>
        </w:rPr>
        <w:t xml:space="preserve"> </w:t>
      </w:r>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885" w:name="_Toc21097897"/>
      <w:bookmarkStart w:id="886"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629A944B" w:rsidR="007A6E4B" w:rsidRPr="00A46FD9" w:rsidRDefault="007A6E4B" w:rsidP="00A46FD9">
      <w:pPr>
        <w:pStyle w:val="B20"/>
        <w:ind w:leftChars="300" w:left="884"/>
      </w:pPr>
      <w:bookmarkStart w:id="887" w:name="OLE_LINK51"/>
      <w:r w:rsidRPr="00A46FD9">
        <w:t>-</w:t>
      </w:r>
      <w:r w:rsidRPr="00A46FD9">
        <w:tab/>
        <w:t>If NB-IoT</w:t>
      </w:r>
      <w:r w:rsidRPr="00A46FD9">
        <w:rPr>
          <w:lang w:eastAsia="en-GB"/>
        </w:rPr>
        <w:t xml:space="preserve"> operation in NR</w:t>
      </w:r>
      <w:r w:rsidRPr="00A46FD9">
        <w:t xml:space="preserve"> in-band</w:t>
      </w:r>
      <w:bookmarkEnd w:id="887"/>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clause 5.7.3 of TS 36.104 [5] and the definition in clause 3.1)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77777777" w:rsidR="007A6E4B" w:rsidRPr="00A46FD9" w:rsidRDefault="007A6E4B" w:rsidP="00A46FD9">
      <w:pPr>
        <w:pStyle w:val="B20"/>
        <w:spacing w:after="160"/>
        <w:ind w:leftChars="300" w:left="884"/>
      </w:pPr>
      <w:r w:rsidRPr="00A46FD9">
        <w:t>-</w:t>
      </w:r>
      <w:r w:rsidRPr="00A46FD9">
        <w:tab/>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77777777" w:rsidR="007A6E4B" w:rsidRPr="00A46FD9" w:rsidRDefault="007A6E4B" w:rsidP="00A46FD9">
      <w:pPr>
        <w:pStyle w:val="B20"/>
        <w:spacing w:after="160"/>
        <w:ind w:leftChars="300" w:left="884"/>
      </w:pPr>
      <w:r w:rsidRPr="00A46FD9">
        <w:t>-</w:t>
      </w:r>
      <w:r w:rsidRPr="00A46FD9">
        <w:tab/>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7777777" w:rsidR="007A6E4B" w:rsidRPr="00A46FD9" w:rsidRDefault="007A6E4B" w:rsidP="007A6E4B">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2D853CFD" w14:textId="77777777" w:rsidR="00FF3259" w:rsidRPr="00A46FD9" w:rsidRDefault="00FF3259" w:rsidP="00FF3259">
      <w:pPr>
        <w:pStyle w:val="Heading4"/>
        <w:rPr>
          <w:lang w:eastAsia="zh-CN"/>
        </w:rPr>
      </w:pPr>
      <w:bookmarkStart w:id="888" w:name="_Toc37180941"/>
      <w:bookmarkStart w:id="889" w:name="_Toc37181385"/>
      <w:bookmarkStart w:id="890" w:name="_Toc37181829"/>
      <w:bookmarkStart w:id="891" w:name="_Toc45881894"/>
      <w:r w:rsidRPr="00A46FD9">
        <w:rPr>
          <w:lang w:eastAsia="zh-CN"/>
        </w:rPr>
        <w:t>4.8.21.2</w:t>
      </w:r>
      <w:r w:rsidRPr="00A46FD9">
        <w:rPr>
          <w:lang w:eastAsia="zh-CN"/>
        </w:rPr>
        <w:tab/>
        <w:t>TC21 power allocation</w:t>
      </w:r>
      <w:bookmarkEnd w:id="885"/>
      <w:bookmarkEnd w:id="886"/>
      <w:bookmarkEnd w:id="888"/>
      <w:bookmarkEnd w:id="889"/>
      <w:bookmarkEnd w:id="890"/>
      <w:bookmarkEnd w:id="891"/>
    </w:p>
    <w:p w14:paraId="6B816EDA" w14:textId="77777777" w:rsidR="00FF3259" w:rsidRPr="00A46FD9" w:rsidRDefault="00FF3259" w:rsidP="00FF3259">
      <w:pPr>
        <w:pStyle w:val="B10"/>
      </w:pPr>
      <w:r w:rsidRPr="00A46FD9">
        <w:t>a)</w:t>
      </w:r>
      <w:r w:rsidRPr="00A46FD9">
        <w:tab/>
        <w:t>Unless otherwise stated, set each carrier to the same power so that the sum of the carrier powers equals the rated total output power as appropriate for the test configuration according to manufacturer’s declarations in subclause 4.7.2</w:t>
      </w:r>
    </w:p>
    <w:p w14:paraId="5F86A332" w14:textId="77777777" w:rsidR="00FF3259" w:rsidRPr="00A46FD9" w:rsidRDefault="00FF3259" w:rsidP="00FF3259">
      <w:pPr>
        <w:pStyle w:val="B10"/>
      </w:pPr>
      <w:r w:rsidRPr="00A46FD9">
        <w:t>b)</w:t>
      </w:r>
      <w:r w:rsidRPr="00A46FD9">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lastRenderedPageBreak/>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892" w:name="_Toc21097898"/>
      <w:bookmarkStart w:id="893" w:name="_Toc29765460"/>
      <w:bookmarkStart w:id="894" w:name="_Toc37180942"/>
      <w:bookmarkStart w:id="895" w:name="_Toc37181386"/>
      <w:bookmarkStart w:id="896" w:name="_Toc37181830"/>
      <w:bookmarkStart w:id="897" w:name="_Toc45881895"/>
      <w:r w:rsidRPr="00A46FD9">
        <w:rPr>
          <w:lang w:eastAsia="zh-CN"/>
        </w:rPr>
        <w:t>4.8.22</w:t>
      </w:r>
      <w:r w:rsidRPr="00A46FD9">
        <w:rPr>
          <w:lang w:eastAsia="zh-CN"/>
        </w:rPr>
        <w:tab/>
        <w:t>NTC21: Non-contiguous operation in CS16, 18, 19</w:t>
      </w:r>
      <w:bookmarkEnd w:id="892"/>
      <w:bookmarkEnd w:id="893"/>
      <w:bookmarkEnd w:id="894"/>
      <w:bookmarkEnd w:id="895"/>
      <w:bookmarkEnd w:id="896"/>
      <w:bookmarkEnd w:id="897"/>
    </w:p>
    <w:p w14:paraId="6E660159" w14:textId="77777777" w:rsidR="00FF3259" w:rsidRPr="00A46FD9" w:rsidRDefault="00FF3259" w:rsidP="00FF3259">
      <w:pPr>
        <w:pStyle w:val="Heading4"/>
        <w:rPr>
          <w:lang w:eastAsia="zh-CN"/>
        </w:rPr>
      </w:pPr>
      <w:bookmarkStart w:id="898" w:name="_Toc21097899"/>
      <w:bookmarkStart w:id="899" w:name="_Toc29765461"/>
      <w:bookmarkStart w:id="900" w:name="_Toc37180943"/>
      <w:bookmarkStart w:id="901" w:name="_Toc37181387"/>
      <w:bookmarkStart w:id="902" w:name="_Toc37181831"/>
      <w:bookmarkStart w:id="903" w:name="_Toc45881896"/>
      <w:r w:rsidRPr="00A46FD9">
        <w:rPr>
          <w:lang w:eastAsia="zh-CN"/>
        </w:rPr>
        <w:t>4.8.22.0</w:t>
      </w:r>
      <w:r w:rsidRPr="00A46FD9">
        <w:rPr>
          <w:lang w:eastAsia="zh-CN"/>
        </w:rPr>
        <w:tab/>
        <w:t>General</w:t>
      </w:r>
      <w:bookmarkEnd w:id="898"/>
      <w:bookmarkEnd w:id="899"/>
      <w:bookmarkEnd w:id="900"/>
      <w:bookmarkEnd w:id="901"/>
      <w:bookmarkEnd w:id="902"/>
      <w:bookmarkEnd w:id="903"/>
    </w:p>
    <w:p w14:paraId="5A4E9E1B" w14:textId="77777777" w:rsidR="00FF3259" w:rsidRPr="00A46FD9" w:rsidRDefault="00FF3259" w:rsidP="00FF3259">
      <w:r w:rsidRPr="00A46FD9">
        <w:t>The purpose of NTC21, NTC21a and NTC21b is to test multi-RAT operations with NR.</w:t>
      </w:r>
    </w:p>
    <w:p w14:paraId="15144582" w14:textId="7777777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shall be used in the test configuration. </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904" w:name="_Toc21097900"/>
      <w:bookmarkStart w:id="905" w:name="_Toc29765462"/>
      <w:bookmarkStart w:id="906" w:name="_Toc37180944"/>
      <w:bookmarkStart w:id="907" w:name="_Toc37181388"/>
      <w:bookmarkStart w:id="908" w:name="_Toc37181832"/>
      <w:bookmarkStart w:id="909" w:name="_Toc45881897"/>
      <w:r w:rsidRPr="00A46FD9">
        <w:rPr>
          <w:lang w:eastAsia="zh-CN"/>
        </w:rPr>
        <w:t>4.8.22.1</w:t>
      </w:r>
      <w:r w:rsidRPr="00A46FD9">
        <w:rPr>
          <w:lang w:eastAsia="zh-CN"/>
        </w:rPr>
        <w:tab/>
        <w:t>NTC21 generation</w:t>
      </w:r>
      <w:bookmarkEnd w:id="904"/>
      <w:bookmarkEnd w:id="905"/>
      <w:bookmarkEnd w:id="906"/>
      <w:bookmarkEnd w:id="907"/>
      <w:bookmarkEnd w:id="908"/>
      <w:bookmarkEnd w:id="909"/>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910" w:name="_Toc21097901"/>
      <w:bookmarkStart w:id="911"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6D3FC81F" w:rsidR="007A6E4B" w:rsidRPr="00A46FD9" w:rsidRDefault="007A6E4B" w:rsidP="00A46FD9">
      <w:pPr>
        <w:pStyle w:val="B20"/>
        <w:spacing w:after="160"/>
        <w:ind w:leftChars="300" w:left="884"/>
      </w:pPr>
      <w:bookmarkStart w:id="912"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clause 5.7.3 of TS 36.104 [5] and the definition in clause 3.1)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912"/>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77777777" w:rsidR="007A6E4B" w:rsidRPr="00A46FD9" w:rsidRDefault="007A6E4B" w:rsidP="00A46FD9">
      <w:pPr>
        <w:pStyle w:val="B20"/>
        <w:spacing w:after="160"/>
        <w:ind w:leftChars="300" w:left="884"/>
      </w:pPr>
      <w:r w:rsidRPr="00A46FD9">
        <w:t>-</w:t>
      </w:r>
      <w:r w:rsidRPr="00A46FD9">
        <w:tab/>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77777777" w:rsidR="007A6E4B" w:rsidRPr="00A46FD9" w:rsidRDefault="007A6E4B" w:rsidP="00A46FD9">
      <w:pPr>
        <w:pStyle w:val="B20"/>
        <w:spacing w:after="160"/>
        <w:ind w:leftChars="300" w:left="884"/>
      </w:pPr>
      <w:r w:rsidRPr="00A46FD9">
        <w:t>-</w:t>
      </w:r>
      <w:r w:rsidRPr="00A46FD9">
        <w:tab/>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913" w:name="_Toc37180945"/>
      <w:bookmarkStart w:id="914" w:name="_Toc37181389"/>
      <w:bookmarkStart w:id="915" w:name="_Toc37181833"/>
      <w:bookmarkStart w:id="916" w:name="_Toc45881898"/>
      <w:r w:rsidRPr="00A46FD9">
        <w:rPr>
          <w:lang w:eastAsia="zh-CN"/>
        </w:rPr>
        <w:t>4.8.22.1A</w:t>
      </w:r>
      <w:r w:rsidRPr="00A46FD9">
        <w:rPr>
          <w:lang w:eastAsia="zh-CN"/>
        </w:rPr>
        <w:tab/>
        <w:t>NTC21a generation</w:t>
      </w:r>
      <w:bookmarkEnd w:id="910"/>
      <w:bookmarkEnd w:id="911"/>
      <w:bookmarkEnd w:id="913"/>
      <w:bookmarkEnd w:id="914"/>
      <w:bookmarkEnd w:id="915"/>
      <w:bookmarkEnd w:id="916"/>
    </w:p>
    <w:p w14:paraId="7A4A61AC" w14:textId="77777777" w:rsidR="00FF3259" w:rsidRPr="00A46FD9" w:rsidRDefault="00FF3259" w:rsidP="00FF3259">
      <w:pPr>
        <w:rPr>
          <w:rFonts w:cs="Arial"/>
        </w:rPr>
      </w:pPr>
      <w:r w:rsidRPr="00A46FD9">
        <w:t>NTC21a is only applicable for a BS that supports GSM, E-UTRA and NR. N</w:t>
      </w:r>
      <w:r w:rsidRPr="00A46FD9">
        <w:rPr>
          <w:rFonts w:cs="Arial"/>
        </w:rPr>
        <w:t>TC21a is constructed using the following method:</w:t>
      </w:r>
    </w:p>
    <w:p w14:paraId="12920317" w14:textId="77777777" w:rsidR="00FF3259" w:rsidRPr="00A46FD9" w:rsidRDefault="00FF3259" w:rsidP="00FF3259">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068D49B9"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551F2CE"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3DCB64E" w14:textId="77777777" w:rsidR="00FF3259" w:rsidRPr="00A46FD9" w:rsidRDefault="00FF3259" w:rsidP="00FF3259">
      <w:r w:rsidRPr="00A46FD9">
        <w:lastRenderedPageBreak/>
        <w:t>If the rated total output power and total number of supported carriers are not simultaneously supported in Multi-RAT operations, tests that use NTC21a shall be performed using both instances 1) and 2) of NTC21a except:</w:t>
      </w:r>
    </w:p>
    <w:p w14:paraId="254AB6B7" w14:textId="77777777" w:rsidR="00FF3259" w:rsidRPr="00A46FD9" w:rsidRDefault="00FF3259" w:rsidP="00FF3259">
      <w:pPr>
        <w:pStyle w:val="B10"/>
      </w:pPr>
      <w:r w:rsidRPr="00A46FD9">
        <w:t>1)</w:t>
      </w:r>
      <w:r w:rsidRPr="00A46FD9">
        <w:tab/>
        <w:t>Tests for modulation accuracy in which only NTC21a according to 2) shall be used.</w:t>
      </w:r>
    </w:p>
    <w:p w14:paraId="3E503EEE" w14:textId="77777777" w:rsidR="00FF3259" w:rsidRPr="00A46FD9" w:rsidRDefault="00FF3259" w:rsidP="00FF3259">
      <w:pPr>
        <w:pStyle w:val="B10"/>
      </w:pPr>
      <w:r w:rsidRPr="00A46FD9">
        <w:t>2)</w:t>
      </w:r>
      <w:r w:rsidRPr="00A46FD9">
        <w:tab/>
        <w:t>If the reduced number of supported carriers is 6 or more, only instance 1) of NTC21a shall be used.</w:t>
      </w:r>
    </w:p>
    <w:p w14:paraId="278B0FFF" w14:textId="77777777" w:rsidR="007A6E4B" w:rsidRPr="00A46FD9" w:rsidRDefault="007A6E4B" w:rsidP="007A6E4B">
      <w:pPr>
        <w:pStyle w:val="B10"/>
      </w:pPr>
      <w:bookmarkStart w:id="917" w:name="_Toc21097902"/>
      <w:bookmarkStart w:id="918"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2C9736D6"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clause 5.7.3 of TS 36.104 [5] and the definition in clause 3.1)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77777777"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77777777" w:rsidR="007A6E4B" w:rsidRPr="00A46FD9" w:rsidRDefault="007A6E4B" w:rsidP="007A6E4B">
      <w:pPr>
        <w:pStyle w:val="B10"/>
      </w:pPr>
      <w:r w:rsidRPr="00A46FD9">
        <w:t>-</w:t>
      </w:r>
      <w:r w:rsidRPr="00A46FD9">
        <w:tab/>
        <w:t>The nominal carrier spacing defined in subclause 4.5.1 shall apply. The sub-block edges adjacent to the sub-block gap shall be determined using the specified F</w:t>
      </w:r>
      <w:r w:rsidRPr="00A46FD9">
        <w:rPr>
          <w:vertAlign w:val="subscript"/>
        </w:rPr>
        <w:t>Offset-RAT</w:t>
      </w:r>
      <w:r w:rsidRPr="00A46FD9">
        <w:t xml:space="preserve"> for the carrier adjacent to the sub-block gap. </w:t>
      </w:r>
    </w:p>
    <w:p w14:paraId="51CFE167" w14:textId="77777777" w:rsidR="00FF3259" w:rsidRPr="00A46FD9" w:rsidRDefault="00FF3259" w:rsidP="00FF3259">
      <w:pPr>
        <w:pStyle w:val="Heading4"/>
        <w:rPr>
          <w:lang w:eastAsia="zh-CN"/>
        </w:rPr>
      </w:pPr>
      <w:bookmarkStart w:id="919" w:name="_Toc37180946"/>
      <w:bookmarkStart w:id="920" w:name="_Toc37181390"/>
      <w:bookmarkStart w:id="921" w:name="_Toc37181834"/>
      <w:bookmarkStart w:id="922" w:name="_Toc45881899"/>
      <w:r w:rsidRPr="00A46FD9">
        <w:rPr>
          <w:lang w:eastAsia="zh-CN"/>
        </w:rPr>
        <w:t>4.8.22.1B</w:t>
      </w:r>
      <w:r w:rsidRPr="00A46FD9">
        <w:rPr>
          <w:lang w:eastAsia="zh-CN"/>
        </w:rPr>
        <w:tab/>
        <w:t>NTC21b generation</w:t>
      </w:r>
      <w:bookmarkEnd w:id="917"/>
      <w:bookmarkEnd w:id="918"/>
      <w:bookmarkEnd w:id="919"/>
      <w:bookmarkEnd w:id="920"/>
      <w:bookmarkEnd w:id="921"/>
      <w:bookmarkEnd w:id="922"/>
    </w:p>
    <w:p w14:paraId="2F071EFC" w14:textId="77777777" w:rsidR="00FF3259" w:rsidRPr="00A46FD9" w:rsidRDefault="00FF3259" w:rsidP="00FF3259">
      <w:pPr>
        <w:rPr>
          <w:rFonts w:cs="Arial"/>
        </w:rPr>
      </w:pPr>
      <w:r w:rsidRPr="00A46FD9">
        <w:t>NTC21b is only applicable for a BS that supports UTRA, E-UTRA and NR. N</w:t>
      </w:r>
      <w:r w:rsidRPr="00A46FD9">
        <w:rPr>
          <w:rFonts w:cs="Arial"/>
        </w:rPr>
        <w:t>TC21b is constructed using the following method:</w:t>
      </w:r>
    </w:p>
    <w:p w14:paraId="3F3C78F9" w14:textId="77777777" w:rsidR="00FF3259" w:rsidRPr="00A46FD9" w:rsidRDefault="00FF3259" w:rsidP="00FF3259">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0DF9B09E"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EF94DCD"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7D2A9859" w14:textId="77777777" w:rsidR="00FF3259" w:rsidRPr="00A46FD9" w:rsidRDefault="00FF3259" w:rsidP="00FF3259">
      <w:r w:rsidRPr="00A46FD9">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6623773B" w14:textId="77777777" w:rsidR="007A6E4B" w:rsidRPr="00A46FD9" w:rsidRDefault="007A6E4B" w:rsidP="007A6E4B">
      <w:pPr>
        <w:pStyle w:val="B10"/>
      </w:pPr>
      <w:bookmarkStart w:id="923" w:name="_Toc21097903"/>
      <w:bookmarkStart w:id="924" w:name="_Toc29765465"/>
      <w:r w:rsidRPr="00A46FD9">
        <w:rPr>
          <w:rFonts w:cs="Arial"/>
        </w:rPr>
        <w:lastRenderedPageBreak/>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067B09C8"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clause 5.7.3 of TS 36.104 [5] and the definition in clause 3.1)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77777777" w:rsidR="007A6E4B" w:rsidRPr="00A46FD9" w:rsidRDefault="007A6E4B" w:rsidP="007A6E4B">
      <w:pPr>
        <w:pStyle w:val="B10"/>
      </w:pPr>
      <w:r w:rsidRPr="00A46FD9">
        <w:t>-</w:t>
      </w:r>
      <w:r w:rsidRPr="00A46FD9">
        <w:tab/>
        <w:t>For transmitter tests, place one UTRA adjacent to the upper sub-block edge of the lower sub-block. The nominal carrier spacing defined in subclause 4.5.1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925" w:name="_Toc37180947"/>
      <w:bookmarkStart w:id="926" w:name="_Toc37181391"/>
      <w:bookmarkStart w:id="927" w:name="_Toc37181835"/>
      <w:bookmarkStart w:id="928" w:name="_Toc45881900"/>
      <w:r w:rsidRPr="00A46FD9">
        <w:rPr>
          <w:lang w:eastAsia="zh-CN"/>
        </w:rPr>
        <w:t>4.8.22.2</w:t>
      </w:r>
      <w:r w:rsidRPr="00A46FD9">
        <w:rPr>
          <w:lang w:eastAsia="zh-CN"/>
        </w:rPr>
        <w:tab/>
        <w:t>NTC21 power allocation</w:t>
      </w:r>
      <w:bookmarkEnd w:id="923"/>
      <w:bookmarkEnd w:id="924"/>
      <w:bookmarkEnd w:id="925"/>
      <w:bookmarkEnd w:id="926"/>
      <w:bookmarkEnd w:id="927"/>
      <w:bookmarkEnd w:id="928"/>
    </w:p>
    <w:p w14:paraId="61DA5009" w14:textId="77777777" w:rsidR="00FF3259" w:rsidRPr="00A46FD9" w:rsidRDefault="00FF3259" w:rsidP="00FF3259">
      <w:pPr>
        <w:pStyle w:val="B10"/>
      </w:pPr>
      <w:r w:rsidRPr="00A46FD9">
        <w:t>a)</w:t>
      </w:r>
      <w:r w:rsidRPr="00A46FD9">
        <w:tab/>
        <w:t>Unless otherwise stated, set each carrier to the same power so that the sum of the carrier powers equals the rated total output power appropriate for the test configuration according to manufacturer’s declarations in subclause 4.7.2.</w:t>
      </w:r>
    </w:p>
    <w:p w14:paraId="0F3D5698" w14:textId="77777777" w:rsidR="00FF3259" w:rsidRPr="00A46FD9" w:rsidRDefault="00FF3259" w:rsidP="00FF3259">
      <w:pPr>
        <w:pStyle w:val="B10"/>
      </w:pPr>
      <w:r w:rsidRPr="00A46FD9">
        <w:t>b)</w:t>
      </w:r>
      <w:r w:rsidRPr="00A46FD9">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929" w:name="_Toc21097904"/>
      <w:bookmarkStart w:id="930" w:name="_Toc29765466"/>
      <w:bookmarkStart w:id="931" w:name="_Toc37180948"/>
      <w:bookmarkStart w:id="932" w:name="_Toc37181392"/>
      <w:bookmarkStart w:id="933" w:name="_Toc37181836"/>
      <w:bookmarkStart w:id="934" w:name="_Toc45881901"/>
      <w:r w:rsidRPr="00A46FD9">
        <w:rPr>
          <w:lang w:eastAsia="zh-CN"/>
        </w:rPr>
        <w:t>4.8.23</w:t>
      </w:r>
      <w:r w:rsidRPr="00A46FD9">
        <w:rPr>
          <w:lang w:eastAsia="zh-CN"/>
        </w:rPr>
        <w:tab/>
        <w:t>TC22: Contiguous operation in CS17</w:t>
      </w:r>
      <w:bookmarkEnd w:id="929"/>
      <w:bookmarkEnd w:id="930"/>
      <w:bookmarkEnd w:id="931"/>
      <w:bookmarkEnd w:id="932"/>
      <w:bookmarkEnd w:id="933"/>
      <w:bookmarkEnd w:id="934"/>
    </w:p>
    <w:p w14:paraId="7862DFDD" w14:textId="77777777" w:rsidR="00FF3259" w:rsidRPr="00A46FD9" w:rsidRDefault="00FF3259" w:rsidP="00FF3259">
      <w:pPr>
        <w:pStyle w:val="Heading4"/>
        <w:rPr>
          <w:lang w:eastAsia="zh-CN"/>
        </w:rPr>
      </w:pPr>
      <w:bookmarkStart w:id="935" w:name="_Toc21097905"/>
      <w:bookmarkStart w:id="936" w:name="_Toc29765467"/>
      <w:bookmarkStart w:id="937" w:name="_Toc37180949"/>
      <w:bookmarkStart w:id="938" w:name="_Toc37181393"/>
      <w:bookmarkStart w:id="939" w:name="_Toc37181837"/>
      <w:bookmarkStart w:id="940" w:name="_Toc45881902"/>
      <w:r w:rsidRPr="00A46FD9">
        <w:rPr>
          <w:lang w:eastAsia="zh-CN"/>
        </w:rPr>
        <w:t>4.8.23.1</w:t>
      </w:r>
      <w:r w:rsidRPr="00A46FD9">
        <w:rPr>
          <w:lang w:eastAsia="zh-CN"/>
        </w:rPr>
        <w:tab/>
        <w:t>TC22 generation</w:t>
      </w:r>
      <w:bookmarkEnd w:id="935"/>
      <w:bookmarkEnd w:id="936"/>
      <w:bookmarkEnd w:id="937"/>
      <w:bookmarkEnd w:id="938"/>
      <w:bookmarkEnd w:id="939"/>
      <w:bookmarkEnd w:id="940"/>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77777777" w:rsidR="007A6E4B" w:rsidRPr="00A46FD9" w:rsidRDefault="007A6E4B" w:rsidP="00A46FD9">
      <w:pPr>
        <w:pStyle w:val="B10"/>
        <w:numPr>
          <w:ilvl w:val="0"/>
          <w:numId w:val="27"/>
        </w:numPr>
        <w:overflowPunct w:val="0"/>
        <w:autoSpaceDE w:val="0"/>
        <w:autoSpaceDN w:val="0"/>
        <w:adjustRightInd w:val="0"/>
        <w:ind w:left="284" w:firstLine="0"/>
        <w:textAlignment w:val="baseline"/>
        <w:rPr>
          <w:rFonts w:cs="Arial"/>
        </w:rPr>
      </w:pPr>
      <w:r w:rsidRPr="00A46FD9">
        <w:t>Adjacent to</w:t>
      </w:r>
      <w:r w:rsidRPr="00A46FD9">
        <w:rPr>
          <w:rFonts w:cs="Arial"/>
        </w:rPr>
        <w:t xml:space="preserve"> the lower Base Station RF Bandwidth edge:</w:t>
      </w:r>
    </w:p>
    <w:p w14:paraId="63F13C52" w14:textId="6536570B" w:rsidR="007A6E4B" w:rsidRPr="00A46FD9" w:rsidRDefault="007A6E4B" w:rsidP="00A46FD9">
      <w:pPr>
        <w:pStyle w:val="B20"/>
        <w:ind w:leftChars="300" w:left="884"/>
        <w:rPr>
          <w:lang w:eastAsia="zh-CN"/>
        </w:rPr>
      </w:pPr>
      <w:bookmarkStart w:id="941" w:name="OLE_LINK14"/>
      <w:bookmarkStart w:id="942" w:name="OLE_LINK59"/>
      <w:r w:rsidRPr="00A46FD9">
        <w:lastRenderedPageBreak/>
        <w:t>-</w:t>
      </w:r>
      <w:r w:rsidRPr="00A46FD9">
        <w:tab/>
      </w:r>
      <w:r w:rsidRPr="00A46FD9">
        <w:rPr>
          <w:lang w:eastAsia="zh-CN"/>
        </w:rPr>
        <w:t>If NB-IoT operation in NR in-band is supported, plac</w:t>
      </w:r>
      <w:bookmarkEnd w:id="941"/>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clause 5.7.3 of TS 36.104 [5] and the definition in clause 3.1)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942"/>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77777777" w:rsidR="007A6E4B" w:rsidRPr="00A46FD9" w:rsidRDefault="007A6E4B" w:rsidP="00A46FD9">
      <w:pPr>
        <w:pStyle w:val="B20"/>
        <w:spacing w:after="160"/>
        <w:ind w:leftChars="450" w:left="1184"/>
      </w:pPr>
      <w:r w:rsidRPr="00A46FD9">
        <w:t>-</w:t>
      </w:r>
      <w:r w:rsidRPr="00A46FD9">
        <w:tab/>
        <w:t>If NB-IoT guard band operation is supported, place a 10 MHz E-UTRA carrier. Place the NB-IoT PRB at the outermost guard-band position eligible for NB-IoT PRB (according to subclause 4.5.3)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77777777" w:rsidR="007A6E4B" w:rsidRPr="00A46FD9" w:rsidRDefault="007A6E4B" w:rsidP="00A46FD9">
      <w:pPr>
        <w:pStyle w:val="B20"/>
        <w:spacing w:after="160"/>
        <w:ind w:leftChars="450" w:left="1184"/>
      </w:pPr>
      <w:r w:rsidRPr="00A46FD9">
        <w:t>-</w:t>
      </w:r>
      <w:r w:rsidRPr="00A46FD9">
        <w:tab/>
        <w:t>If NB-IoT guard-band operation is not supported and NB-IoT in-band operation is supported, place a 5 MHz E-UTRA carrier. Place the NB-IoT PRB at the outermost in-band position eligible for NB-IoT PRB (according to subclause 4.5.3)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77777777" w:rsidR="00FF3259" w:rsidRPr="00A46FD9" w:rsidRDefault="00FF3259" w:rsidP="00FF3259">
      <w:pPr>
        <w:pStyle w:val="B10"/>
      </w:pPr>
      <w:r w:rsidRPr="00A46FD9">
        <w:t>-</w:t>
      </w:r>
      <w:r w:rsidRPr="00A46FD9">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943" w:name="_Toc21097906"/>
      <w:bookmarkStart w:id="944" w:name="_Toc29765468"/>
      <w:bookmarkStart w:id="945" w:name="_Toc37180950"/>
      <w:bookmarkStart w:id="946" w:name="_Toc37181394"/>
      <w:bookmarkStart w:id="947" w:name="_Toc37181838"/>
      <w:bookmarkStart w:id="948" w:name="_Toc45881903"/>
      <w:r w:rsidRPr="00A46FD9">
        <w:rPr>
          <w:lang w:eastAsia="zh-CN"/>
        </w:rPr>
        <w:t>4.8.23.2</w:t>
      </w:r>
      <w:r w:rsidRPr="00A46FD9">
        <w:rPr>
          <w:lang w:eastAsia="zh-CN"/>
        </w:rPr>
        <w:tab/>
        <w:t>TC22 power allocation</w:t>
      </w:r>
      <w:bookmarkEnd w:id="943"/>
      <w:bookmarkEnd w:id="944"/>
      <w:bookmarkEnd w:id="945"/>
      <w:bookmarkEnd w:id="946"/>
      <w:bookmarkEnd w:id="947"/>
      <w:bookmarkEnd w:id="948"/>
    </w:p>
    <w:p w14:paraId="5982BC9F" w14:textId="77777777" w:rsidR="00FF3259" w:rsidRPr="00A46FD9" w:rsidRDefault="00FF3259" w:rsidP="00FF3259">
      <w:pPr>
        <w:rPr>
          <w:lang w:eastAsia="zh-CN"/>
        </w:rPr>
      </w:pPr>
      <w:r w:rsidRPr="00A46FD9">
        <w:rPr>
          <w:rFonts w:cs="Arial"/>
        </w:rPr>
        <w:t>Set the power of each carrier to the same power so that the sum of the carrier powers equals the rated total output power according to the manufacturer’s declaration in subclause 4.7.2.</w:t>
      </w:r>
    </w:p>
    <w:p w14:paraId="078B1148" w14:textId="77777777" w:rsidR="00FF3259" w:rsidRPr="00A46FD9" w:rsidRDefault="00FF3259" w:rsidP="00FF3259">
      <w:pPr>
        <w:pStyle w:val="Heading2"/>
      </w:pPr>
      <w:bookmarkStart w:id="949" w:name="_Toc21097907"/>
      <w:bookmarkStart w:id="950" w:name="_Toc29765469"/>
      <w:bookmarkStart w:id="951" w:name="_Toc37180951"/>
      <w:bookmarkStart w:id="952" w:name="_Toc37181395"/>
      <w:bookmarkStart w:id="953" w:name="_Toc37181839"/>
      <w:bookmarkStart w:id="954" w:name="_Toc45881904"/>
      <w:r w:rsidRPr="00A46FD9">
        <w:t>4.9</w:t>
      </w:r>
      <w:r w:rsidRPr="00A46FD9">
        <w:tab/>
        <w:t>RF channels and test models</w:t>
      </w:r>
      <w:bookmarkEnd w:id="949"/>
      <w:bookmarkEnd w:id="950"/>
      <w:bookmarkEnd w:id="951"/>
      <w:bookmarkEnd w:id="952"/>
      <w:bookmarkEnd w:id="953"/>
      <w:bookmarkEnd w:id="954"/>
      <w:r w:rsidRPr="00A46FD9">
        <w:t xml:space="preserve"> </w:t>
      </w:r>
    </w:p>
    <w:p w14:paraId="7D22B1BF" w14:textId="77777777" w:rsidR="00FF3259" w:rsidRPr="00A46FD9" w:rsidRDefault="00FF3259" w:rsidP="00FF3259">
      <w:pPr>
        <w:pStyle w:val="Heading3"/>
      </w:pPr>
      <w:bookmarkStart w:id="955" w:name="_Toc21097908"/>
      <w:bookmarkStart w:id="956" w:name="_Toc29765470"/>
      <w:bookmarkStart w:id="957" w:name="_Toc37180952"/>
      <w:bookmarkStart w:id="958" w:name="_Toc37181396"/>
      <w:bookmarkStart w:id="959" w:name="_Toc37181840"/>
      <w:bookmarkStart w:id="960" w:name="_Toc45881905"/>
      <w:r w:rsidRPr="00A46FD9">
        <w:t>4.9.1</w:t>
      </w:r>
      <w:r w:rsidRPr="00A46FD9">
        <w:tab/>
        <w:t>RF channels</w:t>
      </w:r>
      <w:bookmarkEnd w:id="955"/>
      <w:bookmarkEnd w:id="956"/>
      <w:bookmarkEnd w:id="957"/>
      <w:bookmarkEnd w:id="958"/>
      <w:bookmarkEnd w:id="959"/>
      <w:bookmarkEnd w:id="960"/>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lastRenderedPageBreak/>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961" w:name="_Toc21097909"/>
      <w:bookmarkStart w:id="962" w:name="_Toc29765471"/>
      <w:bookmarkStart w:id="963" w:name="_Toc37180953"/>
      <w:bookmarkStart w:id="964" w:name="_Toc37181397"/>
      <w:bookmarkStart w:id="965" w:name="_Toc37181841"/>
      <w:bookmarkStart w:id="966" w:name="_Toc45881906"/>
      <w:r w:rsidRPr="00A46FD9">
        <w:t>4.9.2</w:t>
      </w:r>
      <w:r w:rsidRPr="00A46FD9">
        <w:tab/>
        <w:t>Test models</w:t>
      </w:r>
      <w:bookmarkEnd w:id="961"/>
      <w:bookmarkEnd w:id="962"/>
      <w:bookmarkEnd w:id="963"/>
      <w:bookmarkEnd w:id="964"/>
      <w:bookmarkEnd w:id="965"/>
      <w:bookmarkEnd w:id="966"/>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77777777" w:rsidR="00FF3259" w:rsidRPr="00A46FD9" w:rsidRDefault="00FF3259" w:rsidP="00FF3259">
      <w:pPr>
        <w:pStyle w:val="B20"/>
      </w:pPr>
      <w:r w:rsidRPr="00A46FD9">
        <w:t>-</w:t>
      </w:r>
      <w:r w:rsidRPr="00A46FD9">
        <w:tab/>
        <w:t>UTRA FDD carriers shall be configured according to TM1 as defined in TS 25.141 [10] subclause 6.1.1.1.</w:t>
      </w:r>
    </w:p>
    <w:p w14:paraId="1D49CBD5" w14:textId="77777777" w:rsidR="00FF3259" w:rsidRPr="00A46FD9" w:rsidRDefault="00FF3259" w:rsidP="00FF3259">
      <w:pPr>
        <w:pStyle w:val="B20"/>
      </w:pPr>
      <w:r w:rsidRPr="00A46FD9">
        <w:t>-</w:t>
      </w:r>
      <w:r w:rsidRPr="00A46FD9">
        <w:tab/>
        <w:t>UTRA TDD carriers shall be configured according to Table 6.1A as defined in TS 25.142 [12] subclause 6.2.4.1.2.</w:t>
      </w:r>
    </w:p>
    <w:p w14:paraId="331D5D68" w14:textId="77777777" w:rsidR="00FF3259" w:rsidRPr="00A46FD9" w:rsidRDefault="00FF3259" w:rsidP="00FF3259">
      <w:pPr>
        <w:pStyle w:val="B20"/>
      </w:pPr>
      <w:r w:rsidRPr="00A46FD9">
        <w:t>-</w:t>
      </w:r>
      <w:r w:rsidRPr="00A46FD9">
        <w:tab/>
        <w:t>E-UTRA carriers shall be configured according to E-TM1.1 as defined in subclause 6.1.1.1 of TS 36.141 [9], and data content of physical channels and signals as defined in subclause 6.1.2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77777777" w:rsidR="00FF3259" w:rsidRPr="00A46FD9" w:rsidRDefault="00FF3259" w:rsidP="00FF3259">
      <w:pPr>
        <w:pStyle w:val="B20"/>
      </w:pPr>
      <w:r w:rsidRPr="00A46FD9">
        <w:t>-</w:t>
      </w:r>
      <w:r w:rsidRPr="00A46FD9">
        <w:tab/>
        <w:t>GSM carriers shall use GMSK modulation as defined in TS 51.021 [11] clause 6.2.2.</w:t>
      </w:r>
    </w:p>
    <w:p w14:paraId="352BFF47" w14:textId="77777777"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-TM as defined in TS 36.141 [9] subclauses 6.1.</w:t>
      </w:r>
      <w:r w:rsidRPr="00A46FD9">
        <w:rPr>
          <w:rFonts w:eastAsia="SimSun"/>
          <w:lang w:eastAsia="zh-CN"/>
        </w:rPr>
        <w:t>3, 6.1.4, 6.1.5 and 6.1.6.</w:t>
      </w:r>
    </w:p>
    <w:p w14:paraId="73ED1B4F" w14:textId="77777777" w:rsidR="00FF3259" w:rsidRPr="00A46FD9" w:rsidRDefault="00FF3259" w:rsidP="00FF3259">
      <w:pPr>
        <w:pStyle w:val="B20"/>
        <w:rPr>
          <w:rFonts w:eastAsia="SimSun"/>
          <w:lang w:eastAsia="zh-CN"/>
        </w:rPr>
      </w:pPr>
      <w:r w:rsidRPr="00A46FD9">
        <w:t>-</w:t>
      </w:r>
      <w:r w:rsidRPr="00A46FD9">
        <w:tab/>
        <w:t>NR carriers shall be configured according to NR-FR1-TM1.1 as defined in subclause 4.9.2 of TS 38.141-1 [26], and data content of physical channels and signals as defined in subclause 4.9.2.3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7777777"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14:paraId="6EAC103C" w14:textId="77777777" w:rsidR="00FF3259" w:rsidRPr="00A46FD9" w:rsidRDefault="00FF3259" w:rsidP="00FF3259">
      <w:pPr>
        <w:pStyle w:val="B20"/>
      </w:pPr>
      <w:r w:rsidRPr="00A46FD9">
        <w:t>-</w:t>
      </w:r>
      <w:r w:rsidRPr="00A46FD9">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14:paraId="59F7CFA5" w14:textId="77777777"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Pr="00A46FD9">
        <w:lastRenderedPageBreak/>
        <w:t>subclauses 6.1.1.4, 6.1.1.5, 6.1.1.6 and 6.1.1.3 of TS 36.141 [9], and data content of physical channels and signals as defined in subclause 6.1.2 of TS 36.141 [9],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77777777" w:rsidR="00FF3259" w:rsidRPr="00A46FD9" w:rsidRDefault="00FF3259" w:rsidP="00FF3259">
      <w:pPr>
        <w:pStyle w:val="B20"/>
      </w:pPr>
      <w:r w:rsidRPr="00A46FD9">
        <w:t>-</w:t>
      </w:r>
      <w:r w:rsidRPr="00A46FD9">
        <w:tab/>
        <w:t>For the case that modulation accuracy is measured for GSM, the GSM carriers shall be configured for the supported modulation according to TS 51.021 [11] clause 6.2.2 whilst any remaining carriers from other RAT(s) shall be configured according to a).</w:t>
      </w:r>
    </w:p>
    <w:p w14:paraId="31C98FF4" w14:textId="77777777" w:rsidR="00FF3259" w:rsidRPr="00A46FD9" w:rsidRDefault="00FF3259" w:rsidP="00FF3259">
      <w:pPr>
        <w:pStyle w:val="B20"/>
        <w:rPr>
          <w:rFonts w:cs="v4.2.0"/>
        </w:rPr>
      </w:pPr>
      <w:r w:rsidRPr="00A46FD9">
        <w:t>-</w:t>
      </w:r>
      <w:r w:rsidRPr="00A46FD9">
        <w:tab/>
        <w:t>For the case that modulation accuracy is measured for NR, the NR carriers shall be configured according to the supported NR-FR1-TM2, NR- FR1-TM2a, NR- FR1-TM3.1, NR- FR1-TM3.1a, NR- FR1-TM3.2 and NR- FR1-TM3.3, as defined in subclauses 4.9.2.2.3, 4.9.2.2.4, 4.9.2.2.5, 4.9.2.2.6, 4.9.2.2.7 and 4.9.2.2.8 of TS 38.141-1 [26], and data content of physical channels and signals as defined in subclause 4.9.2.3 of TS 38.141-1 [26], whilst any remaining carriers from other RAT(s) shall be configured according to a).</w:t>
      </w:r>
    </w:p>
    <w:p w14:paraId="1CA44F05" w14:textId="77777777" w:rsidR="00FF3259" w:rsidRPr="00A46FD9" w:rsidRDefault="00FF3259" w:rsidP="00FF3259">
      <w:pPr>
        <w:rPr>
          <w:rFonts w:cs="v4.2.0"/>
        </w:rPr>
      </w:pPr>
      <w:r w:rsidRPr="00A46FD9">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967" w:name="_Toc21097910"/>
      <w:bookmarkStart w:id="968" w:name="_Toc29765472"/>
      <w:bookmarkStart w:id="969" w:name="_Toc37180954"/>
      <w:bookmarkStart w:id="970" w:name="_Toc37181398"/>
      <w:bookmarkStart w:id="971" w:name="_Toc37181842"/>
      <w:bookmarkStart w:id="972" w:name="_Toc45881907"/>
      <w:r w:rsidRPr="00A46FD9">
        <w:t>4.10</w:t>
      </w:r>
      <w:r w:rsidRPr="00A46FD9">
        <w:tab/>
        <w:t>BS configurations</w:t>
      </w:r>
      <w:bookmarkEnd w:id="967"/>
      <w:bookmarkEnd w:id="968"/>
      <w:bookmarkEnd w:id="969"/>
      <w:bookmarkEnd w:id="970"/>
      <w:bookmarkEnd w:id="971"/>
      <w:bookmarkEnd w:id="972"/>
    </w:p>
    <w:p w14:paraId="2E94EC8D" w14:textId="77777777" w:rsidR="00FF3259" w:rsidRPr="00A46FD9" w:rsidRDefault="00FF3259" w:rsidP="00FF3259">
      <w:pPr>
        <w:pStyle w:val="Heading3"/>
      </w:pPr>
      <w:bookmarkStart w:id="973" w:name="_Toc21097911"/>
      <w:bookmarkStart w:id="974" w:name="_Toc29765473"/>
      <w:bookmarkStart w:id="975" w:name="_Toc37180955"/>
      <w:bookmarkStart w:id="976" w:name="_Toc37181399"/>
      <w:bookmarkStart w:id="977" w:name="_Toc37181843"/>
      <w:bookmarkStart w:id="978" w:name="_Toc45881908"/>
      <w:r w:rsidRPr="00A46FD9">
        <w:t>4.10.1</w:t>
      </w:r>
      <w:r w:rsidRPr="00A46FD9">
        <w:tab/>
        <w:t>Transmit configurations</w:t>
      </w:r>
      <w:bookmarkEnd w:id="973"/>
      <w:bookmarkEnd w:id="974"/>
      <w:bookmarkEnd w:id="975"/>
      <w:bookmarkEnd w:id="976"/>
      <w:bookmarkEnd w:id="977"/>
      <w:bookmarkEnd w:id="978"/>
    </w:p>
    <w:p w14:paraId="2243AFDF" w14:textId="77777777" w:rsidR="00FF3259" w:rsidRPr="00A46FD9" w:rsidRDefault="00FF3259" w:rsidP="00FF3259">
      <w:r w:rsidRPr="00A46FD9">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979" w:name="_MON_1106037551"/>
    <w:bookmarkStart w:id="980" w:name="_MON_1106051040"/>
    <w:bookmarkStart w:id="981" w:name="_MON_1106136882"/>
    <w:bookmarkEnd w:id="979"/>
    <w:bookmarkEnd w:id="980"/>
    <w:bookmarkEnd w:id="981"/>
    <w:bookmarkStart w:id="982" w:name="_MON_1105856707"/>
    <w:bookmarkEnd w:id="982"/>
    <w:p w14:paraId="19BEBEE7" w14:textId="77777777" w:rsidR="00FF3259" w:rsidRPr="00A46FD9" w:rsidRDefault="00FF3259" w:rsidP="00FF3259">
      <w:pPr>
        <w:pStyle w:val="TH"/>
      </w:pPr>
      <w:r w:rsidRPr="00A46FD9">
        <w:object w:dxaOrig="8805" w:dyaOrig="2520" w14:anchorId="3CB4D9FB">
          <v:shape id="_x0000_i1029" type="#_x0000_t75" style="width:442.5pt;height:128.25pt" o:ole="" fillcolor="window">
            <v:imagedata r:id="rId19" o:title=""/>
          </v:shape>
          <o:OLEObject Type="Embed" ProgID="Word.Picture.8" ShapeID="_x0000_i1029" DrawAspect="Content" ObjectID="_1662392477"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983" w:name="_Toc21097912"/>
      <w:bookmarkStart w:id="984" w:name="_Toc29765474"/>
      <w:bookmarkStart w:id="985" w:name="_Toc37180956"/>
      <w:bookmarkStart w:id="986" w:name="_Toc37181400"/>
      <w:bookmarkStart w:id="987" w:name="_Toc37181844"/>
      <w:bookmarkStart w:id="988" w:name="_Toc45881909"/>
      <w:r w:rsidRPr="00A46FD9">
        <w:t>4.10.1.1</w:t>
      </w:r>
      <w:r w:rsidRPr="00A46FD9">
        <w:tab/>
        <w:t>Transmission with multiple transmitter antenna connectors</w:t>
      </w:r>
      <w:bookmarkEnd w:id="983"/>
      <w:bookmarkEnd w:id="984"/>
      <w:bookmarkEnd w:id="985"/>
      <w:bookmarkEnd w:id="986"/>
      <w:bookmarkEnd w:id="987"/>
      <w:bookmarkEnd w:id="988"/>
    </w:p>
    <w:p w14:paraId="1F6C3B50" w14:textId="77777777" w:rsidR="00FF3259" w:rsidRPr="00A46FD9" w:rsidRDefault="00FF3259" w:rsidP="00FF3259">
      <w:pPr>
        <w:rPr>
          <w:rFonts w:cs="v4.2.0"/>
        </w:rPr>
      </w:pPr>
      <w:r w:rsidRPr="00A46FD9">
        <w:rPr>
          <w:rFonts w:cs="v4.2.0"/>
        </w:rPr>
        <w:t xml:space="preserve">Unless otherwise stated, for the tests in clause 6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989" w:name="_Toc21097913"/>
      <w:bookmarkStart w:id="990" w:name="_Toc29765475"/>
      <w:bookmarkStart w:id="991" w:name="_Toc37180957"/>
      <w:bookmarkStart w:id="992" w:name="_Toc37181401"/>
      <w:bookmarkStart w:id="993" w:name="_Toc37181845"/>
      <w:bookmarkStart w:id="994" w:name="_Toc45881910"/>
      <w:r w:rsidRPr="00A46FD9">
        <w:t>4.10.2</w:t>
      </w:r>
      <w:r w:rsidRPr="00A46FD9">
        <w:tab/>
        <w:t>Receive configurations</w:t>
      </w:r>
      <w:bookmarkEnd w:id="989"/>
      <w:bookmarkEnd w:id="990"/>
      <w:bookmarkEnd w:id="991"/>
      <w:bookmarkEnd w:id="992"/>
      <w:bookmarkEnd w:id="993"/>
      <w:bookmarkEnd w:id="994"/>
    </w:p>
    <w:p w14:paraId="6D9C5AE0" w14:textId="77777777" w:rsidR="00FF3259" w:rsidRPr="00A46FD9" w:rsidRDefault="00FF3259" w:rsidP="00FF3259">
      <w:r w:rsidRPr="00A46FD9">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995" w:name="_MON_1106051095"/>
    <w:bookmarkStart w:id="996" w:name="_MON_1105856815"/>
    <w:bookmarkEnd w:id="995"/>
    <w:bookmarkEnd w:id="996"/>
    <w:bookmarkStart w:id="997" w:name="_MON_1106037602"/>
    <w:bookmarkEnd w:id="997"/>
    <w:p w14:paraId="22573724" w14:textId="77777777" w:rsidR="00FF3259" w:rsidRPr="00A46FD9" w:rsidRDefault="00FF3259" w:rsidP="00FF3259">
      <w:pPr>
        <w:pStyle w:val="TH"/>
      </w:pPr>
      <w:r w:rsidRPr="00A46FD9">
        <w:object w:dxaOrig="8880" w:dyaOrig="2520" w14:anchorId="54AFA9EB">
          <v:shape id="_x0000_i1030" type="#_x0000_t75" style="width:447.75pt;height:128.25pt" o:ole="" fillcolor="window">
            <v:imagedata r:id="rId21" o:title=""/>
          </v:shape>
          <o:OLEObject Type="Embed" ProgID="Word.Picture.8" ShapeID="_x0000_i1030" DrawAspect="Content" ObjectID="_1662392478"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998" w:name="_Toc21097914"/>
      <w:bookmarkStart w:id="999" w:name="_Toc29765476"/>
      <w:bookmarkStart w:id="1000" w:name="_Toc37180958"/>
      <w:bookmarkStart w:id="1001" w:name="_Toc37181402"/>
      <w:bookmarkStart w:id="1002" w:name="_Toc37181846"/>
      <w:bookmarkStart w:id="1003" w:name="_Toc45881911"/>
      <w:r w:rsidRPr="00A46FD9">
        <w:t>4.10.2.1</w:t>
      </w:r>
      <w:r w:rsidRPr="00A46FD9">
        <w:tab/>
        <w:t>Reception with multiple receiver antenna connectors, receiver diversity</w:t>
      </w:r>
      <w:bookmarkEnd w:id="998"/>
      <w:bookmarkEnd w:id="999"/>
      <w:bookmarkEnd w:id="1000"/>
      <w:bookmarkEnd w:id="1001"/>
      <w:bookmarkEnd w:id="1002"/>
      <w:bookmarkEnd w:id="1003"/>
    </w:p>
    <w:p w14:paraId="250F62B2" w14:textId="77777777" w:rsidR="00FF3259" w:rsidRPr="00A46FD9" w:rsidRDefault="00FF3259" w:rsidP="00FF3259">
      <w:pPr>
        <w:rPr>
          <w:rFonts w:cs="v4.2.0"/>
        </w:rPr>
      </w:pPr>
      <w:r w:rsidRPr="00A46FD9">
        <w:rPr>
          <w:rFonts w:cs="v4.2.0"/>
        </w:rPr>
        <w:t xml:space="preserve">For the tests in clause 7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1004" w:name="_Toc21097915"/>
      <w:bookmarkStart w:id="1005" w:name="_Toc29765477"/>
      <w:bookmarkStart w:id="1006" w:name="_Toc37180959"/>
      <w:bookmarkStart w:id="1007" w:name="_Toc37181403"/>
      <w:bookmarkStart w:id="1008" w:name="_Toc37181847"/>
      <w:bookmarkStart w:id="1009" w:name="_Toc45881912"/>
      <w:r w:rsidRPr="00A46FD9">
        <w:t>4.10.3</w:t>
      </w:r>
      <w:r w:rsidRPr="00A46FD9">
        <w:tab/>
        <w:t>Duplexers</w:t>
      </w:r>
      <w:bookmarkEnd w:id="1004"/>
      <w:bookmarkEnd w:id="1005"/>
      <w:bookmarkEnd w:id="1006"/>
      <w:bookmarkEnd w:id="1007"/>
      <w:bookmarkEnd w:id="1008"/>
      <w:bookmarkEnd w:id="1009"/>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1010" w:name="_Toc21097916"/>
      <w:bookmarkStart w:id="1011" w:name="_Toc29765478"/>
      <w:bookmarkStart w:id="1012" w:name="_Toc37180960"/>
      <w:bookmarkStart w:id="1013" w:name="_Toc37181404"/>
      <w:bookmarkStart w:id="1014" w:name="_Toc37181848"/>
      <w:bookmarkStart w:id="1015" w:name="_Toc45881913"/>
      <w:r w:rsidRPr="00A46FD9">
        <w:t>4.10.4</w:t>
      </w:r>
      <w:r w:rsidRPr="00A46FD9">
        <w:tab/>
        <w:t>Power supply options</w:t>
      </w:r>
      <w:bookmarkEnd w:id="1010"/>
      <w:bookmarkEnd w:id="1011"/>
      <w:bookmarkEnd w:id="1012"/>
      <w:bookmarkEnd w:id="1013"/>
      <w:bookmarkEnd w:id="1014"/>
      <w:bookmarkEnd w:id="1015"/>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1016" w:name="_Toc21097917"/>
      <w:bookmarkStart w:id="1017" w:name="_Toc29765479"/>
      <w:bookmarkStart w:id="1018" w:name="_Toc37180961"/>
      <w:bookmarkStart w:id="1019" w:name="_Toc37181405"/>
      <w:bookmarkStart w:id="1020" w:name="_Toc37181849"/>
      <w:bookmarkStart w:id="1021" w:name="_Toc45881914"/>
      <w:r w:rsidRPr="00A46FD9">
        <w:t>4.10.5</w:t>
      </w:r>
      <w:r w:rsidRPr="00A46FD9">
        <w:tab/>
        <w:t>Ancillary RF amplifiers</w:t>
      </w:r>
      <w:bookmarkEnd w:id="1016"/>
      <w:bookmarkEnd w:id="1017"/>
      <w:bookmarkEnd w:id="1018"/>
      <w:bookmarkEnd w:id="1019"/>
      <w:bookmarkEnd w:id="1020"/>
      <w:bookmarkEnd w:id="1021"/>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F3259" w:rsidRPr="00A46FD9" w14:paraId="14C8C4C1" w14:textId="77777777" w:rsidTr="00FF3259">
        <w:trPr>
          <w:cantSplit/>
          <w:jc w:val="center"/>
        </w:trPr>
        <w:tc>
          <w:tcPr>
            <w:tcW w:w="1188" w:type="dxa"/>
            <w:vMerge w:val="restart"/>
            <w:tcBorders>
              <w:top w:val="single" w:sz="6" w:space="0" w:color="auto"/>
              <w:left w:val="single" w:sz="6" w:space="0" w:color="auto"/>
            </w:tcBorders>
          </w:tcPr>
          <w:p w14:paraId="05058678" w14:textId="77777777" w:rsidR="00FF3259" w:rsidRPr="00A46FD9" w:rsidRDefault="00FF3259" w:rsidP="00FF3259">
            <w:pPr>
              <w:pStyle w:val="TAH"/>
              <w:rPr>
                <w:rFonts w:cs="v4.2.0"/>
              </w:rPr>
            </w:pPr>
            <w:r w:rsidRPr="00A46FD9">
              <w:rPr>
                <w:rFonts w:cs="v4.2.0"/>
              </w:rPr>
              <w:t>Receiver Tests</w:t>
            </w:r>
          </w:p>
        </w:tc>
        <w:tc>
          <w:tcPr>
            <w:tcW w:w="1559" w:type="dxa"/>
            <w:tcBorders>
              <w:top w:val="single" w:sz="6" w:space="0" w:color="auto"/>
            </w:tcBorders>
          </w:tcPr>
          <w:p w14:paraId="40044A7D" w14:textId="77777777" w:rsidR="00FF3259" w:rsidRPr="00A46FD9" w:rsidRDefault="00FF3259" w:rsidP="00FF3259">
            <w:pPr>
              <w:pStyle w:val="TAH"/>
              <w:rPr>
                <w:rFonts w:cs="v4.2.0"/>
              </w:rPr>
            </w:pPr>
            <w:r w:rsidRPr="00A46FD9">
              <w:rPr>
                <w:rFonts w:cs="v4.2.0"/>
              </w:rPr>
              <w:t>Subclause</w:t>
            </w:r>
          </w:p>
        </w:tc>
        <w:tc>
          <w:tcPr>
            <w:tcW w:w="1985" w:type="dxa"/>
            <w:tcBorders>
              <w:top w:val="single" w:sz="6" w:space="0" w:color="auto"/>
            </w:tcBorders>
          </w:tcPr>
          <w:p w14:paraId="7FAA6D48" w14:textId="77777777" w:rsidR="00FF3259" w:rsidRPr="00A46FD9" w:rsidRDefault="00FF325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FF3259" w:rsidRPr="00A46FD9" w:rsidRDefault="00FF325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FF3259" w:rsidRPr="00A46FD9" w:rsidRDefault="00FF3259" w:rsidP="00FF3259">
            <w:pPr>
              <w:pStyle w:val="TAH"/>
              <w:rPr>
                <w:rFonts w:cs="v4.2.0"/>
              </w:rPr>
            </w:pPr>
            <w:r w:rsidRPr="00A46FD9">
              <w:rPr>
                <w:rFonts w:cs="v4.2.0"/>
              </w:rPr>
              <w:t>TX/RX amplifiers combined (Note)</w:t>
            </w:r>
          </w:p>
        </w:tc>
      </w:tr>
      <w:tr w:rsidR="00FF3259" w:rsidRPr="00A46FD9" w14:paraId="29A60AEB" w14:textId="77777777" w:rsidTr="00FF3259">
        <w:trPr>
          <w:cantSplit/>
          <w:jc w:val="center"/>
        </w:trPr>
        <w:tc>
          <w:tcPr>
            <w:tcW w:w="1188" w:type="dxa"/>
            <w:vMerge/>
            <w:tcBorders>
              <w:left w:val="single" w:sz="6" w:space="0" w:color="auto"/>
            </w:tcBorders>
          </w:tcPr>
          <w:p w14:paraId="7530EFC2" w14:textId="77777777" w:rsidR="00FF3259" w:rsidRPr="00A46FD9" w:rsidRDefault="00FF3259" w:rsidP="00FF3259">
            <w:pPr>
              <w:pStyle w:val="TAH"/>
              <w:rPr>
                <w:rFonts w:cs="v4.2.0"/>
              </w:rPr>
            </w:pPr>
          </w:p>
        </w:tc>
        <w:tc>
          <w:tcPr>
            <w:tcW w:w="1559" w:type="dxa"/>
          </w:tcPr>
          <w:p w14:paraId="716AE8E6" w14:textId="77777777" w:rsidR="00FF3259" w:rsidRPr="00A46FD9" w:rsidRDefault="00FF3259" w:rsidP="00FF3259">
            <w:pPr>
              <w:pStyle w:val="TAC"/>
              <w:rPr>
                <w:rFonts w:cs="v4.2.0"/>
              </w:rPr>
            </w:pPr>
            <w:r w:rsidRPr="00A46FD9">
              <w:rPr>
                <w:rFonts w:cs="v4.2.0"/>
              </w:rPr>
              <w:t>7.2</w:t>
            </w:r>
          </w:p>
        </w:tc>
        <w:tc>
          <w:tcPr>
            <w:tcW w:w="1985" w:type="dxa"/>
          </w:tcPr>
          <w:p w14:paraId="2D75B079" w14:textId="77777777" w:rsidR="00FF3259" w:rsidRPr="00A46FD9" w:rsidRDefault="00FF3259" w:rsidP="00FF3259">
            <w:pPr>
              <w:pStyle w:val="TAC"/>
              <w:rPr>
                <w:rFonts w:ascii="Helvetica" w:hAnsi="Helvetica" w:cs="v4.2.0"/>
                <w:caps/>
              </w:rPr>
            </w:pPr>
          </w:p>
        </w:tc>
        <w:tc>
          <w:tcPr>
            <w:tcW w:w="1843" w:type="dxa"/>
          </w:tcPr>
          <w:p w14:paraId="16FFE19C"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58EA5E1F" w14:textId="77777777" w:rsidTr="00FF3259">
        <w:trPr>
          <w:cantSplit/>
          <w:jc w:val="center"/>
        </w:trPr>
        <w:tc>
          <w:tcPr>
            <w:tcW w:w="1188" w:type="dxa"/>
            <w:vMerge/>
            <w:tcBorders>
              <w:left w:val="single" w:sz="6" w:space="0" w:color="auto"/>
            </w:tcBorders>
          </w:tcPr>
          <w:p w14:paraId="61FD9B15" w14:textId="77777777" w:rsidR="00FF3259" w:rsidRPr="00A46FD9" w:rsidRDefault="00FF3259" w:rsidP="00FF3259">
            <w:pPr>
              <w:pStyle w:val="TAH"/>
              <w:rPr>
                <w:rFonts w:cs="v4.2.0"/>
              </w:rPr>
            </w:pPr>
          </w:p>
        </w:tc>
        <w:tc>
          <w:tcPr>
            <w:tcW w:w="1559" w:type="dxa"/>
          </w:tcPr>
          <w:p w14:paraId="593359EE" w14:textId="77777777" w:rsidR="00FF3259" w:rsidRPr="00A46FD9" w:rsidRDefault="00FF3259" w:rsidP="00FF3259">
            <w:pPr>
              <w:pStyle w:val="TAC"/>
              <w:rPr>
                <w:rFonts w:cs="v4.2.0"/>
              </w:rPr>
            </w:pPr>
            <w:r w:rsidRPr="00A46FD9">
              <w:rPr>
                <w:rFonts w:cs="v4.2.0"/>
              </w:rPr>
              <w:t>7.4</w:t>
            </w:r>
          </w:p>
        </w:tc>
        <w:tc>
          <w:tcPr>
            <w:tcW w:w="1985" w:type="dxa"/>
          </w:tcPr>
          <w:p w14:paraId="220DEF7B" w14:textId="77777777" w:rsidR="00FF3259" w:rsidRPr="00A46FD9" w:rsidRDefault="00FF3259" w:rsidP="00FF3259">
            <w:pPr>
              <w:pStyle w:val="TAC"/>
              <w:rPr>
                <w:rFonts w:ascii="Helvetica" w:hAnsi="Helvetica" w:cs="v4.2.0"/>
                <w:caps/>
              </w:rPr>
            </w:pPr>
          </w:p>
        </w:tc>
        <w:tc>
          <w:tcPr>
            <w:tcW w:w="1843" w:type="dxa"/>
          </w:tcPr>
          <w:p w14:paraId="0BA90A5E"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31A93FE" w14:textId="77777777" w:rsidTr="00FF3259">
        <w:trPr>
          <w:cantSplit/>
          <w:jc w:val="center"/>
        </w:trPr>
        <w:tc>
          <w:tcPr>
            <w:tcW w:w="1188" w:type="dxa"/>
            <w:vMerge/>
            <w:tcBorders>
              <w:left w:val="single" w:sz="6" w:space="0" w:color="auto"/>
            </w:tcBorders>
          </w:tcPr>
          <w:p w14:paraId="3229B6C9" w14:textId="77777777" w:rsidR="00FF3259" w:rsidRPr="00A46FD9" w:rsidRDefault="00FF3259" w:rsidP="00FF3259">
            <w:pPr>
              <w:pStyle w:val="TAH"/>
              <w:rPr>
                <w:rFonts w:cs="v4.2.0"/>
              </w:rPr>
            </w:pPr>
          </w:p>
        </w:tc>
        <w:tc>
          <w:tcPr>
            <w:tcW w:w="1559" w:type="dxa"/>
          </w:tcPr>
          <w:p w14:paraId="0556099A" w14:textId="77777777" w:rsidR="00FF3259" w:rsidRPr="00A46FD9" w:rsidRDefault="00FF3259" w:rsidP="00FF3259">
            <w:pPr>
              <w:pStyle w:val="TAC"/>
              <w:rPr>
                <w:rFonts w:cs="v4.2.0"/>
              </w:rPr>
            </w:pPr>
            <w:r w:rsidRPr="00A46FD9">
              <w:rPr>
                <w:rFonts w:cs="v4.2.0"/>
              </w:rPr>
              <w:t>7. 5</w:t>
            </w:r>
          </w:p>
        </w:tc>
        <w:tc>
          <w:tcPr>
            <w:tcW w:w="1985" w:type="dxa"/>
          </w:tcPr>
          <w:p w14:paraId="50BAFE7C" w14:textId="77777777" w:rsidR="00FF3259" w:rsidRPr="00A46FD9" w:rsidRDefault="00FF3259" w:rsidP="00FF3259">
            <w:pPr>
              <w:pStyle w:val="TAC"/>
              <w:rPr>
                <w:rFonts w:ascii="Helvetica" w:hAnsi="Helvetica" w:cs="v4.2.0"/>
                <w:caps/>
              </w:rPr>
            </w:pPr>
          </w:p>
        </w:tc>
        <w:tc>
          <w:tcPr>
            <w:tcW w:w="1843" w:type="dxa"/>
          </w:tcPr>
          <w:p w14:paraId="30C1B4F6"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0765CC5B" w14:textId="77777777" w:rsidTr="00FF3259">
        <w:trPr>
          <w:cantSplit/>
          <w:jc w:val="center"/>
        </w:trPr>
        <w:tc>
          <w:tcPr>
            <w:tcW w:w="1188" w:type="dxa"/>
            <w:vMerge/>
            <w:tcBorders>
              <w:left w:val="single" w:sz="6" w:space="0" w:color="auto"/>
            </w:tcBorders>
          </w:tcPr>
          <w:p w14:paraId="5DAC6C3C" w14:textId="77777777" w:rsidR="00FF3259" w:rsidRPr="00A46FD9" w:rsidRDefault="00FF3259" w:rsidP="00FF3259">
            <w:pPr>
              <w:pStyle w:val="TAH"/>
              <w:rPr>
                <w:rFonts w:cs="v4.2.0"/>
              </w:rPr>
            </w:pPr>
          </w:p>
        </w:tc>
        <w:tc>
          <w:tcPr>
            <w:tcW w:w="1559" w:type="dxa"/>
            <w:tcBorders>
              <w:bottom w:val="nil"/>
            </w:tcBorders>
          </w:tcPr>
          <w:p w14:paraId="3AC12877" w14:textId="77777777" w:rsidR="00FF3259" w:rsidRPr="00A46FD9" w:rsidRDefault="00FF3259" w:rsidP="00FF3259">
            <w:pPr>
              <w:pStyle w:val="TAC"/>
              <w:rPr>
                <w:rFonts w:cs="v4.2.0"/>
              </w:rPr>
            </w:pPr>
            <w:r w:rsidRPr="00A46FD9">
              <w:rPr>
                <w:rFonts w:cs="v4.2.0"/>
              </w:rPr>
              <w:t>7. 6</w:t>
            </w:r>
          </w:p>
        </w:tc>
        <w:tc>
          <w:tcPr>
            <w:tcW w:w="1985" w:type="dxa"/>
            <w:tcBorders>
              <w:bottom w:val="nil"/>
            </w:tcBorders>
          </w:tcPr>
          <w:p w14:paraId="1F3A41F0" w14:textId="77777777" w:rsidR="00FF3259" w:rsidRPr="00A46FD9" w:rsidRDefault="00FF3259" w:rsidP="00FF3259">
            <w:pPr>
              <w:pStyle w:val="TAC"/>
              <w:rPr>
                <w:rFonts w:ascii="Helvetica" w:hAnsi="Helvetica" w:cs="v4.2.0"/>
                <w:caps/>
              </w:rPr>
            </w:pPr>
          </w:p>
        </w:tc>
        <w:tc>
          <w:tcPr>
            <w:tcW w:w="1843" w:type="dxa"/>
            <w:tcBorders>
              <w:bottom w:val="nil"/>
            </w:tcBorders>
          </w:tcPr>
          <w:p w14:paraId="19004C76"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B02B965" w14:textId="77777777" w:rsidTr="00FF3259">
        <w:trPr>
          <w:cantSplit/>
          <w:jc w:val="center"/>
        </w:trPr>
        <w:tc>
          <w:tcPr>
            <w:tcW w:w="1188" w:type="dxa"/>
            <w:vMerge/>
            <w:tcBorders>
              <w:left w:val="single" w:sz="6" w:space="0" w:color="auto"/>
              <w:bottom w:val="single" w:sz="6" w:space="0" w:color="auto"/>
            </w:tcBorders>
          </w:tcPr>
          <w:p w14:paraId="675D7EE5" w14:textId="77777777" w:rsidR="00FF3259" w:rsidRPr="00A46FD9" w:rsidRDefault="00FF3259" w:rsidP="00FF3259">
            <w:pPr>
              <w:pStyle w:val="TAH"/>
              <w:rPr>
                <w:rFonts w:cs="v4.2.0"/>
              </w:rPr>
            </w:pPr>
          </w:p>
        </w:tc>
        <w:tc>
          <w:tcPr>
            <w:tcW w:w="1559" w:type="dxa"/>
            <w:tcBorders>
              <w:top w:val="single" w:sz="6" w:space="0" w:color="auto"/>
              <w:bottom w:val="single" w:sz="6" w:space="0" w:color="auto"/>
              <w:right w:val="single" w:sz="6" w:space="0" w:color="auto"/>
            </w:tcBorders>
          </w:tcPr>
          <w:p w14:paraId="08DA0E1B" w14:textId="77777777" w:rsidR="00FF3259" w:rsidRPr="00A46FD9" w:rsidRDefault="00FF325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FF3259" w:rsidRPr="00A46FD9" w:rsidRDefault="00FF325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FF3259" w:rsidRPr="00A46FD9" w:rsidRDefault="00FF3259" w:rsidP="00FF3259">
            <w:pPr>
              <w:pStyle w:val="TAC"/>
              <w:rPr>
                <w:rFonts w:ascii="Helvetica" w:hAnsi="Helvetica" w:cs="v4.2.0"/>
                <w:caps/>
              </w:rPr>
            </w:pPr>
          </w:p>
        </w:tc>
      </w:tr>
      <w:tr w:rsidR="00FF3259" w:rsidRPr="00A46FD9" w14:paraId="29A6543E" w14:textId="77777777" w:rsidTr="00FF3259">
        <w:trPr>
          <w:cantSplit/>
          <w:jc w:val="center"/>
        </w:trPr>
        <w:tc>
          <w:tcPr>
            <w:tcW w:w="1188" w:type="dxa"/>
            <w:vMerge w:val="restart"/>
            <w:tcBorders>
              <w:top w:val="single" w:sz="6" w:space="0" w:color="auto"/>
              <w:left w:val="single" w:sz="6" w:space="0" w:color="auto"/>
              <w:right w:val="nil"/>
            </w:tcBorders>
          </w:tcPr>
          <w:p w14:paraId="328F611C" w14:textId="77777777" w:rsidR="00FF3259" w:rsidRPr="00A46FD9" w:rsidRDefault="00FF3259" w:rsidP="00FF3259">
            <w:pPr>
              <w:pStyle w:val="TAH"/>
              <w:rPr>
                <w:rFonts w:cs="v4.2.0"/>
              </w:rPr>
            </w:pPr>
            <w:r w:rsidRPr="00A46FD9">
              <w:rPr>
                <w:rFonts w:cs="v4.2.0"/>
              </w:rPr>
              <w:t>Transmitter Tests</w:t>
            </w:r>
          </w:p>
        </w:tc>
        <w:tc>
          <w:tcPr>
            <w:tcW w:w="1559" w:type="dxa"/>
            <w:tcBorders>
              <w:top w:val="single" w:sz="6" w:space="0" w:color="auto"/>
              <w:left w:val="single" w:sz="6" w:space="0" w:color="auto"/>
              <w:bottom w:val="single" w:sz="6" w:space="0" w:color="auto"/>
              <w:right w:val="single" w:sz="6" w:space="0" w:color="auto"/>
            </w:tcBorders>
          </w:tcPr>
          <w:p w14:paraId="418D4E1B" w14:textId="77777777" w:rsidR="00FF3259" w:rsidRPr="00A46FD9" w:rsidRDefault="00FF325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FF3259" w:rsidRPr="00A46FD9" w:rsidRDefault="00FF325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479C0AB0" w14:textId="77777777" w:rsidTr="00FF3259">
        <w:trPr>
          <w:cantSplit/>
          <w:jc w:val="center"/>
        </w:trPr>
        <w:tc>
          <w:tcPr>
            <w:tcW w:w="1188" w:type="dxa"/>
            <w:vMerge/>
            <w:tcBorders>
              <w:left w:val="single" w:sz="6" w:space="0" w:color="auto"/>
            </w:tcBorders>
          </w:tcPr>
          <w:p w14:paraId="6CFA866B" w14:textId="77777777" w:rsidR="00FF3259" w:rsidRPr="00A46FD9" w:rsidRDefault="00FF3259" w:rsidP="00FF3259">
            <w:pPr>
              <w:pStyle w:val="TAH"/>
              <w:rPr>
                <w:rFonts w:cs="v4.2.0"/>
              </w:rPr>
            </w:pPr>
          </w:p>
        </w:tc>
        <w:tc>
          <w:tcPr>
            <w:tcW w:w="1559" w:type="dxa"/>
            <w:tcBorders>
              <w:top w:val="nil"/>
            </w:tcBorders>
          </w:tcPr>
          <w:p w14:paraId="6203A40A" w14:textId="77777777" w:rsidR="00FF3259" w:rsidRPr="00A46FD9" w:rsidRDefault="00FF3259" w:rsidP="00FF3259">
            <w:pPr>
              <w:pStyle w:val="TAC"/>
              <w:rPr>
                <w:rFonts w:cs="v4.2.0"/>
              </w:rPr>
            </w:pPr>
            <w:r w:rsidRPr="00A46FD9">
              <w:rPr>
                <w:rFonts w:cs="v4.2.0"/>
              </w:rPr>
              <w:t>6.6.1</w:t>
            </w:r>
          </w:p>
        </w:tc>
        <w:tc>
          <w:tcPr>
            <w:tcW w:w="1985" w:type="dxa"/>
            <w:tcBorders>
              <w:top w:val="nil"/>
            </w:tcBorders>
          </w:tcPr>
          <w:p w14:paraId="40B90680"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FF3259" w:rsidRPr="00A46FD9" w:rsidRDefault="00FF325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1E21E78C" w14:textId="77777777" w:rsidTr="00FF3259">
        <w:trPr>
          <w:cantSplit/>
          <w:jc w:val="center"/>
        </w:trPr>
        <w:tc>
          <w:tcPr>
            <w:tcW w:w="1188" w:type="dxa"/>
            <w:vMerge/>
            <w:tcBorders>
              <w:left w:val="single" w:sz="6" w:space="0" w:color="auto"/>
            </w:tcBorders>
          </w:tcPr>
          <w:p w14:paraId="4852DABA" w14:textId="77777777" w:rsidR="00FF3259" w:rsidRPr="00A46FD9" w:rsidRDefault="00FF3259" w:rsidP="00FF3259">
            <w:pPr>
              <w:pStyle w:val="TAH"/>
              <w:rPr>
                <w:rFonts w:cs="v4.2.0"/>
              </w:rPr>
            </w:pPr>
          </w:p>
        </w:tc>
        <w:tc>
          <w:tcPr>
            <w:tcW w:w="1559" w:type="dxa"/>
            <w:tcBorders>
              <w:top w:val="nil"/>
            </w:tcBorders>
          </w:tcPr>
          <w:p w14:paraId="2D9DF4C7" w14:textId="77777777" w:rsidR="00FF3259" w:rsidRPr="00A46FD9" w:rsidRDefault="00FF3259" w:rsidP="00FF3259">
            <w:pPr>
              <w:pStyle w:val="TAC"/>
              <w:rPr>
                <w:rFonts w:cs="v4.2.0"/>
              </w:rPr>
            </w:pPr>
            <w:r w:rsidRPr="00A46FD9">
              <w:rPr>
                <w:rFonts w:cs="v4.2.0"/>
              </w:rPr>
              <w:t>6.6.2</w:t>
            </w:r>
          </w:p>
        </w:tc>
        <w:tc>
          <w:tcPr>
            <w:tcW w:w="1985" w:type="dxa"/>
            <w:tcBorders>
              <w:top w:val="nil"/>
            </w:tcBorders>
          </w:tcPr>
          <w:p w14:paraId="1FC43CA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FF3259" w:rsidRPr="00A46FD9" w:rsidRDefault="00FF325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5BD51D6" w14:textId="77777777" w:rsidTr="00FF3259">
        <w:trPr>
          <w:cantSplit/>
          <w:jc w:val="center"/>
        </w:trPr>
        <w:tc>
          <w:tcPr>
            <w:tcW w:w="1188" w:type="dxa"/>
            <w:vMerge/>
            <w:tcBorders>
              <w:left w:val="single" w:sz="6" w:space="0" w:color="auto"/>
            </w:tcBorders>
          </w:tcPr>
          <w:p w14:paraId="15BCAC85" w14:textId="77777777" w:rsidR="00FF3259" w:rsidRPr="00A46FD9" w:rsidRDefault="00FF3259" w:rsidP="00FF3259">
            <w:pPr>
              <w:pStyle w:val="TAH"/>
              <w:rPr>
                <w:rFonts w:cs="v4.2.0"/>
              </w:rPr>
            </w:pPr>
          </w:p>
        </w:tc>
        <w:tc>
          <w:tcPr>
            <w:tcW w:w="1559" w:type="dxa"/>
          </w:tcPr>
          <w:p w14:paraId="023328D0" w14:textId="77777777" w:rsidR="00FF3259" w:rsidRPr="00A46FD9" w:rsidRDefault="00FF3259" w:rsidP="00FF3259">
            <w:pPr>
              <w:pStyle w:val="TAC"/>
              <w:rPr>
                <w:rFonts w:cs="v4.2.0"/>
              </w:rPr>
            </w:pPr>
            <w:r w:rsidRPr="00A46FD9">
              <w:rPr>
                <w:rFonts w:cs="v4.2.0"/>
              </w:rPr>
              <w:t>6.6.3</w:t>
            </w:r>
          </w:p>
        </w:tc>
        <w:tc>
          <w:tcPr>
            <w:tcW w:w="1985" w:type="dxa"/>
          </w:tcPr>
          <w:p w14:paraId="7FB15367"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1AF83E3" w14:textId="77777777" w:rsidTr="00FF3259">
        <w:trPr>
          <w:cantSplit/>
          <w:jc w:val="center"/>
        </w:trPr>
        <w:tc>
          <w:tcPr>
            <w:tcW w:w="1188" w:type="dxa"/>
            <w:vMerge/>
            <w:tcBorders>
              <w:left w:val="single" w:sz="6" w:space="0" w:color="auto"/>
            </w:tcBorders>
          </w:tcPr>
          <w:p w14:paraId="7AF96F82" w14:textId="77777777" w:rsidR="00FF3259" w:rsidRPr="00A46FD9" w:rsidRDefault="00FF3259" w:rsidP="00FF3259">
            <w:pPr>
              <w:pStyle w:val="TAH"/>
              <w:rPr>
                <w:rFonts w:cs="v4.2.0"/>
              </w:rPr>
            </w:pPr>
          </w:p>
        </w:tc>
        <w:tc>
          <w:tcPr>
            <w:tcW w:w="1559" w:type="dxa"/>
            <w:tcBorders>
              <w:bottom w:val="nil"/>
            </w:tcBorders>
          </w:tcPr>
          <w:p w14:paraId="4E37B64D" w14:textId="77777777" w:rsidR="00FF3259" w:rsidRPr="00A46FD9" w:rsidRDefault="00FF3259" w:rsidP="00FF3259">
            <w:pPr>
              <w:pStyle w:val="TAC"/>
              <w:rPr>
                <w:rFonts w:cs="v4.2.0"/>
              </w:rPr>
            </w:pPr>
            <w:r w:rsidRPr="00A46FD9">
              <w:rPr>
                <w:rFonts w:cs="v4.2.0"/>
              </w:rPr>
              <w:t>6.6.4</w:t>
            </w:r>
          </w:p>
        </w:tc>
        <w:tc>
          <w:tcPr>
            <w:tcW w:w="1985" w:type="dxa"/>
            <w:tcBorders>
              <w:bottom w:val="nil"/>
            </w:tcBorders>
          </w:tcPr>
          <w:p w14:paraId="4A598D5A"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r w:rsidR="00FF3259" w:rsidRPr="00A46FD9" w14:paraId="7CFC6005" w14:textId="77777777" w:rsidTr="00FF3259">
        <w:trPr>
          <w:cantSplit/>
          <w:trHeight w:val="332"/>
          <w:jc w:val="center"/>
        </w:trPr>
        <w:tc>
          <w:tcPr>
            <w:tcW w:w="1188" w:type="dxa"/>
            <w:vMerge/>
            <w:tcBorders>
              <w:left w:val="single" w:sz="6" w:space="0" w:color="auto"/>
              <w:bottom w:val="single" w:sz="6" w:space="0" w:color="auto"/>
            </w:tcBorders>
          </w:tcPr>
          <w:p w14:paraId="75638855" w14:textId="77777777" w:rsidR="00FF3259" w:rsidRPr="00A46FD9" w:rsidRDefault="00FF3259" w:rsidP="00FF3259">
            <w:pPr>
              <w:pStyle w:val="TAH"/>
              <w:rPr>
                <w:rFonts w:cs="v4.2.0"/>
              </w:rPr>
            </w:pPr>
          </w:p>
        </w:tc>
        <w:tc>
          <w:tcPr>
            <w:tcW w:w="1559" w:type="dxa"/>
            <w:tcBorders>
              <w:bottom w:val="single" w:sz="6" w:space="0" w:color="auto"/>
            </w:tcBorders>
          </w:tcPr>
          <w:p w14:paraId="0672223D" w14:textId="77777777" w:rsidR="00FF3259" w:rsidRPr="00A46FD9" w:rsidRDefault="00FF325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FF3259" w:rsidRPr="00A46FD9" w:rsidRDefault="00FF325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FF3259" w:rsidRPr="00A46FD9" w:rsidRDefault="00FF325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77777777" w:rsidR="00FF3259" w:rsidRPr="00A46FD9" w:rsidRDefault="00FF3259" w:rsidP="00FF3259">
      <w:r w:rsidRPr="00A46FD9">
        <w:t>In test according to subclauses 6.2 and 7.2 highest applicable attenuation value is applied.</w:t>
      </w:r>
    </w:p>
    <w:p w14:paraId="55F9A8FF" w14:textId="77777777" w:rsidR="00FF3259" w:rsidRPr="00A46FD9" w:rsidRDefault="00FF3259" w:rsidP="00FF3259">
      <w:pPr>
        <w:pStyle w:val="Heading3"/>
      </w:pPr>
      <w:bookmarkStart w:id="1022" w:name="_Toc21097918"/>
      <w:bookmarkStart w:id="1023" w:name="_Toc29765480"/>
      <w:bookmarkStart w:id="1024" w:name="_Toc37180962"/>
      <w:bookmarkStart w:id="1025" w:name="_Toc37181406"/>
      <w:bookmarkStart w:id="1026" w:name="_Toc37181850"/>
      <w:bookmarkStart w:id="1027" w:name="_Toc45881915"/>
      <w:r w:rsidRPr="00A46FD9">
        <w:t>4.10.6</w:t>
      </w:r>
      <w:r w:rsidRPr="00A46FD9">
        <w:tab/>
        <w:t>BS with integrated Iuant BS modem</w:t>
      </w:r>
      <w:bookmarkEnd w:id="1022"/>
      <w:bookmarkEnd w:id="1023"/>
      <w:bookmarkEnd w:id="1024"/>
      <w:bookmarkEnd w:id="1025"/>
      <w:bookmarkEnd w:id="1026"/>
      <w:bookmarkEnd w:id="1027"/>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1028" w:name="_Toc21097919"/>
      <w:bookmarkStart w:id="1029" w:name="_Toc29765481"/>
      <w:bookmarkStart w:id="1030" w:name="_Toc37180963"/>
      <w:bookmarkStart w:id="1031" w:name="_Toc37181407"/>
      <w:bookmarkStart w:id="1032" w:name="_Toc37181851"/>
      <w:bookmarkStart w:id="1033" w:name="_Toc45881916"/>
      <w:r w:rsidRPr="00A46FD9">
        <w:t>4.10.7</w:t>
      </w:r>
      <w:r w:rsidRPr="00A46FD9">
        <w:tab/>
        <w:t>BS using antenna arrays</w:t>
      </w:r>
      <w:bookmarkEnd w:id="1028"/>
      <w:bookmarkEnd w:id="1029"/>
      <w:bookmarkEnd w:id="1030"/>
      <w:bookmarkEnd w:id="1031"/>
      <w:bookmarkEnd w:id="1032"/>
      <w:bookmarkEnd w:id="1033"/>
    </w:p>
    <w:p w14:paraId="185A4F9D" w14:textId="77777777" w:rsidR="00FF3259" w:rsidRPr="00A46FD9" w:rsidRDefault="00FF3259" w:rsidP="00FF3259">
      <w:r w:rsidRPr="00A46FD9">
        <w:t>A BS may be configured with a multiple antenna port connection for some or all of its transceivers or with an antenna array related to one cell (not one array per transceiver). This subclause applies to a BS which meets at least one of the following conditions:</w:t>
      </w:r>
      <w:r w:rsidRPr="00A46FD9">
        <w:rPr>
          <w:i/>
          <w:iCs/>
        </w:rPr>
        <w:t xml:space="preserve"> </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1034" w:name="_Toc21097920"/>
      <w:bookmarkStart w:id="1035" w:name="_Toc29765482"/>
      <w:bookmarkStart w:id="1036" w:name="_Toc37180964"/>
      <w:bookmarkStart w:id="1037" w:name="_Toc37181408"/>
      <w:bookmarkStart w:id="1038" w:name="_Toc37181852"/>
      <w:bookmarkStart w:id="1039" w:name="_Toc45881917"/>
      <w:r w:rsidRPr="00A46FD9">
        <w:t>4.10.7.1</w:t>
      </w:r>
      <w:r w:rsidRPr="00A46FD9">
        <w:tab/>
        <w:t>Receiver tests</w:t>
      </w:r>
      <w:bookmarkEnd w:id="1034"/>
      <w:bookmarkEnd w:id="1035"/>
      <w:bookmarkEnd w:id="1036"/>
      <w:bookmarkEnd w:id="1037"/>
      <w:bookmarkEnd w:id="1038"/>
      <w:bookmarkEnd w:id="1039"/>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1040" w:name="_MON_1378814151"/>
    <w:bookmarkStart w:id="1041" w:name="_MON_1380699930"/>
    <w:bookmarkStart w:id="1042" w:name="_MON_1383985414"/>
    <w:bookmarkEnd w:id="1040"/>
    <w:bookmarkEnd w:id="1041"/>
    <w:bookmarkEnd w:id="1042"/>
    <w:bookmarkStart w:id="1043" w:name="_MON_1378799470"/>
    <w:bookmarkEnd w:id="1043"/>
    <w:p w14:paraId="62609436" w14:textId="77777777" w:rsidR="00FF3259" w:rsidRPr="00A46FD9" w:rsidRDefault="00FF3259" w:rsidP="00FF3259">
      <w:pPr>
        <w:pStyle w:val="TH"/>
      </w:pPr>
      <w:r w:rsidRPr="00A46FD9">
        <w:object w:dxaOrig="9025" w:dyaOrig="2842" w14:anchorId="6F3C2290">
          <v:shape id="_x0000_i1031" type="#_x0000_t75" style="width:390.75pt;height:123.75pt" o:ole="">
            <v:imagedata r:id="rId23" o:title=""/>
          </v:shape>
          <o:OLEObject Type="Embed" ProgID="Word.Picture.8" ShapeID="_x0000_i1031" DrawAspect="Content" ObjectID="_1662392479"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1044" w:name="_Toc21097921"/>
      <w:bookmarkStart w:id="1045" w:name="_Toc29765483"/>
      <w:bookmarkStart w:id="1046" w:name="_Toc37180965"/>
      <w:bookmarkStart w:id="1047" w:name="_Toc37181409"/>
      <w:bookmarkStart w:id="1048" w:name="_Toc37181853"/>
      <w:bookmarkStart w:id="1049" w:name="_Toc45881918"/>
      <w:r w:rsidRPr="00A46FD9">
        <w:t>4.10.7.2</w:t>
      </w:r>
      <w:r w:rsidRPr="00A46FD9">
        <w:tab/>
        <w:t>Transmitter tests</w:t>
      </w:r>
      <w:bookmarkEnd w:id="1044"/>
      <w:bookmarkEnd w:id="1045"/>
      <w:bookmarkEnd w:id="1046"/>
      <w:bookmarkEnd w:id="1047"/>
      <w:bookmarkEnd w:id="1048"/>
      <w:bookmarkEnd w:id="1049"/>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1050" w:name="_MON_1520073873"/>
    <w:bookmarkEnd w:id="1050"/>
    <w:p w14:paraId="0D931812" w14:textId="77777777" w:rsidR="00FF3259" w:rsidRPr="00A46FD9" w:rsidRDefault="00FF3259" w:rsidP="00FF3259">
      <w:pPr>
        <w:pStyle w:val="TH"/>
      </w:pPr>
      <w:r w:rsidRPr="00A46FD9">
        <w:object w:dxaOrig="9462" w:dyaOrig="3280" w14:anchorId="586F381B">
          <v:shape id="_x0000_i1032" type="#_x0000_t75" style="width:411.75pt;height:2in" o:ole="">
            <v:imagedata r:id="rId25" o:title=""/>
          </v:shape>
          <o:OLEObject Type="Embed" ProgID="Word.Picture.8" ShapeID="_x0000_i1032" DrawAspect="Content" ObjectID="_1662392480"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1051" w:name="_Toc21097922"/>
      <w:bookmarkStart w:id="1052" w:name="_Toc29765484"/>
      <w:bookmarkStart w:id="1053" w:name="_Toc37180966"/>
      <w:bookmarkStart w:id="1054" w:name="_Toc37181410"/>
      <w:bookmarkStart w:id="1055" w:name="_Toc37181854"/>
      <w:bookmarkStart w:id="1056" w:name="_Toc45881919"/>
      <w:r w:rsidRPr="00A46FD9">
        <w:t>4.11</w:t>
      </w:r>
      <w:r w:rsidRPr="00A46FD9">
        <w:tab/>
        <w:t>Format and interpretation of tests</w:t>
      </w:r>
      <w:bookmarkEnd w:id="1051"/>
      <w:bookmarkEnd w:id="1052"/>
      <w:bookmarkEnd w:id="1053"/>
      <w:bookmarkEnd w:id="1054"/>
      <w:bookmarkEnd w:id="1055"/>
      <w:bookmarkEnd w:id="1056"/>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77777777" w:rsidR="00FF3259" w:rsidRPr="00A46FD9" w:rsidRDefault="00FF3259" w:rsidP="00FF3259">
      <w:r w:rsidRPr="00A46FD9">
        <w:t>This subclause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77777777" w:rsidR="00FF3259" w:rsidRPr="00A46FD9" w:rsidRDefault="00FF3259" w:rsidP="00FF3259">
      <w:r w:rsidRPr="00A46FD9">
        <w:t>This subclause contains the reference to the subclause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77777777" w:rsidR="00FF3259" w:rsidRPr="00A46FD9" w:rsidRDefault="00FF3259" w:rsidP="00FF3259">
      <w:r w:rsidRPr="00A46FD9">
        <w:t>This subclause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77777777" w:rsidR="00FF3259" w:rsidRPr="00A46FD9" w:rsidRDefault="00FF3259" w:rsidP="00FF3259">
      <w:r w:rsidRPr="00A46FD9">
        <w:t>This subclause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777777" w:rsidR="00FF3259" w:rsidRPr="00A46FD9" w:rsidRDefault="00FF3259" w:rsidP="00FF3259">
      <w:r w:rsidRPr="00A46FD9">
        <w:t>This subclause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77777777" w:rsidR="00FF3259" w:rsidRPr="00A46FD9" w:rsidRDefault="00FF3259" w:rsidP="00FF3259">
      <w:r w:rsidRPr="00A46FD9">
        <w:t>This subclause defines the pass/fail criteria for the equipment under test. See subclause 4.1.3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1057" w:name="_Toc21097923"/>
      <w:bookmarkStart w:id="1058" w:name="_Toc29765485"/>
      <w:bookmarkStart w:id="1059" w:name="_Toc37180967"/>
      <w:bookmarkStart w:id="1060" w:name="_Toc37181411"/>
      <w:bookmarkStart w:id="1061" w:name="_Toc37181855"/>
      <w:bookmarkStart w:id="1062" w:name="_Toc45881920"/>
      <w:r w:rsidRPr="00A46FD9">
        <w:t>4.</w:t>
      </w:r>
      <w:r w:rsidRPr="00A46FD9">
        <w:rPr>
          <w:lang w:eastAsia="zh-CN"/>
        </w:rPr>
        <w:t>12</w:t>
      </w:r>
      <w:r w:rsidRPr="00A46FD9">
        <w:tab/>
        <w:t>Requirements for BS capable of multi-band operation</w:t>
      </w:r>
      <w:bookmarkEnd w:id="1057"/>
      <w:bookmarkEnd w:id="1058"/>
      <w:bookmarkEnd w:id="1059"/>
      <w:bookmarkEnd w:id="1060"/>
      <w:bookmarkEnd w:id="1061"/>
      <w:bookmarkEnd w:id="1062"/>
    </w:p>
    <w:p w14:paraId="4DEE7DAF" w14:textId="77777777" w:rsidR="00FF3259" w:rsidRPr="00A46FD9" w:rsidRDefault="00FF3259" w:rsidP="00FF3259">
      <w:r w:rsidRPr="00A46FD9">
        <w:t>For BS capable of multi-band operation (for NR this refers to BS type 1-C with a multi-band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1063" w:name="_Toc21097924"/>
      <w:bookmarkStart w:id="1064" w:name="_Toc29765486"/>
      <w:bookmarkStart w:id="1065" w:name="_Toc37180968"/>
      <w:bookmarkStart w:id="1066" w:name="_Toc37181412"/>
      <w:bookmarkStart w:id="1067" w:name="_Toc37181856"/>
      <w:bookmarkStart w:id="1068" w:name="_Toc45881921"/>
      <w:r w:rsidRPr="00A46FD9">
        <w:lastRenderedPageBreak/>
        <w:t>4.1</w:t>
      </w:r>
      <w:r w:rsidRPr="00A46FD9">
        <w:rPr>
          <w:lang w:eastAsia="zh-CN"/>
        </w:rPr>
        <w:t>3</w:t>
      </w:r>
      <w:r w:rsidRPr="00A46FD9">
        <w:tab/>
        <w:t>Tests for BS capable of multi-band operation with three or more bands</w:t>
      </w:r>
      <w:bookmarkEnd w:id="1063"/>
      <w:bookmarkEnd w:id="1064"/>
      <w:bookmarkEnd w:id="1065"/>
      <w:bookmarkEnd w:id="1066"/>
      <w:bookmarkEnd w:id="1067"/>
      <w:bookmarkEnd w:id="1068"/>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1069" w:name="_Toc21097925"/>
      <w:bookmarkStart w:id="1070" w:name="_Toc29765487"/>
      <w:bookmarkStart w:id="1071" w:name="_Toc37180969"/>
      <w:bookmarkStart w:id="1072" w:name="_Toc37181413"/>
      <w:bookmarkStart w:id="1073" w:name="_Toc37181857"/>
      <w:bookmarkStart w:id="1074" w:name="_Toc45881922"/>
      <w:r w:rsidRPr="00A46FD9">
        <w:t>5</w:t>
      </w:r>
      <w:r w:rsidRPr="00A46FD9">
        <w:tab/>
        <w:t>Applicability of requirements and test configurations</w:t>
      </w:r>
      <w:bookmarkEnd w:id="1069"/>
      <w:bookmarkEnd w:id="1070"/>
      <w:bookmarkEnd w:id="1071"/>
      <w:bookmarkEnd w:id="1072"/>
      <w:bookmarkEnd w:id="1073"/>
      <w:bookmarkEnd w:id="1074"/>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7777777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of the MSR Base Station and the Band Category of the declared operating band (BC1, BC2 or BC3), as listed in the heading of each table. Some RF requirements listed in the tables may not be mandatory or they may apply only regionally. This is further specified for each requirement in clause 6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77777777"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“C” and entries that refer to single-RAT specifications shall be used for testing. </w:t>
      </w:r>
    </w:p>
    <w:p w14:paraId="08D4D9DF" w14:textId="77777777" w:rsidR="00FF3259" w:rsidRPr="00A46FD9" w:rsidRDefault="00FF3259" w:rsidP="00FF3259">
      <w:pPr>
        <w:rPr>
          <w:snapToGrid w:val="0"/>
        </w:rPr>
      </w:pPr>
      <w:r w:rsidRPr="00A46FD9">
        <w:rPr>
          <w:snapToGrid w:val="0"/>
        </w:rPr>
        <w:t>For a BS declared to be capable of contiguous and non-contiguous operation and where the parameters in the manufacture’s declaration according to subclause 4.7.2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“CNC” and entries that refer to single-RAT specifications shall be used.</w:t>
      </w:r>
    </w:p>
    <w:p w14:paraId="68B6ECF7" w14:textId="77777777" w:rsidR="00FF3259" w:rsidRPr="00A46FD9" w:rsidRDefault="00FF3259" w:rsidP="00FF3259">
      <w:pPr>
        <w:rPr>
          <w:snapToGrid w:val="0"/>
        </w:rPr>
      </w:pPr>
      <w:r w:rsidRPr="00A46FD9">
        <w:rPr>
          <w:snapToGrid w:val="0"/>
        </w:rPr>
        <w:t>For a BS declared to be capable of contiguous and non-contiguous operation and where the parameters in the manufacture’s declaration according to subclause 4.7.2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Pr="00A46FD9">
        <w:t>C/</w:t>
      </w:r>
      <w:r w:rsidRPr="00A46FD9">
        <w:rPr>
          <w:snapToGrid w:val="0"/>
        </w:rPr>
        <w:t>NC” and entries that refer to single-RAT specifications shall be used for testing.</w:t>
      </w:r>
    </w:p>
    <w:p w14:paraId="4CADBF55" w14:textId="77777777"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“NI”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40920688" w14:textId="77777777"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“NG”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3D116367" w14:textId="77777777"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“NG” or/and “NI”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lastRenderedPageBreak/>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77777777"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(TS 25.141)</w:t>
      </w:r>
      <w:r w:rsidRPr="00A46FD9">
        <w:t>"</w:t>
      </w:r>
      <w:r w:rsidRPr="00A46FD9">
        <w:rPr>
          <w:snapToGrid w:val="0"/>
        </w:rPr>
        <w:t xml:space="preserve">, </w:t>
      </w:r>
      <w:r w:rsidRPr="00A46FD9">
        <w:t>"</w:t>
      </w:r>
      <w:r w:rsidRPr="00A46FD9">
        <w:rPr>
          <w:snapToGrid w:val="0"/>
        </w:rPr>
        <w:t>(TS 25.142)</w:t>
      </w:r>
      <w:r w:rsidRPr="00A46FD9">
        <w:t>"</w:t>
      </w:r>
      <w:r w:rsidRPr="00A46FD9">
        <w:rPr>
          <w:snapToGrid w:val="0"/>
        </w:rPr>
        <w:t xml:space="preserve">, </w:t>
      </w:r>
      <w:r w:rsidRPr="00A46FD9">
        <w:t>"</w:t>
      </w:r>
      <w:r w:rsidRPr="00A46FD9">
        <w:rPr>
          <w:snapToGrid w:val="0"/>
        </w:rPr>
        <w:t>(TS 36.141)</w:t>
      </w:r>
      <w:r w:rsidRPr="00A46FD9">
        <w:t>",</w:t>
      </w:r>
      <w:r w:rsidRPr="00A46FD9">
        <w:rPr>
          <w:snapToGrid w:val="0"/>
        </w:rPr>
        <w:t xml:space="preserve"> </w:t>
      </w:r>
      <w:r w:rsidRPr="00A46FD9">
        <w:t>"</w:t>
      </w:r>
      <w:r w:rsidRPr="00A46FD9">
        <w:rPr>
          <w:snapToGrid w:val="0"/>
        </w:rPr>
        <w:t>(TS 51.021)</w:t>
      </w:r>
      <w:r w:rsidRPr="00A46FD9">
        <w:t>" or "(TS 38.141-1)"</w:t>
      </w:r>
      <w:r w:rsidRPr="00A46FD9">
        <w:rPr>
          <w:snapToGrid w:val="0"/>
        </w:rPr>
        <w:t>. In this case the following shall apply:</w:t>
      </w:r>
    </w:p>
    <w:p w14:paraId="536A1204" w14:textId="77777777"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clause 4.9.2. For some RF requirements this comprises a </w:t>
      </w:r>
      <w:r w:rsidRPr="00A46FD9">
        <w:t xml:space="preserve">mandatory </w:t>
      </w:r>
      <w:r w:rsidRPr="00A46FD9">
        <w:rPr>
          <w:snapToGrid w:val="0"/>
        </w:rPr>
        <w:t>test case in addition to a test case using the MSR test configurations defined in clause 4.8.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clause 4.1):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77777777" w:rsidR="00FF3259" w:rsidRPr="00A46FD9" w:rsidRDefault="00FF3259" w:rsidP="00FF3259">
      <w:pPr>
        <w:pStyle w:val="B20"/>
        <w:rPr>
          <w:snapToGrid w:val="0"/>
        </w:rPr>
      </w:pPr>
      <w:r w:rsidRPr="00A46FD9">
        <w:rPr>
          <w:snapToGrid w:val="0"/>
        </w:rPr>
        <w:t>-</w:t>
      </w:r>
      <w:r w:rsidRPr="00A46FD9">
        <w:rPr>
          <w:snapToGrid w:val="0"/>
        </w:rPr>
        <w:tab/>
        <w:t xml:space="preserve">Test Tolerances are defined in the respective referred test specification. </w:t>
      </w:r>
    </w:p>
    <w:p w14:paraId="526418D0" w14:textId="77777777" w:rsidR="00FF3259" w:rsidRPr="00A46FD9" w:rsidRDefault="00FF3259" w:rsidP="00FF3259">
      <w:pPr>
        <w:pStyle w:val="B20"/>
        <w:rPr>
          <w:snapToGrid w:val="0"/>
        </w:rPr>
      </w:pPr>
      <w:r w:rsidRPr="00A46FD9">
        <w:rPr>
          <w:snapToGrid w:val="0"/>
        </w:rPr>
        <w:t>-</w:t>
      </w:r>
      <w:r w:rsidRPr="00A46FD9">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77777777" w:rsidR="00FF3259" w:rsidRPr="00A46FD9" w:rsidRDefault="00FF3259" w:rsidP="00FF3259">
      <w:pPr>
        <w:pStyle w:val="Heading2"/>
      </w:pPr>
      <w:bookmarkStart w:id="1075" w:name="_Toc21097926"/>
      <w:bookmarkStart w:id="1076" w:name="_Toc29765488"/>
      <w:bookmarkStart w:id="1077" w:name="_Toc37180970"/>
      <w:bookmarkStart w:id="1078" w:name="_Toc37181414"/>
      <w:bookmarkStart w:id="1079" w:name="_Toc37181858"/>
      <w:bookmarkStart w:id="1080" w:name="_Toc45881923"/>
      <w:r w:rsidRPr="00A46FD9">
        <w:lastRenderedPageBreak/>
        <w:t>5.1</w:t>
      </w:r>
      <w:r w:rsidRPr="00A46FD9">
        <w:tab/>
        <w:t>Multi-RAT capable Base Stations</w:t>
      </w:r>
      <w:bookmarkEnd w:id="1075"/>
      <w:bookmarkEnd w:id="1076"/>
      <w:bookmarkEnd w:id="1077"/>
      <w:bookmarkEnd w:id="1078"/>
      <w:bookmarkEnd w:id="1079"/>
      <w:bookmarkEnd w:id="1080"/>
      <w:r w:rsidRPr="00A46FD9">
        <w:t xml:space="preserve"> </w:t>
      </w:r>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77777777" w:rsidR="00FF3259" w:rsidRPr="00A46FD9" w:rsidRDefault="00FF3259" w:rsidP="00FF3259">
            <w:pPr>
              <w:pStyle w:val="TAH"/>
              <w:rPr>
                <w:rFonts w:cs="Arial"/>
                <w:lang w:val="sv-FI"/>
              </w:rPr>
            </w:pPr>
            <w:r w:rsidRPr="00A46FD9">
              <w:rPr>
                <w:rFonts w:cs="Arial"/>
                <w:lang w:val="sv-FI"/>
              </w:rPr>
              <w:t xml:space="preserve">UTRA + E-UTRA </w:t>
            </w:r>
          </w:p>
          <w:p w14:paraId="62DB6A53" w14:textId="77777777"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r w:rsidRPr="00A46FD9">
              <w:rPr>
                <w:rFonts w:cs="Arial"/>
                <w:b w:val="0"/>
                <w:bCs/>
                <w:szCs w:val="18"/>
                <w:lang w:val="sv-FI" w:eastAsia="ja-JP"/>
              </w:rPr>
              <w:t xml:space="preserve"> </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77777777" w:rsidR="00FF3259" w:rsidRPr="00A46FD9" w:rsidRDefault="00FF3259" w:rsidP="00FF3259">
            <w:pPr>
              <w:pStyle w:val="TAH"/>
              <w:rPr>
                <w:rFonts w:cs="Arial"/>
                <w:lang w:val="sv-FI"/>
              </w:rPr>
            </w:pPr>
            <w:r w:rsidRPr="00A46FD9">
              <w:rPr>
                <w:rFonts w:cs="Arial"/>
                <w:lang w:val="sv-FI"/>
              </w:rPr>
              <w:t xml:space="preserve">GSM + </w:t>
            </w:r>
          </w:p>
          <w:p w14:paraId="6EC80A66" w14:textId="77777777"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 </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77777777"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r w:rsidRPr="00A46FD9">
              <w:rPr>
                <w:rFonts w:cs="Arial"/>
                <w:bCs/>
                <w:szCs w:val="18"/>
                <w:lang w:val="sv-FI" w:eastAsia="ja-JP"/>
              </w:rPr>
              <w:t xml:space="preserve"> </w:t>
            </w:r>
          </w:p>
          <w:p w14:paraId="3E682A0E" w14:textId="77777777" w:rsidR="00FF3259" w:rsidRPr="00A46FD9" w:rsidRDefault="00FF3259" w:rsidP="00FF3259">
            <w:pPr>
              <w:pStyle w:val="TAH"/>
              <w:rPr>
                <w:rFonts w:cs="Arial"/>
                <w:bCs/>
                <w:szCs w:val="18"/>
                <w:lang w:eastAsia="ja-JP"/>
              </w:rPr>
            </w:pPr>
            <w:r w:rsidRPr="00A46FD9">
              <w:rPr>
                <w:rFonts w:cs="Arial"/>
                <w:bCs/>
                <w:szCs w:val="18"/>
                <w:lang w:eastAsia="ja-JP"/>
              </w:rPr>
              <w:t xml:space="preserve">NB-IoT in-band***, </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FF3259" w:rsidRPr="00602FE9" w14:paraId="202F9CB7" w14:textId="77777777" w:rsidTr="00FF3259">
        <w:trPr>
          <w:jc w:val="center"/>
        </w:trPr>
        <w:tc>
          <w:tcPr>
            <w:tcW w:w="1788" w:type="dxa"/>
          </w:tcPr>
          <w:p w14:paraId="4FD9CAB5"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278" w:type="dxa"/>
          </w:tcPr>
          <w:p w14:paraId="71426DB9" w14:textId="77777777" w:rsidR="00FF3259" w:rsidRPr="00275D07" w:rsidRDefault="00FF3259" w:rsidP="00FF3259">
            <w:pPr>
              <w:pStyle w:val="TAL"/>
              <w:rPr>
                <w:rFonts w:cs="Arial"/>
                <w:lang w:val="fr-FR"/>
              </w:rPr>
            </w:pPr>
            <w:r w:rsidRPr="00275D07">
              <w:rPr>
                <w:rFonts w:cs="Arial"/>
                <w:lang w:val="fr-FR"/>
              </w:rPr>
              <w:t>C: TC3a</w:t>
            </w:r>
          </w:p>
          <w:p w14:paraId="1C784899" w14:textId="77777777" w:rsidR="00FF3259" w:rsidRPr="00275D07" w:rsidRDefault="00FF3259" w:rsidP="00FF3259">
            <w:pPr>
              <w:pStyle w:val="TAL"/>
              <w:rPr>
                <w:rFonts w:cs="Arial"/>
                <w:lang w:val="fr-FR"/>
              </w:rPr>
            </w:pPr>
            <w:r w:rsidRPr="00275D07">
              <w:rPr>
                <w:rFonts w:cs="Arial"/>
                <w:lang w:val="fr-FR"/>
              </w:rPr>
              <w:t>CNC: TC3a</w:t>
            </w:r>
          </w:p>
          <w:p w14:paraId="4D85C8C2" w14:textId="77777777" w:rsidR="00FF3259" w:rsidRPr="00275D07" w:rsidRDefault="00FF3259" w:rsidP="00FF3259">
            <w:pPr>
              <w:pStyle w:val="TAL"/>
              <w:rPr>
                <w:rFonts w:cs="Arial"/>
                <w:lang w:val="fr-FR"/>
              </w:rPr>
            </w:pPr>
            <w:r w:rsidRPr="00275D07">
              <w:rPr>
                <w:rFonts w:cs="Arial"/>
                <w:lang w:val="fr-FR"/>
              </w:rPr>
              <w:t>C/NC: TC3a, NTC3a</w:t>
            </w:r>
          </w:p>
          <w:p w14:paraId="207396A4" w14:textId="77777777" w:rsidR="00FF3259" w:rsidRPr="00275D07" w:rsidRDefault="00FF3259" w:rsidP="00FF3259">
            <w:pPr>
              <w:pStyle w:val="TAL"/>
              <w:rPr>
                <w:rFonts w:cs="Arial"/>
                <w:lang w:val="fr-FR"/>
              </w:rPr>
            </w:pPr>
            <w:r w:rsidRPr="00275D07">
              <w:rPr>
                <w:rFonts w:cs="Arial"/>
                <w:lang w:val="fr-FR"/>
              </w:rPr>
              <w:t>NI: TC16</w:t>
            </w:r>
          </w:p>
          <w:p w14:paraId="0D66D518" w14:textId="77777777" w:rsidR="00FF3259" w:rsidRPr="00A46FD9" w:rsidRDefault="00FF3259" w:rsidP="00FF3259">
            <w:pPr>
              <w:pStyle w:val="TAL"/>
              <w:rPr>
                <w:rFonts w:cs="Arial"/>
              </w:rPr>
            </w:pPr>
            <w:r w:rsidRPr="00A46FD9">
              <w:rPr>
                <w:rFonts w:cs="Arial"/>
              </w:rPr>
              <w:t>NG: TC19</w:t>
            </w:r>
          </w:p>
        </w:tc>
        <w:tc>
          <w:tcPr>
            <w:tcW w:w="1278" w:type="dxa"/>
          </w:tcPr>
          <w:p w14:paraId="3D09A015" w14:textId="77777777" w:rsidR="00FF3259" w:rsidRPr="00275D07" w:rsidRDefault="00FF3259" w:rsidP="00FF3259">
            <w:pPr>
              <w:pStyle w:val="TAL"/>
              <w:rPr>
                <w:rFonts w:cs="Arial"/>
                <w:lang w:val="fr-FR"/>
              </w:rPr>
            </w:pPr>
            <w:r w:rsidRPr="00275D07">
              <w:rPr>
                <w:rFonts w:cs="Arial"/>
                <w:lang w:val="fr-FR"/>
              </w:rPr>
              <w:t>C: TC3a</w:t>
            </w:r>
          </w:p>
          <w:p w14:paraId="354F1F78" w14:textId="77777777" w:rsidR="00FF3259" w:rsidRPr="00275D07" w:rsidRDefault="00FF3259" w:rsidP="00FF3259">
            <w:pPr>
              <w:pStyle w:val="TAL"/>
              <w:rPr>
                <w:rFonts w:cs="Arial"/>
                <w:lang w:val="fr-FR"/>
              </w:rPr>
            </w:pPr>
            <w:r w:rsidRPr="00275D07">
              <w:rPr>
                <w:rFonts w:cs="Arial"/>
                <w:lang w:val="fr-FR"/>
              </w:rPr>
              <w:t>CNC: TC3a</w:t>
            </w:r>
            <w:r w:rsidRPr="00275D07">
              <w:rPr>
                <w:rFonts w:cs="Arial"/>
                <w:lang w:val="fr-FR"/>
              </w:rPr>
              <w:br/>
              <w:t>C/NC: TC3a, NTC3a</w:t>
            </w:r>
          </w:p>
          <w:p w14:paraId="37771044" w14:textId="77777777" w:rsidR="00FF3259" w:rsidRPr="00275D07" w:rsidRDefault="00FF3259" w:rsidP="00FF3259">
            <w:pPr>
              <w:pStyle w:val="TAL"/>
              <w:rPr>
                <w:rFonts w:cs="Arial"/>
                <w:lang w:val="fr-FR"/>
              </w:rPr>
            </w:pPr>
            <w:r w:rsidRPr="00275D07">
              <w:rPr>
                <w:rFonts w:cs="Arial"/>
                <w:lang w:val="fr-FR"/>
              </w:rPr>
              <w:t>NI: TC16</w:t>
            </w:r>
          </w:p>
          <w:p w14:paraId="6DB7DA17" w14:textId="77777777" w:rsidR="00FF3259" w:rsidRPr="00A46FD9" w:rsidRDefault="00FF3259" w:rsidP="00FF3259">
            <w:pPr>
              <w:pStyle w:val="TAL"/>
              <w:rPr>
                <w:rFonts w:cs="Arial"/>
              </w:rPr>
            </w:pPr>
            <w:r w:rsidRPr="00A46FD9">
              <w:rPr>
                <w:rFonts w:cs="Arial"/>
              </w:rPr>
              <w:t>NG: TC19</w:t>
            </w:r>
          </w:p>
        </w:tc>
        <w:tc>
          <w:tcPr>
            <w:tcW w:w="1278" w:type="dxa"/>
          </w:tcPr>
          <w:p w14:paraId="413698F2" w14:textId="77777777" w:rsidR="00FF3259" w:rsidRPr="00A46FD9" w:rsidRDefault="00FF3259" w:rsidP="00FF3259">
            <w:pPr>
              <w:pStyle w:val="TAL"/>
              <w:rPr>
                <w:rFonts w:cs="Arial"/>
                <w:lang w:val="sv-SE"/>
              </w:rPr>
            </w:pPr>
            <w:r w:rsidRPr="00A46FD9">
              <w:rPr>
                <w:rFonts w:cs="Arial"/>
                <w:lang w:val="sv-FI"/>
              </w:rPr>
              <w:t>C: TC3b</w:t>
            </w:r>
          </w:p>
          <w:p w14:paraId="669647AA" w14:textId="77777777" w:rsidR="00FF3259" w:rsidRPr="00A46FD9" w:rsidRDefault="00FF3259" w:rsidP="00FF3259">
            <w:pPr>
              <w:pStyle w:val="TAL"/>
              <w:rPr>
                <w:rFonts w:cs="Arial"/>
                <w:lang w:val="sv-SE"/>
              </w:rPr>
            </w:pPr>
            <w:r w:rsidRPr="00A46FD9">
              <w:rPr>
                <w:rFonts w:cs="Arial"/>
                <w:lang w:val="sv-SE"/>
              </w:rPr>
              <w:t>NI: TC16</w:t>
            </w:r>
          </w:p>
          <w:p w14:paraId="2E48371A"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3769AF7" w14:textId="77777777" w:rsidR="00FF3259" w:rsidRPr="00A46FD9" w:rsidRDefault="00FF3259" w:rsidP="00FF3259">
            <w:pPr>
              <w:pStyle w:val="TAL"/>
              <w:rPr>
                <w:rFonts w:cs="Arial"/>
              </w:rPr>
            </w:pPr>
            <w:r w:rsidRPr="00A46FD9">
              <w:rPr>
                <w:rFonts w:cs="Arial"/>
              </w:rPr>
              <w:t>C: TC4a</w:t>
            </w:r>
          </w:p>
          <w:p w14:paraId="1823CA41"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012CEE5" w14:textId="77777777" w:rsidR="00FF3259" w:rsidRPr="00275D07" w:rsidRDefault="00FF3259" w:rsidP="00FF3259">
            <w:pPr>
              <w:pStyle w:val="TAL"/>
              <w:rPr>
                <w:rFonts w:cs="Arial"/>
                <w:lang w:val="fr-FR"/>
              </w:rPr>
            </w:pPr>
            <w:r w:rsidRPr="00275D07">
              <w:rPr>
                <w:rFonts w:cs="Arial"/>
                <w:lang w:val="fr-FR"/>
              </w:rPr>
              <w:t>C: TC4b</w:t>
            </w:r>
          </w:p>
          <w:p w14:paraId="5C97F245"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p w14:paraId="4C361B0E" w14:textId="77777777" w:rsidR="00FF3259" w:rsidRPr="00A46FD9" w:rsidRDefault="00FF3259" w:rsidP="00FF3259">
            <w:pPr>
              <w:pStyle w:val="TAL"/>
              <w:rPr>
                <w:rFonts w:cs="Arial"/>
              </w:rPr>
            </w:pPr>
            <w:r w:rsidRPr="00A46FD9">
              <w:rPr>
                <w:rFonts w:cs="Arial"/>
              </w:rPr>
              <w:t>NI: TC15</w:t>
            </w:r>
          </w:p>
          <w:p w14:paraId="52B8C7B2" w14:textId="77777777" w:rsidR="00FF3259" w:rsidRPr="00A46FD9" w:rsidRDefault="00FF3259" w:rsidP="00FF3259">
            <w:pPr>
              <w:pStyle w:val="TAL"/>
              <w:rPr>
                <w:rFonts w:cs="Arial"/>
              </w:rPr>
            </w:pPr>
            <w:r w:rsidRPr="00A46FD9">
              <w:rPr>
                <w:rFonts w:cs="Arial"/>
              </w:rPr>
              <w:t>NG: TC18</w:t>
            </w:r>
          </w:p>
        </w:tc>
        <w:tc>
          <w:tcPr>
            <w:tcW w:w="1460" w:type="dxa"/>
          </w:tcPr>
          <w:p w14:paraId="15D1C8D0" w14:textId="77777777" w:rsidR="00FF3259" w:rsidRPr="00275D07" w:rsidRDefault="00FF3259" w:rsidP="00FF3259">
            <w:pPr>
              <w:pStyle w:val="TAL"/>
              <w:rPr>
                <w:rFonts w:cs="Arial"/>
                <w:lang w:val="fr-FR"/>
              </w:rPr>
            </w:pPr>
            <w:r w:rsidRPr="00275D07">
              <w:rPr>
                <w:rFonts w:cs="Arial"/>
                <w:lang w:val="fr-FR"/>
              </w:rPr>
              <w:t>C: TC4c</w:t>
            </w:r>
          </w:p>
          <w:p w14:paraId="2C11A28A"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3B954CD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 TC3a*</w:t>
            </w:r>
          </w:p>
          <w:p w14:paraId="69B1C399" w14:textId="77777777" w:rsidR="00FF3259" w:rsidRPr="00275D07" w:rsidRDefault="00FF3259" w:rsidP="00FF3259">
            <w:pPr>
              <w:keepNext/>
              <w:keepLines/>
              <w:spacing w:after="0"/>
              <w:rPr>
                <w:rFonts w:ascii="Arial" w:hAnsi="Arial"/>
                <w:sz w:val="18"/>
                <w:lang w:val="fr-FR"/>
              </w:rPr>
            </w:pPr>
          </w:p>
          <w:p w14:paraId="63A9A935"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TC4a*, TC4b, TC3a*</w:t>
            </w:r>
          </w:p>
          <w:p w14:paraId="7ECD5448" w14:textId="77777777" w:rsidR="00FF3259" w:rsidRPr="00275D07" w:rsidRDefault="00FF3259" w:rsidP="00FF3259">
            <w:pPr>
              <w:pStyle w:val="TAL"/>
              <w:rPr>
                <w:lang w:val="fr-FR"/>
              </w:rPr>
            </w:pPr>
            <w:r w:rsidRPr="00275D07">
              <w:rPr>
                <w:lang w:val="fr-FR"/>
              </w:rPr>
              <w:br/>
              <w:t>C/NC: TC4a*, NTC4a*, TC4b, NTC4b, TC3a*, NTC3a*</w:t>
            </w:r>
          </w:p>
          <w:p w14:paraId="26273BEE" w14:textId="77777777" w:rsidR="00FF3259" w:rsidRPr="00275D07" w:rsidRDefault="00FF3259" w:rsidP="00FF3259">
            <w:pPr>
              <w:pStyle w:val="TAL"/>
              <w:rPr>
                <w:lang w:val="fr-FR"/>
              </w:rPr>
            </w:pPr>
          </w:p>
          <w:p w14:paraId="4A32D0FC" w14:textId="77777777" w:rsidR="00FF3259" w:rsidRPr="00A46FD9" w:rsidRDefault="00FF3259" w:rsidP="00FF3259">
            <w:pPr>
              <w:pStyle w:val="TAL"/>
              <w:rPr>
                <w:rFonts w:cs="Arial"/>
                <w:lang w:val="sv-FI"/>
              </w:rPr>
            </w:pPr>
            <w:r w:rsidRPr="00A46FD9">
              <w:rPr>
                <w:rFonts w:cs="Arial"/>
                <w:lang w:val="sv-FI"/>
              </w:rPr>
              <w:t>NI: TC15,TC16*</w:t>
            </w:r>
          </w:p>
          <w:p w14:paraId="1A881DE1" w14:textId="77777777" w:rsidR="00FF3259" w:rsidRPr="00A46FD9" w:rsidRDefault="00FF3259" w:rsidP="00FF3259">
            <w:pPr>
              <w:pStyle w:val="TAL"/>
              <w:rPr>
                <w:rFonts w:cs="Arial"/>
                <w:lang w:val="sv-FI"/>
              </w:rPr>
            </w:pPr>
          </w:p>
          <w:p w14:paraId="72EEFB68" w14:textId="77777777" w:rsidR="00FF3259" w:rsidRPr="00A46FD9" w:rsidRDefault="00FF3259" w:rsidP="00FF3259">
            <w:pPr>
              <w:pStyle w:val="TAL"/>
              <w:rPr>
                <w:lang w:val="sv-FI"/>
              </w:rPr>
            </w:pPr>
            <w:r w:rsidRPr="00A46FD9">
              <w:rPr>
                <w:rFonts w:cs="Arial"/>
                <w:lang w:val="sv-FI" w:eastAsia="ja-JP"/>
              </w:rPr>
              <w:t>NG: TC18,TC19*</w:t>
            </w:r>
          </w:p>
          <w:p w14:paraId="552FA73C" w14:textId="77777777" w:rsidR="00FF3259" w:rsidRPr="00A46FD9" w:rsidRDefault="00FF3259" w:rsidP="00FF3259">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7777777" w:rsidR="00FF3259" w:rsidRPr="00A46FD9" w:rsidRDefault="00FF3259" w:rsidP="00FF3259">
            <w:pPr>
              <w:pStyle w:val="TAL"/>
              <w:rPr>
                <w:rFonts w:cs="Arial"/>
              </w:rPr>
            </w:pPr>
            <w:r w:rsidRPr="00A46FD9">
              <w:rPr>
                <w:rFonts w:cs="Arial"/>
              </w:rPr>
              <w:t>(TS 36.141)</w:t>
            </w:r>
          </w:p>
        </w:tc>
        <w:tc>
          <w:tcPr>
            <w:tcW w:w="1278" w:type="dxa"/>
          </w:tcPr>
          <w:p w14:paraId="6F4ACA7D" w14:textId="77777777" w:rsidR="00FF3259" w:rsidRPr="00A46FD9" w:rsidRDefault="00FF3259" w:rsidP="00FF3259">
            <w:pPr>
              <w:pStyle w:val="TAL"/>
              <w:rPr>
                <w:rFonts w:cs="Arial"/>
              </w:rPr>
            </w:pPr>
            <w:r w:rsidRPr="00A46FD9">
              <w:rPr>
                <w:rFonts w:cs="Arial"/>
              </w:rPr>
              <w:t>(TS 36.141)</w:t>
            </w:r>
          </w:p>
        </w:tc>
        <w:tc>
          <w:tcPr>
            <w:tcW w:w="1278" w:type="dxa"/>
          </w:tcPr>
          <w:p w14:paraId="23470CC1" w14:textId="77777777" w:rsidR="00FF3259" w:rsidRPr="00A46FD9" w:rsidRDefault="00FF3259" w:rsidP="00FF3259">
            <w:pPr>
              <w:pStyle w:val="TAL"/>
              <w:rPr>
                <w:rFonts w:cs="Arial"/>
              </w:rPr>
            </w:pPr>
            <w:r w:rsidRPr="00A46FD9">
              <w:rPr>
                <w:rFonts w:cs="Arial"/>
              </w:rPr>
              <w:t>(TS 36.141)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7777777" w:rsidR="00FF3259" w:rsidRPr="00A46FD9" w:rsidRDefault="00FF3259" w:rsidP="00FF3259">
            <w:pPr>
              <w:pStyle w:val="TAL"/>
              <w:rPr>
                <w:rFonts w:cs="Arial"/>
              </w:rPr>
            </w:pPr>
            <w:r w:rsidRPr="00A46FD9">
              <w:rPr>
                <w:rFonts w:cs="Arial"/>
              </w:rPr>
              <w:t>(TS 36.141)</w:t>
            </w:r>
          </w:p>
        </w:tc>
        <w:tc>
          <w:tcPr>
            <w:tcW w:w="1460" w:type="dxa"/>
          </w:tcPr>
          <w:p w14:paraId="5094CDF9" w14:textId="77777777" w:rsidR="00FF3259" w:rsidRPr="00A46FD9" w:rsidRDefault="00FF3259" w:rsidP="00FF3259">
            <w:pPr>
              <w:pStyle w:val="TAL"/>
              <w:rPr>
                <w:rFonts w:cs="Arial"/>
              </w:rPr>
            </w:pPr>
            <w:r w:rsidRPr="00A46FD9">
              <w:rPr>
                <w:rFonts w:cs="Arial"/>
              </w:rPr>
              <w:t>(TS 36.141)</w:t>
            </w:r>
          </w:p>
        </w:tc>
        <w:tc>
          <w:tcPr>
            <w:tcW w:w="1460" w:type="dxa"/>
          </w:tcPr>
          <w:p w14:paraId="77AEBCFE" w14:textId="77777777" w:rsidR="00FF3259" w:rsidRPr="00A46FD9" w:rsidRDefault="00FF3259" w:rsidP="00FF3259">
            <w:pPr>
              <w:pStyle w:val="TAL"/>
              <w:rPr>
                <w:rFonts w:cs="Arial"/>
              </w:rPr>
            </w:pPr>
            <w:r w:rsidRPr="00A46FD9">
              <w:rPr>
                <w:rFonts w:cs="Arial"/>
              </w:rPr>
              <w:t>(TS 36.141)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77777777" w:rsidR="00FF3259" w:rsidRPr="00A46FD9" w:rsidRDefault="00FF3259" w:rsidP="00FF3259">
            <w:pPr>
              <w:pStyle w:val="TAL"/>
            </w:pPr>
            <w:r w:rsidRPr="00A46FD9">
              <w:t>(TS 36.141)</w:t>
            </w:r>
          </w:p>
        </w:tc>
        <w:tc>
          <w:tcPr>
            <w:tcW w:w="1278" w:type="dxa"/>
          </w:tcPr>
          <w:p w14:paraId="18E22D34" w14:textId="77777777" w:rsidR="00FF3259" w:rsidRPr="00A46FD9" w:rsidRDefault="00FF3259" w:rsidP="00FF3259">
            <w:pPr>
              <w:pStyle w:val="TAL"/>
            </w:pPr>
            <w:r w:rsidRPr="00A46FD9">
              <w:t>(TS 36.141)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77777777" w:rsidR="00FF3259" w:rsidRPr="00A46FD9" w:rsidRDefault="00FF3259" w:rsidP="00FF3259">
            <w:pPr>
              <w:pStyle w:val="TAL"/>
            </w:pPr>
            <w:r w:rsidRPr="00A46FD9">
              <w:t>(TS 36.141)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77777777" w:rsidR="00FF3259" w:rsidRPr="00A46FD9" w:rsidRDefault="00FF3259" w:rsidP="00FF3259">
            <w:pPr>
              <w:pStyle w:val="TAL"/>
            </w:pPr>
            <w:r w:rsidRPr="00A46FD9">
              <w:t>(TS 36.141)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7777777" w:rsidR="00FF3259" w:rsidRPr="00A46FD9" w:rsidRDefault="00FF3259" w:rsidP="00FF3259">
            <w:pPr>
              <w:pStyle w:val="TAL"/>
              <w:rPr>
                <w:rFonts w:cs="Arial"/>
              </w:rPr>
            </w:pPr>
            <w:r w:rsidRPr="00A46FD9">
              <w:rPr>
                <w:rFonts w:cs="Arial"/>
              </w:rPr>
              <w:t>(TS 25.141)</w:t>
            </w:r>
          </w:p>
        </w:tc>
        <w:tc>
          <w:tcPr>
            <w:tcW w:w="1278" w:type="dxa"/>
          </w:tcPr>
          <w:p w14:paraId="27688514" w14:textId="77777777" w:rsidR="00FF3259" w:rsidRPr="00A46FD9" w:rsidRDefault="00FF3259" w:rsidP="00FF3259">
            <w:pPr>
              <w:pStyle w:val="TAL"/>
              <w:rPr>
                <w:rFonts w:cs="Arial"/>
              </w:rPr>
            </w:pPr>
            <w:r w:rsidRPr="00A46FD9">
              <w:rPr>
                <w:rFonts w:cs="Arial"/>
              </w:rPr>
              <w:t>(TS 25.141)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77777777" w:rsidR="00FF3259" w:rsidRPr="00A46FD9" w:rsidRDefault="00FF3259" w:rsidP="00FF3259">
            <w:pPr>
              <w:pStyle w:val="TAL"/>
              <w:rPr>
                <w:rFonts w:cs="Arial"/>
              </w:rPr>
            </w:pPr>
            <w:r w:rsidRPr="00A46FD9">
              <w:rPr>
                <w:rFonts w:cs="Arial"/>
              </w:rPr>
              <w:t>(TS 25.141)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77777777" w:rsidR="00FF3259" w:rsidRPr="00A46FD9" w:rsidRDefault="00FF3259" w:rsidP="00FF3259">
            <w:pPr>
              <w:pStyle w:val="TAL"/>
              <w:rPr>
                <w:rFonts w:cs="Arial"/>
              </w:rPr>
            </w:pPr>
            <w:r w:rsidRPr="00A46FD9">
              <w:rPr>
                <w:rFonts w:cs="Arial"/>
              </w:rPr>
              <w:t>(TS 25.141)</w:t>
            </w:r>
          </w:p>
        </w:tc>
        <w:tc>
          <w:tcPr>
            <w:tcW w:w="1460" w:type="dxa"/>
          </w:tcPr>
          <w:p w14:paraId="192C3CBE" w14:textId="77777777" w:rsidR="00FF3259" w:rsidRPr="00A46FD9" w:rsidRDefault="00FF3259" w:rsidP="00FF3259">
            <w:pPr>
              <w:pStyle w:val="TAL"/>
              <w:rPr>
                <w:rFonts w:cs="Arial"/>
              </w:rPr>
            </w:pPr>
            <w:r w:rsidRPr="00A46FD9">
              <w:rPr>
                <w:rFonts w:cs="Arial"/>
              </w:rPr>
              <w:t>(TS 25.141)*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77777777" w:rsidR="00FF3259" w:rsidRPr="00A46FD9" w:rsidRDefault="00FF3259" w:rsidP="00FF3259">
            <w:pPr>
              <w:pStyle w:val="TAL"/>
              <w:rPr>
                <w:rFonts w:cs="Arial"/>
              </w:rPr>
            </w:pPr>
            <w:r w:rsidRPr="00A46FD9">
              <w:rPr>
                <w:rFonts w:cs="Arial"/>
              </w:rPr>
              <w:t>(TS 25.141)</w:t>
            </w:r>
          </w:p>
        </w:tc>
        <w:tc>
          <w:tcPr>
            <w:tcW w:w="1278" w:type="dxa"/>
          </w:tcPr>
          <w:p w14:paraId="3F61E800" w14:textId="77777777" w:rsidR="00FF3259" w:rsidRPr="00A46FD9" w:rsidRDefault="00FF3259" w:rsidP="00FF3259">
            <w:pPr>
              <w:pStyle w:val="TAL"/>
              <w:rPr>
                <w:rFonts w:cs="Arial"/>
              </w:rPr>
            </w:pPr>
            <w:r w:rsidRPr="00A46FD9">
              <w:rPr>
                <w:rFonts w:cs="Arial"/>
              </w:rPr>
              <w:t>(TS 25.141)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77777777" w:rsidR="00FF3259" w:rsidRPr="00A46FD9" w:rsidRDefault="00FF3259" w:rsidP="00FF3259">
            <w:pPr>
              <w:pStyle w:val="TAL"/>
              <w:rPr>
                <w:rFonts w:cs="Arial"/>
              </w:rPr>
            </w:pPr>
            <w:r w:rsidRPr="00A46FD9">
              <w:rPr>
                <w:rFonts w:cs="Arial"/>
              </w:rPr>
              <w:t>(TS 25.141)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77777777" w:rsidR="00FF3259" w:rsidRPr="00A46FD9" w:rsidRDefault="00FF3259" w:rsidP="00FF3259">
            <w:pPr>
              <w:pStyle w:val="TAL"/>
              <w:rPr>
                <w:rFonts w:cs="Arial"/>
              </w:rPr>
            </w:pPr>
            <w:r w:rsidRPr="00A46FD9">
              <w:rPr>
                <w:rFonts w:cs="Arial"/>
              </w:rPr>
              <w:t>(TS 25.141)</w:t>
            </w:r>
          </w:p>
        </w:tc>
        <w:tc>
          <w:tcPr>
            <w:tcW w:w="1460" w:type="dxa"/>
          </w:tcPr>
          <w:p w14:paraId="492A88F6" w14:textId="77777777" w:rsidR="00FF3259" w:rsidRPr="00A46FD9" w:rsidRDefault="00FF3259" w:rsidP="00FF3259">
            <w:pPr>
              <w:pStyle w:val="TAL"/>
              <w:rPr>
                <w:rFonts w:cs="Arial"/>
              </w:rPr>
            </w:pPr>
            <w:r w:rsidRPr="00A46FD9">
              <w:rPr>
                <w:rFonts w:cs="Arial"/>
              </w:rPr>
              <w:t>(TS 25.141)*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77777777" w:rsidR="00FF3259" w:rsidRPr="00A46FD9" w:rsidRDefault="00FF3259" w:rsidP="00FF3259">
            <w:pPr>
              <w:pStyle w:val="TAL"/>
              <w:rPr>
                <w:rFonts w:cs="Arial"/>
              </w:rPr>
            </w:pPr>
            <w:r w:rsidRPr="00A46FD9">
              <w:rPr>
                <w:rFonts w:cs="Arial"/>
              </w:rPr>
              <w:t>(TS 25.142)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77777777" w:rsidR="00FF3259" w:rsidRPr="00A46FD9" w:rsidRDefault="00FF3259" w:rsidP="00FF3259">
            <w:pPr>
              <w:pStyle w:val="TAL"/>
              <w:rPr>
                <w:rFonts w:cs="Arial"/>
              </w:rPr>
            </w:pPr>
            <w:r w:rsidRPr="00A46FD9">
              <w:rPr>
                <w:rFonts w:cs="Arial"/>
              </w:rPr>
              <w:t>(TS 36.141)</w:t>
            </w:r>
          </w:p>
        </w:tc>
        <w:tc>
          <w:tcPr>
            <w:tcW w:w="1278" w:type="dxa"/>
          </w:tcPr>
          <w:p w14:paraId="067C6C0A" w14:textId="77777777" w:rsidR="00FF3259" w:rsidRPr="00A46FD9" w:rsidRDefault="00FF3259" w:rsidP="00FF3259">
            <w:pPr>
              <w:pStyle w:val="TAL"/>
              <w:rPr>
                <w:rFonts w:cs="Arial"/>
              </w:rPr>
            </w:pPr>
            <w:r w:rsidRPr="00A46FD9">
              <w:rPr>
                <w:rFonts w:cs="Arial"/>
              </w:rPr>
              <w:t>(TS 36.141)</w:t>
            </w:r>
          </w:p>
        </w:tc>
        <w:tc>
          <w:tcPr>
            <w:tcW w:w="1278" w:type="dxa"/>
          </w:tcPr>
          <w:p w14:paraId="6E4976F9" w14:textId="77777777" w:rsidR="00FF3259" w:rsidRPr="00A46FD9" w:rsidRDefault="00FF3259" w:rsidP="00FF3259">
            <w:pPr>
              <w:pStyle w:val="TAL"/>
              <w:rPr>
                <w:rFonts w:cs="Arial"/>
              </w:rPr>
            </w:pPr>
            <w:r w:rsidRPr="00A46FD9">
              <w:rPr>
                <w:rFonts w:cs="Arial"/>
              </w:rPr>
              <w:t>(TS 36.141)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77777777" w:rsidR="00FF3259" w:rsidRPr="00A46FD9" w:rsidRDefault="00FF3259" w:rsidP="00FF3259">
            <w:pPr>
              <w:pStyle w:val="TAL"/>
              <w:rPr>
                <w:rFonts w:cs="Arial"/>
              </w:rPr>
            </w:pPr>
            <w:r w:rsidRPr="00A46FD9">
              <w:rPr>
                <w:rFonts w:cs="Arial"/>
              </w:rPr>
              <w:t>(TS 36.141)</w:t>
            </w:r>
          </w:p>
        </w:tc>
        <w:tc>
          <w:tcPr>
            <w:tcW w:w="1460" w:type="dxa"/>
          </w:tcPr>
          <w:p w14:paraId="1ACE0C50" w14:textId="77777777" w:rsidR="00FF3259" w:rsidRPr="00A46FD9" w:rsidRDefault="00FF3259" w:rsidP="00FF3259">
            <w:pPr>
              <w:pStyle w:val="TAL"/>
              <w:rPr>
                <w:rFonts w:cs="Arial"/>
              </w:rPr>
            </w:pPr>
            <w:r w:rsidRPr="00A46FD9">
              <w:rPr>
                <w:rFonts w:cs="Arial"/>
              </w:rPr>
              <w:t>(TS 36.141)</w:t>
            </w:r>
          </w:p>
        </w:tc>
        <w:tc>
          <w:tcPr>
            <w:tcW w:w="1460" w:type="dxa"/>
          </w:tcPr>
          <w:p w14:paraId="6DBB0831" w14:textId="77777777" w:rsidR="00FF3259" w:rsidRPr="00A46FD9" w:rsidRDefault="00FF3259" w:rsidP="00FF3259">
            <w:pPr>
              <w:pStyle w:val="TAL"/>
              <w:rPr>
                <w:rFonts w:cs="Arial"/>
              </w:rPr>
            </w:pPr>
            <w:r w:rsidRPr="00A46FD9">
              <w:rPr>
                <w:rFonts w:cs="Arial"/>
              </w:rPr>
              <w:t>(TS 36.141)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77777777" w:rsidR="00FF3259" w:rsidRPr="00A46FD9" w:rsidRDefault="00FF3259" w:rsidP="00FF3259">
            <w:pPr>
              <w:pStyle w:val="TAL"/>
              <w:rPr>
                <w:rFonts w:cs="Arial"/>
              </w:rPr>
            </w:pPr>
            <w:r w:rsidRPr="00A46FD9">
              <w:rPr>
                <w:rFonts w:cs="Arial"/>
              </w:rPr>
              <w:t>(TS 25.141)</w:t>
            </w:r>
          </w:p>
        </w:tc>
        <w:tc>
          <w:tcPr>
            <w:tcW w:w="1278" w:type="dxa"/>
          </w:tcPr>
          <w:p w14:paraId="3DE445F6" w14:textId="77777777" w:rsidR="00FF3259" w:rsidRPr="00A46FD9" w:rsidRDefault="00FF3259" w:rsidP="00FF3259">
            <w:pPr>
              <w:pStyle w:val="TAL"/>
              <w:rPr>
                <w:rFonts w:cs="Arial"/>
              </w:rPr>
            </w:pPr>
            <w:r w:rsidRPr="00A46FD9">
              <w:rPr>
                <w:rFonts w:cs="Arial"/>
              </w:rPr>
              <w:t>(TS 25.141)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77777777" w:rsidR="00FF3259" w:rsidRPr="00A46FD9" w:rsidRDefault="00FF3259" w:rsidP="00FF3259">
            <w:pPr>
              <w:pStyle w:val="TAL"/>
              <w:rPr>
                <w:rFonts w:cs="Arial"/>
              </w:rPr>
            </w:pPr>
            <w:r w:rsidRPr="00A46FD9">
              <w:rPr>
                <w:rFonts w:cs="Arial"/>
              </w:rPr>
              <w:t>(TS 25.141)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77777777" w:rsidR="00FF3259" w:rsidRPr="00A46FD9" w:rsidRDefault="00FF3259" w:rsidP="00FF3259">
            <w:pPr>
              <w:pStyle w:val="TAL"/>
              <w:rPr>
                <w:rFonts w:cs="Arial"/>
              </w:rPr>
            </w:pPr>
            <w:r w:rsidRPr="00A46FD9">
              <w:rPr>
                <w:rFonts w:cs="Arial"/>
              </w:rPr>
              <w:t>(TS 25.141)</w:t>
            </w:r>
          </w:p>
        </w:tc>
        <w:tc>
          <w:tcPr>
            <w:tcW w:w="1460" w:type="dxa"/>
          </w:tcPr>
          <w:p w14:paraId="4BD05A52" w14:textId="77777777" w:rsidR="00FF3259" w:rsidRPr="00A46FD9" w:rsidRDefault="00FF3259" w:rsidP="00FF3259">
            <w:pPr>
              <w:pStyle w:val="TAL"/>
              <w:rPr>
                <w:rFonts w:cs="Arial"/>
              </w:rPr>
            </w:pPr>
            <w:r w:rsidRPr="00A46FD9">
              <w:rPr>
                <w:rFonts w:cs="Arial"/>
              </w:rPr>
              <w:t>(TS 25.141)*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77777777" w:rsidR="00FF3259" w:rsidRPr="00A46FD9" w:rsidRDefault="00FF3259" w:rsidP="00FF3259">
            <w:pPr>
              <w:pStyle w:val="TAL"/>
              <w:rPr>
                <w:rFonts w:cs="Arial"/>
              </w:rPr>
            </w:pPr>
            <w:r w:rsidRPr="00A46FD9">
              <w:rPr>
                <w:rFonts w:cs="Arial"/>
              </w:rPr>
              <w:t>(TS 25.142)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77777777" w:rsidR="00FF3259" w:rsidRPr="00A46FD9" w:rsidRDefault="00FF3259" w:rsidP="00FF3259">
            <w:pPr>
              <w:pStyle w:val="TAL"/>
              <w:rPr>
                <w:rFonts w:cs="Arial"/>
              </w:rPr>
            </w:pPr>
            <w:r w:rsidRPr="00A46FD9">
              <w:rPr>
                <w:rFonts w:cs="Arial"/>
              </w:rPr>
              <w:t>(TS 51.021)</w:t>
            </w:r>
          </w:p>
        </w:tc>
        <w:tc>
          <w:tcPr>
            <w:tcW w:w="1278" w:type="dxa"/>
          </w:tcPr>
          <w:p w14:paraId="525ECC50" w14:textId="77777777" w:rsidR="00FF3259" w:rsidRPr="00A46FD9" w:rsidRDefault="00FF3259" w:rsidP="00FF3259">
            <w:pPr>
              <w:pStyle w:val="TAL"/>
              <w:rPr>
                <w:rFonts w:cs="Arial"/>
              </w:rPr>
            </w:pPr>
            <w:r w:rsidRPr="00A46FD9">
              <w:rPr>
                <w:rFonts w:cs="Arial"/>
              </w:rPr>
              <w:t>(TS 51.021)</w:t>
            </w:r>
          </w:p>
        </w:tc>
        <w:tc>
          <w:tcPr>
            <w:tcW w:w="1460" w:type="dxa"/>
          </w:tcPr>
          <w:p w14:paraId="19D0EBDC" w14:textId="77777777" w:rsidR="00FF3259" w:rsidRPr="00A46FD9" w:rsidRDefault="00FF3259" w:rsidP="00FF3259">
            <w:pPr>
              <w:pStyle w:val="TAL"/>
              <w:rPr>
                <w:rFonts w:cs="Arial"/>
              </w:rPr>
            </w:pPr>
            <w:r w:rsidRPr="00A46FD9">
              <w:rPr>
                <w:rFonts w:cs="Arial"/>
              </w:rPr>
              <w:t>(TS 51.021)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77777777" w:rsidR="00FF3259" w:rsidRPr="00A46FD9" w:rsidRDefault="00FF3259" w:rsidP="00FF3259">
            <w:pPr>
              <w:pStyle w:val="TAL"/>
              <w:rPr>
                <w:rFonts w:cs="Arial"/>
              </w:rPr>
            </w:pPr>
            <w:r w:rsidRPr="00A46FD9">
              <w:rPr>
                <w:rFonts w:cs="Arial"/>
              </w:rPr>
              <w:t>(TS 36.141)</w:t>
            </w:r>
          </w:p>
        </w:tc>
        <w:tc>
          <w:tcPr>
            <w:tcW w:w="1278" w:type="dxa"/>
          </w:tcPr>
          <w:p w14:paraId="4EEA518B" w14:textId="77777777" w:rsidR="00FF3259" w:rsidRPr="00A46FD9" w:rsidRDefault="00FF3259" w:rsidP="00FF3259">
            <w:pPr>
              <w:pStyle w:val="TAL"/>
              <w:rPr>
                <w:rFonts w:cs="Arial"/>
              </w:rPr>
            </w:pPr>
            <w:r w:rsidRPr="00A46FD9">
              <w:rPr>
                <w:rFonts w:cs="Arial"/>
              </w:rPr>
              <w:t>(TS 36.141)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7777777" w:rsidR="00FF3259" w:rsidRPr="00A46FD9" w:rsidRDefault="00FF3259" w:rsidP="00FF3259">
            <w:pPr>
              <w:pStyle w:val="TAL"/>
              <w:rPr>
                <w:rFonts w:cs="Arial"/>
              </w:rPr>
            </w:pPr>
            <w:r w:rsidRPr="00A46FD9">
              <w:rPr>
                <w:rFonts w:cs="Arial"/>
              </w:rPr>
              <w:t>(TS 36.141)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77777777" w:rsidR="00FF3259" w:rsidRPr="00A46FD9" w:rsidRDefault="00FF3259" w:rsidP="00FF3259">
            <w:pPr>
              <w:pStyle w:val="TAL"/>
              <w:rPr>
                <w:rFonts w:cs="Arial"/>
              </w:rPr>
            </w:pPr>
            <w:r w:rsidRPr="00A46FD9">
              <w:rPr>
                <w:rFonts w:cs="Arial"/>
              </w:rPr>
              <w:t>(TS 36.141)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16CC6385" w14:textId="77777777" w:rsidTr="00FF3259">
        <w:trPr>
          <w:jc w:val="center"/>
        </w:trPr>
        <w:tc>
          <w:tcPr>
            <w:tcW w:w="1788" w:type="dxa"/>
            <w:vAlign w:val="center"/>
          </w:tcPr>
          <w:p w14:paraId="55013835" w14:textId="77777777" w:rsidR="00FF3259" w:rsidRPr="00A46FD9" w:rsidRDefault="00FF3259" w:rsidP="00FF3259">
            <w:pPr>
              <w:pStyle w:val="TAL"/>
              <w:ind w:left="14"/>
              <w:rPr>
                <w:rFonts w:cs="Arial"/>
              </w:rPr>
            </w:pPr>
            <w:r w:rsidRPr="00A46FD9">
              <w:rPr>
                <w:rFonts w:cs="Arial"/>
              </w:rPr>
              <w:lastRenderedPageBreak/>
              <w:t>E-UTRA</w:t>
            </w:r>
          </w:p>
        </w:tc>
        <w:tc>
          <w:tcPr>
            <w:tcW w:w="1278" w:type="dxa"/>
          </w:tcPr>
          <w:p w14:paraId="2AD628CA" w14:textId="77777777" w:rsidR="00FF3259" w:rsidRPr="00A46FD9" w:rsidRDefault="00FF3259" w:rsidP="00FF3259">
            <w:pPr>
              <w:pStyle w:val="TAL"/>
              <w:rPr>
                <w:rFonts w:cs="Arial"/>
              </w:rPr>
            </w:pPr>
            <w:r w:rsidRPr="00A46FD9">
              <w:rPr>
                <w:rFonts w:cs="Arial"/>
              </w:rPr>
              <w:t>C: TC3a</w:t>
            </w:r>
          </w:p>
          <w:p w14:paraId="74E7978F"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p w14:paraId="73AE4268" w14:textId="77777777" w:rsidR="00FF3259" w:rsidRPr="00A46FD9" w:rsidRDefault="00FF3259" w:rsidP="00FF3259">
            <w:pPr>
              <w:pStyle w:val="TAL"/>
              <w:rPr>
                <w:rFonts w:cs="Arial"/>
              </w:rPr>
            </w:pPr>
            <w:r w:rsidRPr="00A46FD9">
              <w:rPr>
                <w:rFonts w:cs="Arial"/>
              </w:rPr>
              <w:t>NI/NG : (Note2)</w:t>
            </w:r>
          </w:p>
        </w:tc>
        <w:tc>
          <w:tcPr>
            <w:tcW w:w="1278" w:type="dxa"/>
          </w:tcPr>
          <w:p w14:paraId="7F367A8D"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p w14:paraId="68086D47" w14:textId="77777777" w:rsidR="00FF3259" w:rsidRPr="00A46FD9" w:rsidRDefault="00FF3259" w:rsidP="00FF3259">
            <w:pPr>
              <w:pStyle w:val="TAL"/>
              <w:rPr>
                <w:rFonts w:cs="Arial"/>
              </w:rPr>
            </w:pPr>
            <w:r w:rsidRPr="00A46FD9">
              <w:rPr>
                <w:rFonts w:cs="Arial"/>
              </w:rPr>
              <w:t>NI/NG : (Note2)</w:t>
            </w:r>
          </w:p>
        </w:tc>
        <w:tc>
          <w:tcPr>
            <w:tcW w:w="1278" w:type="dxa"/>
          </w:tcPr>
          <w:p w14:paraId="265538F3" w14:textId="77777777" w:rsidR="00FF3259" w:rsidRPr="00A46FD9" w:rsidRDefault="00FF3259" w:rsidP="00FF3259">
            <w:pPr>
              <w:pStyle w:val="TAL"/>
              <w:rPr>
                <w:rFonts w:cs="Arial"/>
                <w:lang w:val="sv-SE"/>
              </w:rPr>
            </w:pPr>
            <w:r w:rsidRPr="00A46FD9">
              <w:rPr>
                <w:rFonts w:cs="Arial"/>
                <w:lang w:val="sv-FI"/>
              </w:rPr>
              <w:t>C: TC3b</w:t>
            </w:r>
          </w:p>
          <w:p w14:paraId="2E769B4B" w14:textId="77777777" w:rsidR="00FF3259" w:rsidRPr="00A46FD9" w:rsidRDefault="00FF3259" w:rsidP="00FF3259">
            <w:pPr>
              <w:pStyle w:val="TAL"/>
              <w:rPr>
                <w:rFonts w:cs="Arial"/>
                <w:lang w:val="sv-FI"/>
              </w:rPr>
            </w:pPr>
            <w:r w:rsidRPr="00A46FD9">
              <w:rPr>
                <w:rFonts w:cs="Arial"/>
                <w:lang w:val="sv-SE"/>
              </w:rPr>
              <w:t>NI/NG : (Note2)</w:t>
            </w:r>
          </w:p>
        </w:tc>
        <w:tc>
          <w:tcPr>
            <w:tcW w:w="1278" w:type="dxa"/>
          </w:tcPr>
          <w:p w14:paraId="17305DFF" w14:textId="77777777" w:rsidR="00FF3259" w:rsidRPr="00A46FD9" w:rsidRDefault="00FF3259" w:rsidP="00FF3259">
            <w:pPr>
              <w:pStyle w:val="TAL"/>
              <w:rPr>
                <w:rFonts w:cs="Arial"/>
              </w:rPr>
            </w:pPr>
            <w:r w:rsidRPr="00A46FD9">
              <w:rPr>
                <w:rFonts w:cs="Arial"/>
              </w:rPr>
              <w:t>N/A</w:t>
            </w:r>
          </w:p>
        </w:tc>
        <w:tc>
          <w:tcPr>
            <w:tcW w:w="1278" w:type="dxa"/>
          </w:tcPr>
          <w:p w14:paraId="3592B9A2"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FF3259" w:rsidRPr="00A46FD9" w:rsidRDefault="00FF3259" w:rsidP="00FF3259">
            <w:pPr>
              <w:pStyle w:val="TAL"/>
              <w:rPr>
                <w:rFonts w:cs="Arial"/>
              </w:rPr>
            </w:pPr>
            <w:r w:rsidRPr="00A46FD9">
              <w:rPr>
                <w:rFonts w:cs="Arial"/>
              </w:rPr>
              <w:t>NI/NG: (Note2)</w:t>
            </w:r>
          </w:p>
        </w:tc>
        <w:tc>
          <w:tcPr>
            <w:tcW w:w="1460" w:type="dxa"/>
          </w:tcPr>
          <w:p w14:paraId="61D09421" w14:textId="77777777" w:rsidR="00FF3259" w:rsidRPr="00275D07" w:rsidRDefault="00FF3259" w:rsidP="00FF3259">
            <w:pPr>
              <w:pStyle w:val="TAL"/>
              <w:rPr>
                <w:rFonts w:cs="Arial"/>
                <w:lang w:val="fr-FR"/>
              </w:rPr>
            </w:pPr>
            <w:r w:rsidRPr="00275D07">
              <w:rPr>
                <w:rFonts w:cs="Arial"/>
                <w:lang w:val="fr-FR"/>
              </w:rPr>
              <w:t>C: TC4c</w:t>
            </w:r>
          </w:p>
          <w:p w14:paraId="19CFA4CF"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FF3259" w:rsidRPr="00275D07" w:rsidRDefault="00FF3259" w:rsidP="00FF325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FF3259" w:rsidRPr="00A46FD9" w:rsidRDefault="00FF3259" w:rsidP="00FF3259">
            <w:pPr>
              <w:pStyle w:val="TAL"/>
              <w:rPr>
                <w:rFonts w:cs="Arial"/>
              </w:rPr>
            </w:pPr>
            <w:r w:rsidRPr="00A46FD9">
              <w:rPr>
                <w:rFonts w:cs="Arial"/>
              </w:rPr>
              <w:t>NI/NG: (Note2)</w:t>
            </w:r>
          </w:p>
        </w:tc>
      </w:tr>
      <w:tr w:rsidR="00FF3259" w:rsidRPr="00A46FD9" w14:paraId="51916ECE" w14:textId="77777777" w:rsidTr="00FF3259">
        <w:trPr>
          <w:jc w:val="center"/>
        </w:trPr>
        <w:tc>
          <w:tcPr>
            <w:tcW w:w="1788" w:type="dxa"/>
            <w:vAlign w:val="center"/>
          </w:tcPr>
          <w:p w14:paraId="3A129618" w14:textId="77777777" w:rsidR="00FF3259" w:rsidRPr="00A46FD9" w:rsidRDefault="00FF3259" w:rsidP="00FF3259">
            <w:pPr>
              <w:pStyle w:val="TAL"/>
              <w:ind w:left="14"/>
              <w:rPr>
                <w:rFonts w:cs="Arial"/>
              </w:rPr>
            </w:pPr>
            <w:r w:rsidRPr="00A46FD9">
              <w:rPr>
                <w:rFonts w:cs="Arial"/>
              </w:rPr>
              <w:t>UTRA FDD</w:t>
            </w:r>
          </w:p>
        </w:tc>
        <w:tc>
          <w:tcPr>
            <w:tcW w:w="1278" w:type="dxa"/>
          </w:tcPr>
          <w:p w14:paraId="7614FA12" w14:textId="77777777" w:rsidR="00FF3259" w:rsidRPr="00A46FD9" w:rsidRDefault="00FF3259" w:rsidP="00FF3259">
            <w:pPr>
              <w:pStyle w:val="TAL"/>
              <w:rPr>
                <w:rFonts w:cs="Arial"/>
              </w:rPr>
            </w:pPr>
            <w:r w:rsidRPr="00A46FD9">
              <w:rPr>
                <w:rFonts w:cs="Arial"/>
              </w:rPr>
              <w:t>C: TC3a</w:t>
            </w:r>
          </w:p>
          <w:p w14:paraId="1DCA7F33" w14:textId="77777777" w:rsidR="00FF3259" w:rsidRPr="00A46FD9" w:rsidRDefault="00FF3259" w:rsidP="00FF3259">
            <w:pPr>
              <w:pStyle w:val="TAL"/>
              <w:rPr>
                <w:rFonts w:cs="Arial"/>
              </w:rPr>
            </w:pPr>
            <w:r w:rsidRPr="00A46FD9">
              <w:rPr>
                <w:rFonts w:cs="Arial"/>
              </w:rPr>
              <w:t>CNC: TC3a</w:t>
            </w:r>
            <w:r w:rsidRPr="00A46FD9">
              <w:rPr>
                <w:rFonts w:cs="Arial"/>
              </w:rPr>
              <w:br/>
              <w:t>C/NC: TC3a, NTC3a</w:t>
            </w:r>
          </w:p>
        </w:tc>
        <w:tc>
          <w:tcPr>
            <w:tcW w:w="1278" w:type="dxa"/>
          </w:tcPr>
          <w:p w14:paraId="7C7E8856" w14:textId="77777777" w:rsidR="00FF3259" w:rsidRPr="00A46FD9" w:rsidRDefault="00FF3259" w:rsidP="00FF3259">
            <w:pPr>
              <w:pStyle w:val="TAL"/>
              <w:rPr>
                <w:rFonts w:cs="Arial"/>
              </w:rPr>
            </w:pPr>
            <w:r w:rsidRPr="00A46FD9">
              <w:rPr>
                <w:rFonts w:cs="Arial"/>
              </w:rPr>
              <w:t>C: TC3a</w:t>
            </w:r>
            <w:r w:rsidRPr="00A46FD9">
              <w:rPr>
                <w:rFonts w:cs="Arial"/>
              </w:rPr>
              <w:br/>
              <w:t>CNC: TC3a</w:t>
            </w:r>
            <w:r w:rsidRPr="00A46FD9">
              <w:rPr>
                <w:rFonts w:cs="Arial"/>
              </w:rPr>
              <w:br/>
              <w:t>C/NC: TC3a, NTC3a</w:t>
            </w:r>
          </w:p>
        </w:tc>
        <w:tc>
          <w:tcPr>
            <w:tcW w:w="1278" w:type="dxa"/>
          </w:tcPr>
          <w:p w14:paraId="1D415004" w14:textId="77777777" w:rsidR="00FF3259" w:rsidRPr="00A46FD9" w:rsidRDefault="00FF3259" w:rsidP="00FF3259">
            <w:pPr>
              <w:pStyle w:val="TAL"/>
              <w:rPr>
                <w:rFonts w:cs="Arial"/>
              </w:rPr>
            </w:pPr>
            <w:r w:rsidRPr="00A46FD9">
              <w:rPr>
                <w:rFonts w:cs="Arial"/>
              </w:rPr>
              <w:t>N/A</w:t>
            </w:r>
          </w:p>
        </w:tc>
        <w:tc>
          <w:tcPr>
            <w:tcW w:w="1278" w:type="dxa"/>
          </w:tcPr>
          <w:p w14:paraId="6DA77E32" w14:textId="77777777" w:rsidR="00FF3259" w:rsidRPr="00A46FD9" w:rsidRDefault="00FF3259" w:rsidP="00FF3259">
            <w:pPr>
              <w:pStyle w:val="TAL"/>
              <w:rPr>
                <w:rFonts w:cs="Arial"/>
              </w:rPr>
            </w:pPr>
            <w:r w:rsidRPr="00A46FD9">
              <w:rPr>
                <w:rFonts w:cs="Arial"/>
              </w:rPr>
              <w:t>C: TC4a</w:t>
            </w:r>
          </w:p>
          <w:p w14:paraId="4DA12EB6"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FF3259" w:rsidRPr="00A46FD9" w:rsidRDefault="00FF3259" w:rsidP="00FF3259">
            <w:pPr>
              <w:pStyle w:val="TAL"/>
              <w:rPr>
                <w:rFonts w:cs="Arial"/>
              </w:rPr>
            </w:pPr>
            <w:r w:rsidRPr="00A46FD9">
              <w:rPr>
                <w:rFonts w:cs="Arial"/>
              </w:rPr>
              <w:t>N/A</w:t>
            </w:r>
          </w:p>
        </w:tc>
        <w:tc>
          <w:tcPr>
            <w:tcW w:w="1460" w:type="dxa"/>
          </w:tcPr>
          <w:p w14:paraId="3396D605"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FF3259" w:rsidRPr="00A46FD9" w:rsidRDefault="00FF3259" w:rsidP="00FF3259">
            <w:pPr>
              <w:keepNext/>
              <w:keepLines/>
              <w:spacing w:after="0"/>
              <w:rPr>
                <w:rFonts w:ascii="Arial" w:hAnsi="Arial"/>
                <w:sz w:val="18"/>
              </w:rPr>
            </w:pPr>
            <w:r w:rsidRPr="00A46FD9">
              <w:rPr>
                <w:rFonts w:ascii="Arial" w:hAnsi="Arial"/>
                <w:sz w:val="18"/>
              </w:rPr>
              <w:t>C: TC4a*</w:t>
            </w:r>
          </w:p>
          <w:p w14:paraId="79447034"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75D07"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77777777" w:rsidR="00FF3259" w:rsidRPr="00A46FD9" w:rsidRDefault="00FF3259" w:rsidP="00FF3259">
            <w:pPr>
              <w:pStyle w:val="TAL"/>
              <w:rPr>
                <w:rFonts w:cs="Arial"/>
              </w:rPr>
            </w:pPr>
            <w:r w:rsidRPr="00A46FD9">
              <w:rPr>
                <w:rFonts w:cs="Arial"/>
              </w:rPr>
              <w:t>(TS 36.141)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77777777" w:rsidR="00FF3259" w:rsidRPr="00A46FD9" w:rsidRDefault="00FF3259" w:rsidP="00FF3259">
            <w:pPr>
              <w:pStyle w:val="TAL"/>
              <w:rPr>
                <w:rFonts w:cs="Arial"/>
              </w:rPr>
            </w:pPr>
            <w:r w:rsidRPr="00A46FD9">
              <w:rPr>
                <w:rFonts w:cs="Arial"/>
              </w:rPr>
              <w:t>(TS 36.141)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77777777" w:rsidR="00FF3259" w:rsidRPr="00A46FD9" w:rsidRDefault="00FF3259" w:rsidP="00FF3259">
            <w:pPr>
              <w:pStyle w:val="TAL"/>
              <w:rPr>
                <w:rFonts w:cs="Arial"/>
              </w:rPr>
            </w:pPr>
            <w:r w:rsidRPr="00A46FD9">
              <w:rPr>
                <w:rFonts w:cs="Arial"/>
              </w:rPr>
              <w:t xml:space="preserve">(TS 36.141) </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77777777" w:rsidR="00FF3259" w:rsidRPr="00A46FD9" w:rsidRDefault="00FF3259" w:rsidP="00FF3259">
            <w:pPr>
              <w:pStyle w:val="TAL"/>
              <w:rPr>
                <w:rFonts w:cs="Arial"/>
              </w:rPr>
            </w:pPr>
            <w:r w:rsidRPr="00A46FD9">
              <w:rPr>
                <w:rFonts w:cs="Arial"/>
              </w:rPr>
              <w:t>(TS 36.141)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77777777" w:rsidR="00FF3259" w:rsidRPr="00A46FD9" w:rsidRDefault="00FF3259" w:rsidP="00FF3259">
            <w:pPr>
              <w:pStyle w:val="TAL"/>
              <w:rPr>
                <w:rFonts w:cs="Arial"/>
              </w:rPr>
            </w:pPr>
            <w:r w:rsidRPr="00A46FD9">
              <w:rPr>
                <w:rFonts w:cs="Arial"/>
              </w:rPr>
              <w:t>(TS 36.141)</w:t>
            </w:r>
          </w:p>
        </w:tc>
        <w:tc>
          <w:tcPr>
            <w:tcW w:w="1460" w:type="dxa"/>
          </w:tcPr>
          <w:p w14:paraId="16489D3A" w14:textId="77777777" w:rsidR="00FF3259" w:rsidRPr="00A46FD9" w:rsidRDefault="00FF3259" w:rsidP="00FF3259">
            <w:pPr>
              <w:pStyle w:val="TAL"/>
              <w:rPr>
                <w:rFonts w:cs="Arial"/>
              </w:rPr>
            </w:pPr>
            <w:r w:rsidRPr="00A46FD9">
              <w:rPr>
                <w:rFonts w:cs="Arial"/>
              </w:rPr>
              <w:t>(TS 36.141)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77777777" w:rsidR="00FF3259" w:rsidRPr="00A46FD9" w:rsidRDefault="00FF3259" w:rsidP="00FF3259">
            <w:pPr>
              <w:pStyle w:val="TAL"/>
              <w:rPr>
                <w:rFonts w:cs="Arial"/>
              </w:rPr>
            </w:pPr>
            <w:r w:rsidRPr="00A46FD9">
              <w:rPr>
                <w:rFonts w:cs="Arial"/>
              </w:rPr>
              <w:t>(TS 25.141)</w:t>
            </w:r>
          </w:p>
        </w:tc>
        <w:tc>
          <w:tcPr>
            <w:tcW w:w="1278" w:type="dxa"/>
          </w:tcPr>
          <w:p w14:paraId="6DA606AC" w14:textId="77777777" w:rsidR="00FF3259" w:rsidRPr="00A46FD9" w:rsidRDefault="00FF3259" w:rsidP="00FF3259">
            <w:pPr>
              <w:pStyle w:val="TAL"/>
              <w:rPr>
                <w:rFonts w:cs="Arial"/>
              </w:rPr>
            </w:pPr>
            <w:r w:rsidRPr="00A46FD9">
              <w:rPr>
                <w:rFonts w:cs="Arial"/>
              </w:rPr>
              <w:t>(TS 25.141)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77777777" w:rsidR="00FF3259" w:rsidRPr="00A46FD9" w:rsidRDefault="00FF3259" w:rsidP="00FF3259">
            <w:pPr>
              <w:pStyle w:val="TAL"/>
              <w:rPr>
                <w:rFonts w:cs="Arial"/>
              </w:rPr>
            </w:pPr>
            <w:r w:rsidRPr="00A46FD9">
              <w:rPr>
                <w:rFonts w:cs="Arial"/>
              </w:rPr>
              <w:t>(TS 25.141)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77777777" w:rsidR="00FF3259" w:rsidRPr="00A46FD9" w:rsidRDefault="00FF3259" w:rsidP="00FF3259">
            <w:pPr>
              <w:pStyle w:val="TAL"/>
              <w:rPr>
                <w:rFonts w:cs="Arial"/>
              </w:rPr>
            </w:pPr>
            <w:r w:rsidRPr="00A46FD9">
              <w:rPr>
                <w:rFonts w:cs="Arial"/>
              </w:rPr>
              <w:t>(TS 25.141)</w:t>
            </w:r>
          </w:p>
        </w:tc>
        <w:tc>
          <w:tcPr>
            <w:tcW w:w="1460" w:type="dxa"/>
          </w:tcPr>
          <w:p w14:paraId="63122B6C" w14:textId="77777777" w:rsidR="00FF3259" w:rsidRPr="00A46FD9" w:rsidRDefault="00FF3259" w:rsidP="00FF3259">
            <w:pPr>
              <w:pStyle w:val="TAL"/>
              <w:rPr>
                <w:rFonts w:cs="Arial"/>
              </w:rPr>
            </w:pPr>
            <w:r w:rsidRPr="00A46FD9">
              <w:rPr>
                <w:rFonts w:cs="Arial"/>
              </w:rPr>
              <w:t>(TS 25.141)*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77777777" w:rsidR="00FF3259" w:rsidRPr="00A46FD9" w:rsidRDefault="00FF3259" w:rsidP="00FF3259">
            <w:pPr>
              <w:pStyle w:val="TAL"/>
              <w:rPr>
                <w:rFonts w:cs="Arial"/>
              </w:rPr>
            </w:pPr>
            <w:r w:rsidRPr="00A46FD9">
              <w:rPr>
                <w:rFonts w:cs="Arial"/>
              </w:rPr>
              <w:t>(TS 25.142)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CE20D3" w14:textId="77777777" w:rsidTr="00FF3259">
        <w:trPr>
          <w:jc w:val="center"/>
        </w:trPr>
        <w:tc>
          <w:tcPr>
            <w:tcW w:w="1788" w:type="dxa"/>
          </w:tcPr>
          <w:p w14:paraId="292C839E" w14:textId="77777777" w:rsidR="00FF3259" w:rsidRPr="00A46FD9" w:rsidRDefault="00FF3259" w:rsidP="00FF3259">
            <w:pPr>
              <w:pStyle w:val="TAL"/>
              <w:rPr>
                <w:rFonts w:cs="Arial"/>
              </w:rPr>
            </w:pPr>
            <w:r w:rsidRPr="00A46FD9">
              <w:rPr>
                <w:rFonts w:cs="Arial"/>
              </w:rPr>
              <w:lastRenderedPageBreak/>
              <w:t>(Category A)</w:t>
            </w:r>
          </w:p>
        </w:tc>
        <w:tc>
          <w:tcPr>
            <w:tcW w:w="1278" w:type="dxa"/>
          </w:tcPr>
          <w:p w14:paraId="2BC20523" w14:textId="77777777" w:rsidR="00FF3259" w:rsidRPr="00275D07" w:rsidRDefault="00FF3259" w:rsidP="00FF3259">
            <w:pPr>
              <w:pStyle w:val="TAL"/>
              <w:rPr>
                <w:rFonts w:cs="Arial"/>
                <w:lang w:val="fr-FR"/>
              </w:rPr>
            </w:pPr>
            <w:r w:rsidRPr="00275D07">
              <w:rPr>
                <w:rFonts w:cs="Arial"/>
                <w:lang w:val="fr-FR"/>
              </w:rPr>
              <w:t>C: TC3a</w:t>
            </w:r>
          </w:p>
          <w:p w14:paraId="4D4BE728"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EFC265" w14:textId="77777777" w:rsidR="00FF3259" w:rsidRPr="00275D07" w:rsidRDefault="00FF3259" w:rsidP="00FF3259">
            <w:pPr>
              <w:pStyle w:val="TAL"/>
              <w:rPr>
                <w:rFonts w:cs="Arial"/>
                <w:lang w:val="fr-FR"/>
              </w:rPr>
            </w:pPr>
            <w:r w:rsidRPr="00275D07">
              <w:rPr>
                <w:rFonts w:cs="Arial"/>
                <w:lang w:val="fr-FR"/>
              </w:rPr>
              <w:t>NI: TC16</w:t>
            </w:r>
          </w:p>
          <w:p w14:paraId="500186DD" w14:textId="77777777" w:rsidR="00FF3259" w:rsidRPr="00A46FD9" w:rsidRDefault="00FF3259" w:rsidP="00FF3259">
            <w:pPr>
              <w:pStyle w:val="TAL"/>
              <w:rPr>
                <w:rFonts w:cs="Arial"/>
              </w:rPr>
            </w:pPr>
            <w:r w:rsidRPr="00A46FD9">
              <w:rPr>
                <w:rFonts w:cs="Arial"/>
              </w:rPr>
              <w:t>NG: TC19</w:t>
            </w:r>
          </w:p>
        </w:tc>
        <w:tc>
          <w:tcPr>
            <w:tcW w:w="1278" w:type="dxa"/>
          </w:tcPr>
          <w:p w14:paraId="659FB4F5" w14:textId="77777777" w:rsidR="00FF3259" w:rsidRPr="00275D07" w:rsidRDefault="00FF3259" w:rsidP="00FF3259">
            <w:pPr>
              <w:pStyle w:val="TAL"/>
              <w:rPr>
                <w:rFonts w:cs="Arial"/>
                <w:lang w:val="fr-FR"/>
              </w:rPr>
            </w:pPr>
            <w:r w:rsidRPr="00275D07">
              <w:rPr>
                <w:rFonts w:cs="Arial"/>
                <w:lang w:val="fr-FR"/>
              </w:rPr>
              <w:t>C: TC3a</w:t>
            </w:r>
          </w:p>
          <w:p w14:paraId="3AEE11B1" w14:textId="77777777" w:rsidR="00FF3259" w:rsidRPr="00275D07" w:rsidRDefault="00FF3259" w:rsidP="00FF3259">
            <w:pPr>
              <w:pStyle w:val="TAL"/>
              <w:rPr>
                <w:rFonts w:cs="Arial"/>
                <w:lang w:val="fr-FR"/>
              </w:rPr>
            </w:pPr>
            <w:r w:rsidRPr="00275D07">
              <w:rPr>
                <w:rFonts w:cs="Arial"/>
                <w:lang w:val="fr-FR"/>
              </w:rPr>
              <w:t>CNC: NTC3a</w:t>
            </w:r>
          </w:p>
          <w:p w14:paraId="5A298259" w14:textId="77777777" w:rsidR="00FF3259" w:rsidRPr="00275D07" w:rsidRDefault="00FF3259" w:rsidP="00FF3259">
            <w:pPr>
              <w:pStyle w:val="TAL"/>
              <w:rPr>
                <w:rFonts w:cs="Arial"/>
                <w:lang w:val="fr-FR"/>
              </w:rPr>
            </w:pPr>
            <w:r w:rsidRPr="00275D07">
              <w:rPr>
                <w:rFonts w:cs="Arial"/>
                <w:lang w:val="fr-FR"/>
              </w:rPr>
              <w:t>C/NC: TC3a, NTC3a</w:t>
            </w:r>
          </w:p>
          <w:p w14:paraId="057A8260" w14:textId="77777777" w:rsidR="00FF3259" w:rsidRPr="00275D07" w:rsidRDefault="00FF3259" w:rsidP="00FF3259">
            <w:pPr>
              <w:pStyle w:val="TAL"/>
              <w:rPr>
                <w:rFonts w:cs="Arial"/>
                <w:lang w:val="fr-FR"/>
              </w:rPr>
            </w:pPr>
            <w:r w:rsidRPr="00275D07">
              <w:rPr>
                <w:rFonts w:cs="Arial"/>
                <w:lang w:val="fr-FR"/>
              </w:rPr>
              <w:t>NI: TC16</w:t>
            </w:r>
          </w:p>
          <w:p w14:paraId="47E861E2" w14:textId="77777777" w:rsidR="00FF3259" w:rsidRPr="00A46FD9" w:rsidRDefault="00FF3259" w:rsidP="00FF3259">
            <w:pPr>
              <w:pStyle w:val="TAL"/>
              <w:rPr>
                <w:rFonts w:cs="Arial"/>
              </w:rPr>
            </w:pPr>
            <w:r w:rsidRPr="00A46FD9">
              <w:rPr>
                <w:rFonts w:cs="Arial"/>
              </w:rPr>
              <w:t>NG: TC19</w:t>
            </w:r>
          </w:p>
        </w:tc>
        <w:tc>
          <w:tcPr>
            <w:tcW w:w="1278" w:type="dxa"/>
          </w:tcPr>
          <w:p w14:paraId="3900001B" w14:textId="77777777" w:rsidR="00FF3259" w:rsidRPr="00A46FD9" w:rsidRDefault="00FF3259" w:rsidP="00FF3259">
            <w:pPr>
              <w:pStyle w:val="TAL"/>
              <w:rPr>
                <w:rFonts w:cs="Arial"/>
                <w:lang w:val="sv-SE"/>
              </w:rPr>
            </w:pPr>
            <w:r w:rsidRPr="00A46FD9">
              <w:rPr>
                <w:rFonts w:cs="Arial"/>
                <w:lang w:val="sv-FI"/>
              </w:rPr>
              <w:t>C: TC3b</w:t>
            </w:r>
          </w:p>
          <w:p w14:paraId="5010DFF4" w14:textId="77777777" w:rsidR="00FF3259" w:rsidRPr="00A46FD9" w:rsidRDefault="00FF3259" w:rsidP="00FF3259">
            <w:pPr>
              <w:pStyle w:val="TAL"/>
              <w:rPr>
                <w:rFonts w:cs="Arial"/>
                <w:lang w:val="sv-SE"/>
              </w:rPr>
            </w:pPr>
            <w:r w:rsidRPr="00A46FD9">
              <w:rPr>
                <w:rFonts w:cs="Arial"/>
                <w:lang w:val="sv-SE"/>
              </w:rPr>
              <w:t>NI: TC16</w:t>
            </w:r>
          </w:p>
          <w:p w14:paraId="326C6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496FA86" w14:textId="77777777" w:rsidR="00FF3259" w:rsidRPr="00A46FD9" w:rsidRDefault="00FF3259" w:rsidP="00FF3259">
            <w:pPr>
              <w:pStyle w:val="TAL"/>
              <w:rPr>
                <w:rFonts w:cs="Arial"/>
              </w:rPr>
            </w:pPr>
            <w:r w:rsidRPr="00A46FD9">
              <w:rPr>
                <w:rFonts w:cs="Arial"/>
              </w:rPr>
              <w:t>C: TC4a</w:t>
            </w:r>
          </w:p>
          <w:p w14:paraId="2F15986F" w14:textId="77777777" w:rsidR="00FF3259" w:rsidRPr="00A46FD9" w:rsidRDefault="00FF3259" w:rsidP="00FF3259">
            <w:pPr>
              <w:pStyle w:val="TAL"/>
              <w:rPr>
                <w:rFonts w:cs="Arial"/>
              </w:rPr>
            </w:pPr>
            <w:r w:rsidRPr="00A46FD9">
              <w:rPr>
                <w:rFonts w:cs="Arial"/>
              </w:rPr>
              <w:t>CNC: NTC4a</w:t>
            </w:r>
            <w:r w:rsidRPr="00A46FD9">
              <w:rPr>
                <w:rFonts w:cs="Arial"/>
              </w:rPr>
              <w:br/>
              <w:t>C/NC: TC4a, NTC4a</w:t>
            </w:r>
          </w:p>
        </w:tc>
        <w:tc>
          <w:tcPr>
            <w:tcW w:w="1278" w:type="dxa"/>
          </w:tcPr>
          <w:p w14:paraId="6A85A52D" w14:textId="77777777" w:rsidR="00FF3259" w:rsidRPr="00A46FD9" w:rsidRDefault="00FF3259" w:rsidP="00FF3259">
            <w:pPr>
              <w:pStyle w:val="TAL"/>
              <w:rPr>
                <w:rFonts w:cs="Arial"/>
              </w:rPr>
            </w:pPr>
            <w:r w:rsidRPr="00A46FD9">
              <w:rPr>
                <w:rFonts w:cs="Arial"/>
              </w:rPr>
              <w:t>C: TC4b</w:t>
            </w:r>
          </w:p>
          <w:p w14:paraId="241E9ACC" w14:textId="77777777" w:rsidR="00FF3259" w:rsidRPr="00A46FD9" w:rsidRDefault="00FF3259" w:rsidP="00FF3259">
            <w:pPr>
              <w:pStyle w:val="TAL"/>
              <w:rPr>
                <w:rFonts w:cs="Arial"/>
              </w:rPr>
            </w:pPr>
            <w:r w:rsidRPr="00A46FD9">
              <w:rPr>
                <w:rFonts w:cs="Arial"/>
              </w:rPr>
              <w:t>CNC: NTC4b</w:t>
            </w:r>
            <w:r w:rsidRPr="00A46FD9">
              <w:rPr>
                <w:rFonts w:cs="Arial"/>
              </w:rPr>
              <w:br/>
              <w:t>C/NC: TC4b, NTC4b</w:t>
            </w:r>
          </w:p>
          <w:p w14:paraId="452549B8" w14:textId="77777777" w:rsidR="00FF3259" w:rsidRPr="00A46FD9" w:rsidRDefault="00FF3259" w:rsidP="00FF3259">
            <w:pPr>
              <w:pStyle w:val="TAL"/>
              <w:rPr>
                <w:rFonts w:cs="Arial"/>
              </w:rPr>
            </w:pPr>
            <w:r w:rsidRPr="00A46FD9">
              <w:rPr>
                <w:rFonts w:cs="Arial"/>
              </w:rPr>
              <w:t>NI: TC15</w:t>
            </w:r>
          </w:p>
          <w:p w14:paraId="4289E7DE" w14:textId="77777777" w:rsidR="00FF3259" w:rsidRPr="00A46FD9" w:rsidRDefault="00FF3259" w:rsidP="00FF3259">
            <w:pPr>
              <w:pStyle w:val="TAL"/>
              <w:rPr>
                <w:rFonts w:cs="Arial"/>
              </w:rPr>
            </w:pPr>
            <w:r w:rsidRPr="00A46FD9">
              <w:rPr>
                <w:rFonts w:cs="Arial"/>
              </w:rPr>
              <w:t>NG: TC18</w:t>
            </w:r>
          </w:p>
        </w:tc>
        <w:tc>
          <w:tcPr>
            <w:tcW w:w="1460" w:type="dxa"/>
          </w:tcPr>
          <w:p w14:paraId="3F910930" w14:textId="77777777" w:rsidR="00FF3259" w:rsidRPr="00275D07" w:rsidRDefault="00FF3259" w:rsidP="00FF3259">
            <w:pPr>
              <w:pStyle w:val="TAL"/>
              <w:rPr>
                <w:rFonts w:cs="Arial"/>
                <w:lang w:val="fr-FR"/>
              </w:rPr>
            </w:pPr>
            <w:r w:rsidRPr="00275D07">
              <w:rPr>
                <w:rFonts w:cs="Arial"/>
                <w:lang w:val="fr-FR"/>
              </w:rPr>
              <w:t>C: TC4c</w:t>
            </w:r>
          </w:p>
          <w:p w14:paraId="3A1A529A" w14:textId="77777777" w:rsidR="00FF3259" w:rsidRPr="00275D07" w:rsidRDefault="00FF3259" w:rsidP="00FF3259">
            <w:pPr>
              <w:pStyle w:val="TAL"/>
              <w:rPr>
                <w:rFonts w:cs="Arial"/>
                <w:lang w:val="fr-FR"/>
              </w:rPr>
            </w:pPr>
            <w:r w:rsidRPr="00275D07">
              <w:rPr>
                <w:rFonts w:cs="Arial"/>
                <w:lang w:val="fr-FR"/>
              </w:rPr>
              <w:t>CNC: NTC4c</w:t>
            </w:r>
            <w:r w:rsidRPr="00275D07">
              <w:rPr>
                <w:rFonts w:cs="Arial"/>
                <w:lang w:val="fr-FR"/>
              </w:rPr>
              <w:br/>
              <w:t>C/NC: TC4c, NTC4c</w:t>
            </w:r>
          </w:p>
        </w:tc>
        <w:tc>
          <w:tcPr>
            <w:tcW w:w="1460" w:type="dxa"/>
          </w:tcPr>
          <w:p w14:paraId="1EDFA175" w14:textId="77777777" w:rsidR="00FF3259" w:rsidRPr="00275D07" w:rsidRDefault="00FF3259" w:rsidP="00FF3259">
            <w:pPr>
              <w:keepNext/>
              <w:keepLines/>
              <w:spacing w:after="0"/>
              <w:rPr>
                <w:rFonts w:ascii="Arial" w:hAnsi="Arial"/>
                <w:sz w:val="18"/>
                <w:vertAlign w:val="superscript"/>
                <w:lang w:val="fr-FR"/>
              </w:rPr>
            </w:pPr>
            <w:r w:rsidRPr="00275D07">
              <w:rPr>
                <w:rFonts w:ascii="Arial" w:hAnsi="Arial"/>
                <w:sz w:val="18"/>
                <w:lang w:val="fr-FR"/>
              </w:rPr>
              <w:t>C: (TC4a, TC3a)*, TC4b</w:t>
            </w:r>
          </w:p>
          <w:p w14:paraId="0441D23C" w14:textId="77777777" w:rsidR="00FF3259" w:rsidRPr="00275D07" w:rsidRDefault="00FF3259" w:rsidP="00FF3259">
            <w:pPr>
              <w:keepNext/>
              <w:keepLines/>
              <w:spacing w:after="0"/>
              <w:rPr>
                <w:rFonts w:ascii="Arial" w:hAnsi="Arial"/>
                <w:sz w:val="18"/>
                <w:lang w:val="fr-FR"/>
              </w:rPr>
            </w:pPr>
          </w:p>
          <w:p w14:paraId="6C2AFB45" w14:textId="77777777" w:rsidR="00FF3259" w:rsidRPr="00275D07" w:rsidRDefault="00FF3259" w:rsidP="00FF3259">
            <w:pPr>
              <w:pStyle w:val="TAL"/>
              <w:rPr>
                <w:rFonts w:cs="Arial"/>
                <w:lang w:val="fr-FR"/>
              </w:rPr>
            </w:pPr>
            <w:r w:rsidRPr="00275D07">
              <w:rPr>
                <w:rFonts w:cs="Arial"/>
                <w:lang w:val="fr-FR"/>
              </w:rPr>
              <w:t xml:space="preserve">CNC: (NTC4a, NTC3a)*, NTC4b </w:t>
            </w:r>
            <w:r w:rsidRPr="00275D07">
              <w:rPr>
                <w:rFonts w:cs="Arial"/>
                <w:lang w:val="fr-FR"/>
              </w:rPr>
              <w:br/>
            </w:r>
            <w:r w:rsidRPr="00275D07">
              <w:rPr>
                <w:rFonts w:cs="Arial"/>
                <w:lang w:val="fr-FR"/>
              </w:rPr>
              <w:br/>
              <w:t>C/NC: (TC4a, NTC4a,TC3a, NTC3a)*,</w:t>
            </w:r>
          </w:p>
          <w:p w14:paraId="47F67E1A" w14:textId="77777777" w:rsidR="00FF3259" w:rsidRPr="00A46FD9" w:rsidRDefault="00FF3259" w:rsidP="00FF3259">
            <w:pPr>
              <w:pStyle w:val="TAL"/>
              <w:rPr>
                <w:rFonts w:cs="Arial"/>
                <w:lang w:val="sv-FI"/>
              </w:rPr>
            </w:pPr>
            <w:r w:rsidRPr="00A46FD9">
              <w:rPr>
                <w:rFonts w:cs="Arial"/>
                <w:lang w:val="sv-FI"/>
              </w:rPr>
              <w:t>TC4b,NTC4b</w:t>
            </w:r>
          </w:p>
          <w:p w14:paraId="565084FC" w14:textId="77777777" w:rsidR="00FF3259" w:rsidRPr="00A46FD9" w:rsidRDefault="00FF3259" w:rsidP="00FF3259">
            <w:pPr>
              <w:pStyle w:val="TAL"/>
              <w:rPr>
                <w:rFonts w:cs="Arial"/>
                <w:lang w:val="sv-FI"/>
              </w:rPr>
            </w:pPr>
          </w:p>
          <w:p w14:paraId="6A0A93B5" w14:textId="77777777" w:rsidR="00FF3259" w:rsidRPr="00A46FD9" w:rsidRDefault="00FF3259" w:rsidP="00FF3259">
            <w:pPr>
              <w:pStyle w:val="TAL"/>
              <w:rPr>
                <w:rFonts w:cs="Arial"/>
                <w:lang w:val="sv-FI"/>
              </w:rPr>
            </w:pPr>
            <w:r w:rsidRPr="00A46FD9">
              <w:rPr>
                <w:rFonts w:cs="Arial"/>
                <w:lang w:val="sv-FI"/>
              </w:rPr>
              <w:t>NI: TC15,(TC16)*</w:t>
            </w:r>
          </w:p>
          <w:p w14:paraId="32D170A1" w14:textId="77777777" w:rsidR="00FF3259" w:rsidRPr="00A46FD9" w:rsidRDefault="00FF3259" w:rsidP="00FF3259">
            <w:pPr>
              <w:pStyle w:val="TAL"/>
              <w:rPr>
                <w:rFonts w:cs="Arial"/>
                <w:lang w:val="sv-FI"/>
              </w:rPr>
            </w:pPr>
          </w:p>
          <w:p w14:paraId="27DA9D37" w14:textId="77777777" w:rsidR="00FF3259" w:rsidRPr="00A46FD9" w:rsidRDefault="00FF3259" w:rsidP="00FF3259">
            <w:pPr>
              <w:pStyle w:val="TAL"/>
              <w:rPr>
                <w:rFonts w:cs="Arial"/>
              </w:rPr>
            </w:pPr>
            <w:r w:rsidRPr="00A46FD9">
              <w:rPr>
                <w:rFonts w:cs="Arial"/>
                <w:lang w:eastAsia="ja-JP"/>
              </w:rPr>
              <w:t>NG: TC18, (TC19)*</w:t>
            </w:r>
          </w:p>
        </w:tc>
      </w:tr>
      <w:tr w:rsidR="00FF3259" w:rsidRPr="00A46FD9" w14:paraId="2C360327" w14:textId="77777777" w:rsidTr="00FF3259">
        <w:trPr>
          <w:jc w:val="center"/>
        </w:trPr>
        <w:tc>
          <w:tcPr>
            <w:tcW w:w="1788" w:type="dxa"/>
          </w:tcPr>
          <w:p w14:paraId="66CDE9F5" w14:textId="77777777" w:rsidR="00FF3259" w:rsidRPr="00A46FD9" w:rsidRDefault="00FF3259" w:rsidP="00FF3259">
            <w:pPr>
              <w:pStyle w:val="TAL"/>
              <w:rPr>
                <w:rFonts w:cs="Arial"/>
              </w:rPr>
            </w:pPr>
            <w:r w:rsidRPr="00A46FD9">
              <w:rPr>
                <w:rFonts w:cs="Arial"/>
              </w:rPr>
              <w:t>(Category B)</w:t>
            </w:r>
          </w:p>
        </w:tc>
        <w:tc>
          <w:tcPr>
            <w:tcW w:w="1278" w:type="dxa"/>
          </w:tcPr>
          <w:p w14:paraId="04955BC3" w14:textId="77777777" w:rsidR="00FF3259" w:rsidRPr="00275D07" w:rsidRDefault="00FF3259" w:rsidP="00FF3259">
            <w:pPr>
              <w:pStyle w:val="TAL"/>
              <w:rPr>
                <w:rFonts w:cs="Arial"/>
                <w:lang w:val="fr-FR"/>
              </w:rPr>
            </w:pPr>
            <w:r w:rsidRPr="00275D07">
              <w:rPr>
                <w:rFonts w:cs="Arial"/>
                <w:lang w:val="fr-FR"/>
              </w:rPr>
              <w:t>C: TC3a</w:t>
            </w:r>
          </w:p>
          <w:p w14:paraId="70EDEFB3"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73119824" w14:textId="77777777" w:rsidR="00FF3259" w:rsidRPr="00275D07" w:rsidRDefault="00FF3259" w:rsidP="00FF3259">
            <w:pPr>
              <w:pStyle w:val="TAL"/>
              <w:rPr>
                <w:rFonts w:cs="Arial"/>
                <w:lang w:val="fr-FR"/>
              </w:rPr>
            </w:pPr>
            <w:r w:rsidRPr="00275D07">
              <w:rPr>
                <w:rFonts w:cs="Arial"/>
                <w:lang w:val="fr-FR"/>
              </w:rPr>
              <w:t>NI: TC16</w:t>
            </w:r>
          </w:p>
          <w:p w14:paraId="05068F7F" w14:textId="77777777" w:rsidR="00FF3259" w:rsidRPr="00A46FD9" w:rsidRDefault="00FF3259" w:rsidP="00FF3259">
            <w:pPr>
              <w:pStyle w:val="TAL"/>
              <w:rPr>
                <w:rFonts w:cs="Arial"/>
              </w:rPr>
            </w:pPr>
            <w:r w:rsidRPr="00A46FD9">
              <w:rPr>
                <w:rFonts w:cs="Arial"/>
              </w:rPr>
              <w:t>NG: TC19</w:t>
            </w:r>
          </w:p>
        </w:tc>
        <w:tc>
          <w:tcPr>
            <w:tcW w:w="1278" w:type="dxa"/>
          </w:tcPr>
          <w:p w14:paraId="67BBBCB2" w14:textId="77777777" w:rsidR="00FF3259" w:rsidRPr="00275D07" w:rsidRDefault="00FF3259" w:rsidP="00FF3259">
            <w:pPr>
              <w:pStyle w:val="TAL"/>
              <w:rPr>
                <w:rFonts w:cs="Arial"/>
                <w:lang w:val="fr-FR"/>
              </w:rPr>
            </w:pPr>
            <w:r w:rsidRPr="00275D07">
              <w:rPr>
                <w:rFonts w:cs="Arial"/>
                <w:lang w:val="fr-FR"/>
              </w:rPr>
              <w:t>C: TC3a</w:t>
            </w:r>
            <w:r w:rsidRPr="00275D07">
              <w:rPr>
                <w:rFonts w:cs="Arial"/>
                <w:lang w:val="fr-FR"/>
              </w:rPr>
              <w:br/>
              <w:t>CNC: NTC3a</w:t>
            </w:r>
            <w:r w:rsidRPr="00275D07">
              <w:rPr>
                <w:rFonts w:cs="Arial"/>
                <w:lang w:val="fr-FR"/>
              </w:rPr>
              <w:br/>
              <w:t>C/NC: TC3a, NTC3a</w:t>
            </w:r>
          </w:p>
          <w:p w14:paraId="2842F665" w14:textId="77777777" w:rsidR="00FF3259" w:rsidRPr="00275D07" w:rsidRDefault="00FF3259" w:rsidP="00FF3259">
            <w:pPr>
              <w:pStyle w:val="TAL"/>
              <w:rPr>
                <w:rFonts w:cs="Arial"/>
                <w:lang w:val="fr-FR"/>
              </w:rPr>
            </w:pPr>
            <w:r w:rsidRPr="00275D07">
              <w:rPr>
                <w:rFonts w:cs="Arial"/>
                <w:lang w:val="fr-FR"/>
              </w:rPr>
              <w:t>NI: TC16</w:t>
            </w:r>
          </w:p>
          <w:p w14:paraId="2BF35297" w14:textId="77777777" w:rsidR="00FF3259" w:rsidRPr="00A46FD9" w:rsidRDefault="00FF3259" w:rsidP="00FF3259">
            <w:pPr>
              <w:pStyle w:val="TAL"/>
              <w:rPr>
                <w:rFonts w:cs="Arial"/>
              </w:rPr>
            </w:pPr>
            <w:r w:rsidRPr="00A46FD9">
              <w:rPr>
                <w:rFonts w:cs="Arial"/>
              </w:rPr>
              <w:t>NG: TC19</w:t>
            </w:r>
          </w:p>
        </w:tc>
        <w:tc>
          <w:tcPr>
            <w:tcW w:w="1278" w:type="dxa"/>
          </w:tcPr>
          <w:p w14:paraId="30B432CA" w14:textId="77777777" w:rsidR="00FF3259" w:rsidRPr="00A46FD9" w:rsidRDefault="00FF3259" w:rsidP="00FF3259">
            <w:pPr>
              <w:pStyle w:val="TAL"/>
              <w:rPr>
                <w:rFonts w:cs="Arial"/>
                <w:lang w:val="sv-SE"/>
              </w:rPr>
            </w:pPr>
            <w:r w:rsidRPr="00A46FD9">
              <w:rPr>
                <w:rFonts w:cs="Arial"/>
                <w:lang w:val="sv-FI"/>
              </w:rPr>
              <w:t>C: TC3b</w:t>
            </w:r>
          </w:p>
          <w:p w14:paraId="0C0D3140" w14:textId="77777777" w:rsidR="00FF3259" w:rsidRPr="00A46FD9" w:rsidRDefault="00FF3259" w:rsidP="00FF3259">
            <w:pPr>
              <w:pStyle w:val="TAL"/>
              <w:rPr>
                <w:rFonts w:cs="Arial"/>
                <w:lang w:val="sv-SE"/>
              </w:rPr>
            </w:pPr>
            <w:r w:rsidRPr="00A46FD9">
              <w:rPr>
                <w:rFonts w:cs="Arial"/>
                <w:lang w:val="sv-SE"/>
              </w:rPr>
              <w:t>NI: TC16</w:t>
            </w:r>
          </w:p>
          <w:p w14:paraId="71270AC3"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01D4C29F"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5A3AF0E7" w14:textId="77777777" w:rsidR="00FF3259" w:rsidRPr="00A46FD9" w:rsidRDefault="00FF3259" w:rsidP="00FF3259">
            <w:pPr>
              <w:pStyle w:val="TAL"/>
              <w:rPr>
                <w:rFonts w:cs="Arial"/>
              </w:rPr>
            </w:pPr>
            <w:r w:rsidRPr="00A46FD9">
              <w:rPr>
                <w:rFonts w:cs="Arial"/>
              </w:rPr>
              <w:t>C/NC: TC4a, NTC4a</w:t>
            </w:r>
          </w:p>
        </w:tc>
        <w:tc>
          <w:tcPr>
            <w:tcW w:w="1278" w:type="dxa"/>
          </w:tcPr>
          <w:p w14:paraId="2238AF08" w14:textId="77777777" w:rsidR="00FF3259" w:rsidRPr="00A46FD9" w:rsidRDefault="00FF3259" w:rsidP="00FF3259">
            <w:pPr>
              <w:pStyle w:val="TAL"/>
              <w:rPr>
                <w:rFonts w:cs="Arial"/>
              </w:rPr>
            </w:pPr>
            <w:r w:rsidRPr="00A46FD9">
              <w:rPr>
                <w:rFonts w:cs="Arial"/>
              </w:rPr>
              <w:t>C: TC4b</w:t>
            </w:r>
          </w:p>
          <w:p w14:paraId="739F799B" w14:textId="77777777" w:rsidR="00FF3259" w:rsidRPr="00A46FD9" w:rsidRDefault="00FF3259" w:rsidP="00FF3259">
            <w:pPr>
              <w:pStyle w:val="TAL"/>
              <w:rPr>
                <w:rFonts w:cs="Arial"/>
              </w:rPr>
            </w:pPr>
            <w:r w:rsidRPr="00A46FD9">
              <w:rPr>
                <w:rFonts w:cs="Arial"/>
              </w:rPr>
              <w:t>CNC: NTC4b</w:t>
            </w:r>
          </w:p>
          <w:p w14:paraId="480915E3" w14:textId="77777777" w:rsidR="00FF3259" w:rsidRPr="00A46FD9" w:rsidRDefault="00FF3259" w:rsidP="00FF3259">
            <w:pPr>
              <w:pStyle w:val="TAL"/>
              <w:rPr>
                <w:rFonts w:cs="Arial"/>
              </w:rPr>
            </w:pPr>
            <w:r w:rsidRPr="00A46FD9">
              <w:rPr>
                <w:rFonts w:cs="Arial"/>
              </w:rPr>
              <w:t>C/NC: TC4b, NTC4b</w:t>
            </w:r>
          </w:p>
          <w:p w14:paraId="1F997292" w14:textId="77777777" w:rsidR="00FF3259" w:rsidRPr="00A46FD9" w:rsidRDefault="00FF3259" w:rsidP="00FF3259">
            <w:pPr>
              <w:pStyle w:val="TAL"/>
              <w:rPr>
                <w:rFonts w:cs="Arial"/>
              </w:rPr>
            </w:pPr>
            <w:r w:rsidRPr="00A46FD9">
              <w:rPr>
                <w:rFonts w:cs="Arial"/>
              </w:rPr>
              <w:t>NI: TC15</w:t>
            </w:r>
          </w:p>
          <w:p w14:paraId="5CCCFAFE" w14:textId="77777777" w:rsidR="00FF3259" w:rsidRPr="00A46FD9" w:rsidRDefault="00FF3259" w:rsidP="00FF3259">
            <w:pPr>
              <w:pStyle w:val="TAL"/>
              <w:rPr>
                <w:rFonts w:cs="Arial"/>
              </w:rPr>
            </w:pPr>
            <w:r w:rsidRPr="00A46FD9">
              <w:rPr>
                <w:rFonts w:cs="Arial"/>
              </w:rPr>
              <w:t>NG: TC18</w:t>
            </w:r>
          </w:p>
        </w:tc>
        <w:tc>
          <w:tcPr>
            <w:tcW w:w="1460" w:type="dxa"/>
          </w:tcPr>
          <w:p w14:paraId="3EC5C5B4"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443E65A7"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8CE9A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190FAA20" w14:textId="77777777" w:rsidR="00FF3259" w:rsidRPr="00275D07" w:rsidRDefault="00FF3259" w:rsidP="00FF3259">
            <w:pPr>
              <w:keepNext/>
              <w:keepLines/>
              <w:spacing w:after="0"/>
              <w:rPr>
                <w:rFonts w:ascii="Arial" w:hAnsi="Arial"/>
                <w:sz w:val="18"/>
                <w:lang w:val="fr-FR"/>
              </w:rPr>
            </w:pPr>
          </w:p>
          <w:p w14:paraId="08FE3C9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1C67DBE1" w14:textId="77777777" w:rsidR="00FF3259" w:rsidRPr="00275D07" w:rsidRDefault="00FF3259" w:rsidP="00FF3259">
            <w:pPr>
              <w:pStyle w:val="TAL"/>
              <w:rPr>
                <w:rFonts w:cs="Arial"/>
                <w:lang w:val="fr-FR"/>
              </w:rPr>
            </w:pPr>
            <w:r w:rsidRPr="00275D07">
              <w:rPr>
                <w:rFonts w:cs="Arial"/>
                <w:lang w:val="fr-FR"/>
              </w:rPr>
              <w:br/>
              <w:t xml:space="preserve">C/NC: (TC4a, NTC4a, TC3a, NTC3a)*, </w:t>
            </w:r>
          </w:p>
          <w:p w14:paraId="576B0AD9" w14:textId="77777777" w:rsidR="00FF3259" w:rsidRPr="00A46FD9" w:rsidRDefault="00FF3259" w:rsidP="00FF3259">
            <w:pPr>
              <w:pStyle w:val="TAL"/>
              <w:rPr>
                <w:rFonts w:cs="Arial"/>
                <w:lang w:val="sv-FI"/>
              </w:rPr>
            </w:pPr>
            <w:r w:rsidRPr="00A46FD9">
              <w:rPr>
                <w:rFonts w:cs="Arial"/>
                <w:lang w:val="sv-FI"/>
              </w:rPr>
              <w:t>TC4b,NTC4b</w:t>
            </w:r>
          </w:p>
          <w:p w14:paraId="408C04F1" w14:textId="77777777" w:rsidR="00FF3259" w:rsidRPr="00A46FD9" w:rsidRDefault="00FF3259" w:rsidP="00FF3259">
            <w:pPr>
              <w:pStyle w:val="TAL"/>
              <w:rPr>
                <w:rFonts w:cs="Arial"/>
                <w:lang w:val="sv-FI"/>
              </w:rPr>
            </w:pPr>
          </w:p>
          <w:p w14:paraId="56A670C9" w14:textId="77777777" w:rsidR="00FF3259" w:rsidRPr="00A46FD9" w:rsidRDefault="00FF3259" w:rsidP="00FF3259">
            <w:pPr>
              <w:pStyle w:val="TAL"/>
              <w:rPr>
                <w:rFonts w:cs="Arial"/>
                <w:lang w:val="sv-FI"/>
              </w:rPr>
            </w:pPr>
            <w:r w:rsidRPr="00A46FD9">
              <w:rPr>
                <w:rFonts w:cs="Arial"/>
                <w:lang w:val="sv-FI"/>
              </w:rPr>
              <w:t>NI: TC15,(TC16)*</w:t>
            </w:r>
          </w:p>
          <w:p w14:paraId="4A41A3B0" w14:textId="77777777" w:rsidR="00FF3259" w:rsidRPr="00A46FD9" w:rsidRDefault="00FF3259" w:rsidP="00FF3259">
            <w:pPr>
              <w:pStyle w:val="TAL"/>
              <w:rPr>
                <w:rFonts w:cs="Arial"/>
                <w:lang w:val="sv-FI"/>
              </w:rPr>
            </w:pPr>
          </w:p>
          <w:p w14:paraId="53317A84" w14:textId="77777777" w:rsidR="00FF3259" w:rsidRPr="00A46FD9" w:rsidRDefault="00FF3259" w:rsidP="00FF3259">
            <w:pPr>
              <w:pStyle w:val="TAL"/>
              <w:rPr>
                <w:rFonts w:cs="Arial"/>
              </w:rPr>
            </w:pPr>
            <w:r w:rsidRPr="00A46FD9">
              <w:rPr>
                <w:rFonts w:cs="Arial"/>
              </w:rPr>
              <w:t>NG:</w:t>
            </w:r>
            <w:r w:rsidRPr="00A46FD9">
              <w:rPr>
                <w:rFonts w:cs="Arial"/>
                <w:lang w:eastAsia="ja-JP"/>
              </w:rPr>
              <w:t xml:space="preserve"> </w:t>
            </w:r>
            <w:r w:rsidRPr="00A46FD9">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FF3259" w:rsidRPr="00602FE9" w14:paraId="6F535236" w14:textId="77777777" w:rsidTr="00FF3259">
        <w:trPr>
          <w:jc w:val="center"/>
        </w:trPr>
        <w:tc>
          <w:tcPr>
            <w:tcW w:w="1788" w:type="dxa"/>
          </w:tcPr>
          <w:p w14:paraId="561BF1F4"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278" w:type="dxa"/>
          </w:tcPr>
          <w:p w14:paraId="091DFFCD" w14:textId="77777777" w:rsidR="00FF3259" w:rsidRPr="00275D07" w:rsidRDefault="00FF3259" w:rsidP="00FF3259">
            <w:pPr>
              <w:pStyle w:val="TAL"/>
              <w:rPr>
                <w:rFonts w:cs="Arial"/>
                <w:lang w:val="fr-FR"/>
              </w:rPr>
            </w:pPr>
            <w:r w:rsidRPr="00275D07">
              <w:rPr>
                <w:rFonts w:cs="Arial"/>
                <w:lang w:val="fr-FR"/>
              </w:rPr>
              <w:t>C: TC3a</w:t>
            </w:r>
          </w:p>
          <w:p w14:paraId="5EEB0D00" w14:textId="77777777" w:rsidR="00FF3259" w:rsidRPr="00275D07" w:rsidRDefault="00FF3259" w:rsidP="00FF3259">
            <w:pPr>
              <w:pStyle w:val="TAL"/>
              <w:rPr>
                <w:rFonts w:cs="Arial"/>
                <w:lang w:val="fr-FR"/>
              </w:rPr>
            </w:pPr>
            <w:r w:rsidRPr="00275D07">
              <w:rPr>
                <w:rFonts w:cs="Arial"/>
                <w:lang w:val="fr-FR"/>
              </w:rPr>
              <w:t>CNC: NTC3a</w:t>
            </w:r>
          </w:p>
          <w:p w14:paraId="7A5E954F" w14:textId="77777777" w:rsidR="00FF3259" w:rsidRPr="00275D07" w:rsidRDefault="00FF3259" w:rsidP="00FF3259">
            <w:pPr>
              <w:pStyle w:val="TAL"/>
              <w:rPr>
                <w:rFonts w:cs="Arial"/>
                <w:lang w:val="fr-FR"/>
              </w:rPr>
            </w:pPr>
            <w:r w:rsidRPr="00275D07">
              <w:rPr>
                <w:rFonts w:cs="Arial"/>
                <w:lang w:val="fr-FR"/>
              </w:rPr>
              <w:t>C/NC: TC3a, NTC3a</w:t>
            </w:r>
          </w:p>
          <w:p w14:paraId="1992EF83" w14:textId="77777777" w:rsidR="00FF3259" w:rsidRPr="00275D07" w:rsidRDefault="00FF3259" w:rsidP="00FF3259">
            <w:pPr>
              <w:pStyle w:val="TAL"/>
              <w:rPr>
                <w:rFonts w:cs="Arial"/>
                <w:lang w:val="fr-FR"/>
              </w:rPr>
            </w:pPr>
            <w:r w:rsidRPr="00275D07">
              <w:rPr>
                <w:rFonts w:cs="Arial"/>
                <w:lang w:val="fr-FR"/>
              </w:rPr>
              <w:t>NI: TC16</w:t>
            </w:r>
          </w:p>
          <w:p w14:paraId="34FB3926" w14:textId="77777777" w:rsidR="00FF3259" w:rsidRPr="00A46FD9" w:rsidRDefault="00FF3259" w:rsidP="00FF3259">
            <w:pPr>
              <w:pStyle w:val="TAL"/>
              <w:rPr>
                <w:rFonts w:cs="Arial"/>
              </w:rPr>
            </w:pPr>
            <w:r w:rsidRPr="00A46FD9">
              <w:rPr>
                <w:rFonts w:cs="Arial"/>
              </w:rPr>
              <w:t>NG: TC19</w:t>
            </w:r>
          </w:p>
        </w:tc>
        <w:tc>
          <w:tcPr>
            <w:tcW w:w="1278" w:type="dxa"/>
          </w:tcPr>
          <w:p w14:paraId="24CC485D" w14:textId="77777777" w:rsidR="00FF3259" w:rsidRPr="00275D07" w:rsidRDefault="00FF3259" w:rsidP="00FF3259">
            <w:pPr>
              <w:pStyle w:val="TAL"/>
              <w:rPr>
                <w:rFonts w:cs="Arial"/>
                <w:lang w:val="fr-FR"/>
              </w:rPr>
            </w:pPr>
            <w:r w:rsidRPr="00275D07">
              <w:rPr>
                <w:rFonts w:cs="Arial"/>
                <w:lang w:val="fr-FR"/>
              </w:rPr>
              <w:t>C: TC3a</w:t>
            </w:r>
          </w:p>
          <w:p w14:paraId="4C00DE4B" w14:textId="77777777" w:rsidR="00FF3259" w:rsidRPr="00275D07" w:rsidRDefault="00FF3259" w:rsidP="00FF3259">
            <w:pPr>
              <w:pStyle w:val="TAL"/>
              <w:rPr>
                <w:rFonts w:cs="Arial"/>
                <w:lang w:val="fr-FR"/>
              </w:rPr>
            </w:pPr>
            <w:r w:rsidRPr="00275D07">
              <w:rPr>
                <w:rFonts w:cs="Arial"/>
                <w:lang w:val="fr-FR"/>
              </w:rPr>
              <w:t>CNC: NTC3a</w:t>
            </w:r>
          </w:p>
          <w:p w14:paraId="585CBA29" w14:textId="77777777" w:rsidR="00FF3259" w:rsidRPr="00275D07" w:rsidRDefault="00FF3259" w:rsidP="00FF3259">
            <w:pPr>
              <w:pStyle w:val="TAL"/>
              <w:rPr>
                <w:rFonts w:cs="Arial"/>
                <w:lang w:val="fr-FR"/>
              </w:rPr>
            </w:pPr>
            <w:r w:rsidRPr="00275D07">
              <w:rPr>
                <w:rFonts w:cs="Arial"/>
                <w:lang w:val="fr-FR"/>
              </w:rPr>
              <w:t>C/NC: TC3a, NTC3a</w:t>
            </w:r>
          </w:p>
          <w:p w14:paraId="785EABB4" w14:textId="77777777" w:rsidR="00FF3259" w:rsidRPr="00275D07" w:rsidRDefault="00FF3259" w:rsidP="00FF3259">
            <w:pPr>
              <w:pStyle w:val="TAL"/>
              <w:rPr>
                <w:rFonts w:cs="Arial"/>
                <w:lang w:val="fr-FR"/>
              </w:rPr>
            </w:pPr>
            <w:r w:rsidRPr="00275D07">
              <w:rPr>
                <w:rFonts w:cs="Arial"/>
                <w:lang w:val="fr-FR"/>
              </w:rPr>
              <w:t>NI: TC16</w:t>
            </w:r>
          </w:p>
          <w:p w14:paraId="62EE1F69" w14:textId="77777777" w:rsidR="00FF3259" w:rsidRPr="00A46FD9" w:rsidRDefault="00FF3259" w:rsidP="00FF3259">
            <w:pPr>
              <w:pStyle w:val="TAL"/>
              <w:rPr>
                <w:rFonts w:cs="Arial"/>
              </w:rPr>
            </w:pPr>
            <w:r w:rsidRPr="00A46FD9">
              <w:rPr>
                <w:rFonts w:cs="Arial"/>
              </w:rPr>
              <w:t>NG: TC19</w:t>
            </w:r>
          </w:p>
        </w:tc>
        <w:tc>
          <w:tcPr>
            <w:tcW w:w="1278" w:type="dxa"/>
          </w:tcPr>
          <w:p w14:paraId="6437E545" w14:textId="77777777" w:rsidR="00FF3259" w:rsidRPr="00A46FD9" w:rsidRDefault="00FF3259" w:rsidP="00FF3259">
            <w:pPr>
              <w:pStyle w:val="TAL"/>
              <w:rPr>
                <w:rFonts w:cs="Arial"/>
                <w:lang w:val="sv-SE"/>
              </w:rPr>
            </w:pPr>
            <w:r w:rsidRPr="00A46FD9">
              <w:rPr>
                <w:rFonts w:cs="Arial"/>
                <w:lang w:val="sv-FI"/>
              </w:rPr>
              <w:t>C: TC3b</w:t>
            </w:r>
          </w:p>
          <w:p w14:paraId="4F637802" w14:textId="77777777" w:rsidR="00FF3259" w:rsidRPr="00A46FD9" w:rsidRDefault="00FF3259" w:rsidP="00FF3259">
            <w:pPr>
              <w:pStyle w:val="TAL"/>
              <w:rPr>
                <w:rFonts w:cs="Arial"/>
                <w:lang w:val="sv-SE"/>
              </w:rPr>
            </w:pPr>
            <w:r w:rsidRPr="00A46FD9">
              <w:rPr>
                <w:rFonts w:cs="Arial"/>
                <w:lang w:val="sv-SE"/>
              </w:rPr>
              <w:t>NI: TC16</w:t>
            </w:r>
          </w:p>
          <w:p w14:paraId="35FFCCCE"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3160B9C7" w14:textId="77777777" w:rsidR="00FF3259" w:rsidRPr="00A46FD9" w:rsidRDefault="00FF3259" w:rsidP="00FF3259">
            <w:pPr>
              <w:pStyle w:val="TAL"/>
              <w:rPr>
                <w:rFonts w:cs="Arial"/>
              </w:rPr>
            </w:pPr>
            <w:r w:rsidRPr="00A46FD9">
              <w:rPr>
                <w:rFonts w:cs="Arial"/>
              </w:rPr>
              <w:t>C: TC4a</w:t>
            </w:r>
          </w:p>
          <w:p w14:paraId="66C3D0F2" w14:textId="77777777" w:rsidR="00FF3259" w:rsidRPr="00A46FD9" w:rsidRDefault="00FF3259" w:rsidP="00FF3259">
            <w:pPr>
              <w:pStyle w:val="TAL"/>
              <w:rPr>
                <w:rFonts w:cs="Arial"/>
              </w:rPr>
            </w:pPr>
            <w:r w:rsidRPr="00A46FD9">
              <w:rPr>
                <w:rFonts w:cs="Arial"/>
              </w:rPr>
              <w:t>CNC: NTC4a</w:t>
            </w:r>
          </w:p>
          <w:p w14:paraId="0133C2F6" w14:textId="77777777" w:rsidR="00FF3259" w:rsidRPr="00A46FD9" w:rsidRDefault="00FF3259" w:rsidP="00FF3259">
            <w:pPr>
              <w:pStyle w:val="TAL"/>
              <w:rPr>
                <w:rFonts w:cs="Arial"/>
              </w:rPr>
            </w:pPr>
            <w:r w:rsidRPr="00A46FD9">
              <w:rPr>
                <w:rFonts w:cs="Arial"/>
              </w:rPr>
              <w:t>C/NC: TC4a, NTC4a</w:t>
            </w:r>
          </w:p>
        </w:tc>
        <w:tc>
          <w:tcPr>
            <w:tcW w:w="1278" w:type="dxa"/>
          </w:tcPr>
          <w:p w14:paraId="39CB1230" w14:textId="77777777" w:rsidR="00FF3259" w:rsidRPr="00A46FD9" w:rsidRDefault="00FF3259" w:rsidP="00FF3259">
            <w:pPr>
              <w:pStyle w:val="TAL"/>
              <w:rPr>
                <w:rFonts w:cs="Arial"/>
              </w:rPr>
            </w:pPr>
            <w:r w:rsidRPr="00A46FD9">
              <w:rPr>
                <w:rFonts w:cs="Arial"/>
              </w:rPr>
              <w:t>C: TC4b</w:t>
            </w:r>
          </w:p>
          <w:p w14:paraId="3E858578" w14:textId="77777777" w:rsidR="00FF3259" w:rsidRPr="00A46FD9" w:rsidRDefault="00FF3259" w:rsidP="00FF3259">
            <w:pPr>
              <w:pStyle w:val="TAL"/>
              <w:rPr>
                <w:rFonts w:cs="Arial"/>
              </w:rPr>
            </w:pPr>
            <w:r w:rsidRPr="00A46FD9">
              <w:rPr>
                <w:rFonts w:cs="Arial"/>
              </w:rPr>
              <w:t>CNC: NTC4b</w:t>
            </w:r>
          </w:p>
          <w:p w14:paraId="235E1D38" w14:textId="77777777" w:rsidR="00FF3259" w:rsidRPr="00A46FD9" w:rsidRDefault="00FF3259" w:rsidP="00FF3259">
            <w:pPr>
              <w:pStyle w:val="TAL"/>
              <w:rPr>
                <w:rFonts w:cs="Arial"/>
              </w:rPr>
            </w:pPr>
            <w:r w:rsidRPr="00A46FD9">
              <w:rPr>
                <w:rFonts w:cs="Arial"/>
              </w:rPr>
              <w:t>C/NC: TC4b, NTC4b</w:t>
            </w:r>
          </w:p>
          <w:p w14:paraId="6C93B1E7" w14:textId="77777777" w:rsidR="00FF3259" w:rsidRPr="00A46FD9" w:rsidRDefault="00FF3259" w:rsidP="00FF3259">
            <w:pPr>
              <w:pStyle w:val="TAL"/>
              <w:rPr>
                <w:rFonts w:cs="Arial"/>
              </w:rPr>
            </w:pPr>
            <w:r w:rsidRPr="00A46FD9">
              <w:rPr>
                <w:rFonts w:cs="Arial"/>
              </w:rPr>
              <w:t>NI: TC15</w:t>
            </w:r>
          </w:p>
          <w:p w14:paraId="791CCC79" w14:textId="77777777" w:rsidR="00FF3259" w:rsidRPr="00A46FD9" w:rsidRDefault="00FF3259" w:rsidP="00FF3259">
            <w:pPr>
              <w:pStyle w:val="TAL"/>
              <w:rPr>
                <w:rFonts w:cs="Arial"/>
              </w:rPr>
            </w:pPr>
            <w:r w:rsidRPr="00A46FD9">
              <w:rPr>
                <w:rFonts w:cs="Arial"/>
              </w:rPr>
              <w:t>NG: TC18</w:t>
            </w:r>
          </w:p>
        </w:tc>
        <w:tc>
          <w:tcPr>
            <w:tcW w:w="1460" w:type="dxa"/>
          </w:tcPr>
          <w:p w14:paraId="60DD2AFA" w14:textId="77777777" w:rsidR="00FF3259" w:rsidRPr="00275D07" w:rsidRDefault="00FF3259" w:rsidP="00FF3259">
            <w:pPr>
              <w:pStyle w:val="TAL"/>
              <w:rPr>
                <w:rFonts w:cs="Arial"/>
                <w:lang w:val="fr-FR"/>
              </w:rPr>
            </w:pPr>
            <w:r w:rsidRPr="00275D07">
              <w:rPr>
                <w:rFonts w:cs="Arial"/>
                <w:lang w:val="fr-FR"/>
              </w:rPr>
              <w:t>C: TC4c</w:t>
            </w:r>
          </w:p>
          <w:p w14:paraId="1FC69DC0" w14:textId="77777777" w:rsidR="00FF3259" w:rsidRPr="00275D07" w:rsidRDefault="00FF3259" w:rsidP="00FF3259">
            <w:pPr>
              <w:pStyle w:val="TAL"/>
              <w:rPr>
                <w:rFonts w:cs="Arial"/>
                <w:lang w:val="fr-FR"/>
              </w:rPr>
            </w:pPr>
            <w:r w:rsidRPr="00275D07">
              <w:rPr>
                <w:rFonts w:cs="Arial"/>
                <w:lang w:val="fr-FR"/>
              </w:rPr>
              <w:t>CNC: NTC4c</w:t>
            </w:r>
          </w:p>
          <w:p w14:paraId="219E9BEE"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CD0B06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D0B7EE9" w14:textId="77777777" w:rsidR="00FF3259" w:rsidRPr="00275D07" w:rsidRDefault="00FF3259" w:rsidP="00FF3259">
            <w:pPr>
              <w:keepNext/>
              <w:keepLines/>
              <w:spacing w:after="0"/>
              <w:rPr>
                <w:rFonts w:ascii="Arial" w:hAnsi="Arial"/>
                <w:sz w:val="18"/>
                <w:lang w:val="fr-FR"/>
              </w:rPr>
            </w:pPr>
          </w:p>
          <w:p w14:paraId="4D108C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E2859E"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32CC19C" w14:textId="77777777" w:rsidR="00FF3259" w:rsidRPr="00275D07" w:rsidRDefault="00FF3259" w:rsidP="00FF3259">
            <w:pPr>
              <w:pStyle w:val="TAL"/>
              <w:rPr>
                <w:rFonts w:cs="Arial"/>
                <w:lang w:val="fr-FR"/>
              </w:rPr>
            </w:pPr>
          </w:p>
          <w:p w14:paraId="070C54E4" w14:textId="77777777" w:rsidR="00FF3259" w:rsidRPr="00A46FD9" w:rsidRDefault="00FF3259" w:rsidP="00FF3259">
            <w:pPr>
              <w:pStyle w:val="TAL"/>
              <w:rPr>
                <w:rFonts w:cs="Arial"/>
                <w:lang w:val="sv-FI"/>
              </w:rPr>
            </w:pPr>
            <w:r w:rsidRPr="00A46FD9">
              <w:rPr>
                <w:rFonts w:cs="Arial"/>
                <w:lang w:val="sv-FI"/>
              </w:rPr>
              <w:t>NI: TC15,(TC16)*</w:t>
            </w:r>
          </w:p>
          <w:p w14:paraId="7F2172C9" w14:textId="77777777" w:rsidR="00FF3259" w:rsidRPr="00A46FD9" w:rsidRDefault="00FF3259" w:rsidP="00FF3259">
            <w:pPr>
              <w:pStyle w:val="TAL"/>
              <w:rPr>
                <w:rFonts w:cs="Arial"/>
                <w:lang w:val="sv-FI"/>
              </w:rPr>
            </w:pPr>
          </w:p>
          <w:p w14:paraId="413D7F8E"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602FE9" w14:paraId="6EF703FA" w14:textId="77777777" w:rsidTr="00FF3259">
        <w:trPr>
          <w:jc w:val="center"/>
        </w:trPr>
        <w:tc>
          <w:tcPr>
            <w:tcW w:w="1788" w:type="dxa"/>
          </w:tcPr>
          <w:p w14:paraId="6A85C379" w14:textId="77777777" w:rsidR="00FF3259" w:rsidRPr="00A46FD9" w:rsidRDefault="00FF3259" w:rsidP="00FF3259">
            <w:pPr>
              <w:pStyle w:val="TAL"/>
              <w:rPr>
                <w:rFonts w:cs="Arial"/>
              </w:rPr>
            </w:pPr>
            <w:r w:rsidRPr="00A46FD9">
              <w:rPr>
                <w:rFonts w:cs="Arial"/>
              </w:rPr>
              <w:t>Additional spurious emissions requirements</w:t>
            </w:r>
          </w:p>
        </w:tc>
        <w:tc>
          <w:tcPr>
            <w:tcW w:w="1278" w:type="dxa"/>
          </w:tcPr>
          <w:p w14:paraId="28A8DB7D" w14:textId="77777777" w:rsidR="00FF3259" w:rsidRPr="00275D07" w:rsidRDefault="00FF3259" w:rsidP="00FF3259">
            <w:pPr>
              <w:pStyle w:val="TAL"/>
              <w:rPr>
                <w:rFonts w:cs="Arial"/>
                <w:lang w:val="fr-FR"/>
              </w:rPr>
            </w:pPr>
            <w:r w:rsidRPr="00275D07">
              <w:rPr>
                <w:rFonts w:cs="Arial"/>
                <w:lang w:val="fr-FR"/>
              </w:rPr>
              <w:t>C: TC3a</w:t>
            </w:r>
          </w:p>
          <w:p w14:paraId="70F91EC7" w14:textId="77777777" w:rsidR="00FF3259" w:rsidRPr="00275D07" w:rsidRDefault="00FF3259" w:rsidP="00FF3259">
            <w:pPr>
              <w:pStyle w:val="TAL"/>
              <w:rPr>
                <w:rFonts w:cs="Arial"/>
                <w:lang w:val="fr-FR"/>
              </w:rPr>
            </w:pPr>
            <w:r w:rsidRPr="00275D07">
              <w:rPr>
                <w:rFonts w:cs="Arial"/>
                <w:lang w:val="fr-FR"/>
              </w:rPr>
              <w:t>CNC: NTC3a</w:t>
            </w:r>
          </w:p>
          <w:p w14:paraId="201EA65D" w14:textId="77777777" w:rsidR="00FF3259" w:rsidRPr="00275D07" w:rsidRDefault="00FF3259" w:rsidP="00FF3259">
            <w:pPr>
              <w:pStyle w:val="TAL"/>
              <w:rPr>
                <w:rFonts w:cs="Arial"/>
                <w:lang w:val="fr-FR"/>
              </w:rPr>
            </w:pPr>
            <w:r w:rsidRPr="00275D07">
              <w:rPr>
                <w:rFonts w:cs="Arial"/>
                <w:lang w:val="fr-FR"/>
              </w:rPr>
              <w:t>C/NC: TC3a, NTC3a</w:t>
            </w:r>
          </w:p>
          <w:p w14:paraId="52E1112E" w14:textId="77777777" w:rsidR="00FF3259" w:rsidRPr="00275D07" w:rsidRDefault="00FF3259" w:rsidP="00FF3259">
            <w:pPr>
              <w:pStyle w:val="TAL"/>
              <w:rPr>
                <w:rFonts w:cs="Arial"/>
                <w:lang w:val="fr-FR"/>
              </w:rPr>
            </w:pPr>
            <w:r w:rsidRPr="00275D07">
              <w:rPr>
                <w:rFonts w:cs="Arial"/>
                <w:lang w:val="fr-FR"/>
              </w:rPr>
              <w:t>NI: TC16</w:t>
            </w:r>
          </w:p>
          <w:p w14:paraId="1F5CF1EC" w14:textId="77777777" w:rsidR="00FF3259" w:rsidRPr="00A46FD9" w:rsidRDefault="00FF3259" w:rsidP="00FF3259">
            <w:pPr>
              <w:pStyle w:val="TAL"/>
              <w:rPr>
                <w:rFonts w:cs="Arial"/>
              </w:rPr>
            </w:pPr>
            <w:r w:rsidRPr="00A46FD9">
              <w:rPr>
                <w:rFonts w:cs="Arial"/>
              </w:rPr>
              <w:t>NG: TC19</w:t>
            </w:r>
          </w:p>
        </w:tc>
        <w:tc>
          <w:tcPr>
            <w:tcW w:w="1278" w:type="dxa"/>
          </w:tcPr>
          <w:p w14:paraId="4BB9A6E7" w14:textId="77777777" w:rsidR="00FF3259" w:rsidRPr="00275D07" w:rsidRDefault="00FF3259" w:rsidP="00FF3259">
            <w:pPr>
              <w:pStyle w:val="TAL"/>
              <w:rPr>
                <w:rFonts w:cs="Arial"/>
                <w:lang w:val="fr-FR"/>
              </w:rPr>
            </w:pPr>
            <w:r w:rsidRPr="00275D07">
              <w:rPr>
                <w:rFonts w:cs="Arial"/>
                <w:lang w:val="fr-FR"/>
              </w:rPr>
              <w:t>C: TC3a</w:t>
            </w:r>
          </w:p>
          <w:p w14:paraId="2C44C04A" w14:textId="77777777" w:rsidR="00FF3259" w:rsidRPr="00275D07" w:rsidRDefault="00FF3259" w:rsidP="00FF3259">
            <w:pPr>
              <w:pStyle w:val="TAL"/>
              <w:rPr>
                <w:rFonts w:cs="Arial"/>
                <w:lang w:val="fr-FR"/>
              </w:rPr>
            </w:pPr>
            <w:r w:rsidRPr="00275D07">
              <w:rPr>
                <w:rFonts w:cs="Arial"/>
                <w:lang w:val="fr-FR"/>
              </w:rPr>
              <w:t>CNC: NTC3a</w:t>
            </w:r>
          </w:p>
          <w:p w14:paraId="64919E96" w14:textId="77777777" w:rsidR="00FF3259" w:rsidRPr="00275D07" w:rsidRDefault="00FF3259" w:rsidP="00FF3259">
            <w:pPr>
              <w:pStyle w:val="TAL"/>
              <w:rPr>
                <w:rFonts w:cs="Arial"/>
                <w:lang w:val="fr-FR"/>
              </w:rPr>
            </w:pPr>
            <w:r w:rsidRPr="00275D07">
              <w:rPr>
                <w:rFonts w:cs="Arial"/>
                <w:lang w:val="fr-FR"/>
              </w:rPr>
              <w:t>C/NC: TC3a, NTC3a</w:t>
            </w:r>
          </w:p>
          <w:p w14:paraId="417DDA2D" w14:textId="77777777" w:rsidR="00FF3259" w:rsidRPr="00275D07" w:rsidRDefault="00FF3259" w:rsidP="00FF3259">
            <w:pPr>
              <w:pStyle w:val="TAL"/>
              <w:rPr>
                <w:rFonts w:cs="Arial"/>
                <w:lang w:val="fr-FR"/>
              </w:rPr>
            </w:pPr>
            <w:r w:rsidRPr="00275D07">
              <w:rPr>
                <w:rFonts w:cs="Arial"/>
                <w:lang w:val="fr-FR"/>
              </w:rPr>
              <w:t>NI: TC16</w:t>
            </w:r>
          </w:p>
          <w:p w14:paraId="1427C997" w14:textId="77777777" w:rsidR="00FF3259" w:rsidRPr="00A46FD9" w:rsidRDefault="00FF3259" w:rsidP="00FF3259">
            <w:pPr>
              <w:pStyle w:val="TAL"/>
              <w:rPr>
                <w:rFonts w:cs="Arial"/>
              </w:rPr>
            </w:pPr>
            <w:r w:rsidRPr="00A46FD9">
              <w:rPr>
                <w:rFonts w:cs="Arial"/>
              </w:rPr>
              <w:t>NG: TC19</w:t>
            </w:r>
          </w:p>
        </w:tc>
        <w:tc>
          <w:tcPr>
            <w:tcW w:w="1278" w:type="dxa"/>
          </w:tcPr>
          <w:p w14:paraId="556D6625" w14:textId="77777777" w:rsidR="00FF3259" w:rsidRPr="00A46FD9" w:rsidRDefault="00FF3259" w:rsidP="00FF3259">
            <w:pPr>
              <w:pStyle w:val="TAL"/>
              <w:rPr>
                <w:rFonts w:cs="Arial"/>
                <w:lang w:val="sv-SE"/>
              </w:rPr>
            </w:pPr>
            <w:r w:rsidRPr="00A46FD9">
              <w:rPr>
                <w:rFonts w:cs="Arial"/>
                <w:lang w:val="sv-FI"/>
              </w:rPr>
              <w:t>C: TC3b</w:t>
            </w:r>
          </w:p>
          <w:p w14:paraId="60F46D6F" w14:textId="77777777" w:rsidR="00FF3259" w:rsidRPr="00A46FD9" w:rsidRDefault="00FF3259" w:rsidP="00FF3259">
            <w:pPr>
              <w:pStyle w:val="TAL"/>
              <w:rPr>
                <w:rFonts w:cs="Arial"/>
                <w:lang w:val="sv-SE"/>
              </w:rPr>
            </w:pPr>
            <w:r w:rsidRPr="00A46FD9">
              <w:rPr>
                <w:rFonts w:cs="Arial"/>
                <w:lang w:val="sv-SE"/>
              </w:rPr>
              <w:t>NI: TC16</w:t>
            </w:r>
          </w:p>
          <w:p w14:paraId="1C172CEB"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022F4EF" w14:textId="77777777" w:rsidR="00FF3259" w:rsidRPr="00A46FD9" w:rsidRDefault="00FF3259" w:rsidP="00FF3259">
            <w:pPr>
              <w:pStyle w:val="TAL"/>
              <w:rPr>
                <w:rFonts w:cs="Arial"/>
              </w:rPr>
            </w:pPr>
            <w:r w:rsidRPr="00A46FD9">
              <w:rPr>
                <w:rFonts w:cs="Arial"/>
              </w:rPr>
              <w:t>C: TC4a</w:t>
            </w:r>
          </w:p>
          <w:p w14:paraId="181B4C32" w14:textId="77777777" w:rsidR="00FF3259" w:rsidRPr="00A46FD9" w:rsidRDefault="00FF3259" w:rsidP="00FF3259">
            <w:pPr>
              <w:pStyle w:val="TAL"/>
              <w:rPr>
                <w:rFonts w:cs="Arial"/>
              </w:rPr>
            </w:pPr>
            <w:r w:rsidRPr="00A46FD9">
              <w:rPr>
                <w:rFonts w:cs="Arial"/>
              </w:rPr>
              <w:t>CNC: NTC4a</w:t>
            </w:r>
          </w:p>
          <w:p w14:paraId="6A46C5B2" w14:textId="77777777" w:rsidR="00FF3259" w:rsidRPr="00A46FD9" w:rsidRDefault="00FF3259" w:rsidP="00FF3259">
            <w:pPr>
              <w:pStyle w:val="TAL"/>
              <w:rPr>
                <w:rFonts w:cs="Arial"/>
              </w:rPr>
            </w:pPr>
            <w:r w:rsidRPr="00A46FD9">
              <w:rPr>
                <w:rFonts w:cs="Arial"/>
              </w:rPr>
              <w:t>C/NC: TC4a, NTC4a</w:t>
            </w:r>
          </w:p>
        </w:tc>
        <w:tc>
          <w:tcPr>
            <w:tcW w:w="1278" w:type="dxa"/>
          </w:tcPr>
          <w:p w14:paraId="381B2BF6" w14:textId="77777777" w:rsidR="00FF3259" w:rsidRPr="00A46FD9" w:rsidRDefault="00FF3259" w:rsidP="00FF3259">
            <w:pPr>
              <w:pStyle w:val="TAL"/>
              <w:rPr>
                <w:rFonts w:cs="Arial"/>
              </w:rPr>
            </w:pPr>
            <w:r w:rsidRPr="00A46FD9">
              <w:rPr>
                <w:rFonts w:cs="Arial"/>
              </w:rPr>
              <w:t>C: TC4b</w:t>
            </w:r>
          </w:p>
          <w:p w14:paraId="05723E3C" w14:textId="77777777" w:rsidR="00FF3259" w:rsidRPr="00A46FD9" w:rsidRDefault="00FF3259" w:rsidP="00FF3259">
            <w:pPr>
              <w:pStyle w:val="TAL"/>
              <w:rPr>
                <w:rFonts w:cs="Arial"/>
              </w:rPr>
            </w:pPr>
            <w:r w:rsidRPr="00A46FD9">
              <w:rPr>
                <w:rFonts w:cs="Arial"/>
              </w:rPr>
              <w:t>CNC: NTC4b</w:t>
            </w:r>
          </w:p>
          <w:p w14:paraId="0ACA2A50" w14:textId="77777777" w:rsidR="00FF3259" w:rsidRPr="00A46FD9" w:rsidRDefault="00FF3259" w:rsidP="00FF3259">
            <w:pPr>
              <w:pStyle w:val="TAL"/>
              <w:rPr>
                <w:rFonts w:cs="Arial"/>
              </w:rPr>
            </w:pPr>
            <w:r w:rsidRPr="00A46FD9">
              <w:rPr>
                <w:rFonts w:cs="Arial"/>
              </w:rPr>
              <w:t>C/NC: TC4b, NTC4b</w:t>
            </w:r>
          </w:p>
          <w:p w14:paraId="08C6007B" w14:textId="77777777" w:rsidR="00FF3259" w:rsidRPr="00A46FD9" w:rsidRDefault="00FF3259" w:rsidP="00FF3259">
            <w:pPr>
              <w:pStyle w:val="TAL"/>
              <w:rPr>
                <w:rFonts w:cs="Arial"/>
              </w:rPr>
            </w:pPr>
            <w:r w:rsidRPr="00A46FD9">
              <w:rPr>
                <w:rFonts w:cs="Arial"/>
              </w:rPr>
              <w:t>NI: TC15</w:t>
            </w:r>
          </w:p>
          <w:p w14:paraId="2F0D11C0" w14:textId="77777777" w:rsidR="00FF3259" w:rsidRPr="00A46FD9" w:rsidRDefault="00FF3259" w:rsidP="00FF3259">
            <w:pPr>
              <w:pStyle w:val="TAL"/>
              <w:rPr>
                <w:rFonts w:cs="Arial"/>
              </w:rPr>
            </w:pPr>
            <w:r w:rsidRPr="00A46FD9">
              <w:rPr>
                <w:rFonts w:cs="Arial"/>
              </w:rPr>
              <w:t>NG: TC18</w:t>
            </w:r>
          </w:p>
        </w:tc>
        <w:tc>
          <w:tcPr>
            <w:tcW w:w="1460" w:type="dxa"/>
          </w:tcPr>
          <w:p w14:paraId="236ECCE4" w14:textId="77777777" w:rsidR="00FF3259" w:rsidRPr="00275D07" w:rsidRDefault="00FF3259" w:rsidP="00FF3259">
            <w:pPr>
              <w:pStyle w:val="TAL"/>
              <w:rPr>
                <w:rFonts w:cs="Arial"/>
                <w:lang w:val="fr-FR"/>
              </w:rPr>
            </w:pPr>
            <w:r w:rsidRPr="00275D07">
              <w:rPr>
                <w:rFonts w:cs="Arial"/>
                <w:lang w:val="fr-FR"/>
              </w:rPr>
              <w:t>C: TC4c</w:t>
            </w:r>
          </w:p>
          <w:p w14:paraId="6CB70E02" w14:textId="77777777" w:rsidR="00FF3259" w:rsidRPr="00275D07" w:rsidRDefault="00FF3259" w:rsidP="00FF3259">
            <w:pPr>
              <w:pStyle w:val="TAL"/>
              <w:rPr>
                <w:rFonts w:cs="Arial"/>
                <w:lang w:val="fr-FR"/>
              </w:rPr>
            </w:pPr>
            <w:r w:rsidRPr="00275D07">
              <w:rPr>
                <w:rFonts w:cs="Arial"/>
                <w:lang w:val="fr-FR"/>
              </w:rPr>
              <w:t>CNC: NTC4c</w:t>
            </w:r>
          </w:p>
          <w:p w14:paraId="45A151FF"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58D3736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43005452" w14:textId="77777777" w:rsidR="00FF3259" w:rsidRPr="00275D07" w:rsidRDefault="00FF3259" w:rsidP="00FF3259">
            <w:pPr>
              <w:keepNext/>
              <w:keepLines/>
              <w:spacing w:after="0"/>
              <w:rPr>
                <w:rFonts w:ascii="Arial" w:hAnsi="Arial"/>
                <w:sz w:val="18"/>
                <w:lang w:val="fr-FR"/>
              </w:rPr>
            </w:pPr>
          </w:p>
          <w:p w14:paraId="7EAFB64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35F203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20891A02" w14:textId="77777777" w:rsidR="00FF3259" w:rsidRPr="00275D07" w:rsidRDefault="00FF3259" w:rsidP="00FF3259">
            <w:pPr>
              <w:pStyle w:val="TAL"/>
              <w:rPr>
                <w:rFonts w:cs="Arial"/>
                <w:lang w:val="fr-FR"/>
              </w:rPr>
            </w:pPr>
          </w:p>
          <w:p w14:paraId="46B7713A" w14:textId="77777777" w:rsidR="00FF3259" w:rsidRPr="00A46FD9" w:rsidRDefault="00FF3259" w:rsidP="00FF3259">
            <w:pPr>
              <w:pStyle w:val="TAL"/>
              <w:rPr>
                <w:rFonts w:cs="Arial"/>
                <w:lang w:val="sv-FI"/>
              </w:rPr>
            </w:pPr>
            <w:r w:rsidRPr="00A46FD9">
              <w:rPr>
                <w:rFonts w:cs="Arial"/>
                <w:lang w:val="sv-FI"/>
              </w:rPr>
              <w:t>NI: TC15,(TC16)*</w:t>
            </w:r>
          </w:p>
          <w:p w14:paraId="067FA83F" w14:textId="77777777" w:rsidR="00FF3259" w:rsidRPr="00A46FD9" w:rsidRDefault="00FF3259" w:rsidP="00FF3259">
            <w:pPr>
              <w:pStyle w:val="TAL"/>
              <w:rPr>
                <w:rFonts w:cs="Arial"/>
                <w:lang w:val="sv-FI"/>
              </w:rPr>
            </w:pPr>
          </w:p>
          <w:p w14:paraId="6A663B1F"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602FE9" w14:paraId="4A222BB7" w14:textId="77777777" w:rsidTr="00FF3259">
        <w:trPr>
          <w:jc w:val="center"/>
        </w:trPr>
        <w:tc>
          <w:tcPr>
            <w:tcW w:w="1788" w:type="dxa"/>
            <w:vAlign w:val="center"/>
          </w:tcPr>
          <w:p w14:paraId="1560875B" w14:textId="77777777" w:rsidR="00FF3259" w:rsidRPr="00A46FD9" w:rsidRDefault="00FF3259" w:rsidP="00FF3259">
            <w:pPr>
              <w:pStyle w:val="TAL"/>
              <w:rPr>
                <w:rFonts w:cs="Arial"/>
              </w:rPr>
            </w:pPr>
            <w:r w:rsidRPr="00A46FD9">
              <w:rPr>
                <w:rFonts w:cs="Arial"/>
              </w:rPr>
              <w:t>Co-location with other Base Stations</w:t>
            </w:r>
          </w:p>
        </w:tc>
        <w:tc>
          <w:tcPr>
            <w:tcW w:w="1278" w:type="dxa"/>
          </w:tcPr>
          <w:p w14:paraId="33357983" w14:textId="77777777" w:rsidR="00FF3259" w:rsidRPr="00275D07" w:rsidRDefault="00FF3259" w:rsidP="00FF3259">
            <w:pPr>
              <w:pStyle w:val="TAL"/>
              <w:rPr>
                <w:rFonts w:cs="Arial"/>
                <w:lang w:val="fr-FR"/>
              </w:rPr>
            </w:pPr>
            <w:r w:rsidRPr="00275D07">
              <w:rPr>
                <w:rFonts w:cs="Arial"/>
                <w:lang w:val="fr-FR"/>
              </w:rPr>
              <w:t>C: TC3a</w:t>
            </w:r>
          </w:p>
          <w:p w14:paraId="25836D0F" w14:textId="77777777" w:rsidR="00FF3259" w:rsidRPr="00275D07" w:rsidRDefault="00FF3259" w:rsidP="00FF3259">
            <w:pPr>
              <w:pStyle w:val="TAL"/>
              <w:rPr>
                <w:rFonts w:cs="Arial"/>
                <w:lang w:val="fr-FR"/>
              </w:rPr>
            </w:pPr>
            <w:r w:rsidRPr="00275D07">
              <w:rPr>
                <w:rFonts w:cs="Arial"/>
                <w:lang w:val="fr-FR"/>
              </w:rPr>
              <w:t>CNC: NTC3a</w:t>
            </w:r>
          </w:p>
          <w:p w14:paraId="3DFBA374" w14:textId="77777777" w:rsidR="00FF3259" w:rsidRPr="00275D07" w:rsidRDefault="00FF3259" w:rsidP="00FF3259">
            <w:pPr>
              <w:pStyle w:val="TAL"/>
              <w:rPr>
                <w:rFonts w:cs="Arial"/>
                <w:lang w:val="fr-FR"/>
              </w:rPr>
            </w:pPr>
            <w:r w:rsidRPr="00275D07">
              <w:rPr>
                <w:rFonts w:cs="Arial"/>
                <w:lang w:val="fr-FR"/>
              </w:rPr>
              <w:t>C/NC: TC3a, NTC3a</w:t>
            </w:r>
          </w:p>
          <w:p w14:paraId="79BA6C28" w14:textId="77777777" w:rsidR="00FF3259" w:rsidRPr="00275D07" w:rsidRDefault="00FF3259" w:rsidP="00FF3259">
            <w:pPr>
              <w:pStyle w:val="TAL"/>
              <w:rPr>
                <w:rFonts w:cs="Arial"/>
                <w:lang w:val="fr-FR"/>
              </w:rPr>
            </w:pPr>
            <w:r w:rsidRPr="00275D07">
              <w:rPr>
                <w:rFonts w:cs="Arial"/>
                <w:lang w:val="fr-FR"/>
              </w:rPr>
              <w:t>NI: TC16</w:t>
            </w:r>
          </w:p>
          <w:p w14:paraId="7FD4449F" w14:textId="77777777" w:rsidR="00FF3259" w:rsidRPr="00A46FD9" w:rsidRDefault="00FF3259" w:rsidP="00FF3259">
            <w:pPr>
              <w:pStyle w:val="TAL"/>
              <w:rPr>
                <w:rFonts w:cs="Arial"/>
              </w:rPr>
            </w:pPr>
            <w:r w:rsidRPr="00A46FD9">
              <w:rPr>
                <w:rFonts w:cs="Arial"/>
              </w:rPr>
              <w:t>NG: TC19</w:t>
            </w:r>
          </w:p>
        </w:tc>
        <w:tc>
          <w:tcPr>
            <w:tcW w:w="1278" w:type="dxa"/>
          </w:tcPr>
          <w:p w14:paraId="0D597EFA" w14:textId="77777777" w:rsidR="00FF3259" w:rsidRPr="00275D07" w:rsidRDefault="00FF3259" w:rsidP="00FF3259">
            <w:pPr>
              <w:pStyle w:val="TAL"/>
              <w:rPr>
                <w:rFonts w:cs="Arial"/>
                <w:lang w:val="fr-FR"/>
              </w:rPr>
            </w:pPr>
            <w:r w:rsidRPr="00275D07">
              <w:rPr>
                <w:rFonts w:cs="Arial"/>
                <w:lang w:val="fr-FR"/>
              </w:rPr>
              <w:t>C: TC3a</w:t>
            </w:r>
          </w:p>
          <w:p w14:paraId="3D68EFFF" w14:textId="77777777" w:rsidR="00FF3259" w:rsidRPr="00275D07" w:rsidRDefault="00FF3259" w:rsidP="00FF3259">
            <w:pPr>
              <w:pStyle w:val="TAL"/>
              <w:rPr>
                <w:rFonts w:cs="Arial"/>
                <w:lang w:val="fr-FR"/>
              </w:rPr>
            </w:pPr>
            <w:r w:rsidRPr="00275D07">
              <w:rPr>
                <w:rFonts w:cs="Arial"/>
                <w:lang w:val="fr-FR"/>
              </w:rPr>
              <w:t>CNC: NTC3a</w:t>
            </w:r>
          </w:p>
          <w:p w14:paraId="7DCBE5CC" w14:textId="77777777" w:rsidR="00FF3259" w:rsidRPr="00275D07" w:rsidRDefault="00FF3259" w:rsidP="00FF3259">
            <w:pPr>
              <w:pStyle w:val="TAL"/>
              <w:rPr>
                <w:rFonts w:cs="Arial"/>
                <w:lang w:val="fr-FR"/>
              </w:rPr>
            </w:pPr>
            <w:r w:rsidRPr="00275D07">
              <w:rPr>
                <w:rFonts w:cs="Arial"/>
                <w:lang w:val="fr-FR"/>
              </w:rPr>
              <w:t>C/NC: TC3a, NTC3a</w:t>
            </w:r>
          </w:p>
          <w:p w14:paraId="123BACFC" w14:textId="77777777" w:rsidR="00FF3259" w:rsidRPr="00275D07" w:rsidRDefault="00FF3259" w:rsidP="00FF3259">
            <w:pPr>
              <w:pStyle w:val="TAL"/>
              <w:rPr>
                <w:rFonts w:cs="Arial"/>
                <w:lang w:val="fr-FR"/>
              </w:rPr>
            </w:pPr>
            <w:r w:rsidRPr="00275D07">
              <w:rPr>
                <w:rFonts w:cs="Arial"/>
                <w:lang w:val="fr-FR"/>
              </w:rPr>
              <w:t>NI: TC16</w:t>
            </w:r>
          </w:p>
          <w:p w14:paraId="16680C5A" w14:textId="77777777" w:rsidR="00FF3259" w:rsidRPr="00A46FD9" w:rsidRDefault="00FF3259" w:rsidP="00FF3259">
            <w:pPr>
              <w:pStyle w:val="TAL"/>
              <w:rPr>
                <w:rFonts w:cs="Arial"/>
              </w:rPr>
            </w:pPr>
            <w:r w:rsidRPr="00A46FD9">
              <w:rPr>
                <w:rFonts w:cs="Arial"/>
              </w:rPr>
              <w:t>NG: TC19</w:t>
            </w:r>
          </w:p>
        </w:tc>
        <w:tc>
          <w:tcPr>
            <w:tcW w:w="1278" w:type="dxa"/>
          </w:tcPr>
          <w:p w14:paraId="30AE9324" w14:textId="77777777" w:rsidR="00FF3259" w:rsidRPr="00A46FD9" w:rsidRDefault="00FF3259" w:rsidP="00FF3259">
            <w:pPr>
              <w:pStyle w:val="TAL"/>
              <w:rPr>
                <w:rFonts w:cs="Arial"/>
                <w:lang w:val="sv-SE"/>
              </w:rPr>
            </w:pPr>
            <w:r w:rsidRPr="00A46FD9">
              <w:rPr>
                <w:rFonts w:cs="Arial"/>
                <w:lang w:val="sv-FI"/>
              </w:rPr>
              <w:t>C: TC3b</w:t>
            </w:r>
          </w:p>
          <w:p w14:paraId="344F99A1" w14:textId="77777777" w:rsidR="00FF3259" w:rsidRPr="00A46FD9" w:rsidRDefault="00FF3259" w:rsidP="00FF3259">
            <w:pPr>
              <w:pStyle w:val="TAL"/>
              <w:rPr>
                <w:rFonts w:cs="Arial"/>
                <w:lang w:val="sv-SE"/>
              </w:rPr>
            </w:pPr>
            <w:r w:rsidRPr="00A46FD9">
              <w:rPr>
                <w:rFonts w:cs="Arial"/>
                <w:lang w:val="sv-SE"/>
              </w:rPr>
              <w:t>NI: TC16</w:t>
            </w:r>
          </w:p>
          <w:p w14:paraId="6CC58F40"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2157B50" w14:textId="77777777" w:rsidR="00FF3259" w:rsidRPr="00A46FD9" w:rsidRDefault="00FF3259" w:rsidP="00FF3259">
            <w:pPr>
              <w:pStyle w:val="TAL"/>
              <w:rPr>
                <w:rFonts w:cs="Arial"/>
              </w:rPr>
            </w:pPr>
            <w:r w:rsidRPr="00A46FD9">
              <w:rPr>
                <w:rFonts w:cs="Arial"/>
              </w:rPr>
              <w:t>C: TC4a</w:t>
            </w:r>
          </w:p>
          <w:p w14:paraId="3D28B003" w14:textId="77777777" w:rsidR="00FF3259" w:rsidRPr="00A46FD9" w:rsidRDefault="00FF3259" w:rsidP="00FF3259">
            <w:pPr>
              <w:pStyle w:val="TAL"/>
              <w:rPr>
                <w:rFonts w:cs="Arial"/>
              </w:rPr>
            </w:pPr>
            <w:r w:rsidRPr="00A46FD9">
              <w:rPr>
                <w:rFonts w:cs="Arial"/>
              </w:rPr>
              <w:t>CNC: NTC4a</w:t>
            </w:r>
          </w:p>
          <w:p w14:paraId="5CF537FB" w14:textId="77777777" w:rsidR="00FF3259" w:rsidRPr="00A46FD9" w:rsidRDefault="00FF3259" w:rsidP="00FF3259">
            <w:pPr>
              <w:pStyle w:val="TAL"/>
              <w:rPr>
                <w:rFonts w:cs="Arial"/>
              </w:rPr>
            </w:pPr>
            <w:r w:rsidRPr="00A46FD9">
              <w:rPr>
                <w:rFonts w:cs="Arial"/>
              </w:rPr>
              <w:t>C/NC: TC4a, NTC4a</w:t>
            </w:r>
          </w:p>
        </w:tc>
        <w:tc>
          <w:tcPr>
            <w:tcW w:w="1278" w:type="dxa"/>
          </w:tcPr>
          <w:p w14:paraId="467190AB" w14:textId="77777777" w:rsidR="00FF3259" w:rsidRPr="00A46FD9" w:rsidRDefault="00FF3259" w:rsidP="00FF3259">
            <w:pPr>
              <w:pStyle w:val="TAL"/>
              <w:rPr>
                <w:rFonts w:cs="Arial"/>
              </w:rPr>
            </w:pPr>
            <w:r w:rsidRPr="00A46FD9">
              <w:rPr>
                <w:rFonts w:cs="Arial"/>
              </w:rPr>
              <w:t>C: TC4b</w:t>
            </w:r>
            <w:r w:rsidRPr="00A46FD9">
              <w:rPr>
                <w:rFonts w:cs="Arial"/>
              </w:rPr>
              <w:br/>
              <w:t>CNC: NTC4b</w:t>
            </w:r>
          </w:p>
          <w:p w14:paraId="0DC7CCF6" w14:textId="77777777" w:rsidR="00FF3259" w:rsidRPr="00A46FD9" w:rsidRDefault="00FF3259" w:rsidP="00FF3259">
            <w:pPr>
              <w:pStyle w:val="TAL"/>
              <w:rPr>
                <w:rFonts w:cs="Arial"/>
              </w:rPr>
            </w:pPr>
            <w:r w:rsidRPr="00A46FD9">
              <w:rPr>
                <w:rFonts w:cs="Arial"/>
              </w:rPr>
              <w:t>C/NC: TC4b, NTC4b</w:t>
            </w:r>
          </w:p>
          <w:p w14:paraId="450EAEDE" w14:textId="77777777" w:rsidR="00FF3259" w:rsidRPr="00A46FD9" w:rsidRDefault="00FF3259" w:rsidP="00FF3259">
            <w:pPr>
              <w:pStyle w:val="TAL"/>
              <w:rPr>
                <w:rFonts w:cs="Arial"/>
              </w:rPr>
            </w:pPr>
            <w:r w:rsidRPr="00A46FD9">
              <w:rPr>
                <w:rFonts w:cs="Arial"/>
              </w:rPr>
              <w:t>NI: TC15</w:t>
            </w:r>
          </w:p>
          <w:p w14:paraId="5F5748A6" w14:textId="77777777" w:rsidR="00FF3259" w:rsidRPr="00A46FD9" w:rsidRDefault="00FF3259" w:rsidP="00FF3259">
            <w:pPr>
              <w:pStyle w:val="TAL"/>
              <w:rPr>
                <w:rFonts w:cs="Arial"/>
              </w:rPr>
            </w:pPr>
            <w:r w:rsidRPr="00A46FD9">
              <w:rPr>
                <w:rFonts w:cs="Arial"/>
              </w:rPr>
              <w:t>NG: TC18</w:t>
            </w:r>
          </w:p>
        </w:tc>
        <w:tc>
          <w:tcPr>
            <w:tcW w:w="1460" w:type="dxa"/>
          </w:tcPr>
          <w:p w14:paraId="328AE584" w14:textId="77777777" w:rsidR="00FF3259" w:rsidRPr="00275D07" w:rsidRDefault="00FF3259" w:rsidP="00FF3259">
            <w:pPr>
              <w:pStyle w:val="TAL"/>
              <w:rPr>
                <w:rFonts w:cs="Arial"/>
                <w:lang w:val="fr-FR"/>
              </w:rPr>
            </w:pPr>
            <w:r w:rsidRPr="00275D07">
              <w:rPr>
                <w:rFonts w:cs="Arial"/>
                <w:lang w:val="fr-FR"/>
              </w:rPr>
              <w:t>C: TC4c</w:t>
            </w:r>
          </w:p>
          <w:p w14:paraId="1593D14C" w14:textId="77777777" w:rsidR="00FF3259" w:rsidRPr="00275D07" w:rsidRDefault="00FF3259" w:rsidP="00FF3259">
            <w:pPr>
              <w:pStyle w:val="TAL"/>
              <w:rPr>
                <w:rFonts w:cs="Arial"/>
                <w:lang w:val="fr-FR"/>
              </w:rPr>
            </w:pPr>
            <w:r w:rsidRPr="00275D07">
              <w:rPr>
                <w:rFonts w:cs="Arial"/>
                <w:lang w:val="fr-FR"/>
              </w:rPr>
              <w:t>CNC: NTC4c</w:t>
            </w:r>
          </w:p>
          <w:p w14:paraId="62D10A01"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0879A77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3E19AD83" w14:textId="77777777" w:rsidR="00FF3259" w:rsidRPr="00275D07" w:rsidRDefault="00FF3259" w:rsidP="00FF3259">
            <w:pPr>
              <w:keepNext/>
              <w:keepLines/>
              <w:spacing w:after="0"/>
              <w:rPr>
                <w:rFonts w:ascii="Arial" w:hAnsi="Arial"/>
                <w:sz w:val="18"/>
                <w:lang w:val="fr-FR"/>
              </w:rPr>
            </w:pPr>
          </w:p>
          <w:p w14:paraId="7A22400C"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0EFFF4D0" w14:textId="77777777" w:rsidR="00FF3259" w:rsidRPr="00275D07" w:rsidRDefault="00FF3259" w:rsidP="00FF3259">
            <w:pPr>
              <w:pStyle w:val="TAL"/>
              <w:rPr>
                <w:rFonts w:cs="Arial"/>
                <w:lang w:val="fr-FR"/>
              </w:rPr>
            </w:pPr>
            <w:r w:rsidRPr="00275D07">
              <w:rPr>
                <w:rFonts w:cs="Arial"/>
                <w:lang w:val="fr-FR"/>
              </w:rPr>
              <w:br/>
              <w:t>C/NC: (TC4a, NTC4a, TC3a, NTC3a)*, TC4b, NTC4b</w:t>
            </w:r>
          </w:p>
          <w:p w14:paraId="0C5F8B22" w14:textId="77777777" w:rsidR="00FF3259" w:rsidRPr="00275D07" w:rsidRDefault="00FF3259" w:rsidP="00FF3259">
            <w:pPr>
              <w:pStyle w:val="TAL"/>
              <w:rPr>
                <w:rFonts w:cs="Arial"/>
                <w:lang w:val="fr-FR"/>
              </w:rPr>
            </w:pPr>
          </w:p>
          <w:p w14:paraId="48695A56" w14:textId="77777777" w:rsidR="00FF3259" w:rsidRPr="00A46FD9" w:rsidRDefault="00FF3259" w:rsidP="00FF3259">
            <w:pPr>
              <w:pStyle w:val="TAL"/>
              <w:rPr>
                <w:rFonts w:cs="Arial"/>
                <w:lang w:val="sv-FI"/>
              </w:rPr>
            </w:pPr>
            <w:r w:rsidRPr="00A46FD9">
              <w:rPr>
                <w:rFonts w:cs="Arial"/>
                <w:lang w:val="sv-FI"/>
              </w:rPr>
              <w:t>NI: TC15,(TC16)*</w:t>
            </w:r>
          </w:p>
          <w:p w14:paraId="0CBB7DEC" w14:textId="77777777" w:rsidR="00FF3259" w:rsidRPr="00A46FD9" w:rsidRDefault="00FF3259" w:rsidP="00FF3259">
            <w:pPr>
              <w:pStyle w:val="TAL"/>
              <w:rPr>
                <w:rFonts w:cs="Arial"/>
                <w:lang w:val="sv-FI"/>
              </w:rPr>
            </w:pPr>
          </w:p>
          <w:p w14:paraId="0FDA70B3"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FF3259" w:rsidRPr="00A46FD9" w14:paraId="743AE097" w14:textId="77777777" w:rsidTr="00FF3259">
        <w:trPr>
          <w:jc w:val="center"/>
        </w:trPr>
        <w:tc>
          <w:tcPr>
            <w:tcW w:w="1788" w:type="dxa"/>
            <w:vAlign w:val="center"/>
          </w:tcPr>
          <w:p w14:paraId="451E07DD" w14:textId="77777777" w:rsidR="00FF3259" w:rsidRPr="00A46FD9" w:rsidRDefault="00FF3259" w:rsidP="00FF3259">
            <w:pPr>
              <w:pStyle w:val="TAL"/>
              <w:rPr>
                <w:rFonts w:cs="Arial"/>
              </w:rPr>
            </w:pPr>
            <w:r w:rsidRPr="00A46FD9">
              <w:rPr>
                <w:rFonts w:cs="Arial"/>
              </w:rPr>
              <w:lastRenderedPageBreak/>
              <w:t>General requirement for Band Categories 1 and 3</w:t>
            </w:r>
          </w:p>
        </w:tc>
        <w:tc>
          <w:tcPr>
            <w:tcW w:w="1278" w:type="dxa"/>
          </w:tcPr>
          <w:p w14:paraId="2C207963" w14:textId="77777777" w:rsidR="00FF3259" w:rsidRPr="00A46FD9" w:rsidRDefault="00FF3259" w:rsidP="00FF3259">
            <w:pPr>
              <w:pStyle w:val="TAL"/>
              <w:rPr>
                <w:rFonts w:cs="Arial"/>
              </w:rPr>
            </w:pPr>
            <w:r w:rsidRPr="00A46FD9">
              <w:rPr>
                <w:rFonts w:cs="Arial"/>
              </w:rPr>
              <w:t xml:space="preserve">(TS 25.141) </w:t>
            </w:r>
            <w:r w:rsidRPr="00A46FD9">
              <w:rPr>
                <w:rFonts w:cs="Arial"/>
              </w:rPr>
              <w:br/>
              <w:t>(TS 36.141)</w:t>
            </w:r>
          </w:p>
          <w:p w14:paraId="74DD851B" w14:textId="77777777" w:rsidR="00FF3259" w:rsidRPr="00A46FD9" w:rsidRDefault="00FF3259" w:rsidP="00FF3259">
            <w:pPr>
              <w:pStyle w:val="TAL"/>
              <w:rPr>
                <w:rFonts w:cs="Arial"/>
              </w:rPr>
            </w:pPr>
            <w:r w:rsidRPr="00A46FD9">
              <w:rPr>
                <w:rFonts w:cs="Arial"/>
              </w:rPr>
              <w:t>C: TC3a</w:t>
            </w:r>
          </w:p>
          <w:p w14:paraId="71485B36" w14:textId="77777777" w:rsidR="00FF3259" w:rsidRPr="00A46FD9" w:rsidRDefault="00FF3259" w:rsidP="00FF3259">
            <w:pPr>
              <w:pStyle w:val="TAL"/>
              <w:rPr>
                <w:rFonts w:cs="Arial"/>
              </w:rPr>
            </w:pPr>
            <w:r w:rsidRPr="00A46FD9">
              <w:rPr>
                <w:rFonts w:cs="Arial"/>
              </w:rPr>
              <w:t>CNC: TC3a, NTC3a</w:t>
            </w:r>
          </w:p>
          <w:p w14:paraId="7FE010F0" w14:textId="77777777" w:rsidR="00FF3259" w:rsidRPr="00A46FD9" w:rsidRDefault="00FF3259" w:rsidP="00FF3259">
            <w:pPr>
              <w:pStyle w:val="TAL"/>
              <w:rPr>
                <w:rFonts w:cs="Arial"/>
              </w:rPr>
            </w:pPr>
            <w:r w:rsidRPr="00A46FD9">
              <w:rPr>
                <w:rFonts w:cs="Arial"/>
              </w:rPr>
              <w:t>C/NC: TC3a, NTC3a</w:t>
            </w:r>
          </w:p>
          <w:p w14:paraId="51F6BDCC" w14:textId="77777777" w:rsidR="00FF3259" w:rsidRPr="00A46FD9" w:rsidRDefault="00FF3259" w:rsidP="00FF3259">
            <w:pPr>
              <w:pStyle w:val="TAL"/>
              <w:rPr>
                <w:rFonts w:cs="Arial"/>
              </w:rPr>
            </w:pPr>
            <w:r w:rsidRPr="00A46FD9">
              <w:rPr>
                <w:rFonts w:cs="Arial"/>
              </w:rPr>
              <w:t>NI: TC16</w:t>
            </w:r>
          </w:p>
          <w:p w14:paraId="01DC29A2" w14:textId="77777777" w:rsidR="00FF3259" w:rsidRPr="00A46FD9" w:rsidRDefault="00FF3259" w:rsidP="00FF3259">
            <w:pPr>
              <w:pStyle w:val="TAL"/>
              <w:rPr>
                <w:rFonts w:cs="Arial"/>
              </w:rPr>
            </w:pPr>
            <w:r w:rsidRPr="00A46FD9">
              <w:rPr>
                <w:rFonts w:cs="Arial"/>
              </w:rPr>
              <w:t>NG: TC19</w:t>
            </w:r>
          </w:p>
        </w:tc>
        <w:tc>
          <w:tcPr>
            <w:tcW w:w="1278" w:type="dxa"/>
          </w:tcPr>
          <w:p w14:paraId="7635DC41" w14:textId="77777777" w:rsidR="00FF3259" w:rsidRPr="00A46FD9" w:rsidRDefault="00FF3259" w:rsidP="00FF3259">
            <w:pPr>
              <w:pStyle w:val="TAL"/>
              <w:rPr>
                <w:rFonts w:cs="Arial"/>
              </w:rPr>
            </w:pPr>
            <w:r w:rsidRPr="00A46FD9">
              <w:rPr>
                <w:rFonts w:cs="Arial"/>
              </w:rPr>
              <w:t>N/A</w:t>
            </w:r>
          </w:p>
        </w:tc>
        <w:tc>
          <w:tcPr>
            <w:tcW w:w="1278" w:type="dxa"/>
          </w:tcPr>
          <w:p w14:paraId="0B4F907F" w14:textId="77777777" w:rsidR="00FF3259" w:rsidRPr="00A46FD9" w:rsidRDefault="00FF3259" w:rsidP="00FF3259">
            <w:pPr>
              <w:pStyle w:val="TAL"/>
              <w:rPr>
                <w:rFonts w:cs="Arial"/>
                <w:lang w:val="sv-FI"/>
              </w:rPr>
            </w:pPr>
            <w:r w:rsidRPr="00A46FD9">
              <w:rPr>
                <w:rFonts w:cs="Arial"/>
                <w:lang w:val="sv-FI"/>
              </w:rPr>
              <w:t xml:space="preserve">(TS 25.142) </w:t>
            </w:r>
            <w:r w:rsidRPr="00A46FD9">
              <w:rPr>
                <w:rFonts w:cs="Arial"/>
                <w:lang w:val="sv-FI"/>
              </w:rPr>
              <w:br/>
              <w:t>(TS 36.141)</w:t>
            </w:r>
          </w:p>
          <w:p w14:paraId="06670B51" w14:textId="77777777" w:rsidR="00FF3259" w:rsidRPr="00A46FD9" w:rsidRDefault="00FF3259" w:rsidP="00FF3259">
            <w:pPr>
              <w:pStyle w:val="TAL"/>
              <w:rPr>
                <w:rFonts w:cs="Arial"/>
                <w:lang w:val="sv-SE" w:eastAsia="zh-CN"/>
              </w:rPr>
            </w:pPr>
            <w:r w:rsidRPr="00A46FD9">
              <w:rPr>
                <w:rFonts w:cs="Arial"/>
                <w:lang w:val="sv-FI"/>
              </w:rPr>
              <w:t>C: TC3</w:t>
            </w:r>
            <w:r w:rsidRPr="00A46FD9">
              <w:rPr>
                <w:rFonts w:cs="Arial"/>
                <w:lang w:val="sv-FI" w:eastAsia="zh-CN"/>
              </w:rPr>
              <w:t>b</w:t>
            </w:r>
          </w:p>
          <w:p w14:paraId="3A29D83A" w14:textId="77777777" w:rsidR="00FF3259" w:rsidRPr="00A46FD9" w:rsidRDefault="00FF3259" w:rsidP="00FF3259">
            <w:pPr>
              <w:pStyle w:val="TAL"/>
              <w:rPr>
                <w:rFonts w:cs="Arial"/>
                <w:lang w:val="sv-SE"/>
              </w:rPr>
            </w:pPr>
            <w:r w:rsidRPr="00A46FD9">
              <w:rPr>
                <w:rFonts w:cs="Arial"/>
                <w:lang w:val="sv-SE"/>
              </w:rPr>
              <w:t>NI: TC16</w:t>
            </w:r>
          </w:p>
          <w:p w14:paraId="7258EC94" w14:textId="77777777" w:rsidR="00FF3259" w:rsidRPr="00A46FD9" w:rsidRDefault="00FF3259" w:rsidP="00FF3259">
            <w:pPr>
              <w:pStyle w:val="TAL"/>
              <w:rPr>
                <w:rFonts w:cs="Arial"/>
              </w:rPr>
            </w:pPr>
            <w:r w:rsidRPr="00A46FD9">
              <w:rPr>
                <w:rFonts w:cs="Arial"/>
              </w:rPr>
              <w:t>NG: TC19</w:t>
            </w:r>
          </w:p>
        </w:tc>
        <w:tc>
          <w:tcPr>
            <w:tcW w:w="1278" w:type="dxa"/>
          </w:tcPr>
          <w:p w14:paraId="5878DCDB" w14:textId="77777777" w:rsidR="00FF3259" w:rsidRPr="00A46FD9" w:rsidRDefault="00FF3259" w:rsidP="00FF3259">
            <w:pPr>
              <w:pStyle w:val="TAL"/>
              <w:rPr>
                <w:rFonts w:cs="Arial"/>
              </w:rPr>
            </w:pPr>
            <w:r w:rsidRPr="00A46FD9">
              <w:rPr>
                <w:rFonts w:cs="Arial"/>
              </w:rPr>
              <w:t>N/A</w:t>
            </w:r>
          </w:p>
        </w:tc>
        <w:tc>
          <w:tcPr>
            <w:tcW w:w="1278" w:type="dxa"/>
          </w:tcPr>
          <w:p w14:paraId="2FBD9766" w14:textId="77777777" w:rsidR="00FF3259" w:rsidRPr="00A46FD9" w:rsidRDefault="00FF3259" w:rsidP="00FF3259">
            <w:pPr>
              <w:pStyle w:val="TAL"/>
              <w:rPr>
                <w:rFonts w:cs="Arial"/>
              </w:rPr>
            </w:pPr>
            <w:r w:rsidRPr="00A46FD9">
              <w:rPr>
                <w:rFonts w:cs="Arial"/>
              </w:rPr>
              <w:t>N/A</w:t>
            </w:r>
          </w:p>
        </w:tc>
        <w:tc>
          <w:tcPr>
            <w:tcW w:w="1460" w:type="dxa"/>
          </w:tcPr>
          <w:p w14:paraId="1765F5BB" w14:textId="77777777" w:rsidR="00FF3259" w:rsidRPr="00A46FD9" w:rsidRDefault="00FF3259" w:rsidP="00FF3259">
            <w:pPr>
              <w:pStyle w:val="TAL"/>
              <w:rPr>
                <w:rFonts w:cs="Arial"/>
              </w:rPr>
            </w:pPr>
            <w:r w:rsidRPr="00A46FD9">
              <w:rPr>
                <w:rFonts w:cs="Arial"/>
              </w:rPr>
              <w:t>N/A</w:t>
            </w:r>
          </w:p>
        </w:tc>
        <w:tc>
          <w:tcPr>
            <w:tcW w:w="1460" w:type="dxa"/>
          </w:tcPr>
          <w:p w14:paraId="3D90B9F6" w14:textId="77777777" w:rsidR="00FF3259" w:rsidRPr="00A46FD9" w:rsidRDefault="00FF3259" w:rsidP="00FF3259">
            <w:pPr>
              <w:pStyle w:val="TAL"/>
              <w:rPr>
                <w:rFonts w:cs="Arial"/>
              </w:rPr>
            </w:pPr>
            <w:r w:rsidRPr="00A46FD9">
              <w:rPr>
                <w:rFonts w:cs="Arial"/>
              </w:rPr>
              <w:t>N/A</w:t>
            </w:r>
          </w:p>
        </w:tc>
      </w:tr>
      <w:tr w:rsidR="00FF3259" w:rsidRPr="00A46FD9" w14:paraId="345F33E5" w14:textId="77777777" w:rsidTr="00FF3259">
        <w:trPr>
          <w:jc w:val="center"/>
        </w:trPr>
        <w:tc>
          <w:tcPr>
            <w:tcW w:w="1788" w:type="dxa"/>
          </w:tcPr>
          <w:p w14:paraId="11C6F2F9" w14:textId="77777777" w:rsidR="00FF3259" w:rsidRPr="00A46FD9" w:rsidRDefault="00FF3259" w:rsidP="00FF3259">
            <w:pPr>
              <w:pStyle w:val="TAL"/>
              <w:rPr>
                <w:rFonts w:cs="Arial"/>
              </w:rPr>
            </w:pPr>
            <w:r w:rsidRPr="00A46FD9">
              <w:rPr>
                <w:rFonts w:cs="Arial"/>
              </w:rPr>
              <w:t>General requirement for Band Category 2</w:t>
            </w:r>
          </w:p>
        </w:tc>
        <w:tc>
          <w:tcPr>
            <w:tcW w:w="1278" w:type="dxa"/>
          </w:tcPr>
          <w:p w14:paraId="18640683" w14:textId="77777777" w:rsidR="00FF3259" w:rsidRPr="00A46FD9" w:rsidRDefault="00FF3259" w:rsidP="00FF3259">
            <w:pPr>
              <w:pStyle w:val="TAL"/>
              <w:rPr>
                <w:rFonts w:cs="Arial"/>
              </w:rPr>
            </w:pPr>
            <w:r w:rsidRPr="00A46FD9">
              <w:rPr>
                <w:rFonts w:cs="Arial"/>
              </w:rPr>
              <w:t>N/A</w:t>
            </w:r>
          </w:p>
        </w:tc>
        <w:tc>
          <w:tcPr>
            <w:tcW w:w="1278" w:type="dxa"/>
          </w:tcPr>
          <w:p w14:paraId="505A9114" w14:textId="77777777" w:rsidR="00FF3259" w:rsidRPr="00A46FD9" w:rsidRDefault="00FF3259" w:rsidP="00FF3259">
            <w:pPr>
              <w:pStyle w:val="TAL"/>
              <w:rPr>
                <w:rFonts w:cs="Arial"/>
              </w:rPr>
            </w:pPr>
            <w:r w:rsidRPr="00A46FD9">
              <w:rPr>
                <w:rFonts w:cs="Arial"/>
              </w:rPr>
              <w:t xml:space="preserve">(TS 25.141) </w:t>
            </w:r>
            <w:r w:rsidRPr="00A46FD9">
              <w:rPr>
                <w:rFonts w:cs="Arial"/>
              </w:rPr>
              <w:br/>
              <w:t>(TS 36.141)</w:t>
            </w:r>
          </w:p>
          <w:p w14:paraId="3D7C7CAA" w14:textId="77777777" w:rsidR="00FF3259" w:rsidRPr="00A46FD9" w:rsidRDefault="00FF3259" w:rsidP="00FF3259">
            <w:pPr>
              <w:pStyle w:val="TAL"/>
              <w:rPr>
                <w:rFonts w:cs="Arial"/>
              </w:rPr>
            </w:pPr>
            <w:r w:rsidRPr="00A46FD9">
              <w:rPr>
                <w:rFonts w:cs="Arial"/>
              </w:rPr>
              <w:t>C: TC3a</w:t>
            </w:r>
          </w:p>
          <w:p w14:paraId="6BC75BC6" w14:textId="77777777" w:rsidR="00FF3259" w:rsidRPr="00A46FD9" w:rsidRDefault="00FF3259" w:rsidP="00FF3259">
            <w:pPr>
              <w:pStyle w:val="TAL"/>
              <w:rPr>
                <w:rFonts w:cs="Arial"/>
              </w:rPr>
            </w:pPr>
            <w:r w:rsidRPr="00A46FD9">
              <w:rPr>
                <w:rFonts w:cs="Arial"/>
              </w:rPr>
              <w:t>CNC: TC3a, NTC3a</w:t>
            </w:r>
          </w:p>
          <w:p w14:paraId="5A18A8D9" w14:textId="77777777" w:rsidR="00FF3259" w:rsidRPr="00A46FD9" w:rsidRDefault="00FF3259" w:rsidP="00FF3259">
            <w:pPr>
              <w:pStyle w:val="TAL"/>
              <w:rPr>
                <w:rFonts w:cs="Arial"/>
              </w:rPr>
            </w:pPr>
            <w:r w:rsidRPr="00A46FD9">
              <w:rPr>
                <w:rFonts w:cs="Arial"/>
              </w:rPr>
              <w:t>C/NC: TC3a, NTC3a</w:t>
            </w:r>
          </w:p>
          <w:p w14:paraId="7F1278A6" w14:textId="77777777" w:rsidR="00FF3259" w:rsidRPr="00A46FD9" w:rsidRDefault="00FF3259" w:rsidP="00FF3259">
            <w:pPr>
              <w:pStyle w:val="TAL"/>
              <w:rPr>
                <w:rFonts w:cs="Arial"/>
              </w:rPr>
            </w:pPr>
            <w:r w:rsidRPr="00A46FD9">
              <w:rPr>
                <w:rFonts w:cs="Arial"/>
              </w:rPr>
              <w:t>NI: TC16</w:t>
            </w:r>
          </w:p>
          <w:p w14:paraId="02AB871F" w14:textId="77777777" w:rsidR="00FF3259" w:rsidRPr="00A46FD9" w:rsidRDefault="00FF3259" w:rsidP="00FF3259">
            <w:pPr>
              <w:pStyle w:val="TAL"/>
              <w:rPr>
                <w:rFonts w:cs="Arial"/>
              </w:rPr>
            </w:pPr>
            <w:r w:rsidRPr="00A46FD9">
              <w:rPr>
                <w:rFonts w:cs="Arial"/>
              </w:rPr>
              <w:t>NG: TC19</w:t>
            </w:r>
          </w:p>
        </w:tc>
        <w:tc>
          <w:tcPr>
            <w:tcW w:w="1278" w:type="dxa"/>
          </w:tcPr>
          <w:p w14:paraId="096B6BD5" w14:textId="77777777" w:rsidR="00FF3259" w:rsidRPr="00A46FD9" w:rsidRDefault="00FF3259" w:rsidP="00FF3259">
            <w:pPr>
              <w:pStyle w:val="TAL"/>
              <w:rPr>
                <w:rFonts w:cs="Arial"/>
              </w:rPr>
            </w:pPr>
            <w:r w:rsidRPr="00A46FD9">
              <w:rPr>
                <w:rFonts w:cs="Arial"/>
              </w:rPr>
              <w:t>N/A</w:t>
            </w:r>
          </w:p>
        </w:tc>
        <w:tc>
          <w:tcPr>
            <w:tcW w:w="1278" w:type="dxa"/>
          </w:tcPr>
          <w:p w14:paraId="79148D5D" w14:textId="77777777" w:rsidR="00FF3259" w:rsidRPr="00A46FD9" w:rsidRDefault="00FF3259" w:rsidP="00FF3259">
            <w:pPr>
              <w:pStyle w:val="TAL"/>
              <w:rPr>
                <w:rFonts w:cs="Arial"/>
              </w:rPr>
            </w:pPr>
            <w:r w:rsidRPr="00A46FD9">
              <w:rPr>
                <w:rFonts w:cs="Arial"/>
              </w:rPr>
              <w:t>(TS 25.141)</w:t>
            </w:r>
          </w:p>
          <w:p w14:paraId="24802875" w14:textId="77777777" w:rsidR="00FF3259" w:rsidRPr="00A46FD9" w:rsidRDefault="00FF3259" w:rsidP="00FF3259">
            <w:pPr>
              <w:pStyle w:val="TAL"/>
              <w:rPr>
                <w:rFonts w:cs="Arial"/>
              </w:rPr>
            </w:pPr>
            <w:r w:rsidRPr="00A46FD9">
              <w:rPr>
                <w:rFonts w:cs="Arial"/>
              </w:rPr>
              <w:t>C: TC4a, TC4d (note1)</w:t>
            </w:r>
            <w:r w:rsidRPr="00A46FD9">
              <w:rPr>
                <w:rFonts w:cs="Arial"/>
              </w:rPr>
              <w:br/>
              <w:t>CNC:TC4a, TC4d(note1), NTC4a</w:t>
            </w:r>
          </w:p>
          <w:p w14:paraId="639CC8A0" w14:textId="77777777" w:rsidR="00FF3259" w:rsidRPr="00A46FD9" w:rsidRDefault="00FF3259" w:rsidP="00FF3259">
            <w:pPr>
              <w:pStyle w:val="TAL"/>
              <w:rPr>
                <w:rFonts w:cs="Arial"/>
              </w:rPr>
            </w:pPr>
            <w:r w:rsidRPr="00A46FD9">
              <w:rPr>
                <w:rFonts w:cs="Arial"/>
              </w:rPr>
              <w:t>C/NC: TC4a, TC4d(note1), NTC4a</w:t>
            </w:r>
          </w:p>
        </w:tc>
        <w:tc>
          <w:tcPr>
            <w:tcW w:w="1278" w:type="dxa"/>
          </w:tcPr>
          <w:p w14:paraId="10C97DD7" w14:textId="77777777" w:rsidR="00FF3259" w:rsidRPr="00275D07" w:rsidRDefault="00FF3259" w:rsidP="00FF3259">
            <w:pPr>
              <w:pStyle w:val="TAL"/>
              <w:rPr>
                <w:rFonts w:cs="Arial"/>
                <w:lang w:val="fr-FR"/>
              </w:rPr>
            </w:pPr>
            <w:r w:rsidRPr="00275D07">
              <w:rPr>
                <w:rFonts w:cs="Arial"/>
                <w:lang w:val="fr-FR"/>
              </w:rPr>
              <w:t>(TS 36.141)</w:t>
            </w:r>
          </w:p>
          <w:p w14:paraId="1CED612C" w14:textId="77777777" w:rsidR="00FF3259" w:rsidRPr="00275D07" w:rsidRDefault="00FF3259" w:rsidP="00FF3259">
            <w:pPr>
              <w:pStyle w:val="TAL"/>
              <w:rPr>
                <w:rFonts w:cs="Arial"/>
                <w:lang w:val="fr-FR"/>
              </w:rPr>
            </w:pPr>
            <w:r w:rsidRPr="00275D07">
              <w:rPr>
                <w:rFonts w:cs="Arial"/>
                <w:lang w:val="fr-FR"/>
              </w:rPr>
              <w:t xml:space="preserve">C: TC4b, </w:t>
            </w:r>
            <w:r w:rsidRPr="00275D07">
              <w:rPr>
                <w:rFonts w:cs="Arial"/>
                <w:lang w:val="fr-FR"/>
              </w:rPr>
              <w:br/>
              <w:t>TC4e (note1)</w:t>
            </w:r>
          </w:p>
          <w:p w14:paraId="59B59413" w14:textId="77777777" w:rsidR="00FF3259" w:rsidRPr="00275D07" w:rsidRDefault="00FF3259" w:rsidP="00FF3259">
            <w:pPr>
              <w:pStyle w:val="TAL"/>
              <w:rPr>
                <w:rFonts w:cs="Arial"/>
                <w:lang w:val="fr-FR"/>
              </w:rPr>
            </w:pPr>
            <w:r w:rsidRPr="00275D07">
              <w:rPr>
                <w:rFonts w:cs="Arial"/>
                <w:lang w:val="fr-FR"/>
              </w:rPr>
              <w:t xml:space="preserve">CNC:TC4b, TC4e(note1), NTC4b </w:t>
            </w:r>
          </w:p>
          <w:p w14:paraId="25FE747F" w14:textId="77777777" w:rsidR="00FF3259" w:rsidRPr="00275D07" w:rsidRDefault="00FF3259" w:rsidP="00FF3259">
            <w:pPr>
              <w:pStyle w:val="TAL"/>
              <w:rPr>
                <w:rFonts w:cs="Arial"/>
                <w:lang w:val="fr-FR"/>
              </w:rPr>
            </w:pPr>
            <w:r w:rsidRPr="00275D07">
              <w:rPr>
                <w:rFonts w:cs="Arial"/>
                <w:lang w:val="fr-FR"/>
              </w:rPr>
              <w:t>C/NC: TC4b, TC4e(note1), NTC4b</w:t>
            </w:r>
          </w:p>
          <w:p w14:paraId="2DC7EC94" w14:textId="77777777" w:rsidR="00FF3259" w:rsidRPr="00A46FD9" w:rsidRDefault="00FF3259" w:rsidP="00FF3259">
            <w:pPr>
              <w:pStyle w:val="TAL"/>
              <w:rPr>
                <w:rFonts w:cs="Arial"/>
              </w:rPr>
            </w:pPr>
            <w:r w:rsidRPr="00A46FD9">
              <w:rPr>
                <w:rFonts w:cs="Arial"/>
              </w:rPr>
              <w:t>NI: TC15</w:t>
            </w:r>
          </w:p>
          <w:p w14:paraId="69CBA555" w14:textId="77777777" w:rsidR="00FF3259" w:rsidRPr="00A46FD9" w:rsidRDefault="00FF3259" w:rsidP="00FF3259">
            <w:pPr>
              <w:pStyle w:val="TAL"/>
              <w:rPr>
                <w:rFonts w:cs="Arial"/>
              </w:rPr>
            </w:pPr>
            <w:r w:rsidRPr="00A46FD9">
              <w:rPr>
                <w:rFonts w:cs="Arial"/>
              </w:rPr>
              <w:t>NG: TC18</w:t>
            </w:r>
          </w:p>
        </w:tc>
        <w:tc>
          <w:tcPr>
            <w:tcW w:w="1460" w:type="dxa"/>
          </w:tcPr>
          <w:p w14:paraId="4492973A" w14:textId="77777777" w:rsidR="00FF3259" w:rsidRPr="00275D07" w:rsidRDefault="00FF3259" w:rsidP="00FF3259">
            <w:pPr>
              <w:pStyle w:val="TAL"/>
              <w:rPr>
                <w:rFonts w:cs="Arial"/>
                <w:lang w:val="fr-FR"/>
              </w:rPr>
            </w:pPr>
            <w:r w:rsidRPr="00275D07">
              <w:rPr>
                <w:rFonts w:cs="Arial"/>
                <w:lang w:val="fr-FR"/>
              </w:rPr>
              <w:t xml:space="preserve">(TS 25.141) </w:t>
            </w:r>
            <w:r w:rsidRPr="00275D07">
              <w:rPr>
                <w:rFonts w:cs="Arial"/>
                <w:lang w:val="fr-FR"/>
              </w:rPr>
              <w:br/>
              <w:t>(TS 36.141)</w:t>
            </w:r>
          </w:p>
          <w:p w14:paraId="46C074BF" w14:textId="77777777" w:rsidR="00FF3259" w:rsidRPr="00275D07" w:rsidRDefault="00FF3259" w:rsidP="00FF3259">
            <w:pPr>
              <w:pStyle w:val="TAL"/>
              <w:rPr>
                <w:rFonts w:cs="Arial"/>
                <w:lang w:val="fr-FR"/>
              </w:rPr>
            </w:pPr>
            <w:r w:rsidRPr="00275D07">
              <w:rPr>
                <w:rFonts w:cs="Arial"/>
                <w:lang w:val="fr-FR"/>
              </w:rPr>
              <w:t xml:space="preserve">C: TC4c, </w:t>
            </w:r>
            <w:r w:rsidRPr="00275D07">
              <w:rPr>
                <w:rFonts w:cs="Arial"/>
                <w:lang w:val="fr-FR"/>
              </w:rPr>
              <w:br/>
              <w:t>TC4e (note1)</w:t>
            </w:r>
          </w:p>
          <w:p w14:paraId="604B93B5"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 xml:space="preserve">TC4e (note1), NTC4c </w:t>
            </w:r>
          </w:p>
          <w:p w14:paraId="4E6E7C2A" w14:textId="77777777" w:rsidR="00FF3259" w:rsidRPr="00275D07" w:rsidRDefault="00FF3259" w:rsidP="00FF3259">
            <w:pPr>
              <w:pStyle w:val="TAL"/>
              <w:rPr>
                <w:rFonts w:cs="Arial"/>
                <w:lang w:val="fr-FR"/>
              </w:rPr>
            </w:pPr>
            <w:r w:rsidRPr="00275D07">
              <w:rPr>
                <w:rFonts w:cs="Arial"/>
                <w:lang w:val="fr-FR"/>
              </w:rPr>
              <w:t xml:space="preserve">C/NC: TC4c, </w:t>
            </w:r>
            <w:r w:rsidRPr="00275D07">
              <w:rPr>
                <w:rFonts w:cs="Arial"/>
                <w:lang w:val="fr-FR"/>
              </w:rPr>
              <w:br/>
              <w:t>TC4e (note1), NTC4c</w:t>
            </w:r>
          </w:p>
        </w:tc>
        <w:tc>
          <w:tcPr>
            <w:tcW w:w="1460" w:type="dxa"/>
          </w:tcPr>
          <w:p w14:paraId="7F9E494C" w14:textId="77777777" w:rsidR="00FF3259" w:rsidRPr="00A46FD9" w:rsidRDefault="00FF3259" w:rsidP="00FF3259">
            <w:pPr>
              <w:keepNext/>
              <w:keepLines/>
              <w:spacing w:after="0"/>
              <w:rPr>
                <w:rFonts w:ascii="Arial" w:hAnsi="Arial"/>
                <w:sz w:val="18"/>
              </w:rPr>
            </w:pPr>
            <w:r w:rsidRPr="00A46FD9">
              <w:rPr>
                <w:rFonts w:ascii="Arial" w:hAnsi="Arial"/>
                <w:sz w:val="18"/>
              </w:rPr>
              <w:t>(TS 36.141)</w:t>
            </w:r>
          </w:p>
          <w:p w14:paraId="766ED3FB" w14:textId="77777777" w:rsidR="00FF3259" w:rsidRPr="00A46FD9" w:rsidRDefault="00FF3259" w:rsidP="00FF3259">
            <w:pPr>
              <w:keepNext/>
              <w:keepLines/>
              <w:spacing w:after="0"/>
              <w:rPr>
                <w:rFonts w:ascii="Arial" w:hAnsi="Arial"/>
                <w:sz w:val="18"/>
              </w:rPr>
            </w:pPr>
            <w:r w:rsidRPr="00A46FD9">
              <w:rPr>
                <w:rFonts w:ascii="Arial" w:hAnsi="Arial"/>
                <w:sz w:val="18"/>
              </w:rPr>
              <w:t>(TS 25.141)*</w:t>
            </w:r>
          </w:p>
          <w:p w14:paraId="14C72944" w14:textId="77777777" w:rsidR="00FF3259" w:rsidRPr="00A46FD9" w:rsidRDefault="00FF3259" w:rsidP="00FF3259">
            <w:pPr>
              <w:keepNext/>
              <w:keepLines/>
              <w:spacing w:after="0"/>
              <w:rPr>
                <w:rFonts w:ascii="Arial" w:hAnsi="Arial"/>
                <w:sz w:val="18"/>
              </w:rPr>
            </w:pPr>
            <w:r w:rsidRPr="00A46FD9">
              <w:rPr>
                <w:rFonts w:ascii="Arial" w:hAnsi="Arial"/>
                <w:sz w:val="18"/>
              </w:rPr>
              <w:t>C: TC4b, TC3a*</w:t>
            </w:r>
          </w:p>
          <w:p w14:paraId="3786CA87"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 xml:space="preserve">CNC:TC4b, NTC4b, TC3a*, NTC3a* </w:t>
            </w:r>
          </w:p>
          <w:p w14:paraId="4914790E" w14:textId="77777777" w:rsidR="00FF3259" w:rsidRPr="00275D07" w:rsidRDefault="00FF3259" w:rsidP="00FF3259">
            <w:pPr>
              <w:pStyle w:val="TAL"/>
              <w:rPr>
                <w:rFonts w:cs="Arial"/>
                <w:lang w:val="fr-FR"/>
              </w:rPr>
            </w:pPr>
            <w:r w:rsidRPr="00275D07">
              <w:rPr>
                <w:rFonts w:cs="Arial"/>
                <w:lang w:val="fr-FR"/>
              </w:rPr>
              <w:t>C/NC: TC4b, NTC4b, TC3a*, NTC3a*</w:t>
            </w:r>
          </w:p>
          <w:p w14:paraId="3174EA06" w14:textId="77777777" w:rsidR="00FF3259" w:rsidRPr="00275D07" w:rsidRDefault="00FF3259" w:rsidP="00FF3259">
            <w:pPr>
              <w:pStyle w:val="TAL"/>
              <w:rPr>
                <w:rFonts w:cs="Arial"/>
                <w:lang w:val="fr-FR"/>
              </w:rPr>
            </w:pPr>
            <w:r w:rsidRPr="00275D07">
              <w:rPr>
                <w:rFonts w:cs="Arial"/>
                <w:lang w:val="fr-FR"/>
              </w:rPr>
              <w:t>NI: TC15</w:t>
            </w:r>
          </w:p>
          <w:p w14:paraId="6D42BD25" w14:textId="77777777" w:rsidR="00FF3259" w:rsidRPr="00A46FD9" w:rsidRDefault="00FF3259" w:rsidP="00FF3259">
            <w:pPr>
              <w:pStyle w:val="TAL"/>
              <w:rPr>
                <w:rFonts w:cs="Arial"/>
              </w:rPr>
            </w:pPr>
            <w:r w:rsidRPr="00A46FD9">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77777777" w:rsidR="00FF3259" w:rsidRPr="00A46FD9" w:rsidRDefault="00FF3259" w:rsidP="00FF3259">
            <w:pPr>
              <w:pStyle w:val="TAL"/>
              <w:rPr>
                <w:rFonts w:cs="Arial"/>
              </w:rPr>
            </w:pPr>
            <w:r w:rsidRPr="00A46FD9">
              <w:rPr>
                <w:rFonts w:cs="Arial"/>
              </w:rPr>
              <w:t>(TS 51.021)</w:t>
            </w:r>
          </w:p>
        </w:tc>
        <w:tc>
          <w:tcPr>
            <w:tcW w:w="1278" w:type="dxa"/>
          </w:tcPr>
          <w:p w14:paraId="617B679C" w14:textId="77777777" w:rsidR="00FF3259" w:rsidRPr="00A46FD9" w:rsidRDefault="00FF3259" w:rsidP="00FF3259">
            <w:pPr>
              <w:pStyle w:val="TAL"/>
              <w:rPr>
                <w:rFonts w:cs="Arial"/>
              </w:rPr>
            </w:pPr>
            <w:r w:rsidRPr="00A46FD9">
              <w:rPr>
                <w:rFonts w:cs="Arial"/>
              </w:rPr>
              <w:t>(TS 51.021)</w:t>
            </w:r>
          </w:p>
        </w:tc>
        <w:tc>
          <w:tcPr>
            <w:tcW w:w="1460" w:type="dxa"/>
          </w:tcPr>
          <w:p w14:paraId="5642B911" w14:textId="77777777" w:rsidR="00FF3259" w:rsidRPr="00A46FD9" w:rsidRDefault="00FF3259" w:rsidP="00FF3259">
            <w:pPr>
              <w:pStyle w:val="TAL"/>
              <w:rPr>
                <w:rFonts w:cs="Arial"/>
              </w:rPr>
            </w:pPr>
            <w:r w:rsidRPr="00A46FD9">
              <w:rPr>
                <w:rFonts w:cs="Arial"/>
              </w:rPr>
              <w:t>(TS 51.021)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77777777" w:rsidR="00FF3259" w:rsidRPr="00A46FD9" w:rsidRDefault="00FF3259" w:rsidP="00FF3259">
            <w:pPr>
              <w:pStyle w:val="TAL"/>
              <w:rPr>
                <w:rFonts w:cs="Arial"/>
              </w:rPr>
            </w:pPr>
            <w:r w:rsidRPr="00A46FD9">
              <w:rPr>
                <w:rFonts w:cs="Arial"/>
              </w:rPr>
              <w:t>(TS 25.141) (TS 36.141)</w:t>
            </w:r>
          </w:p>
        </w:tc>
        <w:tc>
          <w:tcPr>
            <w:tcW w:w="1278" w:type="dxa"/>
          </w:tcPr>
          <w:p w14:paraId="6A9EF4EE" w14:textId="77777777" w:rsidR="00FF3259" w:rsidRPr="00A46FD9" w:rsidRDefault="00FF3259" w:rsidP="00FF3259">
            <w:pPr>
              <w:pStyle w:val="TAL"/>
              <w:rPr>
                <w:rFonts w:cs="Arial"/>
              </w:rPr>
            </w:pPr>
            <w:r w:rsidRPr="00A46FD9">
              <w:rPr>
                <w:rFonts w:cs="Arial"/>
              </w:rPr>
              <w:t>(TS 25.141) (TS 36.141)</w:t>
            </w:r>
          </w:p>
        </w:tc>
        <w:tc>
          <w:tcPr>
            <w:tcW w:w="1278" w:type="dxa"/>
          </w:tcPr>
          <w:p w14:paraId="6F27443F" w14:textId="77777777" w:rsidR="00FF3259" w:rsidRPr="00A46FD9" w:rsidRDefault="00FF3259" w:rsidP="00FF3259">
            <w:pPr>
              <w:pStyle w:val="TAL"/>
              <w:rPr>
                <w:rFonts w:cs="Arial"/>
              </w:rPr>
            </w:pPr>
            <w:r w:rsidRPr="00A46FD9">
              <w:rPr>
                <w:rFonts w:cs="Arial"/>
              </w:rPr>
              <w:t>(TS 25.142) (TS 36.141)</w:t>
            </w:r>
          </w:p>
        </w:tc>
        <w:tc>
          <w:tcPr>
            <w:tcW w:w="1278" w:type="dxa"/>
          </w:tcPr>
          <w:p w14:paraId="50721368" w14:textId="77777777" w:rsidR="00FF3259" w:rsidRPr="00A46FD9" w:rsidRDefault="00FF3259" w:rsidP="00FF3259">
            <w:pPr>
              <w:pStyle w:val="TAL"/>
              <w:rPr>
                <w:rFonts w:cs="Arial"/>
              </w:rPr>
            </w:pPr>
            <w:r w:rsidRPr="00A46FD9">
              <w:rPr>
                <w:rFonts w:cs="Arial"/>
              </w:rPr>
              <w:t>(TS 25.141)</w:t>
            </w:r>
          </w:p>
        </w:tc>
        <w:tc>
          <w:tcPr>
            <w:tcW w:w="1278" w:type="dxa"/>
          </w:tcPr>
          <w:p w14:paraId="435F53A0" w14:textId="77777777" w:rsidR="00FF3259" w:rsidRPr="00A46FD9" w:rsidRDefault="00FF3259" w:rsidP="00FF3259">
            <w:pPr>
              <w:pStyle w:val="TAL"/>
              <w:rPr>
                <w:rFonts w:cs="Arial"/>
              </w:rPr>
            </w:pPr>
            <w:r w:rsidRPr="00A46FD9">
              <w:rPr>
                <w:rFonts w:cs="Arial"/>
              </w:rPr>
              <w:t>(TS 36.141)</w:t>
            </w:r>
          </w:p>
        </w:tc>
        <w:tc>
          <w:tcPr>
            <w:tcW w:w="1460" w:type="dxa"/>
          </w:tcPr>
          <w:p w14:paraId="3B17E89B" w14:textId="77777777" w:rsidR="00FF3259" w:rsidRPr="00A46FD9" w:rsidRDefault="00FF3259" w:rsidP="00FF3259">
            <w:pPr>
              <w:pStyle w:val="TAL"/>
              <w:rPr>
                <w:rFonts w:cs="Arial"/>
              </w:rPr>
            </w:pPr>
            <w:r w:rsidRPr="00A46FD9">
              <w:rPr>
                <w:rFonts w:cs="Arial"/>
              </w:rPr>
              <w:t>(TS 25.141) (TS 36.141)</w:t>
            </w:r>
          </w:p>
        </w:tc>
        <w:tc>
          <w:tcPr>
            <w:tcW w:w="1460" w:type="dxa"/>
          </w:tcPr>
          <w:p w14:paraId="1F436717" w14:textId="77777777" w:rsidR="00FF3259" w:rsidRPr="00A46FD9" w:rsidRDefault="00FF3259" w:rsidP="00FF3259">
            <w:pPr>
              <w:pStyle w:val="TAL"/>
              <w:rPr>
                <w:rFonts w:cs="Arial"/>
              </w:rPr>
            </w:pPr>
            <w:r w:rsidRPr="00A46FD9">
              <w:rPr>
                <w:rFonts w:cs="Arial"/>
              </w:rPr>
              <w:t>(TS 25.141)* (TS 36.141)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75D07"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77777777" w:rsidR="00FF3259" w:rsidRPr="00A46FD9" w:rsidRDefault="00FF3259" w:rsidP="00FF3259">
            <w:pPr>
              <w:pStyle w:val="TAL"/>
              <w:rPr>
                <w:rFonts w:cs="Arial"/>
              </w:rPr>
            </w:pPr>
            <w:r w:rsidRPr="00A46FD9">
              <w:rPr>
                <w:rFonts w:cs="Arial"/>
              </w:rPr>
              <w:t>(TS 25.141)</w:t>
            </w:r>
          </w:p>
        </w:tc>
        <w:tc>
          <w:tcPr>
            <w:tcW w:w="1278" w:type="dxa"/>
          </w:tcPr>
          <w:p w14:paraId="47A902CD" w14:textId="77777777" w:rsidR="00FF3259" w:rsidRPr="00A46FD9" w:rsidRDefault="00FF3259" w:rsidP="00FF3259">
            <w:pPr>
              <w:pStyle w:val="TAL"/>
              <w:rPr>
                <w:rFonts w:cs="Arial"/>
              </w:rPr>
            </w:pPr>
            <w:r w:rsidRPr="00A46FD9">
              <w:rPr>
                <w:rFonts w:cs="Arial"/>
              </w:rPr>
              <w:t>(TS 25.141)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77777777" w:rsidR="00FF3259" w:rsidRPr="00A46FD9" w:rsidRDefault="00FF3259" w:rsidP="00FF3259">
            <w:pPr>
              <w:pStyle w:val="TAL"/>
              <w:rPr>
                <w:rFonts w:cs="Arial"/>
              </w:rPr>
            </w:pPr>
            <w:r w:rsidRPr="00A46FD9">
              <w:rPr>
                <w:rFonts w:cs="Arial"/>
              </w:rPr>
              <w:t>(TS 25.141)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77777777" w:rsidR="00FF3259" w:rsidRPr="00A46FD9" w:rsidRDefault="00FF3259" w:rsidP="00FF3259">
            <w:pPr>
              <w:pStyle w:val="TAL"/>
              <w:rPr>
                <w:rFonts w:cs="Arial"/>
              </w:rPr>
            </w:pPr>
            <w:r w:rsidRPr="00A46FD9">
              <w:rPr>
                <w:rFonts w:cs="Arial"/>
              </w:rPr>
              <w:t>(TS 25.141)*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7777777" w:rsidR="00FF3259" w:rsidRPr="00A46FD9" w:rsidRDefault="00FF3259" w:rsidP="00FF3259">
            <w:pPr>
              <w:pStyle w:val="TAL"/>
              <w:rPr>
                <w:rFonts w:cs="Arial"/>
              </w:rPr>
            </w:pPr>
            <w:r w:rsidRPr="00A46FD9">
              <w:rPr>
                <w:rFonts w:cs="Arial"/>
              </w:rPr>
              <w:t>(TS 25.142)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602FE9"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275D07" w14:paraId="01EF735D" w14:textId="77777777" w:rsidTr="00FF3259">
        <w:trPr>
          <w:trHeight w:val="197"/>
          <w:jc w:val="center"/>
        </w:trPr>
        <w:tc>
          <w:tcPr>
            <w:tcW w:w="1788" w:type="dxa"/>
            <w:vAlign w:val="center"/>
          </w:tcPr>
          <w:p w14:paraId="67DC549D" w14:textId="77777777" w:rsidR="00FF3259" w:rsidRPr="00A46FD9" w:rsidRDefault="00FF3259" w:rsidP="00FF3259">
            <w:pPr>
              <w:pStyle w:val="TAL"/>
              <w:rPr>
                <w:rFonts w:cs="Arial"/>
              </w:rPr>
            </w:pPr>
            <w:r w:rsidRPr="00A46FD9">
              <w:rPr>
                <w:rFonts w:cs="Arial"/>
              </w:rPr>
              <w:t>Cumulative ACLR</w:t>
            </w:r>
          </w:p>
        </w:tc>
        <w:tc>
          <w:tcPr>
            <w:tcW w:w="1278" w:type="dxa"/>
          </w:tcPr>
          <w:p w14:paraId="0AA709AB" w14:textId="77777777" w:rsidR="00FF3259" w:rsidRPr="00A46FD9" w:rsidRDefault="00FF3259" w:rsidP="00FF3259">
            <w:pPr>
              <w:pStyle w:val="TAL"/>
              <w:rPr>
                <w:rFonts w:cs="Arial"/>
              </w:rPr>
            </w:pPr>
            <w:r w:rsidRPr="00A46FD9">
              <w:rPr>
                <w:rFonts w:cs="Arial"/>
              </w:rPr>
              <w:t>CNC: NTC3a</w:t>
            </w:r>
          </w:p>
          <w:p w14:paraId="452A978C" w14:textId="77777777" w:rsidR="00FF3259" w:rsidRPr="00A46FD9" w:rsidRDefault="00FF3259" w:rsidP="00FF3259">
            <w:pPr>
              <w:pStyle w:val="TAL"/>
              <w:rPr>
                <w:rFonts w:cs="Arial"/>
              </w:rPr>
            </w:pPr>
            <w:r w:rsidRPr="00A46FD9">
              <w:rPr>
                <w:rFonts w:cs="Arial"/>
              </w:rPr>
              <w:t>C/NC: NTC3a</w:t>
            </w:r>
          </w:p>
        </w:tc>
        <w:tc>
          <w:tcPr>
            <w:tcW w:w="1278" w:type="dxa"/>
          </w:tcPr>
          <w:p w14:paraId="0E04B911" w14:textId="77777777" w:rsidR="00FF3259" w:rsidRPr="00A46FD9" w:rsidRDefault="00FF3259" w:rsidP="00FF3259">
            <w:pPr>
              <w:pStyle w:val="TAL"/>
              <w:rPr>
                <w:rFonts w:cs="Arial"/>
              </w:rPr>
            </w:pPr>
            <w:r w:rsidRPr="00A46FD9">
              <w:rPr>
                <w:rFonts w:cs="Arial"/>
              </w:rPr>
              <w:t>CNC: NTC3a</w:t>
            </w:r>
          </w:p>
          <w:p w14:paraId="663C8788" w14:textId="77777777" w:rsidR="00FF3259" w:rsidRPr="00A46FD9" w:rsidRDefault="00FF3259" w:rsidP="00FF3259">
            <w:pPr>
              <w:pStyle w:val="TAL"/>
              <w:rPr>
                <w:rFonts w:cs="Arial"/>
              </w:rPr>
            </w:pPr>
            <w:r w:rsidRPr="00A46FD9">
              <w:rPr>
                <w:rFonts w:cs="Arial"/>
              </w:rPr>
              <w:t>C/NC: NTC3a</w:t>
            </w:r>
          </w:p>
        </w:tc>
        <w:tc>
          <w:tcPr>
            <w:tcW w:w="1278" w:type="dxa"/>
          </w:tcPr>
          <w:p w14:paraId="3B285BC0" w14:textId="77777777" w:rsidR="00FF3259" w:rsidRPr="00A46FD9" w:rsidRDefault="00FF3259" w:rsidP="00FF3259">
            <w:pPr>
              <w:pStyle w:val="TAL"/>
              <w:rPr>
                <w:rFonts w:cs="Arial"/>
              </w:rPr>
            </w:pPr>
          </w:p>
        </w:tc>
        <w:tc>
          <w:tcPr>
            <w:tcW w:w="1278" w:type="dxa"/>
          </w:tcPr>
          <w:p w14:paraId="1654AB72" w14:textId="77777777" w:rsidR="00FF3259" w:rsidRPr="00A46FD9" w:rsidRDefault="00FF3259" w:rsidP="00FF3259">
            <w:pPr>
              <w:pStyle w:val="TAL"/>
              <w:rPr>
                <w:rFonts w:cs="Arial"/>
              </w:rPr>
            </w:pPr>
            <w:r w:rsidRPr="00A46FD9">
              <w:rPr>
                <w:rFonts w:cs="Arial"/>
              </w:rPr>
              <w:t>CNC: NTC1a</w:t>
            </w:r>
          </w:p>
          <w:p w14:paraId="4941EDF5" w14:textId="77777777" w:rsidR="00FF3259" w:rsidRPr="00A46FD9" w:rsidRDefault="00FF3259" w:rsidP="00FF3259">
            <w:pPr>
              <w:pStyle w:val="TAL"/>
              <w:rPr>
                <w:rFonts w:cs="Arial"/>
              </w:rPr>
            </w:pPr>
            <w:r w:rsidRPr="00A46FD9">
              <w:rPr>
                <w:rFonts w:cs="Arial"/>
              </w:rPr>
              <w:t>C/NC: NTC1a</w:t>
            </w:r>
          </w:p>
        </w:tc>
        <w:tc>
          <w:tcPr>
            <w:tcW w:w="1278" w:type="dxa"/>
          </w:tcPr>
          <w:p w14:paraId="0152BD07" w14:textId="77777777" w:rsidR="00FF3259" w:rsidRPr="00275D07" w:rsidRDefault="00FF3259" w:rsidP="00FF3259">
            <w:pPr>
              <w:pStyle w:val="TAL"/>
              <w:rPr>
                <w:rFonts w:cs="Arial"/>
                <w:lang w:val="fr-FR"/>
              </w:rPr>
            </w:pPr>
            <w:r w:rsidRPr="00275D07">
              <w:rPr>
                <w:rFonts w:cs="Arial"/>
                <w:lang w:val="fr-FR"/>
              </w:rPr>
              <w:t>CNC: NTC2</w:t>
            </w:r>
          </w:p>
          <w:p w14:paraId="5E2A7408" w14:textId="77777777" w:rsidR="00FF3259" w:rsidRPr="00275D07" w:rsidRDefault="00FF3259" w:rsidP="00FF3259">
            <w:pPr>
              <w:pStyle w:val="TAL"/>
              <w:rPr>
                <w:rFonts w:cs="Arial"/>
                <w:lang w:val="fr-FR"/>
              </w:rPr>
            </w:pPr>
            <w:r w:rsidRPr="00275D07">
              <w:rPr>
                <w:rFonts w:cs="Arial"/>
                <w:lang w:val="fr-FR"/>
              </w:rPr>
              <w:t>C/NC: NTC2</w:t>
            </w:r>
          </w:p>
        </w:tc>
        <w:tc>
          <w:tcPr>
            <w:tcW w:w="1460" w:type="dxa"/>
          </w:tcPr>
          <w:p w14:paraId="1DB2437B" w14:textId="77777777" w:rsidR="00FF3259" w:rsidRPr="00A46FD9" w:rsidRDefault="00FF3259" w:rsidP="00FF3259">
            <w:pPr>
              <w:pStyle w:val="TAL"/>
              <w:rPr>
                <w:rFonts w:cs="Arial"/>
              </w:rPr>
            </w:pPr>
            <w:r w:rsidRPr="00A46FD9">
              <w:rPr>
                <w:rFonts w:cs="Arial"/>
              </w:rPr>
              <w:t>CNC: NTC3a</w:t>
            </w:r>
          </w:p>
          <w:p w14:paraId="5AD38C31" w14:textId="77777777" w:rsidR="00FF3259" w:rsidRPr="00A46FD9" w:rsidRDefault="00FF3259" w:rsidP="00FF3259">
            <w:pPr>
              <w:pStyle w:val="TAL"/>
              <w:rPr>
                <w:rFonts w:cs="Arial"/>
              </w:rPr>
            </w:pPr>
            <w:r w:rsidRPr="00A46FD9">
              <w:rPr>
                <w:rFonts w:cs="Arial"/>
              </w:rPr>
              <w:t>C/NC: NTC3a</w:t>
            </w:r>
          </w:p>
        </w:tc>
        <w:tc>
          <w:tcPr>
            <w:tcW w:w="1460" w:type="dxa"/>
          </w:tcPr>
          <w:p w14:paraId="00B60AB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 NTC2**</w:t>
            </w:r>
          </w:p>
          <w:p w14:paraId="62C6034B"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NTC3a*,</w:t>
            </w:r>
          </w:p>
          <w:p w14:paraId="617934E7" w14:textId="77777777" w:rsidR="00FF3259" w:rsidRPr="00275D07" w:rsidRDefault="00FF3259" w:rsidP="00FF3259">
            <w:pPr>
              <w:pStyle w:val="TAL"/>
              <w:rPr>
                <w:rFonts w:cs="Arial"/>
                <w:lang w:val="fr-FR"/>
              </w:rPr>
            </w:pPr>
            <w:r w:rsidRPr="00275D07">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77777777" w:rsidR="00FF3259" w:rsidRPr="00A46FD9" w:rsidRDefault="00FF3259" w:rsidP="00FF3259">
            <w:pPr>
              <w:pStyle w:val="TAL"/>
              <w:rPr>
                <w:rFonts w:cs="Arial"/>
              </w:rPr>
            </w:pPr>
            <w:r w:rsidRPr="00A46FD9">
              <w:rPr>
                <w:rFonts w:cs="Arial"/>
              </w:rPr>
              <w:t>(TS 36.141)</w:t>
            </w:r>
          </w:p>
        </w:tc>
        <w:tc>
          <w:tcPr>
            <w:tcW w:w="1278" w:type="dxa"/>
          </w:tcPr>
          <w:p w14:paraId="07AFD2A6" w14:textId="77777777" w:rsidR="00FF3259" w:rsidRPr="00A46FD9" w:rsidRDefault="00FF3259" w:rsidP="00FF3259">
            <w:pPr>
              <w:pStyle w:val="TAL"/>
              <w:rPr>
                <w:rFonts w:cs="Arial"/>
              </w:rPr>
            </w:pPr>
            <w:r w:rsidRPr="00A46FD9">
              <w:rPr>
                <w:rFonts w:cs="Arial"/>
              </w:rPr>
              <w:t>(TS 36.141)</w:t>
            </w:r>
          </w:p>
        </w:tc>
        <w:tc>
          <w:tcPr>
            <w:tcW w:w="1278" w:type="dxa"/>
          </w:tcPr>
          <w:p w14:paraId="7F30D9BB" w14:textId="77777777" w:rsidR="00FF3259" w:rsidRPr="00A46FD9" w:rsidRDefault="00FF3259" w:rsidP="00FF3259">
            <w:pPr>
              <w:pStyle w:val="TAL"/>
              <w:rPr>
                <w:rFonts w:cs="Arial"/>
              </w:rPr>
            </w:pPr>
            <w:r w:rsidRPr="00A46FD9">
              <w:rPr>
                <w:rFonts w:cs="Arial"/>
              </w:rPr>
              <w:t>(TS 36.141)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77777777" w:rsidR="00FF3259" w:rsidRPr="00A46FD9" w:rsidRDefault="00FF3259" w:rsidP="00FF3259">
            <w:pPr>
              <w:pStyle w:val="TAL"/>
              <w:rPr>
                <w:rFonts w:cs="Arial"/>
              </w:rPr>
            </w:pPr>
            <w:r w:rsidRPr="00A46FD9">
              <w:rPr>
                <w:rFonts w:cs="Arial"/>
              </w:rPr>
              <w:t>(TS 36.141)</w:t>
            </w:r>
          </w:p>
        </w:tc>
        <w:tc>
          <w:tcPr>
            <w:tcW w:w="1460" w:type="dxa"/>
          </w:tcPr>
          <w:p w14:paraId="7924E58E" w14:textId="77777777" w:rsidR="00FF3259" w:rsidRPr="00A46FD9" w:rsidRDefault="00FF3259" w:rsidP="00FF3259">
            <w:pPr>
              <w:pStyle w:val="TAL"/>
              <w:rPr>
                <w:rFonts w:cs="Arial"/>
              </w:rPr>
            </w:pPr>
            <w:r w:rsidRPr="00A46FD9">
              <w:rPr>
                <w:rFonts w:cs="Arial"/>
              </w:rPr>
              <w:t>(TS 36.141)</w:t>
            </w:r>
          </w:p>
        </w:tc>
        <w:tc>
          <w:tcPr>
            <w:tcW w:w="1460" w:type="dxa"/>
          </w:tcPr>
          <w:p w14:paraId="1787690E" w14:textId="77777777" w:rsidR="00FF3259" w:rsidRPr="00A46FD9" w:rsidRDefault="00FF3259" w:rsidP="00FF3259">
            <w:pPr>
              <w:pStyle w:val="TAL"/>
              <w:rPr>
                <w:rFonts w:cs="Arial"/>
              </w:rPr>
            </w:pPr>
            <w:r w:rsidRPr="00A46FD9">
              <w:rPr>
                <w:rFonts w:cs="Arial"/>
              </w:rPr>
              <w:t>(TS 36.141)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77777777" w:rsidR="00FF3259" w:rsidRPr="00A46FD9" w:rsidRDefault="00FF3259" w:rsidP="00FF3259">
            <w:pPr>
              <w:pStyle w:val="TAL"/>
              <w:rPr>
                <w:rFonts w:cs="Arial"/>
              </w:rPr>
            </w:pPr>
            <w:r w:rsidRPr="00A46FD9">
              <w:rPr>
                <w:rFonts w:cs="Arial"/>
              </w:rPr>
              <w:t>(TS 25.141)</w:t>
            </w:r>
          </w:p>
        </w:tc>
        <w:tc>
          <w:tcPr>
            <w:tcW w:w="1278" w:type="dxa"/>
          </w:tcPr>
          <w:p w14:paraId="5922D666" w14:textId="77777777" w:rsidR="00FF3259" w:rsidRPr="00A46FD9" w:rsidRDefault="00FF3259" w:rsidP="00FF3259">
            <w:pPr>
              <w:pStyle w:val="TAL"/>
              <w:rPr>
                <w:rFonts w:cs="Arial"/>
              </w:rPr>
            </w:pPr>
            <w:r w:rsidRPr="00A46FD9">
              <w:rPr>
                <w:rFonts w:cs="Arial"/>
              </w:rPr>
              <w:t>(TS 25.141)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77777777" w:rsidR="00FF3259" w:rsidRPr="00A46FD9" w:rsidRDefault="00FF3259" w:rsidP="00FF3259">
            <w:pPr>
              <w:pStyle w:val="TAL"/>
              <w:rPr>
                <w:rFonts w:cs="Arial"/>
              </w:rPr>
            </w:pPr>
            <w:r w:rsidRPr="00A46FD9">
              <w:rPr>
                <w:rFonts w:cs="Arial"/>
              </w:rPr>
              <w:t>(TS 25.141)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77777777" w:rsidR="00FF3259" w:rsidRPr="00A46FD9" w:rsidRDefault="00FF3259" w:rsidP="00FF3259">
            <w:pPr>
              <w:pStyle w:val="TAL"/>
              <w:rPr>
                <w:rFonts w:cs="Arial"/>
              </w:rPr>
            </w:pPr>
            <w:r w:rsidRPr="00A46FD9">
              <w:rPr>
                <w:rFonts w:cs="Arial"/>
              </w:rPr>
              <w:t>(TS 25.141)</w:t>
            </w:r>
          </w:p>
        </w:tc>
        <w:tc>
          <w:tcPr>
            <w:tcW w:w="1460" w:type="dxa"/>
          </w:tcPr>
          <w:p w14:paraId="539FC32E" w14:textId="77777777" w:rsidR="00FF3259" w:rsidRPr="00A46FD9" w:rsidRDefault="00FF3259" w:rsidP="00FF3259">
            <w:pPr>
              <w:pStyle w:val="TAL"/>
              <w:rPr>
                <w:rFonts w:cs="Arial"/>
              </w:rPr>
            </w:pPr>
            <w:r w:rsidRPr="00A46FD9">
              <w:rPr>
                <w:rFonts w:cs="Arial"/>
              </w:rPr>
              <w:t>(TS 25.141)*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77777777" w:rsidR="00FF3259" w:rsidRPr="00A46FD9" w:rsidRDefault="00FF3259" w:rsidP="00FF3259">
            <w:pPr>
              <w:pStyle w:val="TAL"/>
              <w:rPr>
                <w:rFonts w:cs="Arial"/>
              </w:rPr>
            </w:pPr>
            <w:r w:rsidRPr="00A46FD9">
              <w:rPr>
                <w:rFonts w:cs="Arial"/>
              </w:rPr>
              <w:t>(TS 25.142)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7777777" w:rsidR="00FF3259" w:rsidRPr="00A46FD9" w:rsidRDefault="00FF3259" w:rsidP="00FF3259">
            <w:pPr>
              <w:pStyle w:val="TAL"/>
              <w:rPr>
                <w:rFonts w:cs="Arial"/>
              </w:rPr>
            </w:pPr>
            <w:r w:rsidRPr="00A46FD9">
              <w:rPr>
                <w:rFonts w:cs="Arial"/>
              </w:rPr>
              <w:t>(TS 51.021)</w:t>
            </w:r>
          </w:p>
        </w:tc>
        <w:tc>
          <w:tcPr>
            <w:tcW w:w="1278" w:type="dxa"/>
          </w:tcPr>
          <w:p w14:paraId="6C2119EC" w14:textId="77777777" w:rsidR="00FF3259" w:rsidRPr="00A46FD9" w:rsidRDefault="00FF3259" w:rsidP="00FF3259">
            <w:pPr>
              <w:pStyle w:val="TAL"/>
              <w:rPr>
                <w:rFonts w:cs="Arial"/>
              </w:rPr>
            </w:pPr>
            <w:r w:rsidRPr="00A46FD9">
              <w:rPr>
                <w:rFonts w:cs="Arial"/>
              </w:rPr>
              <w:t>(TS 51.021)</w:t>
            </w:r>
          </w:p>
        </w:tc>
        <w:tc>
          <w:tcPr>
            <w:tcW w:w="1460" w:type="dxa"/>
          </w:tcPr>
          <w:p w14:paraId="4CEC6659" w14:textId="77777777" w:rsidR="00FF3259" w:rsidRPr="00A46FD9" w:rsidRDefault="00FF3259" w:rsidP="00FF3259">
            <w:pPr>
              <w:pStyle w:val="TAL"/>
              <w:rPr>
                <w:rFonts w:cs="Arial"/>
              </w:rPr>
            </w:pPr>
            <w:r w:rsidRPr="00A46FD9">
              <w:rPr>
                <w:rFonts w:cs="Arial"/>
              </w:rPr>
              <w:t>(TS 51.021)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777777" w:rsidR="00FF3259" w:rsidRPr="00A46FD9" w:rsidRDefault="00FF3259" w:rsidP="00FF3259">
            <w:pPr>
              <w:pStyle w:val="TAL"/>
            </w:pPr>
            <w:r w:rsidRPr="00A46FD9">
              <w:t>(TS 36.141)</w:t>
            </w:r>
          </w:p>
        </w:tc>
        <w:tc>
          <w:tcPr>
            <w:tcW w:w="1278" w:type="dxa"/>
          </w:tcPr>
          <w:p w14:paraId="4B4F8C47" w14:textId="77777777" w:rsidR="00FF3259" w:rsidRPr="00A46FD9" w:rsidRDefault="00FF3259" w:rsidP="00FF3259">
            <w:pPr>
              <w:pStyle w:val="TAL"/>
            </w:pPr>
            <w:r w:rsidRPr="00A46FD9">
              <w:t>(TS 36.141)</w:t>
            </w:r>
          </w:p>
        </w:tc>
        <w:tc>
          <w:tcPr>
            <w:tcW w:w="1278" w:type="dxa"/>
          </w:tcPr>
          <w:p w14:paraId="45C56AA4" w14:textId="77777777" w:rsidR="00FF3259" w:rsidRPr="00A46FD9" w:rsidRDefault="00FF3259" w:rsidP="00FF3259">
            <w:pPr>
              <w:pStyle w:val="TAL"/>
            </w:pPr>
            <w:r w:rsidRPr="00A46FD9">
              <w:t>(TS 36.141)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77777777" w:rsidR="00FF3259" w:rsidRPr="00A46FD9" w:rsidRDefault="00FF3259" w:rsidP="00FF3259">
            <w:pPr>
              <w:pStyle w:val="TAL"/>
            </w:pPr>
            <w:r w:rsidRPr="00A46FD9">
              <w:t>(TS 36.141)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77777777" w:rsidR="00FF3259" w:rsidRPr="00A46FD9" w:rsidRDefault="00FF3259" w:rsidP="00FF3259">
            <w:pPr>
              <w:pStyle w:val="TAL"/>
            </w:pPr>
            <w:r w:rsidRPr="00A46FD9">
              <w:t>(TS 36.141)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77777777" w:rsidR="00FF3259" w:rsidRPr="00A46FD9" w:rsidRDefault="00FF3259" w:rsidP="00FF3259">
            <w:pPr>
              <w:pStyle w:val="TAL"/>
              <w:rPr>
                <w:rFonts w:cs="Arial"/>
              </w:rPr>
            </w:pPr>
            <w:r w:rsidRPr="00A46FD9">
              <w:rPr>
                <w:rFonts w:cs="Arial"/>
              </w:rPr>
              <w:t>(TS 36.141)</w:t>
            </w:r>
          </w:p>
        </w:tc>
        <w:tc>
          <w:tcPr>
            <w:tcW w:w="1278" w:type="dxa"/>
          </w:tcPr>
          <w:p w14:paraId="784201C7" w14:textId="77777777" w:rsidR="00FF3259" w:rsidRPr="00A46FD9" w:rsidRDefault="00FF3259" w:rsidP="00FF3259">
            <w:pPr>
              <w:pStyle w:val="TAL"/>
              <w:rPr>
                <w:rFonts w:cs="Arial"/>
              </w:rPr>
            </w:pPr>
            <w:r w:rsidRPr="00A46FD9">
              <w:rPr>
                <w:rFonts w:cs="Arial"/>
              </w:rPr>
              <w:t>(TS 36.141)</w:t>
            </w:r>
          </w:p>
        </w:tc>
        <w:tc>
          <w:tcPr>
            <w:tcW w:w="1278" w:type="dxa"/>
          </w:tcPr>
          <w:p w14:paraId="174B29A7" w14:textId="77777777" w:rsidR="00FF3259" w:rsidRPr="00A46FD9" w:rsidRDefault="00FF3259" w:rsidP="00FF3259">
            <w:pPr>
              <w:pStyle w:val="TAL"/>
              <w:rPr>
                <w:rFonts w:cs="Arial"/>
              </w:rPr>
            </w:pPr>
            <w:r w:rsidRPr="00A46FD9">
              <w:rPr>
                <w:rFonts w:cs="Arial"/>
              </w:rPr>
              <w:t>(TS 36.141)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7777777" w:rsidR="00FF3259" w:rsidRPr="00A46FD9" w:rsidRDefault="00FF3259" w:rsidP="00FF3259">
            <w:pPr>
              <w:pStyle w:val="TAL"/>
              <w:rPr>
                <w:rFonts w:cs="Arial"/>
              </w:rPr>
            </w:pPr>
            <w:r w:rsidRPr="00A46FD9">
              <w:rPr>
                <w:rFonts w:cs="Arial"/>
              </w:rPr>
              <w:t>(TS 36.141)</w:t>
            </w:r>
          </w:p>
        </w:tc>
        <w:tc>
          <w:tcPr>
            <w:tcW w:w="1460" w:type="dxa"/>
          </w:tcPr>
          <w:p w14:paraId="0E735B29" w14:textId="77777777" w:rsidR="00FF3259" w:rsidRPr="00A46FD9" w:rsidRDefault="00FF3259" w:rsidP="00FF3259">
            <w:pPr>
              <w:pStyle w:val="TAL"/>
              <w:rPr>
                <w:rFonts w:cs="Arial"/>
              </w:rPr>
            </w:pPr>
            <w:r w:rsidRPr="00A46FD9">
              <w:rPr>
                <w:rFonts w:cs="Arial"/>
              </w:rPr>
              <w:t>(TS 36.141)</w:t>
            </w:r>
          </w:p>
        </w:tc>
        <w:tc>
          <w:tcPr>
            <w:tcW w:w="1460" w:type="dxa"/>
          </w:tcPr>
          <w:p w14:paraId="7A7CDFE0" w14:textId="77777777" w:rsidR="00FF3259" w:rsidRPr="00A46FD9" w:rsidRDefault="00FF3259" w:rsidP="00FF3259">
            <w:pPr>
              <w:pStyle w:val="TAL"/>
              <w:rPr>
                <w:rFonts w:cs="Arial"/>
              </w:rPr>
            </w:pPr>
            <w:r w:rsidRPr="00A46FD9">
              <w:rPr>
                <w:rFonts w:cs="Arial"/>
              </w:rPr>
              <w:t>(TS 36.141)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77777777" w:rsidR="00FF3259" w:rsidRPr="00A46FD9" w:rsidRDefault="00FF3259" w:rsidP="00FF3259">
            <w:pPr>
              <w:pStyle w:val="TAL"/>
              <w:rPr>
                <w:rFonts w:cs="Arial"/>
              </w:rPr>
            </w:pPr>
            <w:r w:rsidRPr="00A46FD9">
              <w:rPr>
                <w:rFonts w:cs="Arial"/>
              </w:rPr>
              <w:t>(TS 25.141)</w:t>
            </w:r>
          </w:p>
        </w:tc>
        <w:tc>
          <w:tcPr>
            <w:tcW w:w="1278" w:type="dxa"/>
          </w:tcPr>
          <w:p w14:paraId="2A7D1F24" w14:textId="77777777" w:rsidR="00FF3259" w:rsidRPr="00A46FD9" w:rsidRDefault="00FF3259" w:rsidP="00FF3259">
            <w:pPr>
              <w:pStyle w:val="TAL"/>
              <w:rPr>
                <w:rFonts w:cs="Arial"/>
              </w:rPr>
            </w:pPr>
            <w:r w:rsidRPr="00A46FD9">
              <w:rPr>
                <w:rFonts w:cs="Arial"/>
              </w:rPr>
              <w:t>(TS 25.141)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77777777" w:rsidR="00FF3259" w:rsidRPr="00A46FD9" w:rsidRDefault="00FF3259" w:rsidP="00FF3259">
            <w:pPr>
              <w:pStyle w:val="TAL"/>
              <w:rPr>
                <w:rFonts w:cs="Arial"/>
              </w:rPr>
            </w:pPr>
            <w:r w:rsidRPr="00A46FD9">
              <w:rPr>
                <w:rFonts w:cs="Arial"/>
              </w:rPr>
              <w:t>(TS 25.141)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77777777" w:rsidR="00FF3259" w:rsidRPr="00A46FD9" w:rsidRDefault="00FF3259" w:rsidP="00FF3259">
            <w:pPr>
              <w:pStyle w:val="TAL"/>
              <w:rPr>
                <w:rFonts w:cs="Arial"/>
              </w:rPr>
            </w:pPr>
            <w:r w:rsidRPr="00A46FD9">
              <w:rPr>
                <w:rFonts w:cs="Arial"/>
              </w:rPr>
              <w:t>(TS 25.141)</w:t>
            </w:r>
          </w:p>
        </w:tc>
        <w:tc>
          <w:tcPr>
            <w:tcW w:w="1460" w:type="dxa"/>
          </w:tcPr>
          <w:p w14:paraId="5A19F01C" w14:textId="77777777" w:rsidR="00FF3259" w:rsidRPr="00A46FD9" w:rsidRDefault="00FF3259" w:rsidP="00FF3259">
            <w:pPr>
              <w:pStyle w:val="TAL"/>
              <w:rPr>
                <w:rFonts w:cs="Arial"/>
              </w:rPr>
            </w:pPr>
            <w:r w:rsidRPr="00A46FD9">
              <w:rPr>
                <w:rFonts w:cs="Arial"/>
              </w:rPr>
              <w:t>(TS 25.141)*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77777777" w:rsidR="00FF3259" w:rsidRPr="00A46FD9" w:rsidRDefault="00FF3259" w:rsidP="00FF3259">
            <w:pPr>
              <w:pStyle w:val="TAL"/>
              <w:rPr>
                <w:rFonts w:cs="Arial"/>
              </w:rPr>
            </w:pPr>
            <w:r w:rsidRPr="00A46FD9">
              <w:rPr>
                <w:rFonts w:cs="Arial"/>
              </w:rPr>
              <w:t>(TS 25.142)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777777" w:rsidR="00FF3259" w:rsidRPr="00A46FD9" w:rsidRDefault="00FF3259" w:rsidP="00FF3259">
            <w:pPr>
              <w:pStyle w:val="TAL"/>
              <w:rPr>
                <w:rFonts w:cs="Arial"/>
              </w:rPr>
            </w:pPr>
            <w:r w:rsidRPr="00A46FD9">
              <w:rPr>
                <w:rFonts w:cs="Arial"/>
              </w:rPr>
              <w:t>(TS 51.021)</w:t>
            </w:r>
          </w:p>
        </w:tc>
        <w:tc>
          <w:tcPr>
            <w:tcW w:w="1278" w:type="dxa"/>
          </w:tcPr>
          <w:p w14:paraId="1A01D458" w14:textId="77777777" w:rsidR="00FF3259" w:rsidRPr="00A46FD9" w:rsidRDefault="00FF3259" w:rsidP="00FF3259">
            <w:pPr>
              <w:pStyle w:val="TAL"/>
              <w:rPr>
                <w:rFonts w:cs="Arial"/>
              </w:rPr>
            </w:pPr>
            <w:r w:rsidRPr="00A46FD9">
              <w:rPr>
                <w:rFonts w:cs="Arial"/>
              </w:rPr>
              <w:t>(TS 51.021)</w:t>
            </w:r>
          </w:p>
        </w:tc>
        <w:tc>
          <w:tcPr>
            <w:tcW w:w="1460" w:type="dxa"/>
          </w:tcPr>
          <w:p w14:paraId="533BEF16" w14:textId="77777777" w:rsidR="00FF3259" w:rsidRPr="00A46FD9" w:rsidRDefault="00FF3259" w:rsidP="00FF3259">
            <w:pPr>
              <w:pStyle w:val="TAL"/>
              <w:rPr>
                <w:rFonts w:cs="Arial"/>
              </w:rPr>
            </w:pPr>
            <w:r w:rsidRPr="00A46FD9">
              <w:rPr>
                <w:rFonts w:cs="Arial"/>
              </w:rPr>
              <w:t>(TS 51.021)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77777777" w:rsidR="00FF3259" w:rsidRPr="00A46FD9" w:rsidRDefault="00FF3259" w:rsidP="00FF3259">
            <w:pPr>
              <w:pStyle w:val="TAL"/>
            </w:pPr>
            <w:r w:rsidRPr="00A46FD9">
              <w:t>(TS 36.141)</w:t>
            </w:r>
          </w:p>
        </w:tc>
        <w:tc>
          <w:tcPr>
            <w:tcW w:w="1278" w:type="dxa"/>
          </w:tcPr>
          <w:p w14:paraId="04039A01" w14:textId="77777777" w:rsidR="00FF3259" w:rsidRPr="00A46FD9" w:rsidRDefault="00FF3259" w:rsidP="00FF3259">
            <w:pPr>
              <w:pStyle w:val="TAL"/>
            </w:pPr>
            <w:r w:rsidRPr="00A46FD9">
              <w:t>(TS 36.141)</w:t>
            </w:r>
          </w:p>
        </w:tc>
        <w:tc>
          <w:tcPr>
            <w:tcW w:w="1278" w:type="dxa"/>
          </w:tcPr>
          <w:p w14:paraId="1937D223" w14:textId="77777777" w:rsidR="00FF3259" w:rsidRPr="00A46FD9" w:rsidRDefault="00FF3259" w:rsidP="00FF3259">
            <w:pPr>
              <w:pStyle w:val="TAL"/>
            </w:pPr>
            <w:r w:rsidRPr="00A46FD9">
              <w:t>(TS 36.141)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7777777" w:rsidR="00FF3259" w:rsidRPr="00A46FD9" w:rsidRDefault="00FF3259" w:rsidP="00FF3259">
            <w:pPr>
              <w:pStyle w:val="TAL"/>
            </w:pPr>
            <w:r w:rsidRPr="00A46FD9">
              <w:t>(TS 36.141)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77777777" w:rsidR="00FF3259" w:rsidRPr="00A46FD9" w:rsidRDefault="00FF3259" w:rsidP="00FF3259">
            <w:pPr>
              <w:pStyle w:val="TAL"/>
            </w:pPr>
            <w:r w:rsidRPr="00A46FD9">
              <w:t>(TS 36.141)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FF3259" w:rsidRPr="00A46FD9" w14:paraId="6EEE1CC9" w14:textId="77777777" w:rsidTr="00FF3259">
        <w:trPr>
          <w:jc w:val="center"/>
        </w:trPr>
        <w:tc>
          <w:tcPr>
            <w:tcW w:w="1788" w:type="dxa"/>
            <w:vAlign w:val="center"/>
          </w:tcPr>
          <w:p w14:paraId="023D56C2" w14:textId="77777777" w:rsidR="00FF3259" w:rsidRPr="00A46FD9" w:rsidRDefault="00FF3259" w:rsidP="00FF3259">
            <w:pPr>
              <w:pStyle w:val="TAL"/>
              <w:ind w:left="14"/>
              <w:rPr>
                <w:rFonts w:cs="Arial"/>
              </w:rPr>
            </w:pPr>
            <w:r w:rsidRPr="00A46FD9">
              <w:rPr>
                <w:rFonts w:cs="Arial"/>
              </w:rPr>
              <w:t>General blocking requirement</w:t>
            </w:r>
          </w:p>
        </w:tc>
        <w:tc>
          <w:tcPr>
            <w:tcW w:w="1278" w:type="dxa"/>
          </w:tcPr>
          <w:p w14:paraId="063601DC" w14:textId="77777777" w:rsidR="00FF3259" w:rsidRPr="00275D07" w:rsidRDefault="00FF3259" w:rsidP="00FF3259">
            <w:pPr>
              <w:pStyle w:val="TAL"/>
              <w:rPr>
                <w:rFonts w:cs="Arial"/>
                <w:lang w:val="fr-FR"/>
              </w:rPr>
            </w:pPr>
            <w:r w:rsidRPr="00275D07">
              <w:rPr>
                <w:rFonts w:cs="Arial"/>
                <w:lang w:val="fr-FR"/>
              </w:rPr>
              <w:t>C: TC3a</w:t>
            </w:r>
          </w:p>
          <w:p w14:paraId="60F1FCEF" w14:textId="77777777" w:rsidR="00FF3259" w:rsidRPr="00275D07" w:rsidRDefault="00FF3259" w:rsidP="00FF3259">
            <w:pPr>
              <w:pStyle w:val="TAL"/>
              <w:rPr>
                <w:rFonts w:cs="Arial"/>
                <w:lang w:val="fr-FR"/>
              </w:rPr>
            </w:pPr>
            <w:r w:rsidRPr="00275D07">
              <w:rPr>
                <w:rFonts w:cs="Arial"/>
                <w:lang w:val="fr-FR"/>
              </w:rPr>
              <w:t>CNC: NTC3a</w:t>
            </w:r>
            <w:r w:rsidRPr="00275D07">
              <w:rPr>
                <w:rFonts w:cs="Arial"/>
                <w:lang w:val="fr-FR"/>
              </w:rPr>
              <w:br/>
              <w:t>C/NC: TC3a, NTC3a</w:t>
            </w:r>
          </w:p>
          <w:p w14:paraId="3E814D82" w14:textId="77777777" w:rsidR="00FF3259" w:rsidRPr="00275D07" w:rsidRDefault="00FF3259" w:rsidP="00FF3259">
            <w:pPr>
              <w:pStyle w:val="TAL"/>
              <w:rPr>
                <w:rFonts w:cs="Arial"/>
                <w:lang w:val="fr-FR"/>
              </w:rPr>
            </w:pPr>
            <w:r w:rsidRPr="00275D07">
              <w:rPr>
                <w:rFonts w:cs="Arial"/>
                <w:lang w:val="fr-FR"/>
              </w:rPr>
              <w:t>NI: TC16</w:t>
            </w:r>
          </w:p>
          <w:p w14:paraId="018745FA" w14:textId="77777777" w:rsidR="00FF3259" w:rsidRPr="00A46FD9" w:rsidRDefault="00FF3259" w:rsidP="00FF3259">
            <w:pPr>
              <w:pStyle w:val="TAL"/>
              <w:rPr>
                <w:rFonts w:cs="Arial"/>
              </w:rPr>
            </w:pPr>
            <w:r w:rsidRPr="00A46FD9">
              <w:rPr>
                <w:rFonts w:cs="Arial"/>
              </w:rPr>
              <w:t>NG: TC19</w:t>
            </w:r>
          </w:p>
        </w:tc>
        <w:tc>
          <w:tcPr>
            <w:tcW w:w="1278" w:type="dxa"/>
          </w:tcPr>
          <w:p w14:paraId="3D9441D1" w14:textId="77777777" w:rsidR="00FF3259" w:rsidRPr="00275D07" w:rsidRDefault="00FF3259" w:rsidP="00FF3259">
            <w:pPr>
              <w:pStyle w:val="TAL"/>
              <w:rPr>
                <w:rFonts w:cs="Arial"/>
                <w:lang w:val="fr-FR"/>
              </w:rPr>
            </w:pPr>
            <w:r w:rsidRPr="00275D07">
              <w:rPr>
                <w:rFonts w:cs="Arial"/>
                <w:lang w:val="fr-FR"/>
              </w:rPr>
              <w:t>C: TC3a</w:t>
            </w:r>
          </w:p>
          <w:p w14:paraId="7BADB907" w14:textId="77777777" w:rsidR="00FF3259" w:rsidRPr="00275D07" w:rsidRDefault="00FF3259" w:rsidP="00FF3259">
            <w:pPr>
              <w:pStyle w:val="TAL"/>
              <w:rPr>
                <w:rFonts w:cs="Arial"/>
                <w:lang w:val="fr-FR"/>
              </w:rPr>
            </w:pPr>
            <w:r w:rsidRPr="00275D07">
              <w:rPr>
                <w:rFonts w:cs="Arial"/>
                <w:lang w:val="fr-FR"/>
              </w:rPr>
              <w:t>CNC: NTC3a</w:t>
            </w:r>
          </w:p>
          <w:p w14:paraId="52A03F7F" w14:textId="77777777" w:rsidR="00FF3259" w:rsidRPr="00275D07" w:rsidRDefault="00FF3259" w:rsidP="00FF3259">
            <w:pPr>
              <w:pStyle w:val="TAL"/>
              <w:rPr>
                <w:rFonts w:cs="Arial"/>
                <w:lang w:val="fr-FR"/>
              </w:rPr>
            </w:pPr>
            <w:r w:rsidRPr="00275D07">
              <w:rPr>
                <w:rFonts w:cs="Arial"/>
                <w:lang w:val="fr-FR"/>
              </w:rPr>
              <w:t>C/NC: TC3a, NTC3a</w:t>
            </w:r>
          </w:p>
          <w:p w14:paraId="68B0D203" w14:textId="77777777" w:rsidR="00FF3259" w:rsidRPr="00275D07" w:rsidRDefault="00FF3259" w:rsidP="00FF3259">
            <w:pPr>
              <w:pStyle w:val="TAL"/>
              <w:rPr>
                <w:rFonts w:cs="Arial"/>
                <w:lang w:val="fr-FR"/>
              </w:rPr>
            </w:pPr>
            <w:r w:rsidRPr="00275D07">
              <w:rPr>
                <w:rFonts w:cs="Arial"/>
                <w:lang w:val="fr-FR"/>
              </w:rPr>
              <w:t>NI: TC16</w:t>
            </w:r>
          </w:p>
          <w:p w14:paraId="6275A5FD" w14:textId="77777777" w:rsidR="00FF3259" w:rsidRPr="00A46FD9" w:rsidRDefault="00FF3259" w:rsidP="00FF3259">
            <w:pPr>
              <w:pStyle w:val="TAL"/>
              <w:rPr>
                <w:rFonts w:cs="Arial"/>
              </w:rPr>
            </w:pPr>
            <w:r w:rsidRPr="00A46FD9">
              <w:rPr>
                <w:rFonts w:cs="Arial"/>
              </w:rPr>
              <w:t>NG: TC19</w:t>
            </w:r>
          </w:p>
        </w:tc>
        <w:tc>
          <w:tcPr>
            <w:tcW w:w="1278" w:type="dxa"/>
          </w:tcPr>
          <w:p w14:paraId="566DC023" w14:textId="77777777" w:rsidR="00FF3259" w:rsidRPr="00A46FD9" w:rsidRDefault="00FF3259" w:rsidP="00FF3259">
            <w:pPr>
              <w:pStyle w:val="TAL"/>
              <w:rPr>
                <w:rFonts w:cs="Arial"/>
                <w:lang w:val="sv-SE"/>
              </w:rPr>
            </w:pPr>
            <w:r w:rsidRPr="00A46FD9">
              <w:rPr>
                <w:rFonts w:cs="Arial"/>
                <w:lang w:val="sv-FI"/>
              </w:rPr>
              <w:t>C: TC3b</w:t>
            </w:r>
          </w:p>
          <w:p w14:paraId="4B70E7C4" w14:textId="77777777" w:rsidR="00FF3259" w:rsidRPr="00A46FD9" w:rsidRDefault="00FF3259" w:rsidP="00FF3259">
            <w:pPr>
              <w:pStyle w:val="TAL"/>
              <w:rPr>
                <w:rFonts w:cs="Arial"/>
                <w:lang w:val="sv-SE"/>
              </w:rPr>
            </w:pPr>
            <w:r w:rsidRPr="00A46FD9">
              <w:rPr>
                <w:rFonts w:cs="Arial"/>
                <w:lang w:val="sv-SE"/>
              </w:rPr>
              <w:t>NI: TC16</w:t>
            </w:r>
          </w:p>
          <w:p w14:paraId="45781701"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2B17622C" w14:textId="77777777" w:rsidR="00FF3259" w:rsidRPr="00A46FD9" w:rsidRDefault="00FF3259" w:rsidP="00FF3259">
            <w:pPr>
              <w:pStyle w:val="TAL"/>
              <w:rPr>
                <w:rFonts w:cs="Arial"/>
              </w:rPr>
            </w:pPr>
            <w:r w:rsidRPr="00A46FD9">
              <w:rPr>
                <w:rFonts w:cs="Arial"/>
              </w:rPr>
              <w:t>C: TC5a</w:t>
            </w:r>
          </w:p>
          <w:p w14:paraId="3B1DFF89" w14:textId="77777777" w:rsidR="00FF3259" w:rsidRPr="00A46FD9" w:rsidRDefault="00FF3259" w:rsidP="00FF3259">
            <w:pPr>
              <w:pStyle w:val="TAL"/>
              <w:rPr>
                <w:rFonts w:cs="Arial"/>
              </w:rPr>
            </w:pPr>
            <w:r w:rsidRPr="00A46FD9">
              <w:rPr>
                <w:rFonts w:cs="Arial"/>
              </w:rPr>
              <w:t>CNC: NTC5a</w:t>
            </w:r>
          </w:p>
          <w:p w14:paraId="08E1048A" w14:textId="77777777" w:rsidR="00FF3259" w:rsidRPr="00A46FD9" w:rsidRDefault="00FF3259" w:rsidP="00FF3259">
            <w:pPr>
              <w:pStyle w:val="TAL"/>
              <w:rPr>
                <w:rFonts w:cs="Arial"/>
              </w:rPr>
            </w:pPr>
            <w:r w:rsidRPr="00A46FD9">
              <w:rPr>
                <w:rFonts w:cs="Arial"/>
              </w:rPr>
              <w:t>C/NC: TC5a, NTC5a</w:t>
            </w:r>
          </w:p>
        </w:tc>
        <w:tc>
          <w:tcPr>
            <w:tcW w:w="1278" w:type="dxa"/>
          </w:tcPr>
          <w:p w14:paraId="3B77C679" w14:textId="77777777" w:rsidR="00FF3259" w:rsidRPr="00A46FD9" w:rsidRDefault="00FF3259" w:rsidP="00FF3259">
            <w:pPr>
              <w:pStyle w:val="TAL"/>
              <w:rPr>
                <w:rFonts w:cs="Arial"/>
              </w:rPr>
            </w:pPr>
            <w:r w:rsidRPr="00A46FD9">
              <w:rPr>
                <w:rFonts w:cs="Arial"/>
              </w:rPr>
              <w:t>C: TC5b</w:t>
            </w:r>
          </w:p>
          <w:p w14:paraId="7D05ED77" w14:textId="77777777" w:rsidR="00FF3259" w:rsidRPr="00A46FD9" w:rsidRDefault="00FF3259" w:rsidP="00FF3259">
            <w:pPr>
              <w:pStyle w:val="TAL"/>
              <w:rPr>
                <w:rFonts w:cs="Arial"/>
              </w:rPr>
            </w:pPr>
            <w:r w:rsidRPr="00A46FD9">
              <w:rPr>
                <w:rFonts w:cs="Arial"/>
              </w:rPr>
              <w:t>CNC: NTC5b</w:t>
            </w:r>
          </w:p>
          <w:p w14:paraId="6773E271" w14:textId="77777777" w:rsidR="00FF3259" w:rsidRPr="00A46FD9" w:rsidRDefault="00FF3259" w:rsidP="00FF3259">
            <w:pPr>
              <w:pStyle w:val="TAL"/>
              <w:rPr>
                <w:rFonts w:cs="Arial"/>
              </w:rPr>
            </w:pPr>
            <w:r w:rsidRPr="00A46FD9">
              <w:rPr>
                <w:rFonts w:cs="Arial"/>
              </w:rPr>
              <w:t>C/NC: TC5b, NTC5b</w:t>
            </w:r>
          </w:p>
          <w:p w14:paraId="63C2FEC3" w14:textId="77777777" w:rsidR="00FF3259" w:rsidRPr="00A46FD9" w:rsidRDefault="00FF3259" w:rsidP="00FF3259">
            <w:pPr>
              <w:pStyle w:val="TAL"/>
              <w:rPr>
                <w:rFonts w:cs="Arial"/>
              </w:rPr>
            </w:pPr>
            <w:r w:rsidRPr="00A46FD9">
              <w:rPr>
                <w:rFonts w:cs="Arial"/>
              </w:rPr>
              <w:t>NI: TC15</w:t>
            </w:r>
          </w:p>
          <w:p w14:paraId="4AB46664" w14:textId="77777777" w:rsidR="00FF3259" w:rsidRPr="00A46FD9" w:rsidRDefault="00FF3259" w:rsidP="00FF3259">
            <w:pPr>
              <w:pStyle w:val="TAL"/>
              <w:rPr>
                <w:rFonts w:cs="Arial"/>
              </w:rPr>
            </w:pPr>
            <w:r w:rsidRPr="00A46FD9">
              <w:rPr>
                <w:rFonts w:cs="Arial"/>
              </w:rPr>
              <w:t>NG: TC18</w:t>
            </w:r>
          </w:p>
        </w:tc>
        <w:tc>
          <w:tcPr>
            <w:tcW w:w="1460" w:type="dxa"/>
          </w:tcPr>
          <w:p w14:paraId="05C8E538" w14:textId="77777777" w:rsidR="00FF3259" w:rsidRPr="00275D07" w:rsidRDefault="00FF3259" w:rsidP="00FF3259">
            <w:pPr>
              <w:pStyle w:val="TAL"/>
              <w:rPr>
                <w:rFonts w:cs="Arial"/>
                <w:lang w:val="fr-FR"/>
              </w:rPr>
            </w:pPr>
            <w:r w:rsidRPr="00275D07">
              <w:rPr>
                <w:rFonts w:cs="Arial"/>
                <w:lang w:val="fr-FR"/>
              </w:rPr>
              <w:t>C: TC5b</w:t>
            </w:r>
          </w:p>
          <w:p w14:paraId="070E557C" w14:textId="77777777" w:rsidR="00FF3259" w:rsidRPr="00275D07" w:rsidRDefault="00FF3259" w:rsidP="00FF3259">
            <w:pPr>
              <w:pStyle w:val="TAL"/>
              <w:rPr>
                <w:rFonts w:cs="Arial"/>
                <w:lang w:val="fr-FR"/>
              </w:rPr>
            </w:pPr>
            <w:r w:rsidRPr="00275D07">
              <w:rPr>
                <w:rFonts w:cs="Arial"/>
                <w:lang w:val="fr-FR"/>
              </w:rPr>
              <w:t>CNC: NTC5c</w:t>
            </w:r>
          </w:p>
          <w:p w14:paraId="4BF23C1B"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26F8AB4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2CCFA9F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35B86D81" w14:textId="77777777" w:rsidR="00FF3259" w:rsidRPr="00275D07" w:rsidRDefault="00FF3259" w:rsidP="00FF3259">
            <w:pPr>
              <w:pStyle w:val="TAL"/>
              <w:rPr>
                <w:rFonts w:cs="Arial"/>
                <w:lang w:val="fr-FR"/>
              </w:rPr>
            </w:pPr>
            <w:r w:rsidRPr="00275D07">
              <w:rPr>
                <w:rFonts w:cs="Arial"/>
                <w:lang w:val="fr-FR"/>
              </w:rPr>
              <w:t>C/NC: TC5b, NTC5b</w:t>
            </w:r>
          </w:p>
          <w:p w14:paraId="7F4DC29B" w14:textId="77777777" w:rsidR="00FF3259" w:rsidRPr="00A46FD9" w:rsidRDefault="00FF3259" w:rsidP="00FF3259">
            <w:pPr>
              <w:pStyle w:val="TAL"/>
              <w:rPr>
                <w:rFonts w:cs="Arial"/>
              </w:rPr>
            </w:pPr>
            <w:r w:rsidRPr="00A46FD9">
              <w:rPr>
                <w:rFonts w:cs="Arial"/>
              </w:rPr>
              <w:t>NI: TC15</w:t>
            </w:r>
          </w:p>
          <w:p w14:paraId="652F9EDB" w14:textId="77777777" w:rsidR="00FF3259" w:rsidRPr="00A46FD9" w:rsidRDefault="00FF3259" w:rsidP="00FF3259">
            <w:pPr>
              <w:pStyle w:val="TAL"/>
              <w:rPr>
                <w:rFonts w:cs="Arial"/>
              </w:rPr>
            </w:pPr>
            <w:r w:rsidRPr="00A46FD9">
              <w:rPr>
                <w:rFonts w:cs="Arial"/>
              </w:rPr>
              <w:t>NG: TC18</w:t>
            </w:r>
          </w:p>
        </w:tc>
      </w:tr>
      <w:tr w:rsidR="00FF3259" w:rsidRPr="00A46FD9" w14:paraId="68230D70" w14:textId="77777777" w:rsidTr="00FF3259">
        <w:trPr>
          <w:jc w:val="center"/>
        </w:trPr>
        <w:tc>
          <w:tcPr>
            <w:tcW w:w="1788" w:type="dxa"/>
            <w:vAlign w:val="center"/>
          </w:tcPr>
          <w:p w14:paraId="3FD33412" w14:textId="77777777" w:rsidR="00FF3259" w:rsidRPr="00A46FD9" w:rsidRDefault="00FF3259" w:rsidP="00FF3259">
            <w:pPr>
              <w:pStyle w:val="TAL"/>
              <w:ind w:left="14"/>
              <w:rPr>
                <w:rFonts w:cs="Arial"/>
              </w:rPr>
            </w:pPr>
            <w:r w:rsidRPr="00A46FD9">
              <w:rPr>
                <w:rFonts w:cs="Arial"/>
              </w:rPr>
              <w:t>General narrowband blocking requirement</w:t>
            </w:r>
          </w:p>
        </w:tc>
        <w:tc>
          <w:tcPr>
            <w:tcW w:w="1278" w:type="dxa"/>
          </w:tcPr>
          <w:p w14:paraId="2481637E" w14:textId="77777777" w:rsidR="00FF3259" w:rsidRPr="00275D07" w:rsidRDefault="00FF3259" w:rsidP="00FF3259">
            <w:pPr>
              <w:pStyle w:val="TAL"/>
              <w:rPr>
                <w:rFonts w:cs="Arial"/>
                <w:lang w:val="fr-FR"/>
              </w:rPr>
            </w:pPr>
            <w:r w:rsidRPr="00275D07">
              <w:rPr>
                <w:rFonts w:cs="Arial"/>
                <w:lang w:val="fr-FR"/>
              </w:rPr>
              <w:t>C: TC3a, TC6b</w:t>
            </w:r>
          </w:p>
          <w:p w14:paraId="12D2A128" w14:textId="77777777" w:rsidR="00FF3259" w:rsidRPr="00275D07" w:rsidRDefault="00FF3259" w:rsidP="00FF3259">
            <w:pPr>
              <w:pStyle w:val="TAL"/>
              <w:rPr>
                <w:rFonts w:cs="Arial"/>
                <w:lang w:val="fr-FR"/>
              </w:rPr>
            </w:pPr>
            <w:r w:rsidRPr="00275D07">
              <w:rPr>
                <w:rFonts w:cs="Arial"/>
                <w:lang w:val="fr-FR"/>
              </w:rPr>
              <w:t>CNC: NTC3a, TC6b</w:t>
            </w:r>
          </w:p>
          <w:p w14:paraId="357D40D7" w14:textId="77777777" w:rsidR="00FF3259" w:rsidRPr="00275D07" w:rsidRDefault="00FF3259" w:rsidP="00FF3259">
            <w:pPr>
              <w:pStyle w:val="TAL"/>
              <w:rPr>
                <w:rFonts w:cs="Arial"/>
                <w:lang w:val="fr-FR"/>
              </w:rPr>
            </w:pPr>
            <w:r w:rsidRPr="00275D07">
              <w:rPr>
                <w:rFonts w:cs="Arial"/>
                <w:lang w:val="fr-FR"/>
              </w:rPr>
              <w:t xml:space="preserve">C/NC: TC3a, NTC3a, TC6b </w:t>
            </w:r>
          </w:p>
          <w:p w14:paraId="212D529F" w14:textId="77777777" w:rsidR="00FF3259" w:rsidRPr="00275D07" w:rsidRDefault="00FF3259" w:rsidP="00FF3259">
            <w:pPr>
              <w:pStyle w:val="TAL"/>
              <w:rPr>
                <w:rFonts w:cs="Arial"/>
                <w:lang w:val="fr-FR"/>
              </w:rPr>
            </w:pPr>
            <w:r w:rsidRPr="00275D07">
              <w:rPr>
                <w:rFonts w:cs="Arial"/>
                <w:lang w:val="fr-FR"/>
              </w:rPr>
              <w:t>NI: TC16</w:t>
            </w:r>
          </w:p>
          <w:p w14:paraId="62C7616C" w14:textId="77777777" w:rsidR="00FF3259" w:rsidRPr="00A46FD9" w:rsidRDefault="00FF3259" w:rsidP="00FF3259">
            <w:pPr>
              <w:pStyle w:val="TAL"/>
              <w:rPr>
                <w:rFonts w:cs="Arial"/>
              </w:rPr>
            </w:pPr>
            <w:r w:rsidRPr="00A46FD9">
              <w:rPr>
                <w:rFonts w:cs="Arial"/>
              </w:rPr>
              <w:t>NG: TC19</w:t>
            </w:r>
          </w:p>
        </w:tc>
        <w:tc>
          <w:tcPr>
            <w:tcW w:w="1278" w:type="dxa"/>
          </w:tcPr>
          <w:p w14:paraId="15F146E7" w14:textId="77777777" w:rsidR="00FF3259" w:rsidRPr="00275D07" w:rsidRDefault="00FF3259" w:rsidP="00FF3259">
            <w:pPr>
              <w:pStyle w:val="TAL"/>
              <w:rPr>
                <w:rFonts w:cs="Arial"/>
                <w:lang w:val="fr-FR"/>
              </w:rPr>
            </w:pPr>
            <w:r w:rsidRPr="00275D07">
              <w:rPr>
                <w:rFonts w:cs="Arial"/>
                <w:lang w:val="fr-FR"/>
              </w:rPr>
              <w:t>C: TC3a, TC6b</w:t>
            </w:r>
          </w:p>
          <w:p w14:paraId="6439B726" w14:textId="77777777" w:rsidR="00FF3259" w:rsidRPr="00275D07" w:rsidRDefault="00FF3259" w:rsidP="00FF3259">
            <w:pPr>
              <w:pStyle w:val="TAL"/>
              <w:rPr>
                <w:rFonts w:cs="Arial"/>
                <w:lang w:val="fr-FR"/>
              </w:rPr>
            </w:pPr>
            <w:r w:rsidRPr="00275D07">
              <w:rPr>
                <w:rFonts w:cs="Arial"/>
                <w:lang w:val="fr-FR"/>
              </w:rPr>
              <w:t>CNC: NTC3a, TC6b</w:t>
            </w:r>
          </w:p>
          <w:p w14:paraId="15342598" w14:textId="77777777" w:rsidR="00FF3259" w:rsidRPr="00275D07" w:rsidRDefault="00FF3259" w:rsidP="00FF3259">
            <w:pPr>
              <w:pStyle w:val="TAL"/>
              <w:rPr>
                <w:rFonts w:cs="Arial"/>
                <w:lang w:val="fr-FR"/>
              </w:rPr>
            </w:pPr>
            <w:r w:rsidRPr="00275D07">
              <w:rPr>
                <w:rFonts w:cs="Arial"/>
                <w:lang w:val="fr-FR"/>
              </w:rPr>
              <w:t>C/NC: TC3a, NTC3a, TC6b</w:t>
            </w:r>
          </w:p>
          <w:p w14:paraId="0C92E435" w14:textId="77777777" w:rsidR="00FF3259" w:rsidRPr="00275D07" w:rsidRDefault="00FF3259" w:rsidP="00FF3259">
            <w:pPr>
              <w:pStyle w:val="TAL"/>
              <w:rPr>
                <w:rFonts w:cs="Arial"/>
                <w:lang w:val="fr-FR"/>
              </w:rPr>
            </w:pPr>
            <w:r w:rsidRPr="00275D07">
              <w:rPr>
                <w:rFonts w:cs="Arial"/>
                <w:lang w:val="fr-FR"/>
              </w:rPr>
              <w:t>NI: TC16</w:t>
            </w:r>
          </w:p>
          <w:p w14:paraId="7A496A44" w14:textId="77777777" w:rsidR="00FF3259" w:rsidRPr="00A46FD9" w:rsidRDefault="00FF3259" w:rsidP="00FF3259">
            <w:pPr>
              <w:pStyle w:val="TAL"/>
              <w:rPr>
                <w:rFonts w:cs="Arial"/>
              </w:rPr>
            </w:pPr>
            <w:r w:rsidRPr="00A46FD9">
              <w:rPr>
                <w:rFonts w:cs="Arial"/>
              </w:rPr>
              <w:t>NG: TC19</w:t>
            </w:r>
          </w:p>
        </w:tc>
        <w:tc>
          <w:tcPr>
            <w:tcW w:w="1278" w:type="dxa"/>
          </w:tcPr>
          <w:p w14:paraId="6D7EA890" w14:textId="77777777" w:rsidR="00FF3259" w:rsidRPr="00275D07" w:rsidRDefault="00FF3259" w:rsidP="00FF3259">
            <w:pPr>
              <w:pStyle w:val="TAL"/>
              <w:rPr>
                <w:rFonts w:cs="Arial"/>
                <w:lang w:val="fr-FR"/>
              </w:rPr>
            </w:pPr>
            <w:r w:rsidRPr="00275D07">
              <w:rPr>
                <w:rFonts w:cs="Arial"/>
                <w:lang w:val="fr-FR"/>
              </w:rPr>
              <w:t>C: TC3b, TC6b</w:t>
            </w:r>
          </w:p>
          <w:p w14:paraId="2F1591E0" w14:textId="77777777" w:rsidR="00FF3259" w:rsidRPr="00275D07" w:rsidRDefault="00FF3259" w:rsidP="00FF3259">
            <w:pPr>
              <w:pStyle w:val="TAL"/>
              <w:rPr>
                <w:rFonts w:cs="Arial"/>
                <w:lang w:val="fr-FR"/>
              </w:rPr>
            </w:pPr>
            <w:r w:rsidRPr="00275D07">
              <w:rPr>
                <w:rFonts w:cs="Arial"/>
                <w:lang w:val="fr-FR"/>
              </w:rPr>
              <w:t>NI: TC16</w:t>
            </w:r>
          </w:p>
          <w:p w14:paraId="698A1810" w14:textId="77777777" w:rsidR="00FF3259" w:rsidRPr="00275D07" w:rsidRDefault="00FF3259" w:rsidP="00FF3259">
            <w:pPr>
              <w:pStyle w:val="TAL"/>
              <w:rPr>
                <w:rFonts w:cs="Arial"/>
                <w:lang w:val="fr-FR"/>
              </w:rPr>
            </w:pPr>
            <w:r w:rsidRPr="00275D07">
              <w:rPr>
                <w:rFonts w:cs="Arial"/>
                <w:lang w:val="fr-FR"/>
              </w:rPr>
              <w:t>NG: TC19</w:t>
            </w:r>
          </w:p>
          <w:p w14:paraId="71CA07E9" w14:textId="77777777" w:rsidR="00FF3259" w:rsidRPr="00275D07" w:rsidRDefault="00FF3259" w:rsidP="00FF3259">
            <w:pPr>
              <w:pStyle w:val="TAL"/>
              <w:rPr>
                <w:rFonts w:cs="Arial"/>
                <w:lang w:val="fr-FR"/>
              </w:rPr>
            </w:pPr>
          </w:p>
        </w:tc>
        <w:tc>
          <w:tcPr>
            <w:tcW w:w="1278" w:type="dxa"/>
          </w:tcPr>
          <w:p w14:paraId="6E9E5746" w14:textId="77777777" w:rsidR="00FF3259" w:rsidRPr="00A46FD9" w:rsidRDefault="00FF3259" w:rsidP="00FF3259">
            <w:pPr>
              <w:pStyle w:val="TAL"/>
              <w:rPr>
                <w:rFonts w:cs="Arial"/>
              </w:rPr>
            </w:pPr>
            <w:r w:rsidRPr="00A46FD9">
              <w:rPr>
                <w:rFonts w:cs="Arial"/>
              </w:rPr>
              <w:t>C: TC5a, TC6a</w:t>
            </w:r>
          </w:p>
          <w:p w14:paraId="4B870C58" w14:textId="77777777" w:rsidR="00FF3259" w:rsidRPr="00A46FD9" w:rsidRDefault="00FF3259" w:rsidP="00FF3259">
            <w:pPr>
              <w:pStyle w:val="TAL"/>
              <w:rPr>
                <w:rFonts w:cs="Arial"/>
              </w:rPr>
            </w:pPr>
            <w:r w:rsidRPr="00A46FD9">
              <w:rPr>
                <w:rFonts w:cs="Arial"/>
              </w:rPr>
              <w:t>CNC: NTC5a, TC6a</w:t>
            </w:r>
          </w:p>
          <w:p w14:paraId="16F165D0" w14:textId="77777777" w:rsidR="00FF3259" w:rsidRPr="00A46FD9" w:rsidRDefault="00FF3259" w:rsidP="00FF3259">
            <w:pPr>
              <w:pStyle w:val="TAL"/>
              <w:rPr>
                <w:rFonts w:cs="Arial"/>
              </w:rPr>
            </w:pPr>
            <w:r w:rsidRPr="00A46FD9">
              <w:rPr>
                <w:rFonts w:cs="Arial"/>
              </w:rPr>
              <w:t>C/NC: TC5a. NTC5a, TC6a</w:t>
            </w:r>
          </w:p>
        </w:tc>
        <w:tc>
          <w:tcPr>
            <w:tcW w:w="1278" w:type="dxa"/>
          </w:tcPr>
          <w:p w14:paraId="45DB87DF" w14:textId="77777777" w:rsidR="00FF3259" w:rsidRPr="00A46FD9" w:rsidRDefault="00FF3259" w:rsidP="00FF3259">
            <w:pPr>
              <w:pStyle w:val="TAL"/>
              <w:rPr>
                <w:rFonts w:cs="Arial"/>
              </w:rPr>
            </w:pPr>
            <w:r w:rsidRPr="00A46FD9">
              <w:rPr>
                <w:rFonts w:cs="Arial"/>
              </w:rPr>
              <w:t>C:TC5b, TC6b</w:t>
            </w:r>
          </w:p>
          <w:p w14:paraId="11F84F68" w14:textId="77777777" w:rsidR="00FF3259" w:rsidRPr="00A46FD9" w:rsidRDefault="00FF3259" w:rsidP="00FF3259">
            <w:pPr>
              <w:pStyle w:val="TAL"/>
              <w:rPr>
                <w:rFonts w:cs="Arial"/>
              </w:rPr>
            </w:pPr>
            <w:r w:rsidRPr="00A46FD9">
              <w:rPr>
                <w:rFonts w:cs="Arial"/>
              </w:rPr>
              <w:t>CNC: NTC5b, TC6b</w:t>
            </w:r>
          </w:p>
          <w:p w14:paraId="7E0AF0A4" w14:textId="77777777" w:rsidR="00FF3259" w:rsidRPr="00275D07" w:rsidRDefault="00FF3259" w:rsidP="00FF3259">
            <w:pPr>
              <w:pStyle w:val="TAL"/>
              <w:rPr>
                <w:rFonts w:cs="Arial"/>
                <w:lang w:val="fr-FR"/>
              </w:rPr>
            </w:pPr>
            <w:r w:rsidRPr="00275D07">
              <w:rPr>
                <w:rFonts w:cs="Arial"/>
                <w:lang w:val="fr-FR"/>
              </w:rPr>
              <w:t>C/NC: TC5b, NTC5b, TC6b</w:t>
            </w:r>
          </w:p>
          <w:p w14:paraId="04BEB5B3" w14:textId="77777777" w:rsidR="00FF3259" w:rsidRPr="00275D07" w:rsidRDefault="00FF3259" w:rsidP="00FF3259">
            <w:pPr>
              <w:pStyle w:val="TAL"/>
              <w:rPr>
                <w:rFonts w:cs="Arial"/>
                <w:lang w:val="fr-FR"/>
              </w:rPr>
            </w:pPr>
            <w:r w:rsidRPr="00275D07">
              <w:rPr>
                <w:rFonts w:cs="Arial"/>
                <w:lang w:val="fr-FR"/>
              </w:rPr>
              <w:t>NI: TC15</w:t>
            </w:r>
          </w:p>
          <w:p w14:paraId="234D39B8" w14:textId="77777777" w:rsidR="00FF3259" w:rsidRPr="00A46FD9" w:rsidRDefault="00FF3259" w:rsidP="00FF3259">
            <w:pPr>
              <w:pStyle w:val="TAL"/>
              <w:rPr>
                <w:rFonts w:cs="Arial"/>
              </w:rPr>
            </w:pPr>
            <w:r w:rsidRPr="00A46FD9">
              <w:rPr>
                <w:rFonts w:cs="Arial"/>
              </w:rPr>
              <w:t>NG: TC18</w:t>
            </w:r>
          </w:p>
        </w:tc>
        <w:tc>
          <w:tcPr>
            <w:tcW w:w="1460" w:type="dxa"/>
          </w:tcPr>
          <w:p w14:paraId="64AC0954" w14:textId="77777777" w:rsidR="00FF3259" w:rsidRPr="00A46FD9" w:rsidRDefault="00FF3259" w:rsidP="00FF3259">
            <w:pPr>
              <w:pStyle w:val="TAL"/>
              <w:rPr>
                <w:rFonts w:cs="Arial"/>
              </w:rPr>
            </w:pPr>
            <w:r w:rsidRPr="00A46FD9">
              <w:rPr>
                <w:rFonts w:cs="Arial"/>
              </w:rPr>
              <w:t>C: TC5b, TC6a</w:t>
            </w:r>
          </w:p>
          <w:p w14:paraId="36EED247" w14:textId="77777777" w:rsidR="00FF3259" w:rsidRPr="00A46FD9" w:rsidRDefault="00FF3259" w:rsidP="00FF3259">
            <w:pPr>
              <w:pStyle w:val="TAL"/>
              <w:rPr>
                <w:rFonts w:cs="Arial"/>
              </w:rPr>
            </w:pPr>
            <w:r w:rsidRPr="00A46FD9">
              <w:rPr>
                <w:rFonts w:cs="Arial"/>
              </w:rPr>
              <w:t>CNC: NTC5c, TC6a</w:t>
            </w:r>
          </w:p>
          <w:p w14:paraId="0305C3D1" w14:textId="77777777" w:rsidR="00FF3259" w:rsidRPr="00A46FD9" w:rsidRDefault="00FF3259" w:rsidP="00FF3259">
            <w:pPr>
              <w:pStyle w:val="TAL"/>
              <w:rPr>
                <w:rFonts w:cs="Arial"/>
              </w:rPr>
            </w:pPr>
            <w:r w:rsidRPr="00A46FD9">
              <w:rPr>
                <w:rFonts w:cs="Arial"/>
              </w:rPr>
              <w:t>C/NC: TC5b, NTC5c, TC6a</w:t>
            </w:r>
          </w:p>
        </w:tc>
        <w:tc>
          <w:tcPr>
            <w:tcW w:w="1460" w:type="dxa"/>
          </w:tcPr>
          <w:p w14:paraId="0F35CA1F"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1D97CCA6"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 TC6a*</w:t>
            </w:r>
          </w:p>
          <w:p w14:paraId="6392CE6D" w14:textId="77777777" w:rsidR="00FF3259" w:rsidRPr="00275D07" w:rsidRDefault="00FF3259" w:rsidP="00FF3259">
            <w:pPr>
              <w:pStyle w:val="TAL"/>
              <w:rPr>
                <w:rFonts w:cs="Arial"/>
                <w:lang w:val="fr-FR"/>
              </w:rPr>
            </w:pPr>
            <w:r w:rsidRPr="00275D07">
              <w:rPr>
                <w:rFonts w:cs="Arial"/>
                <w:lang w:val="fr-FR"/>
              </w:rPr>
              <w:t>C/NC: TC5b. NTC5b, TC6a*</w:t>
            </w:r>
          </w:p>
          <w:p w14:paraId="12060870" w14:textId="77777777" w:rsidR="00FF3259" w:rsidRPr="00275D07" w:rsidRDefault="00FF3259" w:rsidP="00FF3259">
            <w:pPr>
              <w:pStyle w:val="TAL"/>
              <w:rPr>
                <w:rFonts w:cs="Arial"/>
                <w:lang w:val="fr-FR"/>
              </w:rPr>
            </w:pPr>
            <w:r w:rsidRPr="00275D07">
              <w:rPr>
                <w:rFonts w:cs="Arial"/>
                <w:lang w:val="fr-FR"/>
              </w:rPr>
              <w:t>NI: TC15</w:t>
            </w:r>
          </w:p>
          <w:p w14:paraId="0C7E6631" w14:textId="77777777" w:rsidR="00FF3259" w:rsidRPr="00A46FD9" w:rsidRDefault="00FF3259" w:rsidP="00FF3259">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77777777" w:rsidR="00FF3259" w:rsidRPr="00A46FD9" w:rsidRDefault="00FF3259" w:rsidP="00FF3259">
            <w:pPr>
              <w:pStyle w:val="TAL"/>
              <w:rPr>
                <w:rFonts w:cs="Arial"/>
              </w:rPr>
            </w:pPr>
            <w:r w:rsidRPr="00A46FD9">
              <w:rPr>
                <w:rFonts w:cs="Arial"/>
              </w:rPr>
              <w:t>(TS 51.021)</w:t>
            </w:r>
          </w:p>
        </w:tc>
        <w:tc>
          <w:tcPr>
            <w:tcW w:w="1278" w:type="dxa"/>
          </w:tcPr>
          <w:p w14:paraId="1AE177A6" w14:textId="77777777" w:rsidR="00FF3259" w:rsidRPr="00A46FD9" w:rsidRDefault="00FF3259" w:rsidP="00FF3259">
            <w:pPr>
              <w:pStyle w:val="TAL"/>
              <w:rPr>
                <w:rFonts w:cs="Arial"/>
              </w:rPr>
            </w:pPr>
            <w:r w:rsidRPr="00A46FD9">
              <w:rPr>
                <w:rFonts w:cs="Arial"/>
              </w:rPr>
              <w:t>(TS 51.021)</w:t>
            </w:r>
          </w:p>
        </w:tc>
        <w:tc>
          <w:tcPr>
            <w:tcW w:w="1460" w:type="dxa"/>
          </w:tcPr>
          <w:p w14:paraId="56B7D945" w14:textId="77777777" w:rsidR="00FF3259" w:rsidRPr="00A46FD9" w:rsidRDefault="00FF3259" w:rsidP="00FF3259">
            <w:pPr>
              <w:pStyle w:val="TAL"/>
              <w:rPr>
                <w:rFonts w:cs="Arial"/>
              </w:rPr>
            </w:pPr>
            <w:r w:rsidRPr="00A46FD9">
              <w:rPr>
                <w:rFonts w:cs="Arial"/>
              </w:rPr>
              <w:t>(TS 51.021)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77777777" w:rsidR="00FF3259" w:rsidRPr="00A46FD9" w:rsidRDefault="00FF3259" w:rsidP="00FF3259">
            <w:pPr>
              <w:pStyle w:val="TAL"/>
              <w:rPr>
                <w:rFonts w:cs="Arial"/>
              </w:rPr>
            </w:pPr>
            <w:r w:rsidRPr="00A46FD9">
              <w:rPr>
                <w:rFonts w:cs="Arial"/>
              </w:rPr>
              <w:t>(TS 51.021)</w:t>
            </w:r>
          </w:p>
        </w:tc>
        <w:tc>
          <w:tcPr>
            <w:tcW w:w="1278" w:type="dxa"/>
          </w:tcPr>
          <w:p w14:paraId="58FF0FAF" w14:textId="77777777" w:rsidR="00FF3259" w:rsidRPr="00A46FD9" w:rsidRDefault="00FF3259" w:rsidP="00FF3259">
            <w:pPr>
              <w:pStyle w:val="TAL"/>
              <w:rPr>
                <w:rFonts w:cs="Arial"/>
              </w:rPr>
            </w:pPr>
            <w:r w:rsidRPr="00A46FD9">
              <w:rPr>
                <w:rFonts w:cs="Arial"/>
              </w:rPr>
              <w:t>(TS 51.021)</w:t>
            </w:r>
          </w:p>
        </w:tc>
        <w:tc>
          <w:tcPr>
            <w:tcW w:w="1460" w:type="dxa"/>
          </w:tcPr>
          <w:p w14:paraId="4C097F4B" w14:textId="77777777" w:rsidR="00FF3259" w:rsidRPr="00A46FD9" w:rsidRDefault="00FF3259" w:rsidP="00FF3259">
            <w:pPr>
              <w:pStyle w:val="TAL"/>
              <w:rPr>
                <w:rFonts w:cs="Arial"/>
              </w:rPr>
            </w:pPr>
            <w:r w:rsidRPr="00A46FD9">
              <w:rPr>
                <w:rFonts w:cs="Arial"/>
              </w:rPr>
              <w:t>(TS 51.021)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2573D3" w14:textId="77777777" w:rsidTr="00FF3259">
        <w:trPr>
          <w:jc w:val="center"/>
        </w:trPr>
        <w:tc>
          <w:tcPr>
            <w:tcW w:w="1788" w:type="dxa"/>
          </w:tcPr>
          <w:p w14:paraId="77E503E4" w14:textId="77777777" w:rsidR="00FF3259" w:rsidRPr="00A46FD9" w:rsidRDefault="00FF3259" w:rsidP="00FF3259">
            <w:pPr>
              <w:pStyle w:val="TAL"/>
              <w:rPr>
                <w:rFonts w:cs="Arial"/>
              </w:rPr>
            </w:pPr>
            <w:r w:rsidRPr="00A46FD9">
              <w:rPr>
                <w:rFonts w:cs="Arial"/>
              </w:rPr>
              <w:t>General requirement</w:t>
            </w:r>
          </w:p>
        </w:tc>
        <w:tc>
          <w:tcPr>
            <w:tcW w:w="1278" w:type="dxa"/>
          </w:tcPr>
          <w:p w14:paraId="27D327BB" w14:textId="77777777" w:rsidR="00FF3259" w:rsidRPr="00275D07" w:rsidRDefault="00FF3259" w:rsidP="00FF3259">
            <w:pPr>
              <w:pStyle w:val="TAL"/>
              <w:rPr>
                <w:rFonts w:cs="Arial"/>
                <w:lang w:val="fr-FR"/>
              </w:rPr>
            </w:pPr>
            <w:r w:rsidRPr="00275D07">
              <w:rPr>
                <w:rFonts w:cs="Arial"/>
                <w:lang w:val="fr-FR"/>
              </w:rPr>
              <w:t>C: TC3a</w:t>
            </w:r>
          </w:p>
          <w:p w14:paraId="6AA80BF8" w14:textId="77777777" w:rsidR="00FF3259" w:rsidRPr="00275D07" w:rsidRDefault="00FF3259" w:rsidP="00FF3259">
            <w:pPr>
              <w:pStyle w:val="TAL"/>
              <w:rPr>
                <w:rFonts w:cs="Arial"/>
                <w:lang w:val="fr-FR"/>
              </w:rPr>
            </w:pPr>
            <w:r w:rsidRPr="00275D07">
              <w:rPr>
                <w:rFonts w:cs="Arial"/>
                <w:lang w:val="fr-FR"/>
              </w:rPr>
              <w:t>CNC: NTC3a</w:t>
            </w:r>
          </w:p>
          <w:p w14:paraId="4BE01D88" w14:textId="77777777" w:rsidR="00FF3259" w:rsidRPr="00275D07" w:rsidRDefault="00FF3259" w:rsidP="00FF3259">
            <w:pPr>
              <w:pStyle w:val="TAL"/>
              <w:rPr>
                <w:rFonts w:cs="Arial"/>
                <w:lang w:val="fr-FR"/>
              </w:rPr>
            </w:pPr>
            <w:r w:rsidRPr="00275D07">
              <w:rPr>
                <w:rFonts w:cs="Arial"/>
                <w:lang w:val="fr-FR"/>
              </w:rPr>
              <w:t>C/NC: TC3a, NTC3a</w:t>
            </w:r>
          </w:p>
          <w:p w14:paraId="6FD9CE95" w14:textId="77777777" w:rsidR="00FF3259" w:rsidRPr="00275D07" w:rsidRDefault="00FF3259" w:rsidP="00FF3259">
            <w:pPr>
              <w:pStyle w:val="TAL"/>
              <w:rPr>
                <w:rFonts w:cs="Arial"/>
                <w:lang w:val="fr-FR"/>
              </w:rPr>
            </w:pPr>
            <w:r w:rsidRPr="00275D07">
              <w:rPr>
                <w:rFonts w:cs="Arial"/>
                <w:lang w:val="fr-FR"/>
              </w:rPr>
              <w:t>NI: TC16</w:t>
            </w:r>
          </w:p>
          <w:p w14:paraId="11D724B7" w14:textId="77777777" w:rsidR="00FF3259" w:rsidRPr="00A46FD9" w:rsidRDefault="00FF3259" w:rsidP="00FF3259">
            <w:pPr>
              <w:pStyle w:val="TAL"/>
              <w:rPr>
                <w:rFonts w:cs="Arial"/>
              </w:rPr>
            </w:pPr>
            <w:r w:rsidRPr="00A46FD9">
              <w:rPr>
                <w:rFonts w:cs="Arial"/>
              </w:rPr>
              <w:t>NG: TC19</w:t>
            </w:r>
          </w:p>
        </w:tc>
        <w:tc>
          <w:tcPr>
            <w:tcW w:w="1278" w:type="dxa"/>
          </w:tcPr>
          <w:p w14:paraId="05A83A41" w14:textId="77777777" w:rsidR="00FF3259" w:rsidRPr="00275D07" w:rsidRDefault="00FF3259" w:rsidP="00FF3259">
            <w:pPr>
              <w:pStyle w:val="TAL"/>
              <w:rPr>
                <w:rFonts w:cs="Arial"/>
                <w:lang w:val="fr-FR"/>
              </w:rPr>
            </w:pPr>
            <w:r w:rsidRPr="00275D07">
              <w:rPr>
                <w:rFonts w:cs="Arial"/>
                <w:lang w:val="fr-FR"/>
              </w:rPr>
              <w:t>C: TC3a</w:t>
            </w:r>
          </w:p>
          <w:p w14:paraId="21CF84D1" w14:textId="77777777" w:rsidR="00FF3259" w:rsidRPr="00275D07" w:rsidRDefault="00FF3259" w:rsidP="00FF3259">
            <w:pPr>
              <w:pStyle w:val="TAL"/>
              <w:rPr>
                <w:rFonts w:cs="Arial"/>
                <w:lang w:val="fr-FR"/>
              </w:rPr>
            </w:pPr>
            <w:r w:rsidRPr="00275D07">
              <w:rPr>
                <w:rFonts w:cs="Arial"/>
                <w:lang w:val="fr-FR"/>
              </w:rPr>
              <w:t>CNC: NTC3a</w:t>
            </w:r>
          </w:p>
          <w:p w14:paraId="3126F80E" w14:textId="77777777" w:rsidR="00FF3259" w:rsidRPr="00275D07" w:rsidRDefault="00FF3259" w:rsidP="00FF3259">
            <w:pPr>
              <w:pStyle w:val="TAL"/>
              <w:rPr>
                <w:rFonts w:cs="Arial"/>
                <w:lang w:val="fr-FR"/>
              </w:rPr>
            </w:pPr>
            <w:r w:rsidRPr="00275D07">
              <w:rPr>
                <w:rFonts w:cs="Arial"/>
                <w:lang w:val="fr-FR"/>
              </w:rPr>
              <w:t>C/NC: TC3a, NTC3a</w:t>
            </w:r>
          </w:p>
          <w:p w14:paraId="3F06F86B" w14:textId="77777777" w:rsidR="00FF3259" w:rsidRPr="00275D07" w:rsidRDefault="00FF3259" w:rsidP="00FF3259">
            <w:pPr>
              <w:pStyle w:val="TAL"/>
              <w:rPr>
                <w:rFonts w:cs="Arial"/>
                <w:lang w:val="fr-FR"/>
              </w:rPr>
            </w:pPr>
            <w:r w:rsidRPr="00275D07">
              <w:rPr>
                <w:rFonts w:cs="Arial"/>
                <w:lang w:val="fr-FR"/>
              </w:rPr>
              <w:t>NI: TC16</w:t>
            </w:r>
          </w:p>
          <w:p w14:paraId="0974F7B7" w14:textId="77777777" w:rsidR="00FF3259" w:rsidRPr="00A46FD9" w:rsidRDefault="00FF3259" w:rsidP="00FF3259">
            <w:pPr>
              <w:pStyle w:val="TAL"/>
              <w:rPr>
                <w:rFonts w:cs="Arial"/>
              </w:rPr>
            </w:pPr>
            <w:r w:rsidRPr="00A46FD9">
              <w:rPr>
                <w:rFonts w:cs="Arial"/>
              </w:rPr>
              <w:t>NG: TC19</w:t>
            </w:r>
          </w:p>
        </w:tc>
        <w:tc>
          <w:tcPr>
            <w:tcW w:w="1278" w:type="dxa"/>
          </w:tcPr>
          <w:p w14:paraId="674FEEF6" w14:textId="77777777" w:rsidR="00FF3259" w:rsidRPr="00A46FD9" w:rsidRDefault="00FF3259" w:rsidP="00FF3259">
            <w:pPr>
              <w:pStyle w:val="TAL"/>
              <w:rPr>
                <w:rFonts w:cs="Arial"/>
                <w:lang w:val="sv-FI"/>
              </w:rPr>
            </w:pPr>
            <w:r w:rsidRPr="00A46FD9">
              <w:rPr>
                <w:rFonts w:cs="Arial"/>
                <w:lang w:val="sv-FI"/>
              </w:rPr>
              <w:t>C: TC3b</w:t>
            </w:r>
          </w:p>
          <w:p w14:paraId="008F3826" w14:textId="77777777" w:rsidR="00FF3259" w:rsidRPr="00A46FD9" w:rsidRDefault="00FF3259" w:rsidP="00FF3259">
            <w:pPr>
              <w:pStyle w:val="TAL"/>
              <w:rPr>
                <w:rFonts w:cs="Arial"/>
                <w:lang w:val="sv-FI"/>
              </w:rPr>
            </w:pPr>
            <w:r w:rsidRPr="00A46FD9">
              <w:rPr>
                <w:rFonts w:cs="Arial"/>
                <w:lang w:val="sv-FI"/>
              </w:rPr>
              <w:t>NI: TC16</w:t>
            </w:r>
          </w:p>
          <w:p w14:paraId="1169C90C" w14:textId="77777777" w:rsidR="00FF3259" w:rsidRPr="00A46FD9" w:rsidRDefault="00FF3259" w:rsidP="00FF3259">
            <w:pPr>
              <w:pStyle w:val="TAL"/>
              <w:rPr>
                <w:rFonts w:cs="Arial"/>
                <w:lang w:val="sv-FI"/>
              </w:rPr>
            </w:pPr>
            <w:r w:rsidRPr="00A46FD9">
              <w:rPr>
                <w:rFonts w:cs="Arial"/>
                <w:lang w:val="sv-FI"/>
              </w:rPr>
              <w:t>NG: TC19</w:t>
            </w:r>
          </w:p>
        </w:tc>
        <w:tc>
          <w:tcPr>
            <w:tcW w:w="1278" w:type="dxa"/>
          </w:tcPr>
          <w:p w14:paraId="22529087" w14:textId="77777777" w:rsidR="00FF3259" w:rsidRPr="00A46FD9" w:rsidRDefault="00FF3259" w:rsidP="00FF3259">
            <w:pPr>
              <w:pStyle w:val="TAL"/>
              <w:rPr>
                <w:rFonts w:cs="Arial"/>
              </w:rPr>
            </w:pPr>
            <w:r w:rsidRPr="00A46FD9">
              <w:rPr>
                <w:rFonts w:cs="Arial"/>
              </w:rPr>
              <w:t>C: TC5a</w:t>
            </w:r>
          </w:p>
          <w:p w14:paraId="547F4EBD" w14:textId="77777777" w:rsidR="00FF3259" w:rsidRPr="00A46FD9" w:rsidRDefault="00FF3259" w:rsidP="00FF3259">
            <w:pPr>
              <w:pStyle w:val="TAL"/>
              <w:rPr>
                <w:rFonts w:cs="Arial"/>
              </w:rPr>
            </w:pPr>
            <w:r w:rsidRPr="00A46FD9">
              <w:rPr>
                <w:rFonts w:cs="Arial"/>
              </w:rPr>
              <w:t>CNC: NTC5a</w:t>
            </w:r>
          </w:p>
          <w:p w14:paraId="32FC99FE" w14:textId="77777777" w:rsidR="00FF3259" w:rsidRPr="00A46FD9" w:rsidRDefault="00FF3259" w:rsidP="00FF3259">
            <w:pPr>
              <w:pStyle w:val="TAL"/>
              <w:rPr>
                <w:rFonts w:cs="Arial"/>
              </w:rPr>
            </w:pPr>
            <w:r w:rsidRPr="00A46FD9">
              <w:rPr>
                <w:rFonts w:cs="Arial"/>
              </w:rPr>
              <w:t>C/NC: TC5a, NTC5a</w:t>
            </w:r>
          </w:p>
        </w:tc>
        <w:tc>
          <w:tcPr>
            <w:tcW w:w="1278" w:type="dxa"/>
          </w:tcPr>
          <w:p w14:paraId="1FAC61AB" w14:textId="77777777" w:rsidR="00FF3259" w:rsidRPr="00A46FD9" w:rsidRDefault="00FF3259" w:rsidP="00FF3259">
            <w:pPr>
              <w:pStyle w:val="TAL"/>
              <w:rPr>
                <w:rFonts w:cs="Arial"/>
              </w:rPr>
            </w:pPr>
            <w:r w:rsidRPr="00A46FD9">
              <w:rPr>
                <w:rFonts w:cs="Arial"/>
              </w:rPr>
              <w:t>C: TC5b</w:t>
            </w:r>
          </w:p>
          <w:p w14:paraId="332BA008" w14:textId="77777777" w:rsidR="00FF3259" w:rsidRPr="00A46FD9" w:rsidRDefault="00FF3259" w:rsidP="00FF3259">
            <w:pPr>
              <w:pStyle w:val="TAL"/>
              <w:rPr>
                <w:rFonts w:cs="Arial"/>
              </w:rPr>
            </w:pPr>
            <w:r w:rsidRPr="00A46FD9">
              <w:rPr>
                <w:rFonts w:cs="Arial"/>
              </w:rPr>
              <w:t>CNC: NTC5b</w:t>
            </w:r>
          </w:p>
          <w:p w14:paraId="2BA7349D" w14:textId="77777777" w:rsidR="00FF3259" w:rsidRPr="00A46FD9" w:rsidRDefault="00FF3259" w:rsidP="00FF3259">
            <w:pPr>
              <w:pStyle w:val="TAL"/>
              <w:rPr>
                <w:rFonts w:cs="Arial"/>
              </w:rPr>
            </w:pPr>
            <w:r w:rsidRPr="00A46FD9">
              <w:rPr>
                <w:rFonts w:cs="Arial"/>
              </w:rPr>
              <w:t>C/NC: TC5b, NTC5b</w:t>
            </w:r>
          </w:p>
          <w:p w14:paraId="489A3F7B" w14:textId="77777777" w:rsidR="00FF3259" w:rsidRPr="00A46FD9" w:rsidRDefault="00FF3259" w:rsidP="00FF3259">
            <w:pPr>
              <w:pStyle w:val="TAL"/>
              <w:rPr>
                <w:rFonts w:cs="Arial"/>
              </w:rPr>
            </w:pPr>
            <w:r w:rsidRPr="00A46FD9">
              <w:rPr>
                <w:rFonts w:cs="Arial"/>
              </w:rPr>
              <w:t>NI: TC15</w:t>
            </w:r>
          </w:p>
          <w:p w14:paraId="6082205B" w14:textId="77777777" w:rsidR="00FF3259" w:rsidRPr="00A46FD9" w:rsidRDefault="00FF3259" w:rsidP="00FF3259">
            <w:pPr>
              <w:pStyle w:val="TAL"/>
              <w:rPr>
                <w:rFonts w:cs="Arial"/>
              </w:rPr>
            </w:pPr>
            <w:r w:rsidRPr="00A46FD9">
              <w:rPr>
                <w:rFonts w:cs="Arial"/>
              </w:rPr>
              <w:t>NG: TC18</w:t>
            </w:r>
          </w:p>
        </w:tc>
        <w:tc>
          <w:tcPr>
            <w:tcW w:w="1460" w:type="dxa"/>
          </w:tcPr>
          <w:p w14:paraId="7B20389E" w14:textId="77777777" w:rsidR="00FF3259" w:rsidRPr="00275D07" w:rsidRDefault="00FF3259" w:rsidP="00FF3259">
            <w:pPr>
              <w:pStyle w:val="TAL"/>
              <w:rPr>
                <w:rFonts w:cs="Arial"/>
                <w:lang w:val="fr-FR"/>
              </w:rPr>
            </w:pPr>
            <w:r w:rsidRPr="00275D07">
              <w:rPr>
                <w:rFonts w:cs="Arial"/>
                <w:lang w:val="fr-FR"/>
              </w:rPr>
              <w:t>C: TC5b</w:t>
            </w:r>
          </w:p>
          <w:p w14:paraId="1E290561" w14:textId="77777777" w:rsidR="00FF3259" w:rsidRPr="00275D07" w:rsidRDefault="00FF3259" w:rsidP="00FF3259">
            <w:pPr>
              <w:pStyle w:val="TAL"/>
              <w:rPr>
                <w:rFonts w:cs="Arial"/>
                <w:lang w:val="fr-FR"/>
              </w:rPr>
            </w:pPr>
            <w:r w:rsidRPr="00275D07">
              <w:rPr>
                <w:rFonts w:cs="Arial"/>
                <w:lang w:val="fr-FR"/>
              </w:rPr>
              <w:t>CNC: NTC5c, C/NC: TC5b, NTC5c</w:t>
            </w:r>
          </w:p>
        </w:tc>
        <w:tc>
          <w:tcPr>
            <w:tcW w:w="1460" w:type="dxa"/>
          </w:tcPr>
          <w:p w14:paraId="26C01702"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323F671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4563B700" w14:textId="77777777" w:rsidR="00FF3259" w:rsidRPr="00275D07" w:rsidRDefault="00FF3259" w:rsidP="00FF3259">
            <w:pPr>
              <w:pStyle w:val="TAL"/>
              <w:rPr>
                <w:rFonts w:cs="Arial"/>
                <w:lang w:val="fr-FR"/>
              </w:rPr>
            </w:pPr>
            <w:r w:rsidRPr="00275D07">
              <w:rPr>
                <w:rFonts w:cs="Arial"/>
                <w:lang w:val="fr-FR"/>
              </w:rPr>
              <w:t>C/NC: TC5b, NTC5b</w:t>
            </w:r>
          </w:p>
          <w:p w14:paraId="1D705152" w14:textId="77777777" w:rsidR="00FF3259" w:rsidRPr="00A46FD9" w:rsidRDefault="00FF3259" w:rsidP="00FF3259">
            <w:pPr>
              <w:pStyle w:val="TAL"/>
              <w:rPr>
                <w:rFonts w:cs="Arial"/>
              </w:rPr>
            </w:pPr>
            <w:r w:rsidRPr="00A46FD9">
              <w:rPr>
                <w:rFonts w:cs="Arial"/>
              </w:rPr>
              <w:t>NI: TC15</w:t>
            </w:r>
          </w:p>
          <w:p w14:paraId="78EC73DA" w14:textId="77777777" w:rsidR="00FF3259" w:rsidRPr="00A46FD9" w:rsidRDefault="00FF3259" w:rsidP="00FF3259">
            <w:pPr>
              <w:pStyle w:val="TAL"/>
              <w:rPr>
                <w:rFonts w:cs="Arial"/>
              </w:rPr>
            </w:pPr>
            <w:r w:rsidRPr="00A46FD9">
              <w:rPr>
                <w:rFonts w:cs="Arial"/>
              </w:rPr>
              <w:t>NG: TC18</w:t>
            </w:r>
          </w:p>
        </w:tc>
      </w:tr>
      <w:tr w:rsidR="00FF3259" w:rsidRPr="00A46FD9" w14:paraId="1FEDE8C5" w14:textId="77777777" w:rsidTr="00FF3259">
        <w:trPr>
          <w:jc w:val="center"/>
        </w:trPr>
        <w:tc>
          <w:tcPr>
            <w:tcW w:w="1788" w:type="dxa"/>
          </w:tcPr>
          <w:p w14:paraId="11D9226C" w14:textId="77777777" w:rsidR="00FF3259" w:rsidRPr="00A46FD9" w:rsidRDefault="00FF3259" w:rsidP="00FF3259">
            <w:pPr>
              <w:pStyle w:val="TAL"/>
              <w:rPr>
                <w:rFonts w:cs="Arial"/>
              </w:rPr>
            </w:pPr>
            <w:r w:rsidRPr="00A46FD9">
              <w:rPr>
                <w:rFonts w:cs="Arial"/>
              </w:rPr>
              <w:lastRenderedPageBreak/>
              <w:t>Co-location requirement</w:t>
            </w:r>
          </w:p>
        </w:tc>
        <w:tc>
          <w:tcPr>
            <w:tcW w:w="1278" w:type="dxa"/>
          </w:tcPr>
          <w:p w14:paraId="520A489F" w14:textId="77777777" w:rsidR="00FF3259" w:rsidRPr="00275D07" w:rsidRDefault="00FF3259" w:rsidP="00FF3259">
            <w:pPr>
              <w:pStyle w:val="TAL"/>
              <w:rPr>
                <w:rFonts w:cs="Arial"/>
                <w:lang w:val="fr-FR"/>
              </w:rPr>
            </w:pPr>
            <w:r w:rsidRPr="00275D07">
              <w:rPr>
                <w:rFonts w:cs="Arial"/>
                <w:lang w:val="fr-FR"/>
              </w:rPr>
              <w:t>C: TC3a</w:t>
            </w:r>
          </w:p>
          <w:p w14:paraId="6F90EF39" w14:textId="77777777" w:rsidR="00FF3259" w:rsidRPr="00275D07" w:rsidRDefault="00FF3259" w:rsidP="00FF3259">
            <w:pPr>
              <w:pStyle w:val="TAL"/>
              <w:rPr>
                <w:rFonts w:cs="Arial"/>
                <w:lang w:val="fr-FR"/>
              </w:rPr>
            </w:pPr>
            <w:r w:rsidRPr="00275D07">
              <w:rPr>
                <w:rFonts w:cs="Arial"/>
                <w:lang w:val="fr-FR"/>
              </w:rPr>
              <w:t>CNC: NTC3a</w:t>
            </w:r>
          </w:p>
          <w:p w14:paraId="26365A64" w14:textId="77777777" w:rsidR="00FF3259" w:rsidRPr="00275D07" w:rsidRDefault="00FF3259" w:rsidP="00FF3259">
            <w:pPr>
              <w:pStyle w:val="TAL"/>
              <w:rPr>
                <w:rFonts w:cs="Arial"/>
                <w:lang w:val="fr-FR"/>
              </w:rPr>
            </w:pPr>
            <w:r w:rsidRPr="00275D07">
              <w:rPr>
                <w:rFonts w:cs="Arial"/>
                <w:lang w:val="fr-FR"/>
              </w:rPr>
              <w:t>C/NC: TC3a, NTC3a</w:t>
            </w:r>
          </w:p>
          <w:p w14:paraId="0E366B66" w14:textId="77777777" w:rsidR="00FF3259" w:rsidRPr="00275D07" w:rsidRDefault="00FF3259" w:rsidP="00FF3259">
            <w:pPr>
              <w:pStyle w:val="TAL"/>
              <w:rPr>
                <w:rFonts w:cs="Arial"/>
                <w:lang w:val="fr-FR"/>
              </w:rPr>
            </w:pPr>
            <w:r w:rsidRPr="00275D07">
              <w:rPr>
                <w:rFonts w:cs="Arial"/>
                <w:lang w:val="fr-FR"/>
              </w:rPr>
              <w:t>NI: TC16</w:t>
            </w:r>
          </w:p>
          <w:p w14:paraId="58C2DCF4" w14:textId="77777777" w:rsidR="00FF3259" w:rsidRPr="00A46FD9" w:rsidRDefault="00FF3259" w:rsidP="00FF3259">
            <w:pPr>
              <w:pStyle w:val="TAL"/>
              <w:rPr>
                <w:rFonts w:cs="Arial"/>
              </w:rPr>
            </w:pPr>
            <w:r w:rsidRPr="00A46FD9">
              <w:rPr>
                <w:rFonts w:cs="Arial"/>
              </w:rPr>
              <w:t>NG: TC19</w:t>
            </w:r>
          </w:p>
        </w:tc>
        <w:tc>
          <w:tcPr>
            <w:tcW w:w="1278" w:type="dxa"/>
          </w:tcPr>
          <w:p w14:paraId="46A35F9F" w14:textId="77777777" w:rsidR="00FF3259" w:rsidRPr="00275D07" w:rsidRDefault="00FF3259" w:rsidP="00FF3259">
            <w:pPr>
              <w:pStyle w:val="TAL"/>
              <w:rPr>
                <w:rFonts w:cs="Arial"/>
                <w:lang w:val="fr-FR"/>
              </w:rPr>
            </w:pPr>
            <w:r w:rsidRPr="00275D07">
              <w:rPr>
                <w:rFonts w:cs="Arial"/>
                <w:lang w:val="fr-FR"/>
              </w:rPr>
              <w:t>C: TC3a</w:t>
            </w:r>
          </w:p>
          <w:p w14:paraId="04982E95" w14:textId="77777777" w:rsidR="00FF3259" w:rsidRPr="00275D07" w:rsidRDefault="00FF3259" w:rsidP="00FF3259">
            <w:pPr>
              <w:pStyle w:val="TAL"/>
              <w:rPr>
                <w:rFonts w:cs="Arial"/>
                <w:lang w:val="fr-FR"/>
              </w:rPr>
            </w:pPr>
            <w:r w:rsidRPr="00275D07">
              <w:rPr>
                <w:rFonts w:cs="Arial"/>
                <w:lang w:val="fr-FR"/>
              </w:rPr>
              <w:t>CNC: NTC3a</w:t>
            </w:r>
          </w:p>
          <w:p w14:paraId="5D3FB91C" w14:textId="77777777" w:rsidR="00FF3259" w:rsidRPr="00275D07" w:rsidRDefault="00FF3259" w:rsidP="00FF3259">
            <w:pPr>
              <w:pStyle w:val="TAL"/>
              <w:rPr>
                <w:rFonts w:cs="Arial"/>
                <w:lang w:val="fr-FR"/>
              </w:rPr>
            </w:pPr>
            <w:r w:rsidRPr="00275D07">
              <w:rPr>
                <w:rFonts w:cs="Arial"/>
                <w:lang w:val="fr-FR"/>
              </w:rPr>
              <w:t>C/NC: TC3a, NTC3a</w:t>
            </w:r>
          </w:p>
          <w:p w14:paraId="70AD3CBD" w14:textId="77777777" w:rsidR="00FF3259" w:rsidRPr="00275D07" w:rsidRDefault="00FF3259" w:rsidP="00FF3259">
            <w:pPr>
              <w:pStyle w:val="TAL"/>
              <w:rPr>
                <w:rFonts w:cs="Arial"/>
                <w:lang w:val="fr-FR"/>
              </w:rPr>
            </w:pPr>
            <w:r w:rsidRPr="00275D07">
              <w:rPr>
                <w:rFonts w:cs="Arial"/>
                <w:lang w:val="fr-FR"/>
              </w:rPr>
              <w:t>NI: TC16</w:t>
            </w:r>
          </w:p>
          <w:p w14:paraId="41000922" w14:textId="77777777" w:rsidR="00FF3259" w:rsidRPr="00A46FD9" w:rsidRDefault="00FF3259" w:rsidP="00FF3259">
            <w:pPr>
              <w:pStyle w:val="TAL"/>
              <w:rPr>
                <w:rFonts w:cs="Arial"/>
              </w:rPr>
            </w:pPr>
            <w:r w:rsidRPr="00A46FD9">
              <w:rPr>
                <w:rFonts w:cs="Arial"/>
              </w:rPr>
              <w:t>NG: TC19</w:t>
            </w:r>
          </w:p>
        </w:tc>
        <w:tc>
          <w:tcPr>
            <w:tcW w:w="1278" w:type="dxa"/>
          </w:tcPr>
          <w:p w14:paraId="396B3B8A" w14:textId="77777777" w:rsidR="00FF3259" w:rsidRPr="00A46FD9" w:rsidRDefault="00FF3259" w:rsidP="00FF3259">
            <w:pPr>
              <w:pStyle w:val="TAL"/>
              <w:rPr>
                <w:rFonts w:cs="Arial"/>
                <w:lang w:val="sv-SE"/>
              </w:rPr>
            </w:pPr>
            <w:r w:rsidRPr="00A46FD9">
              <w:rPr>
                <w:rFonts w:cs="Arial"/>
                <w:lang w:val="sv-FI"/>
              </w:rPr>
              <w:t>C: TC3b</w:t>
            </w:r>
          </w:p>
          <w:p w14:paraId="61D7DCF8" w14:textId="77777777" w:rsidR="00FF3259" w:rsidRPr="00A46FD9" w:rsidRDefault="00FF3259" w:rsidP="00FF3259">
            <w:pPr>
              <w:pStyle w:val="TAL"/>
              <w:rPr>
                <w:rFonts w:cs="Arial"/>
                <w:lang w:val="sv-SE"/>
              </w:rPr>
            </w:pPr>
            <w:r w:rsidRPr="00A46FD9">
              <w:rPr>
                <w:rFonts w:cs="Arial"/>
                <w:lang w:val="sv-SE"/>
              </w:rPr>
              <w:t>NI: TC16</w:t>
            </w:r>
          </w:p>
          <w:p w14:paraId="31450D0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4110C351" w14:textId="77777777" w:rsidR="00FF3259" w:rsidRPr="00A46FD9" w:rsidRDefault="00FF3259" w:rsidP="00FF3259">
            <w:pPr>
              <w:pStyle w:val="TAL"/>
              <w:rPr>
                <w:rFonts w:cs="Arial"/>
              </w:rPr>
            </w:pPr>
            <w:r w:rsidRPr="00A46FD9">
              <w:rPr>
                <w:rFonts w:cs="Arial"/>
              </w:rPr>
              <w:t>C: TC5a</w:t>
            </w:r>
          </w:p>
          <w:p w14:paraId="3B21E01B" w14:textId="77777777" w:rsidR="00FF3259" w:rsidRPr="00A46FD9" w:rsidRDefault="00FF3259" w:rsidP="00FF3259">
            <w:pPr>
              <w:pStyle w:val="TAL"/>
              <w:rPr>
                <w:rFonts w:cs="Arial"/>
              </w:rPr>
            </w:pPr>
            <w:r w:rsidRPr="00A46FD9">
              <w:rPr>
                <w:rFonts w:cs="Arial"/>
              </w:rPr>
              <w:t>CNC: NTC5a</w:t>
            </w:r>
          </w:p>
          <w:p w14:paraId="1D9F31F2" w14:textId="77777777" w:rsidR="00FF3259" w:rsidRPr="00A46FD9" w:rsidRDefault="00FF3259" w:rsidP="00FF3259">
            <w:pPr>
              <w:pStyle w:val="TAL"/>
              <w:rPr>
                <w:rFonts w:cs="Arial"/>
              </w:rPr>
            </w:pPr>
            <w:r w:rsidRPr="00A46FD9">
              <w:rPr>
                <w:rFonts w:cs="Arial"/>
              </w:rPr>
              <w:t>C/NC: TC5a, NTC5a</w:t>
            </w:r>
          </w:p>
        </w:tc>
        <w:tc>
          <w:tcPr>
            <w:tcW w:w="1278" w:type="dxa"/>
          </w:tcPr>
          <w:p w14:paraId="7F4BC4FC" w14:textId="77777777" w:rsidR="00FF3259" w:rsidRPr="00A46FD9" w:rsidRDefault="00FF3259" w:rsidP="00FF3259">
            <w:pPr>
              <w:pStyle w:val="TAL"/>
              <w:rPr>
                <w:rFonts w:cs="Arial"/>
              </w:rPr>
            </w:pPr>
            <w:r w:rsidRPr="00A46FD9">
              <w:rPr>
                <w:rFonts w:cs="Arial"/>
              </w:rPr>
              <w:t>C: TC5b</w:t>
            </w:r>
          </w:p>
          <w:p w14:paraId="18D100F8" w14:textId="77777777" w:rsidR="00FF3259" w:rsidRPr="00A46FD9" w:rsidRDefault="00FF3259" w:rsidP="00FF3259">
            <w:pPr>
              <w:pStyle w:val="TAL"/>
              <w:rPr>
                <w:rFonts w:cs="Arial"/>
              </w:rPr>
            </w:pPr>
            <w:r w:rsidRPr="00A46FD9">
              <w:rPr>
                <w:rFonts w:cs="Arial"/>
              </w:rPr>
              <w:t>CNC: NTC5b</w:t>
            </w:r>
          </w:p>
          <w:p w14:paraId="251EE2AB" w14:textId="77777777" w:rsidR="00FF3259" w:rsidRPr="00A46FD9" w:rsidRDefault="00FF3259" w:rsidP="00FF3259">
            <w:pPr>
              <w:pStyle w:val="TAL"/>
              <w:rPr>
                <w:rFonts w:cs="Arial"/>
              </w:rPr>
            </w:pPr>
            <w:r w:rsidRPr="00A46FD9">
              <w:rPr>
                <w:rFonts w:cs="Arial"/>
              </w:rPr>
              <w:t>C/NC: TC5b, NTC5b</w:t>
            </w:r>
          </w:p>
          <w:p w14:paraId="2CEA72EB" w14:textId="77777777" w:rsidR="00FF3259" w:rsidRPr="00A46FD9" w:rsidRDefault="00FF3259" w:rsidP="00FF3259">
            <w:pPr>
              <w:pStyle w:val="TAL"/>
              <w:rPr>
                <w:rFonts w:cs="Arial"/>
              </w:rPr>
            </w:pPr>
            <w:r w:rsidRPr="00A46FD9">
              <w:rPr>
                <w:rFonts w:cs="Arial"/>
              </w:rPr>
              <w:t>NI: TC15</w:t>
            </w:r>
          </w:p>
          <w:p w14:paraId="39476F13" w14:textId="77777777" w:rsidR="00FF3259" w:rsidRPr="00A46FD9" w:rsidRDefault="00FF3259" w:rsidP="00FF3259">
            <w:pPr>
              <w:pStyle w:val="TAL"/>
              <w:rPr>
                <w:rFonts w:cs="Arial"/>
              </w:rPr>
            </w:pPr>
            <w:r w:rsidRPr="00A46FD9">
              <w:rPr>
                <w:rFonts w:cs="Arial"/>
              </w:rPr>
              <w:t>NG: TC18</w:t>
            </w:r>
          </w:p>
        </w:tc>
        <w:tc>
          <w:tcPr>
            <w:tcW w:w="1460" w:type="dxa"/>
          </w:tcPr>
          <w:p w14:paraId="047CED3E" w14:textId="77777777" w:rsidR="00FF3259" w:rsidRPr="00275D07" w:rsidRDefault="00FF3259" w:rsidP="00FF3259">
            <w:pPr>
              <w:pStyle w:val="TAL"/>
              <w:rPr>
                <w:rFonts w:cs="Arial"/>
                <w:lang w:val="fr-FR"/>
              </w:rPr>
            </w:pPr>
            <w:r w:rsidRPr="00275D07">
              <w:rPr>
                <w:rFonts w:cs="Arial"/>
                <w:lang w:val="fr-FR"/>
              </w:rPr>
              <w:t>C: TC5b</w:t>
            </w:r>
          </w:p>
          <w:p w14:paraId="47A625FC" w14:textId="77777777" w:rsidR="00FF3259" w:rsidRPr="00275D07" w:rsidRDefault="00FF3259" w:rsidP="00FF3259">
            <w:pPr>
              <w:pStyle w:val="TAL"/>
              <w:rPr>
                <w:rFonts w:cs="Arial"/>
                <w:lang w:val="fr-FR"/>
              </w:rPr>
            </w:pPr>
            <w:r w:rsidRPr="00275D07">
              <w:rPr>
                <w:rFonts w:cs="Arial"/>
                <w:lang w:val="fr-FR"/>
              </w:rPr>
              <w:t>CNC: NTC5c</w:t>
            </w:r>
          </w:p>
          <w:p w14:paraId="4C0C12CE"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063A560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07025728"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7FD6577E" w14:textId="77777777" w:rsidR="00FF3259" w:rsidRPr="00275D07" w:rsidRDefault="00FF3259" w:rsidP="00FF3259">
            <w:pPr>
              <w:pStyle w:val="TAL"/>
              <w:rPr>
                <w:rFonts w:cs="Arial"/>
                <w:lang w:val="fr-FR"/>
              </w:rPr>
            </w:pPr>
            <w:r w:rsidRPr="00275D07">
              <w:rPr>
                <w:rFonts w:cs="Arial"/>
                <w:lang w:val="fr-FR"/>
              </w:rPr>
              <w:t>C/NC: TC5b, NTC5b</w:t>
            </w:r>
          </w:p>
          <w:p w14:paraId="5CE7854B" w14:textId="77777777" w:rsidR="00FF3259" w:rsidRPr="00A46FD9" w:rsidRDefault="00FF3259" w:rsidP="00FF3259">
            <w:pPr>
              <w:pStyle w:val="TAL"/>
              <w:rPr>
                <w:rFonts w:cs="Arial"/>
              </w:rPr>
            </w:pPr>
            <w:r w:rsidRPr="00A46FD9">
              <w:rPr>
                <w:rFonts w:cs="Arial"/>
              </w:rPr>
              <w:t>NI: TC15</w:t>
            </w:r>
          </w:p>
          <w:p w14:paraId="38F1664A" w14:textId="77777777" w:rsidR="00FF3259" w:rsidRPr="00A46FD9" w:rsidRDefault="00FF3259" w:rsidP="00FF3259">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602FE9" w14:paraId="5A49D2C5" w14:textId="77777777" w:rsidTr="00FF3259">
        <w:trPr>
          <w:jc w:val="center"/>
        </w:trPr>
        <w:tc>
          <w:tcPr>
            <w:tcW w:w="1788" w:type="dxa"/>
          </w:tcPr>
          <w:p w14:paraId="7D2340A7" w14:textId="77777777" w:rsidR="00FF3259" w:rsidRPr="00A46FD9" w:rsidRDefault="00FF3259" w:rsidP="00FF3259">
            <w:pPr>
              <w:pStyle w:val="TAL"/>
              <w:rPr>
                <w:rFonts w:cs="Arial"/>
              </w:rPr>
            </w:pPr>
            <w:r w:rsidRPr="00A46FD9">
              <w:rPr>
                <w:rFonts w:cs="Arial"/>
              </w:rPr>
              <w:t>General requirement</w:t>
            </w:r>
          </w:p>
        </w:tc>
        <w:tc>
          <w:tcPr>
            <w:tcW w:w="1278" w:type="dxa"/>
          </w:tcPr>
          <w:p w14:paraId="4C7450E9" w14:textId="77777777" w:rsidR="00FF3259" w:rsidRPr="00275D07" w:rsidRDefault="00FF3259" w:rsidP="00FF3259">
            <w:pPr>
              <w:pStyle w:val="TAL"/>
              <w:rPr>
                <w:rFonts w:cs="Arial"/>
                <w:lang w:val="fr-FR"/>
              </w:rPr>
            </w:pPr>
            <w:r w:rsidRPr="00275D07">
              <w:rPr>
                <w:rFonts w:cs="Arial"/>
                <w:lang w:val="fr-FR"/>
              </w:rPr>
              <w:t>C: TC3a</w:t>
            </w:r>
          </w:p>
          <w:p w14:paraId="2550D96E" w14:textId="77777777" w:rsidR="00FF3259" w:rsidRPr="00275D07" w:rsidRDefault="00FF3259" w:rsidP="00FF3259">
            <w:pPr>
              <w:pStyle w:val="TAL"/>
              <w:rPr>
                <w:rFonts w:cs="Arial"/>
                <w:lang w:val="fr-FR"/>
              </w:rPr>
            </w:pPr>
            <w:r w:rsidRPr="00275D07">
              <w:rPr>
                <w:rFonts w:cs="Arial"/>
                <w:lang w:val="fr-FR"/>
              </w:rPr>
              <w:t>CNC: NTC3a</w:t>
            </w:r>
          </w:p>
          <w:p w14:paraId="29B2222F" w14:textId="77777777" w:rsidR="00FF3259" w:rsidRPr="00275D07" w:rsidRDefault="00FF3259" w:rsidP="00FF3259">
            <w:pPr>
              <w:pStyle w:val="TAL"/>
              <w:rPr>
                <w:rFonts w:cs="Arial"/>
                <w:lang w:val="fr-FR"/>
              </w:rPr>
            </w:pPr>
            <w:r w:rsidRPr="00275D07">
              <w:rPr>
                <w:rFonts w:cs="Arial"/>
                <w:lang w:val="fr-FR"/>
              </w:rPr>
              <w:t>C/NC: TC3a, NTC3a</w:t>
            </w:r>
          </w:p>
          <w:p w14:paraId="31D63B05" w14:textId="77777777" w:rsidR="00FF3259" w:rsidRPr="00275D07" w:rsidRDefault="00FF3259" w:rsidP="00FF3259">
            <w:pPr>
              <w:pStyle w:val="TAL"/>
              <w:rPr>
                <w:rFonts w:cs="Arial"/>
                <w:lang w:val="fr-FR"/>
              </w:rPr>
            </w:pPr>
            <w:r w:rsidRPr="00275D07">
              <w:rPr>
                <w:rFonts w:cs="Arial"/>
                <w:lang w:val="fr-FR"/>
              </w:rPr>
              <w:t>NI: TC16</w:t>
            </w:r>
          </w:p>
          <w:p w14:paraId="02A2EF69" w14:textId="77777777" w:rsidR="00FF3259" w:rsidRPr="00A46FD9" w:rsidRDefault="00FF3259" w:rsidP="00FF3259">
            <w:pPr>
              <w:pStyle w:val="TAL"/>
              <w:rPr>
                <w:rFonts w:cs="Arial"/>
              </w:rPr>
            </w:pPr>
            <w:r w:rsidRPr="00A46FD9">
              <w:rPr>
                <w:rFonts w:cs="Arial"/>
              </w:rPr>
              <w:t>NG: TC19</w:t>
            </w:r>
          </w:p>
        </w:tc>
        <w:tc>
          <w:tcPr>
            <w:tcW w:w="1278" w:type="dxa"/>
          </w:tcPr>
          <w:p w14:paraId="3FC73249" w14:textId="77777777" w:rsidR="00FF3259" w:rsidRPr="00275D07" w:rsidRDefault="00FF3259" w:rsidP="00FF3259">
            <w:pPr>
              <w:pStyle w:val="TAL"/>
              <w:rPr>
                <w:rFonts w:cs="Arial"/>
                <w:lang w:val="fr-FR"/>
              </w:rPr>
            </w:pPr>
            <w:r w:rsidRPr="00275D07">
              <w:rPr>
                <w:rFonts w:cs="Arial"/>
                <w:lang w:val="fr-FR"/>
              </w:rPr>
              <w:t>C: TC3a</w:t>
            </w:r>
          </w:p>
          <w:p w14:paraId="57E0FBA1" w14:textId="77777777" w:rsidR="00FF3259" w:rsidRPr="00275D07" w:rsidRDefault="00FF3259" w:rsidP="00FF3259">
            <w:pPr>
              <w:pStyle w:val="TAL"/>
              <w:rPr>
                <w:rFonts w:cs="Arial"/>
                <w:lang w:val="fr-FR"/>
              </w:rPr>
            </w:pPr>
            <w:r w:rsidRPr="00275D07">
              <w:rPr>
                <w:rFonts w:cs="Arial"/>
                <w:lang w:val="fr-FR"/>
              </w:rPr>
              <w:t>CNC: NTC3a</w:t>
            </w:r>
          </w:p>
          <w:p w14:paraId="6D22298D" w14:textId="77777777" w:rsidR="00FF3259" w:rsidRPr="00275D07" w:rsidRDefault="00FF3259" w:rsidP="00FF3259">
            <w:pPr>
              <w:pStyle w:val="TAL"/>
              <w:rPr>
                <w:rFonts w:cs="Arial"/>
                <w:lang w:val="fr-FR"/>
              </w:rPr>
            </w:pPr>
            <w:r w:rsidRPr="00275D07">
              <w:rPr>
                <w:rFonts w:cs="Arial"/>
                <w:lang w:val="fr-FR"/>
              </w:rPr>
              <w:t>C/NC: TC3a, NTC3a</w:t>
            </w:r>
          </w:p>
          <w:p w14:paraId="52A0ECCC" w14:textId="77777777" w:rsidR="00FF3259" w:rsidRPr="00275D07" w:rsidRDefault="00FF3259" w:rsidP="00FF3259">
            <w:pPr>
              <w:pStyle w:val="TAL"/>
              <w:rPr>
                <w:rFonts w:cs="Arial"/>
                <w:lang w:val="fr-FR"/>
              </w:rPr>
            </w:pPr>
            <w:r w:rsidRPr="00275D07">
              <w:rPr>
                <w:rFonts w:cs="Arial"/>
                <w:lang w:val="fr-FR"/>
              </w:rPr>
              <w:t>NI: TC16</w:t>
            </w:r>
          </w:p>
          <w:p w14:paraId="02A94194" w14:textId="77777777" w:rsidR="00FF3259" w:rsidRPr="00A46FD9" w:rsidRDefault="00FF3259" w:rsidP="00FF3259">
            <w:pPr>
              <w:pStyle w:val="TAL"/>
              <w:rPr>
                <w:rFonts w:cs="Arial"/>
              </w:rPr>
            </w:pPr>
            <w:r w:rsidRPr="00A46FD9">
              <w:rPr>
                <w:rFonts w:cs="Arial"/>
              </w:rPr>
              <w:t>NG: TC19</w:t>
            </w:r>
          </w:p>
        </w:tc>
        <w:tc>
          <w:tcPr>
            <w:tcW w:w="1278" w:type="dxa"/>
          </w:tcPr>
          <w:p w14:paraId="32457AB9" w14:textId="77777777" w:rsidR="00FF3259" w:rsidRPr="00A46FD9" w:rsidRDefault="00FF3259" w:rsidP="00FF3259">
            <w:pPr>
              <w:pStyle w:val="TAL"/>
              <w:rPr>
                <w:rFonts w:cs="Arial"/>
                <w:lang w:val="sv-SE"/>
              </w:rPr>
            </w:pPr>
            <w:r w:rsidRPr="00A46FD9">
              <w:rPr>
                <w:rFonts w:cs="Arial"/>
                <w:lang w:val="sv-FI"/>
              </w:rPr>
              <w:t>C: TC3b</w:t>
            </w:r>
          </w:p>
          <w:p w14:paraId="2E81C847" w14:textId="77777777" w:rsidR="00FF3259" w:rsidRPr="00A46FD9" w:rsidRDefault="00FF3259" w:rsidP="00FF3259">
            <w:pPr>
              <w:pStyle w:val="TAL"/>
              <w:rPr>
                <w:rFonts w:cs="Arial"/>
                <w:lang w:val="sv-SE"/>
              </w:rPr>
            </w:pPr>
            <w:r w:rsidRPr="00A46FD9">
              <w:rPr>
                <w:rFonts w:cs="Arial"/>
                <w:lang w:val="sv-SE"/>
              </w:rPr>
              <w:t>NI: TC16</w:t>
            </w:r>
          </w:p>
          <w:p w14:paraId="43ED17B2"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79B2E193" w14:textId="77777777" w:rsidR="00FF3259" w:rsidRPr="00A46FD9" w:rsidRDefault="00FF3259" w:rsidP="00FF3259">
            <w:pPr>
              <w:pStyle w:val="TAL"/>
              <w:rPr>
                <w:rFonts w:cs="Arial"/>
              </w:rPr>
            </w:pPr>
            <w:r w:rsidRPr="00A46FD9">
              <w:rPr>
                <w:rFonts w:cs="Arial"/>
              </w:rPr>
              <w:t>C: TC4a</w:t>
            </w:r>
          </w:p>
          <w:p w14:paraId="5E84C367" w14:textId="77777777" w:rsidR="00FF3259" w:rsidRPr="00A46FD9" w:rsidRDefault="00FF3259" w:rsidP="00FF3259">
            <w:pPr>
              <w:pStyle w:val="TAL"/>
              <w:rPr>
                <w:rFonts w:cs="Arial"/>
              </w:rPr>
            </w:pPr>
            <w:r w:rsidRPr="00A46FD9">
              <w:rPr>
                <w:rFonts w:cs="Arial"/>
              </w:rPr>
              <w:t>CNC: NTC4a</w:t>
            </w:r>
          </w:p>
          <w:p w14:paraId="26494220" w14:textId="77777777" w:rsidR="00FF3259" w:rsidRPr="00A46FD9" w:rsidRDefault="00FF3259" w:rsidP="00FF3259">
            <w:pPr>
              <w:pStyle w:val="TAL"/>
              <w:rPr>
                <w:rFonts w:cs="Arial"/>
              </w:rPr>
            </w:pPr>
            <w:r w:rsidRPr="00A46FD9">
              <w:rPr>
                <w:rFonts w:cs="Arial"/>
              </w:rPr>
              <w:t>C/NC: TC4a, NTC4a</w:t>
            </w:r>
          </w:p>
        </w:tc>
        <w:tc>
          <w:tcPr>
            <w:tcW w:w="1278" w:type="dxa"/>
          </w:tcPr>
          <w:p w14:paraId="637A9B31" w14:textId="77777777" w:rsidR="00FF3259" w:rsidRPr="00A46FD9" w:rsidRDefault="00FF3259" w:rsidP="00FF3259">
            <w:pPr>
              <w:pStyle w:val="TAL"/>
              <w:rPr>
                <w:rFonts w:cs="Arial"/>
              </w:rPr>
            </w:pPr>
            <w:r w:rsidRPr="00A46FD9">
              <w:rPr>
                <w:rFonts w:cs="Arial"/>
              </w:rPr>
              <w:t>C: TC4b</w:t>
            </w:r>
          </w:p>
          <w:p w14:paraId="71A09145" w14:textId="77777777" w:rsidR="00FF3259" w:rsidRPr="00A46FD9" w:rsidRDefault="00FF3259" w:rsidP="00FF3259">
            <w:pPr>
              <w:pStyle w:val="TAL"/>
              <w:rPr>
                <w:rFonts w:cs="Arial"/>
              </w:rPr>
            </w:pPr>
            <w:r w:rsidRPr="00A46FD9">
              <w:rPr>
                <w:rFonts w:cs="Arial"/>
              </w:rPr>
              <w:t>CNC: NTC4b</w:t>
            </w:r>
          </w:p>
          <w:p w14:paraId="37F2088A" w14:textId="77777777" w:rsidR="00FF3259" w:rsidRPr="00A46FD9" w:rsidRDefault="00FF3259" w:rsidP="00FF3259">
            <w:pPr>
              <w:pStyle w:val="TAL"/>
              <w:rPr>
                <w:rFonts w:cs="Arial"/>
              </w:rPr>
            </w:pPr>
            <w:r w:rsidRPr="00A46FD9">
              <w:rPr>
                <w:rFonts w:cs="Arial"/>
              </w:rPr>
              <w:t>C/NC: TC4b, NTC4b</w:t>
            </w:r>
          </w:p>
          <w:p w14:paraId="5B3E755E" w14:textId="77777777" w:rsidR="00FF3259" w:rsidRPr="00A46FD9" w:rsidRDefault="00FF3259" w:rsidP="00FF3259">
            <w:pPr>
              <w:pStyle w:val="TAL"/>
              <w:rPr>
                <w:rFonts w:cs="Arial"/>
              </w:rPr>
            </w:pPr>
            <w:r w:rsidRPr="00A46FD9">
              <w:rPr>
                <w:rFonts w:cs="Arial"/>
              </w:rPr>
              <w:t>NI: TC15</w:t>
            </w:r>
          </w:p>
          <w:p w14:paraId="06296BD2" w14:textId="77777777" w:rsidR="00FF3259" w:rsidRPr="00A46FD9" w:rsidRDefault="00FF3259" w:rsidP="00FF3259">
            <w:pPr>
              <w:pStyle w:val="TAL"/>
              <w:rPr>
                <w:rFonts w:cs="Arial"/>
              </w:rPr>
            </w:pPr>
            <w:r w:rsidRPr="00A46FD9">
              <w:rPr>
                <w:rFonts w:cs="Arial"/>
              </w:rPr>
              <w:t>NG: TC18</w:t>
            </w:r>
          </w:p>
        </w:tc>
        <w:tc>
          <w:tcPr>
            <w:tcW w:w="1460" w:type="dxa"/>
          </w:tcPr>
          <w:p w14:paraId="7E1A1481" w14:textId="77777777" w:rsidR="00FF3259" w:rsidRPr="00275D07" w:rsidRDefault="00FF3259" w:rsidP="00FF3259">
            <w:pPr>
              <w:pStyle w:val="TAL"/>
              <w:rPr>
                <w:rFonts w:cs="Arial"/>
                <w:lang w:val="fr-FR"/>
              </w:rPr>
            </w:pPr>
            <w:r w:rsidRPr="00275D07">
              <w:rPr>
                <w:rFonts w:cs="Arial"/>
                <w:lang w:val="fr-FR"/>
              </w:rPr>
              <w:t>C: TC4c</w:t>
            </w:r>
          </w:p>
          <w:p w14:paraId="49918210" w14:textId="77777777" w:rsidR="00FF3259" w:rsidRPr="00275D07" w:rsidRDefault="00FF3259" w:rsidP="00FF3259">
            <w:pPr>
              <w:pStyle w:val="TAL"/>
              <w:rPr>
                <w:rFonts w:cs="Arial"/>
                <w:lang w:val="fr-FR"/>
              </w:rPr>
            </w:pPr>
            <w:r w:rsidRPr="00275D07">
              <w:rPr>
                <w:rFonts w:cs="Arial"/>
                <w:lang w:val="fr-FR"/>
              </w:rPr>
              <w:t>CNC: NTC4c</w:t>
            </w:r>
          </w:p>
          <w:p w14:paraId="6E377A8C"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61654BC9"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TC3a)*, TC4b</w:t>
            </w:r>
          </w:p>
          <w:p w14:paraId="061952D6" w14:textId="77777777" w:rsidR="00FF3259" w:rsidRPr="00275D07" w:rsidRDefault="00FF3259" w:rsidP="00FF3259">
            <w:pPr>
              <w:keepNext/>
              <w:keepLines/>
              <w:spacing w:after="0"/>
              <w:rPr>
                <w:rFonts w:ascii="Arial" w:hAnsi="Arial"/>
                <w:sz w:val="18"/>
                <w:lang w:val="fr-FR"/>
              </w:rPr>
            </w:pPr>
          </w:p>
          <w:p w14:paraId="148B960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(NTC4a, NTC3a)*, NTC4b</w:t>
            </w:r>
          </w:p>
          <w:p w14:paraId="4A07BD3F" w14:textId="77777777" w:rsidR="00FF3259" w:rsidRPr="00275D07" w:rsidRDefault="00FF3259" w:rsidP="00FF3259">
            <w:pPr>
              <w:pStyle w:val="TAL"/>
              <w:rPr>
                <w:rFonts w:cs="Arial"/>
                <w:lang w:val="fr-FR"/>
              </w:rPr>
            </w:pPr>
            <w:r w:rsidRPr="00275D07">
              <w:rPr>
                <w:rFonts w:cs="Arial"/>
                <w:lang w:val="fr-FR"/>
              </w:rPr>
              <w:br/>
              <w:t>C/NC: (TC4a, NTC4a, TC3a, NTC3a)* , TC4b, NTC4b</w:t>
            </w:r>
          </w:p>
          <w:p w14:paraId="25F3FBE5" w14:textId="77777777" w:rsidR="00FF3259" w:rsidRPr="00275D07" w:rsidRDefault="00FF3259" w:rsidP="00FF3259">
            <w:pPr>
              <w:pStyle w:val="TAL"/>
              <w:rPr>
                <w:rFonts w:cs="Arial"/>
                <w:lang w:val="fr-FR"/>
              </w:rPr>
            </w:pPr>
          </w:p>
          <w:p w14:paraId="1C134A26" w14:textId="77777777" w:rsidR="00FF3259" w:rsidRPr="00A46FD9" w:rsidRDefault="00FF3259" w:rsidP="00FF3259">
            <w:pPr>
              <w:pStyle w:val="TAL"/>
              <w:rPr>
                <w:rFonts w:cs="Arial"/>
                <w:lang w:val="sv-FI"/>
              </w:rPr>
            </w:pPr>
            <w:r w:rsidRPr="00A46FD9">
              <w:rPr>
                <w:rFonts w:cs="Arial"/>
                <w:lang w:val="sv-FI"/>
              </w:rPr>
              <w:t>NI: TC15,(TC16)*</w:t>
            </w:r>
          </w:p>
          <w:p w14:paraId="2B1051FF" w14:textId="77777777" w:rsidR="00FF3259" w:rsidRPr="00A46FD9" w:rsidRDefault="00FF3259" w:rsidP="00FF3259">
            <w:pPr>
              <w:pStyle w:val="TAL"/>
              <w:rPr>
                <w:rFonts w:cs="Arial"/>
                <w:lang w:val="sv-FI"/>
              </w:rPr>
            </w:pPr>
          </w:p>
          <w:p w14:paraId="2C267456"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23ECFA9" w14:textId="77777777" w:rsidTr="00FF3259">
        <w:trPr>
          <w:jc w:val="center"/>
        </w:trPr>
        <w:tc>
          <w:tcPr>
            <w:tcW w:w="1788" w:type="dxa"/>
            <w:vAlign w:val="center"/>
          </w:tcPr>
          <w:p w14:paraId="116426A2" w14:textId="77777777" w:rsidR="00FF3259" w:rsidRPr="00A46FD9" w:rsidRDefault="00FF3259" w:rsidP="00FF3259">
            <w:pPr>
              <w:pStyle w:val="TAL"/>
              <w:ind w:left="14"/>
              <w:rPr>
                <w:rFonts w:cs="Arial"/>
              </w:rPr>
            </w:pPr>
            <w:r w:rsidRPr="00A46FD9">
              <w:rPr>
                <w:rFonts w:cs="Arial"/>
              </w:rPr>
              <w:t>General intermodulation requirement</w:t>
            </w:r>
          </w:p>
        </w:tc>
        <w:tc>
          <w:tcPr>
            <w:tcW w:w="1278" w:type="dxa"/>
          </w:tcPr>
          <w:p w14:paraId="4A2AC6FA" w14:textId="77777777" w:rsidR="00FF3259" w:rsidRPr="00275D07" w:rsidRDefault="00FF3259" w:rsidP="00FF3259">
            <w:pPr>
              <w:pStyle w:val="TAL"/>
              <w:rPr>
                <w:rFonts w:cs="Arial"/>
                <w:lang w:val="fr-FR"/>
              </w:rPr>
            </w:pPr>
            <w:r w:rsidRPr="00275D07">
              <w:rPr>
                <w:rFonts w:cs="Arial"/>
                <w:lang w:val="fr-FR"/>
              </w:rPr>
              <w:t>C: TC3a</w:t>
            </w:r>
          </w:p>
          <w:p w14:paraId="66205283" w14:textId="77777777" w:rsidR="00FF3259" w:rsidRPr="00275D07" w:rsidRDefault="00FF3259" w:rsidP="00FF3259">
            <w:pPr>
              <w:pStyle w:val="TAL"/>
              <w:rPr>
                <w:rFonts w:cs="Arial"/>
                <w:lang w:val="fr-FR"/>
              </w:rPr>
            </w:pPr>
            <w:r w:rsidRPr="00275D07">
              <w:rPr>
                <w:rFonts w:cs="Arial"/>
                <w:lang w:val="fr-FR"/>
              </w:rPr>
              <w:t>CNC: NTC3a C/NC: TC3a, NTC3a</w:t>
            </w:r>
          </w:p>
          <w:p w14:paraId="010A68CD" w14:textId="77777777" w:rsidR="00FF3259" w:rsidRPr="00275D07" w:rsidRDefault="00FF3259" w:rsidP="00FF3259">
            <w:pPr>
              <w:pStyle w:val="TAL"/>
              <w:rPr>
                <w:rFonts w:cs="Arial"/>
                <w:lang w:val="fr-FR"/>
              </w:rPr>
            </w:pPr>
            <w:r w:rsidRPr="00275D07">
              <w:rPr>
                <w:rFonts w:cs="Arial"/>
                <w:lang w:val="fr-FR"/>
              </w:rPr>
              <w:t>NI: TC16</w:t>
            </w:r>
          </w:p>
          <w:p w14:paraId="07632198" w14:textId="77777777" w:rsidR="00FF3259" w:rsidRPr="00A46FD9" w:rsidRDefault="00FF3259" w:rsidP="00FF3259">
            <w:pPr>
              <w:pStyle w:val="TAL"/>
              <w:rPr>
                <w:rFonts w:cs="Arial"/>
              </w:rPr>
            </w:pPr>
            <w:r w:rsidRPr="00A46FD9">
              <w:rPr>
                <w:rFonts w:cs="Arial"/>
              </w:rPr>
              <w:t>NG: TC19</w:t>
            </w:r>
          </w:p>
        </w:tc>
        <w:tc>
          <w:tcPr>
            <w:tcW w:w="1278" w:type="dxa"/>
          </w:tcPr>
          <w:p w14:paraId="010C82A4" w14:textId="77777777" w:rsidR="00FF3259" w:rsidRPr="00275D07" w:rsidRDefault="00FF3259" w:rsidP="00FF3259">
            <w:pPr>
              <w:pStyle w:val="TAL"/>
              <w:rPr>
                <w:rFonts w:cs="Arial"/>
                <w:lang w:val="fr-FR"/>
              </w:rPr>
            </w:pPr>
            <w:r w:rsidRPr="00275D07">
              <w:rPr>
                <w:rFonts w:cs="Arial"/>
                <w:lang w:val="fr-FR"/>
              </w:rPr>
              <w:t xml:space="preserve">C: TC3a </w:t>
            </w:r>
          </w:p>
          <w:p w14:paraId="57FC71F4" w14:textId="77777777" w:rsidR="00FF3259" w:rsidRPr="00275D07" w:rsidRDefault="00FF3259" w:rsidP="00FF3259">
            <w:pPr>
              <w:pStyle w:val="TAL"/>
              <w:rPr>
                <w:rFonts w:cs="Arial"/>
                <w:lang w:val="fr-FR"/>
              </w:rPr>
            </w:pPr>
            <w:r w:rsidRPr="00275D07">
              <w:rPr>
                <w:rFonts w:cs="Arial"/>
                <w:lang w:val="fr-FR"/>
              </w:rPr>
              <w:t>CNC NTC3a</w:t>
            </w:r>
          </w:p>
          <w:p w14:paraId="0AAC91D2" w14:textId="77777777" w:rsidR="00FF3259" w:rsidRPr="00275D07" w:rsidRDefault="00FF3259" w:rsidP="00FF3259">
            <w:pPr>
              <w:pStyle w:val="TAL"/>
              <w:rPr>
                <w:rFonts w:cs="Arial"/>
                <w:lang w:val="fr-FR"/>
              </w:rPr>
            </w:pPr>
            <w:r w:rsidRPr="00275D07">
              <w:rPr>
                <w:rFonts w:cs="Arial"/>
                <w:lang w:val="fr-FR"/>
              </w:rPr>
              <w:t>C/NC: TC3a, NTC3a</w:t>
            </w:r>
          </w:p>
          <w:p w14:paraId="1962E967" w14:textId="77777777" w:rsidR="00FF3259" w:rsidRPr="00275D07" w:rsidRDefault="00FF3259" w:rsidP="00FF3259">
            <w:pPr>
              <w:pStyle w:val="TAL"/>
              <w:rPr>
                <w:rFonts w:cs="Arial"/>
                <w:lang w:val="fr-FR"/>
              </w:rPr>
            </w:pPr>
            <w:r w:rsidRPr="00275D07">
              <w:rPr>
                <w:rFonts w:cs="Arial"/>
                <w:lang w:val="fr-FR"/>
              </w:rPr>
              <w:t>NI: TC16</w:t>
            </w:r>
          </w:p>
          <w:p w14:paraId="02A0CC2B" w14:textId="77777777" w:rsidR="00FF3259" w:rsidRPr="00A46FD9" w:rsidRDefault="00FF3259" w:rsidP="00FF3259">
            <w:pPr>
              <w:pStyle w:val="TAL"/>
              <w:rPr>
                <w:rFonts w:cs="Arial"/>
              </w:rPr>
            </w:pPr>
            <w:r w:rsidRPr="00A46FD9">
              <w:rPr>
                <w:rFonts w:cs="Arial"/>
              </w:rPr>
              <w:t>NG: TC19</w:t>
            </w:r>
          </w:p>
        </w:tc>
        <w:tc>
          <w:tcPr>
            <w:tcW w:w="1278" w:type="dxa"/>
          </w:tcPr>
          <w:p w14:paraId="6DC5467D" w14:textId="77777777" w:rsidR="00FF3259" w:rsidRPr="00A46FD9" w:rsidRDefault="00FF3259" w:rsidP="00FF3259">
            <w:pPr>
              <w:pStyle w:val="TAL"/>
              <w:rPr>
                <w:rFonts w:cs="Arial"/>
                <w:lang w:val="sv-SE"/>
              </w:rPr>
            </w:pPr>
            <w:r w:rsidRPr="00A46FD9">
              <w:rPr>
                <w:rFonts w:cs="Arial"/>
                <w:lang w:val="sv-FI"/>
              </w:rPr>
              <w:t>C: TC3b</w:t>
            </w:r>
          </w:p>
          <w:p w14:paraId="442E2472" w14:textId="77777777" w:rsidR="00FF3259" w:rsidRPr="00A46FD9" w:rsidRDefault="00FF3259" w:rsidP="00FF3259">
            <w:pPr>
              <w:pStyle w:val="TAL"/>
              <w:rPr>
                <w:rFonts w:cs="Arial"/>
                <w:lang w:val="sv-SE"/>
              </w:rPr>
            </w:pPr>
            <w:r w:rsidRPr="00A46FD9">
              <w:rPr>
                <w:rFonts w:cs="Arial"/>
                <w:lang w:val="sv-SE"/>
              </w:rPr>
              <w:t>NI: TC16</w:t>
            </w:r>
          </w:p>
          <w:p w14:paraId="3938FDB6" w14:textId="77777777" w:rsidR="00FF3259" w:rsidRPr="00A46FD9" w:rsidRDefault="00FF3259" w:rsidP="00FF3259">
            <w:pPr>
              <w:pStyle w:val="TAL"/>
              <w:rPr>
                <w:rFonts w:cs="Arial"/>
                <w:lang w:val="sv-FI"/>
              </w:rPr>
            </w:pPr>
            <w:r w:rsidRPr="00A46FD9">
              <w:rPr>
                <w:rFonts w:cs="Arial"/>
                <w:lang w:val="sv-SE"/>
              </w:rPr>
              <w:t>NG: TC19</w:t>
            </w:r>
          </w:p>
        </w:tc>
        <w:tc>
          <w:tcPr>
            <w:tcW w:w="1278" w:type="dxa"/>
          </w:tcPr>
          <w:p w14:paraId="5A69EFDB" w14:textId="77777777" w:rsidR="00FF3259" w:rsidRPr="00A46FD9" w:rsidRDefault="00FF3259" w:rsidP="00FF3259">
            <w:pPr>
              <w:pStyle w:val="TAL"/>
              <w:rPr>
                <w:rFonts w:cs="Arial"/>
              </w:rPr>
            </w:pPr>
            <w:r w:rsidRPr="00A46FD9">
              <w:rPr>
                <w:rFonts w:cs="Arial"/>
              </w:rPr>
              <w:t>C: TC5a</w:t>
            </w:r>
          </w:p>
          <w:p w14:paraId="2D237C00" w14:textId="77777777" w:rsidR="00FF3259" w:rsidRPr="00A46FD9" w:rsidRDefault="00FF3259" w:rsidP="00FF3259">
            <w:pPr>
              <w:pStyle w:val="TAL"/>
              <w:rPr>
                <w:rFonts w:cs="Arial"/>
              </w:rPr>
            </w:pPr>
            <w:r w:rsidRPr="00A46FD9">
              <w:rPr>
                <w:rFonts w:cs="Arial"/>
              </w:rPr>
              <w:t>CNC: NTC5a C/NC: TC5a, NTC5a</w:t>
            </w:r>
          </w:p>
        </w:tc>
        <w:tc>
          <w:tcPr>
            <w:tcW w:w="1278" w:type="dxa"/>
          </w:tcPr>
          <w:p w14:paraId="4558E4DD" w14:textId="77777777" w:rsidR="00FF3259" w:rsidRPr="00A46FD9" w:rsidRDefault="00FF3259" w:rsidP="00FF3259">
            <w:pPr>
              <w:pStyle w:val="TAL"/>
              <w:rPr>
                <w:rFonts w:cs="Arial"/>
              </w:rPr>
            </w:pPr>
            <w:r w:rsidRPr="00A46FD9">
              <w:rPr>
                <w:rFonts w:cs="Arial"/>
              </w:rPr>
              <w:t>C: TC5b</w:t>
            </w:r>
          </w:p>
          <w:p w14:paraId="7E50DC74" w14:textId="77777777" w:rsidR="00FF3259" w:rsidRPr="00A46FD9" w:rsidRDefault="00FF3259" w:rsidP="00FF3259">
            <w:pPr>
              <w:pStyle w:val="TAL"/>
              <w:rPr>
                <w:rFonts w:cs="Arial"/>
              </w:rPr>
            </w:pPr>
            <w:r w:rsidRPr="00A46FD9">
              <w:rPr>
                <w:rFonts w:cs="Arial"/>
              </w:rPr>
              <w:t>CNC NTC5b</w:t>
            </w:r>
          </w:p>
          <w:p w14:paraId="7F265D1A" w14:textId="77777777" w:rsidR="00FF3259" w:rsidRPr="00A46FD9" w:rsidRDefault="00FF3259" w:rsidP="00FF3259">
            <w:pPr>
              <w:pStyle w:val="TAL"/>
              <w:rPr>
                <w:rFonts w:cs="Arial"/>
              </w:rPr>
            </w:pPr>
            <w:r w:rsidRPr="00A46FD9">
              <w:rPr>
                <w:rFonts w:cs="Arial"/>
              </w:rPr>
              <w:t>C/NC: TC5b, NTC5b</w:t>
            </w:r>
          </w:p>
          <w:p w14:paraId="7DCE9E29" w14:textId="77777777" w:rsidR="00FF3259" w:rsidRPr="00A46FD9" w:rsidRDefault="00FF3259" w:rsidP="00FF3259">
            <w:pPr>
              <w:pStyle w:val="TAL"/>
              <w:rPr>
                <w:rFonts w:cs="Arial"/>
              </w:rPr>
            </w:pPr>
            <w:r w:rsidRPr="00A46FD9">
              <w:rPr>
                <w:rFonts w:cs="Arial"/>
              </w:rPr>
              <w:t>NI: TC15</w:t>
            </w:r>
          </w:p>
          <w:p w14:paraId="7A968480" w14:textId="77777777" w:rsidR="00FF3259" w:rsidRPr="00A46FD9" w:rsidRDefault="00FF3259" w:rsidP="00FF3259">
            <w:pPr>
              <w:pStyle w:val="TAL"/>
              <w:rPr>
                <w:rFonts w:cs="Arial"/>
              </w:rPr>
            </w:pPr>
            <w:r w:rsidRPr="00A46FD9">
              <w:rPr>
                <w:rFonts w:cs="Arial"/>
              </w:rPr>
              <w:t>NG: TC18</w:t>
            </w:r>
          </w:p>
        </w:tc>
        <w:tc>
          <w:tcPr>
            <w:tcW w:w="1460" w:type="dxa"/>
          </w:tcPr>
          <w:p w14:paraId="7B661B35" w14:textId="77777777" w:rsidR="00FF3259" w:rsidRPr="00275D07" w:rsidRDefault="00FF3259" w:rsidP="00FF3259">
            <w:pPr>
              <w:pStyle w:val="TAL"/>
              <w:rPr>
                <w:rFonts w:cs="Arial"/>
                <w:lang w:val="fr-FR"/>
              </w:rPr>
            </w:pPr>
            <w:r w:rsidRPr="00275D07">
              <w:rPr>
                <w:rFonts w:cs="Arial"/>
                <w:lang w:val="fr-FR"/>
              </w:rPr>
              <w:t>C: TC5b</w:t>
            </w:r>
          </w:p>
          <w:p w14:paraId="172EB213" w14:textId="77777777" w:rsidR="00FF3259" w:rsidRPr="00275D07" w:rsidRDefault="00FF3259" w:rsidP="00FF3259">
            <w:pPr>
              <w:pStyle w:val="TAL"/>
              <w:rPr>
                <w:rFonts w:cs="Arial"/>
                <w:lang w:val="fr-FR"/>
              </w:rPr>
            </w:pPr>
            <w:r w:rsidRPr="00275D07">
              <w:rPr>
                <w:rFonts w:cs="Arial"/>
                <w:lang w:val="fr-FR"/>
              </w:rPr>
              <w:t>CNC: NTC5c</w:t>
            </w:r>
          </w:p>
          <w:p w14:paraId="75723314" w14:textId="77777777" w:rsidR="00FF3259" w:rsidRPr="00275D07" w:rsidRDefault="00FF3259" w:rsidP="00FF3259">
            <w:pPr>
              <w:pStyle w:val="TAL"/>
              <w:rPr>
                <w:rFonts w:cs="Arial"/>
                <w:lang w:val="fr-FR"/>
              </w:rPr>
            </w:pPr>
            <w:r w:rsidRPr="00275D07">
              <w:rPr>
                <w:rFonts w:cs="Arial"/>
                <w:lang w:val="fr-FR"/>
              </w:rPr>
              <w:t>C/NC: TC5b, NTC5c</w:t>
            </w:r>
          </w:p>
        </w:tc>
        <w:tc>
          <w:tcPr>
            <w:tcW w:w="1460" w:type="dxa"/>
          </w:tcPr>
          <w:p w14:paraId="391E7E9A"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w:t>
            </w:r>
          </w:p>
          <w:p w14:paraId="61EBA8FE"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CNC NTC5b</w:t>
            </w:r>
          </w:p>
          <w:p w14:paraId="28BF0A51" w14:textId="77777777" w:rsidR="00FF3259" w:rsidRPr="00275D07" w:rsidRDefault="00FF3259" w:rsidP="00FF3259">
            <w:pPr>
              <w:pStyle w:val="TAL"/>
              <w:rPr>
                <w:rFonts w:cs="Arial"/>
                <w:lang w:val="fr-FR"/>
              </w:rPr>
            </w:pPr>
            <w:r w:rsidRPr="00275D07">
              <w:rPr>
                <w:rFonts w:cs="Arial"/>
                <w:lang w:val="fr-FR"/>
              </w:rPr>
              <w:t>C/NC: TC5b, NTC5b</w:t>
            </w:r>
          </w:p>
          <w:p w14:paraId="43FB8A6F" w14:textId="77777777" w:rsidR="00FF3259" w:rsidRPr="00A46FD9" w:rsidRDefault="00FF3259" w:rsidP="00FF3259">
            <w:pPr>
              <w:pStyle w:val="TAL"/>
              <w:rPr>
                <w:rFonts w:cs="Arial"/>
              </w:rPr>
            </w:pPr>
            <w:r w:rsidRPr="00A46FD9">
              <w:rPr>
                <w:rFonts w:cs="Arial"/>
              </w:rPr>
              <w:t>NI: TC15</w:t>
            </w:r>
          </w:p>
          <w:p w14:paraId="23FAA954" w14:textId="77777777" w:rsidR="00FF3259" w:rsidRPr="00A46FD9" w:rsidRDefault="00FF3259" w:rsidP="00FF3259">
            <w:pPr>
              <w:pStyle w:val="TAL"/>
              <w:rPr>
                <w:rFonts w:cs="Arial"/>
              </w:rPr>
            </w:pPr>
            <w:r w:rsidRPr="00A46FD9">
              <w:rPr>
                <w:rFonts w:cs="Arial"/>
              </w:rPr>
              <w:t>NG: TC18</w:t>
            </w:r>
          </w:p>
        </w:tc>
      </w:tr>
      <w:tr w:rsidR="00FF3259" w:rsidRPr="00602FE9" w14:paraId="2797B5B1" w14:textId="77777777" w:rsidTr="00FF3259">
        <w:trPr>
          <w:jc w:val="center"/>
        </w:trPr>
        <w:tc>
          <w:tcPr>
            <w:tcW w:w="1788" w:type="dxa"/>
            <w:vAlign w:val="center"/>
          </w:tcPr>
          <w:p w14:paraId="1EB15F90"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278" w:type="dxa"/>
          </w:tcPr>
          <w:p w14:paraId="15ABD0A3" w14:textId="77777777" w:rsidR="00FF3259" w:rsidRPr="00275D07" w:rsidRDefault="00FF3259" w:rsidP="00FF3259">
            <w:pPr>
              <w:pStyle w:val="TAL"/>
              <w:rPr>
                <w:rFonts w:cs="Arial"/>
                <w:lang w:val="fr-FR"/>
              </w:rPr>
            </w:pPr>
            <w:r w:rsidRPr="00275D07">
              <w:rPr>
                <w:rFonts w:cs="Arial"/>
                <w:lang w:val="fr-FR"/>
              </w:rPr>
              <w:t>C: TC3a, TC6b</w:t>
            </w:r>
          </w:p>
          <w:p w14:paraId="7B6FAEF7" w14:textId="77777777" w:rsidR="00FF3259" w:rsidRPr="00275D07" w:rsidRDefault="00FF3259" w:rsidP="00FF3259">
            <w:pPr>
              <w:pStyle w:val="TAL"/>
              <w:rPr>
                <w:rFonts w:cs="Arial"/>
                <w:lang w:val="fr-FR"/>
              </w:rPr>
            </w:pPr>
            <w:r w:rsidRPr="00275D07">
              <w:rPr>
                <w:rFonts w:cs="Arial"/>
                <w:lang w:val="fr-FR"/>
              </w:rPr>
              <w:t>CNC: NTC3a, TC6b</w:t>
            </w:r>
          </w:p>
          <w:p w14:paraId="06982AF3" w14:textId="77777777" w:rsidR="00FF3259" w:rsidRPr="00275D07" w:rsidRDefault="00FF3259" w:rsidP="00FF3259">
            <w:pPr>
              <w:pStyle w:val="TAL"/>
              <w:rPr>
                <w:rFonts w:cs="Arial"/>
                <w:lang w:val="fr-FR"/>
              </w:rPr>
            </w:pPr>
            <w:r w:rsidRPr="00275D07">
              <w:rPr>
                <w:rFonts w:cs="Arial"/>
                <w:lang w:val="fr-FR"/>
              </w:rPr>
              <w:t>C/NC: TC3a, NTC3a, TC6b</w:t>
            </w:r>
          </w:p>
          <w:p w14:paraId="16B47170" w14:textId="77777777" w:rsidR="00FF3259" w:rsidRPr="00275D07" w:rsidRDefault="00FF3259" w:rsidP="00FF3259">
            <w:pPr>
              <w:pStyle w:val="TAL"/>
              <w:rPr>
                <w:rFonts w:cs="Arial"/>
                <w:lang w:val="fr-FR"/>
              </w:rPr>
            </w:pPr>
            <w:r w:rsidRPr="00275D07">
              <w:rPr>
                <w:rFonts w:cs="Arial"/>
                <w:lang w:val="fr-FR"/>
              </w:rPr>
              <w:t>NI: TC16</w:t>
            </w:r>
          </w:p>
          <w:p w14:paraId="2370A244" w14:textId="77777777" w:rsidR="00FF3259" w:rsidRPr="00A46FD9" w:rsidRDefault="00FF3259" w:rsidP="00FF3259">
            <w:pPr>
              <w:pStyle w:val="TAL"/>
              <w:rPr>
                <w:rFonts w:cs="Arial"/>
              </w:rPr>
            </w:pPr>
            <w:r w:rsidRPr="00A46FD9">
              <w:rPr>
                <w:rFonts w:cs="Arial"/>
              </w:rPr>
              <w:t>NG: TC19</w:t>
            </w:r>
          </w:p>
        </w:tc>
        <w:tc>
          <w:tcPr>
            <w:tcW w:w="1278" w:type="dxa"/>
          </w:tcPr>
          <w:p w14:paraId="330DD69B" w14:textId="77777777" w:rsidR="00FF3259" w:rsidRPr="00275D07" w:rsidRDefault="00FF3259" w:rsidP="00FF3259">
            <w:pPr>
              <w:pStyle w:val="TAL"/>
              <w:rPr>
                <w:rFonts w:cs="Arial"/>
                <w:lang w:val="fr-FR"/>
              </w:rPr>
            </w:pPr>
            <w:r w:rsidRPr="00275D07">
              <w:rPr>
                <w:rFonts w:cs="Arial"/>
                <w:lang w:val="fr-FR"/>
              </w:rPr>
              <w:t>C: TC3a TC6b</w:t>
            </w:r>
          </w:p>
          <w:p w14:paraId="34EED239" w14:textId="77777777" w:rsidR="00FF3259" w:rsidRPr="00275D07" w:rsidRDefault="00FF3259" w:rsidP="00FF3259">
            <w:pPr>
              <w:pStyle w:val="TAL"/>
              <w:rPr>
                <w:rFonts w:cs="Arial"/>
                <w:lang w:val="fr-FR"/>
              </w:rPr>
            </w:pPr>
            <w:r w:rsidRPr="00275D07">
              <w:rPr>
                <w:rFonts w:cs="Arial"/>
                <w:lang w:val="fr-FR"/>
              </w:rPr>
              <w:t>CNC: NTC3a, TC6b</w:t>
            </w:r>
          </w:p>
          <w:p w14:paraId="4903AD59" w14:textId="77777777" w:rsidR="00FF3259" w:rsidRPr="00275D07" w:rsidRDefault="00FF3259" w:rsidP="00FF3259">
            <w:pPr>
              <w:pStyle w:val="TAL"/>
              <w:rPr>
                <w:rFonts w:cs="Arial"/>
                <w:lang w:val="fr-FR"/>
              </w:rPr>
            </w:pPr>
            <w:r w:rsidRPr="00275D07">
              <w:rPr>
                <w:rFonts w:cs="Arial"/>
                <w:lang w:val="fr-FR"/>
              </w:rPr>
              <w:t>C/NC: TC3a, NTC3a; TC6b</w:t>
            </w:r>
          </w:p>
          <w:p w14:paraId="2D1E049A" w14:textId="77777777" w:rsidR="00FF3259" w:rsidRPr="00275D07" w:rsidRDefault="00FF3259" w:rsidP="00FF3259">
            <w:pPr>
              <w:pStyle w:val="TAL"/>
              <w:rPr>
                <w:rFonts w:cs="Arial"/>
                <w:lang w:val="fr-FR"/>
              </w:rPr>
            </w:pPr>
            <w:r w:rsidRPr="00275D07">
              <w:rPr>
                <w:rFonts w:cs="Arial"/>
                <w:lang w:val="fr-FR"/>
              </w:rPr>
              <w:t>NI: TC16</w:t>
            </w:r>
          </w:p>
          <w:p w14:paraId="73A3568B" w14:textId="77777777" w:rsidR="00FF3259" w:rsidRPr="00A46FD9" w:rsidRDefault="00FF3259" w:rsidP="00FF3259">
            <w:pPr>
              <w:pStyle w:val="TAL"/>
              <w:rPr>
                <w:rFonts w:cs="Arial"/>
              </w:rPr>
            </w:pPr>
            <w:r w:rsidRPr="00A46FD9">
              <w:rPr>
                <w:rFonts w:cs="Arial"/>
              </w:rPr>
              <w:t>NG: TC19</w:t>
            </w:r>
          </w:p>
        </w:tc>
        <w:tc>
          <w:tcPr>
            <w:tcW w:w="1278" w:type="dxa"/>
          </w:tcPr>
          <w:p w14:paraId="5C3C0117" w14:textId="77777777" w:rsidR="00FF3259" w:rsidRPr="00275D07" w:rsidRDefault="00FF3259" w:rsidP="00FF3259">
            <w:pPr>
              <w:pStyle w:val="TAL"/>
              <w:rPr>
                <w:rFonts w:cs="Arial"/>
                <w:lang w:val="fr-FR"/>
              </w:rPr>
            </w:pPr>
            <w:r w:rsidRPr="00275D07">
              <w:rPr>
                <w:rFonts w:cs="Arial"/>
                <w:lang w:val="fr-FR"/>
              </w:rPr>
              <w:t>C: TC3b, TC6b</w:t>
            </w:r>
          </w:p>
          <w:p w14:paraId="0502AD18" w14:textId="77777777" w:rsidR="00FF3259" w:rsidRPr="00275D07" w:rsidRDefault="00FF3259" w:rsidP="00FF3259">
            <w:pPr>
              <w:pStyle w:val="TAL"/>
              <w:rPr>
                <w:rFonts w:cs="Arial"/>
                <w:lang w:val="fr-FR"/>
              </w:rPr>
            </w:pPr>
            <w:r w:rsidRPr="00275D07">
              <w:rPr>
                <w:rFonts w:cs="Arial"/>
                <w:lang w:val="fr-FR"/>
              </w:rPr>
              <w:t>NI: TC16</w:t>
            </w:r>
          </w:p>
          <w:p w14:paraId="52B72E1C" w14:textId="77777777" w:rsidR="00FF3259" w:rsidRPr="00275D07" w:rsidRDefault="00FF3259" w:rsidP="00FF3259">
            <w:pPr>
              <w:pStyle w:val="TAL"/>
              <w:rPr>
                <w:rFonts w:cs="Arial"/>
                <w:lang w:val="fr-FR"/>
              </w:rPr>
            </w:pPr>
            <w:r w:rsidRPr="00275D07">
              <w:rPr>
                <w:rFonts w:cs="Arial"/>
                <w:lang w:val="fr-FR"/>
              </w:rPr>
              <w:t>NG: TC19</w:t>
            </w:r>
          </w:p>
        </w:tc>
        <w:tc>
          <w:tcPr>
            <w:tcW w:w="1278" w:type="dxa"/>
          </w:tcPr>
          <w:p w14:paraId="5870D172" w14:textId="77777777" w:rsidR="00FF3259" w:rsidRPr="00A46FD9" w:rsidRDefault="00FF3259" w:rsidP="00FF3259">
            <w:pPr>
              <w:pStyle w:val="TAL"/>
              <w:rPr>
                <w:rFonts w:cs="Arial"/>
              </w:rPr>
            </w:pPr>
            <w:r w:rsidRPr="00A46FD9">
              <w:rPr>
                <w:rFonts w:cs="Arial"/>
              </w:rPr>
              <w:t>C: TC5a, TC6a</w:t>
            </w:r>
          </w:p>
          <w:p w14:paraId="7B1FE41E" w14:textId="77777777" w:rsidR="00FF3259" w:rsidRPr="00A46FD9" w:rsidRDefault="00FF3259" w:rsidP="00FF3259">
            <w:pPr>
              <w:pStyle w:val="TAL"/>
              <w:rPr>
                <w:rFonts w:cs="Arial"/>
              </w:rPr>
            </w:pPr>
            <w:r w:rsidRPr="00A46FD9">
              <w:rPr>
                <w:rFonts w:cs="Arial"/>
              </w:rPr>
              <w:t>CNC: NTC5a, TC6a</w:t>
            </w:r>
          </w:p>
          <w:p w14:paraId="117F4DB6" w14:textId="77777777" w:rsidR="00FF3259" w:rsidRPr="00A46FD9" w:rsidRDefault="00FF3259" w:rsidP="00FF3259">
            <w:pPr>
              <w:pStyle w:val="TAL"/>
              <w:rPr>
                <w:rFonts w:cs="Arial"/>
              </w:rPr>
            </w:pPr>
            <w:r w:rsidRPr="00A46FD9">
              <w:rPr>
                <w:rFonts w:cs="Arial"/>
              </w:rPr>
              <w:t>C/NC: TC5a NTC5a, TC6a</w:t>
            </w:r>
          </w:p>
        </w:tc>
        <w:tc>
          <w:tcPr>
            <w:tcW w:w="1278" w:type="dxa"/>
          </w:tcPr>
          <w:p w14:paraId="5BD4E781" w14:textId="77777777" w:rsidR="00FF3259" w:rsidRPr="00A46FD9" w:rsidRDefault="00FF3259" w:rsidP="00FF3259">
            <w:pPr>
              <w:pStyle w:val="TAL"/>
              <w:rPr>
                <w:rFonts w:cs="Arial"/>
              </w:rPr>
            </w:pPr>
            <w:r w:rsidRPr="00A46FD9">
              <w:rPr>
                <w:rFonts w:cs="Arial"/>
              </w:rPr>
              <w:t>C: TC5b, TC6b</w:t>
            </w:r>
          </w:p>
          <w:p w14:paraId="11C21609" w14:textId="77777777" w:rsidR="00FF3259" w:rsidRPr="00A46FD9" w:rsidRDefault="00FF3259" w:rsidP="00FF3259">
            <w:pPr>
              <w:pStyle w:val="TAL"/>
              <w:rPr>
                <w:rFonts w:cs="Arial"/>
              </w:rPr>
            </w:pPr>
            <w:r w:rsidRPr="00A46FD9">
              <w:rPr>
                <w:rFonts w:cs="Arial"/>
              </w:rPr>
              <w:t>CNC: NTC5b, TC6b</w:t>
            </w:r>
          </w:p>
          <w:p w14:paraId="5DD40666" w14:textId="77777777" w:rsidR="00FF3259" w:rsidRPr="00275D07" w:rsidRDefault="00FF3259" w:rsidP="00FF3259">
            <w:pPr>
              <w:pStyle w:val="TAL"/>
              <w:rPr>
                <w:rFonts w:cs="Arial"/>
                <w:lang w:val="fr-FR"/>
              </w:rPr>
            </w:pPr>
            <w:r w:rsidRPr="00275D07">
              <w:rPr>
                <w:rFonts w:cs="Arial"/>
                <w:lang w:val="fr-FR"/>
              </w:rPr>
              <w:t>C/NC: TC5b, NTC5b, TC6b NI: TC15</w:t>
            </w:r>
          </w:p>
          <w:p w14:paraId="2A065A90" w14:textId="77777777" w:rsidR="00FF3259" w:rsidRPr="00A46FD9" w:rsidRDefault="00FF3259" w:rsidP="00FF3259">
            <w:pPr>
              <w:pStyle w:val="TAL"/>
              <w:rPr>
                <w:rFonts w:cs="Arial"/>
              </w:rPr>
            </w:pPr>
            <w:r w:rsidRPr="00A46FD9">
              <w:rPr>
                <w:rFonts w:cs="Arial"/>
              </w:rPr>
              <w:t>NG: TC18</w:t>
            </w:r>
          </w:p>
        </w:tc>
        <w:tc>
          <w:tcPr>
            <w:tcW w:w="1460" w:type="dxa"/>
          </w:tcPr>
          <w:p w14:paraId="50CD022E" w14:textId="77777777" w:rsidR="00FF3259" w:rsidRPr="00A46FD9" w:rsidRDefault="00FF3259" w:rsidP="00FF3259">
            <w:pPr>
              <w:pStyle w:val="TAL"/>
              <w:rPr>
                <w:rFonts w:cs="Arial"/>
              </w:rPr>
            </w:pPr>
            <w:r w:rsidRPr="00A46FD9">
              <w:rPr>
                <w:rFonts w:cs="Arial"/>
              </w:rPr>
              <w:t>C: TC5b, TC6a</w:t>
            </w:r>
          </w:p>
          <w:p w14:paraId="63D97D91" w14:textId="77777777" w:rsidR="00FF3259" w:rsidRPr="00A46FD9" w:rsidRDefault="00FF3259" w:rsidP="00FF3259">
            <w:pPr>
              <w:pStyle w:val="TAL"/>
              <w:rPr>
                <w:rFonts w:cs="Arial"/>
              </w:rPr>
            </w:pPr>
            <w:r w:rsidRPr="00A46FD9">
              <w:rPr>
                <w:rFonts w:cs="Arial"/>
              </w:rPr>
              <w:t>CNC: NTC5c, TC6a</w:t>
            </w:r>
          </w:p>
          <w:p w14:paraId="29B3223B" w14:textId="77777777" w:rsidR="00FF3259" w:rsidRPr="00A46FD9" w:rsidRDefault="00FF3259" w:rsidP="00FF3259">
            <w:pPr>
              <w:pStyle w:val="TAL"/>
              <w:rPr>
                <w:rFonts w:cs="Arial"/>
              </w:rPr>
            </w:pPr>
            <w:r w:rsidRPr="00A46FD9">
              <w:rPr>
                <w:rFonts w:cs="Arial"/>
              </w:rPr>
              <w:t>C/NC: TC5b, NTC5c, TC6a</w:t>
            </w:r>
          </w:p>
        </w:tc>
        <w:tc>
          <w:tcPr>
            <w:tcW w:w="1460" w:type="dxa"/>
          </w:tcPr>
          <w:p w14:paraId="58350341"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TC5b, TC6a*</w:t>
            </w:r>
          </w:p>
          <w:p w14:paraId="04CABBF1" w14:textId="77777777" w:rsidR="00FF3259" w:rsidRPr="00275D07" w:rsidRDefault="00FF3259" w:rsidP="00FF3259">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FF3259" w:rsidRPr="00275D07" w:rsidRDefault="00FF3259" w:rsidP="00FF3259">
            <w:pPr>
              <w:pStyle w:val="TAL"/>
              <w:rPr>
                <w:rFonts w:cs="Arial"/>
                <w:lang w:val="fr-FR"/>
              </w:rPr>
            </w:pPr>
            <w:r w:rsidRPr="00275D07">
              <w:rPr>
                <w:rFonts w:cs="Arial"/>
                <w:lang w:val="fr-FR"/>
              </w:rPr>
              <w:t>C/NC: TC5b NTC5b, TC6a*</w:t>
            </w:r>
          </w:p>
          <w:p w14:paraId="31D19E46" w14:textId="77777777" w:rsidR="00FF3259" w:rsidRPr="00A46FD9" w:rsidRDefault="00FF3259" w:rsidP="00FF3259">
            <w:pPr>
              <w:pStyle w:val="TAL"/>
              <w:rPr>
                <w:rFonts w:cs="Arial"/>
                <w:lang w:val="sv-FI"/>
              </w:rPr>
            </w:pPr>
            <w:r w:rsidRPr="00A46FD9">
              <w:rPr>
                <w:rFonts w:cs="Arial"/>
                <w:lang w:val="sv-FI"/>
              </w:rPr>
              <w:t>NI: TC15,(TC16)*</w:t>
            </w:r>
          </w:p>
          <w:p w14:paraId="51B1A870"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77777777" w:rsidR="00FF3259" w:rsidRPr="00A46FD9" w:rsidRDefault="00FF3259" w:rsidP="00FF3259">
            <w:pPr>
              <w:pStyle w:val="TAL"/>
              <w:rPr>
                <w:rFonts w:cs="Arial"/>
              </w:rPr>
            </w:pPr>
            <w:r w:rsidRPr="00A46FD9">
              <w:rPr>
                <w:rFonts w:cs="Arial"/>
              </w:rPr>
              <w:t>(TS 51.021)</w:t>
            </w:r>
          </w:p>
        </w:tc>
        <w:tc>
          <w:tcPr>
            <w:tcW w:w="1278" w:type="dxa"/>
          </w:tcPr>
          <w:p w14:paraId="51D832E0" w14:textId="77777777" w:rsidR="00FF3259" w:rsidRPr="00A46FD9" w:rsidRDefault="00FF3259" w:rsidP="00FF3259">
            <w:pPr>
              <w:pStyle w:val="TAL"/>
              <w:rPr>
                <w:rFonts w:cs="Arial"/>
              </w:rPr>
            </w:pPr>
            <w:r w:rsidRPr="00A46FD9">
              <w:rPr>
                <w:rFonts w:cs="Arial"/>
              </w:rPr>
              <w:t>(TS 51.021)</w:t>
            </w:r>
          </w:p>
        </w:tc>
        <w:tc>
          <w:tcPr>
            <w:tcW w:w="1460" w:type="dxa"/>
          </w:tcPr>
          <w:p w14:paraId="6E24A745" w14:textId="77777777" w:rsidR="00FF3259" w:rsidRPr="00A46FD9" w:rsidRDefault="00FF3259" w:rsidP="00FF3259">
            <w:pPr>
              <w:pStyle w:val="TAL"/>
              <w:rPr>
                <w:rFonts w:cs="Arial"/>
              </w:rPr>
            </w:pPr>
            <w:r w:rsidRPr="00A46FD9">
              <w:rPr>
                <w:rFonts w:cs="Arial"/>
              </w:rPr>
              <w:t>(TS 51.021)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77777777" w:rsidR="00FF3259" w:rsidRPr="00A46FD9" w:rsidRDefault="00FF3259" w:rsidP="00FF3259">
            <w:pPr>
              <w:pStyle w:val="TAL"/>
              <w:rPr>
                <w:rFonts w:cs="Arial"/>
              </w:rPr>
            </w:pPr>
            <w:r w:rsidRPr="00A46FD9">
              <w:rPr>
                <w:rFonts w:cs="Arial"/>
              </w:rPr>
              <w:t>(TS 36.141)</w:t>
            </w:r>
          </w:p>
        </w:tc>
        <w:tc>
          <w:tcPr>
            <w:tcW w:w="1278" w:type="dxa"/>
          </w:tcPr>
          <w:p w14:paraId="2E36D876" w14:textId="77777777" w:rsidR="00FF3259" w:rsidRPr="00A46FD9" w:rsidRDefault="00FF3259" w:rsidP="00FF3259">
            <w:pPr>
              <w:pStyle w:val="TAL"/>
              <w:rPr>
                <w:rFonts w:cs="Arial"/>
              </w:rPr>
            </w:pPr>
            <w:r w:rsidRPr="00A46FD9">
              <w:rPr>
                <w:rFonts w:cs="Arial"/>
              </w:rPr>
              <w:t>(TS 36.141)</w:t>
            </w:r>
          </w:p>
        </w:tc>
        <w:tc>
          <w:tcPr>
            <w:tcW w:w="1278" w:type="dxa"/>
          </w:tcPr>
          <w:p w14:paraId="091B0222" w14:textId="77777777" w:rsidR="00FF3259" w:rsidRPr="00A46FD9" w:rsidRDefault="00FF3259" w:rsidP="00FF3259">
            <w:pPr>
              <w:pStyle w:val="TAL"/>
              <w:rPr>
                <w:rFonts w:cs="Arial"/>
              </w:rPr>
            </w:pPr>
            <w:r w:rsidRPr="00A46FD9">
              <w:rPr>
                <w:rFonts w:cs="Arial"/>
              </w:rPr>
              <w:t>(TS 36.141)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77777777" w:rsidR="00FF3259" w:rsidRPr="00A46FD9" w:rsidRDefault="00FF3259" w:rsidP="00FF3259">
            <w:pPr>
              <w:pStyle w:val="TAL"/>
              <w:rPr>
                <w:rFonts w:cs="Arial"/>
              </w:rPr>
            </w:pPr>
            <w:r w:rsidRPr="00A46FD9">
              <w:rPr>
                <w:rFonts w:cs="Arial"/>
              </w:rPr>
              <w:t>(TS 36.141)</w:t>
            </w:r>
          </w:p>
        </w:tc>
        <w:tc>
          <w:tcPr>
            <w:tcW w:w="1460" w:type="dxa"/>
          </w:tcPr>
          <w:p w14:paraId="6C1A9AFC" w14:textId="77777777" w:rsidR="00FF3259" w:rsidRPr="00A46FD9" w:rsidRDefault="00FF3259" w:rsidP="00FF3259">
            <w:pPr>
              <w:pStyle w:val="TAL"/>
              <w:rPr>
                <w:rFonts w:cs="Arial"/>
              </w:rPr>
            </w:pPr>
            <w:r w:rsidRPr="00A46FD9">
              <w:rPr>
                <w:rFonts w:cs="Arial"/>
              </w:rPr>
              <w:t>(TS 36.141)</w:t>
            </w:r>
          </w:p>
        </w:tc>
        <w:tc>
          <w:tcPr>
            <w:tcW w:w="1460" w:type="dxa"/>
          </w:tcPr>
          <w:p w14:paraId="53B8B17A" w14:textId="77777777" w:rsidR="00FF3259" w:rsidRPr="00A46FD9" w:rsidRDefault="00FF3259" w:rsidP="00FF3259">
            <w:pPr>
              <w:pStyle w:val="TAL"/>
              <w:rPr>
                <w:rFonts w:cs="Arial"/>
              </w:rPr>
            </w:pPr>
            <w:r w:rsidRPr="00A46FD9">
              <w:rPr>
                <w:rFonts w:cs="Arial"/>
              </w:rPr>
              <w:t>(TS 36.141)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77777777" w:rsidR="00FF3259" w:rsidRPr="00A46FD9" w:rsidRDefault="00FF3259" w:rsidP="00FF3259">
            <w:pPr>
              <w:pStyle w:val="TAL"/>
            </w:pPr>
            <w:r w:rsidRPr="00A46FD9">
              <w:t>(TS 36.141)</w:t>
            </w:r>
          </w:p>
        </w:tc>
        <w:tc>
          <w:tcPr>
            <w:tcW w:w="1278" w:type="dxa"/>
          </w:tcPr>
          <w:p w14:paraId="700F5C8F" w14:textId="77777777" w:rsidR="00FF3259" w:rsidRPr="00A46FD9" w:rsidRDefault="00FF3259" w:rsidP="00FF3259">
            <w:pPr>
              <w:pStyle w:val="TAL"/>
            </w:pPr>
            <w:r w:rsidRPr="00A46FD9">
              <w:t>(TS 36.141)</w:t>
            </w:r>
          </w:p>
        </w:tc>
        <w:tc>
          <w:tcPr>
            <w:tcW w:w="1278" w:type="dxa"/>
          </w:tcPr>
          <w:p w14:paraId="185ED49C" w14:textId="77777777" w:rsidR="00FF3259" w:rsidRPr="00A46FD9" w:rsidRDefault="00FF3259" w:rsidP="00FF3259">
            <w:pPr>
              <w:pStyle w:val="TAL"/>
            </w:pPr>
            <w:r w:rsidRPr="00A46FD9">
              <w:t>(TS 36.141)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77777777" w:rsidR="00FF3259" w:rsidRPr="00A46FD9" w:rsidRDefault="00FF3259" w:rsidP="00FF3259">
            <w:pPr>
              <w:pStyle w:val="TAL"/>
            </w:pPr>
            <w:r w:rsidRPr="00A46FD9">
              <w:t>(TS 36.141)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77777777" w:rsidR="00FF3259" w:rsidRPr="00A46FD9" w:rsidRDefault="00FF3259" w:rsidP="00FF3259">
            <w:pPr>
              <w:pStyle w:val="TAL"/>
            </w:pPr>
            <w:r w:rsidRPr="00A46FD9">
              <w:t>(TS 36.141)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77777777"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“NI” shall not be used for testing.</w:t>
            </w:r>
          </w:p>
          <w:p w14:paraId="7C6CCD50" w14:textId="77777777" w:rsidR="00FF3259" w:rsidRPr="00A46FD9" w:rsidRDefault="00FF3259" w:rsidP="00FF3259">
            <w:pPr>
              <w:pStyle w:val="TAN"/>
              <w:rPr>
                <w:szCs w:val="18"/>
                <w:lang w:eastAsia="ja-JP"/>
              </w:rPr>
            </w:pPr>
            <w:r w:rsidRPr="00A46FD9">
              <w:rPr>
                <w:szCs w:val="18"/>
                <w:lang w:eastAsia="ja-JP"/>
              </w:rPr>
              <w:t>NOTE****:The support of NB-IoT guard band operation is optional and declared by the manufacturer. If not supported, the test configurations denoted by “NG”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602FE9" w14:paraId="4F08792F" w14:textId="77777777" w:rsidTr="00FF3259">
        <w:trPr>
          <w:jc w:val="center"/>
        </w:trPr>
        <w:tc>
          <w:tcPr>
            <w:tcW w:w="675"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77777777" w:rsidR="00FF3259" w:rsidRPr="00A46FD9" w:rsidRDefault="00FF3259" w:rsidP="00FF3259">
            <w:pPr>
              <w:pStyle w:val="TAL"/>
            </w:pPr>
            <w:r w:rsidRPr="00A46FD9">
              <w:t>(TS 36.141)</w:t>
            </w:r>
          </w:p>
        </w:tc>
        <w:tc>
          <w:tcPr>
            <w:tcW w:w="482" w:type="pct"/>
          </w:tcPr>
          <w:p w14:paraId="22BD4711" w14:textId="77777777" w:rsidR="00FF3259" w:rsidRPr="00A46FD9" w:rsidRDefault="00FF3259" w:rsidP="00FF3259">
            <w:pPr>
              <w:pStyle w:val="TAL"/>
            </w:pPr>
            <w:r w:rsidRPr="00A46FD9">
              <w:t>(TS 36.141)</w:t>
            </w:r>
          </w:p>
        </w:tc>
        <w:tc>
          <w:tcPr>
            <w:tcW w:w="589" w:type="pct"/>
          </w:tcPr>
          <w:p w14:paraId="525C1E6F" w14:textId="77777777" w:rsidR="00FF3259" w:rsidRPr="00A46FD9" w:rsidRDefault="00FF3259" w:rsidP="00FF3259">
            <w:pPr>
              <w:pStyle w:val="TAL"/>
            </w:pPr>
            <w:r w:rsidRPr="00A46FD9">
              <w:rPr>
                <w:rFonts w:cs="Arial"/>
              </w:rPr>
              <w:t>(TS 36.141)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77777777" w:rsidR="00FF3259" w:rsidRPr="00A46FD9" w:rsidRDefault="00FF3259" w:rsidP="00FF3259">
            <w:pPr>
              <w:pStyle w:val="TAL"/>
            </w:pPr>
            <w:r w:rsidRPr="00A46FD9">
              <w:t>(TS 36.141)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77777777" w:rsidR="00FF3259" w:rsidRPr="00A46FD9" w:rsidRDefault="00FF3259" w:rsidP="00FF3259">
            <w:pPr>
              <w:pStyle w:val="TAL"/>
            </w:pPr>
            <w:r w:rsidRPr="00A46FD9">
              <w:t>(TS 36.141)</w:t>
            </w:r>
          </w:p>
        </w:tc>
        <w:tc>
          <w:tcPr>
            <w:tcW w:w="506" w:type="pct"/>
          </w:tcPr>
          <w:p w14:paraId="09A0EB56" w14:textId="77777777" w:rsidR="00FF3259" w:rsidRPr="00A46FD9" w:rsidRDefault="00FF3259" w:rsidP="00FF3259">
            <w:pPr>
              <w:pStyle w:val="TAL"/>
            </w:pPr>
            <w:r w:rsidRPr="00A46FD9">
              <w:t>(TS 36.141)</w:t>
            </w:r>
          </w:p>
        </w:tc>
        <w:tc>
          <w:tcPr>
            <w:tcW w:w="519" w:type="pct"/>
          </w:tcPr>
          <w:p w14:paraId="7D70E9CE" w14:textId="77777777" w:rsidR="00FF3259" w:rsidRPr="00A46FD9" w:rsidRDefault="00FF3259" w:rsidP="00FF3259">
            <w:pPr>
              <w:pStyle w:val="TAL"/>
            </w:pPr>
            <w:r w:rsidRPr="00A46FD9">
              <w:t>(TS 36.141)</w:t>
            </w:r>
          </w:p>
        </w:tc>
        <w:tc>
          <w:tcPr>
            <w:tcW w:w="482" w:type="pct"/>
          </w:tcPr>
          <w:p w14:paraId="6FC67112" w14:textId="77777777" w:rsidR="00FF3259" w:rsidRPr="00A46FD9" w:rsidRDefault="00FF3259" w:rsidP="00FF3259">
            <w:pPr>
              <w:pStyle w:val="TAL"/>
            </w:pPr>
            <w:r w:rsidRPr="00A46FD9">
              <w:t>(TS 36.141)</w:t>
            </w:r>
          </w:p>
        </w:tc>
        <w:tc>
          <w:tcPr>
            <w:tcW w:w="482" w:type="pct"/>
          </w:tcPr>
          <w:p w14:paraId="2AECAA2A" w14:textId="77777777" w:rsidR="00FF3259" w:rsidRPr="00A46FD9" w:rsidRDefault="00FF3259" w:rsidP="00FF3259">
            <w:pPr>
              <w:pStyle w:val="TAL"/>
            </w:pPr>
            <w:r w:rsidRPr="00A46FD9">
              <w:t>(TS 36.141)</w:t>
            </w:r>
          </w:p>
        </w:tc>
        <w:tc>
          <w:tcPr>
            <w:tcW w:w="589" w:type="pct"/>
          </w:tcPr>
          <w:p w14:paraId="5448D304" w14:textId="77777777" w:rsidR="00FF3259" w:rsidRPr="00A46FD9" w:rsidRDefault="00FF3259" w:rsidP="00FF3259">
            <w:pPr>
              <w:pStyle w:val="TAL"/>
            </w:pPr>
            <w:r w:rsidRPr="00A46FD9">
              <w:rPr>
                <w:rFonts w:cs="Arial"/>
              </w:rPr>
              <w:t>(TS 36.141)</w:t>
            </w:r>
          </w:p>
        </w:tc>
        <w:tc>
          <w:tcPr>
            <w:tcW w:w="589" w:type="pct"/>
          </w:tcPr>
          <w:p w14:paraId="08D41E6B" w14:textId="77777777" w:rsidR="00FF3259" w:rsidRPr="00A46FD9" w:rsidRDefault="00FF3259" w:rsidP="00FF3259">
            <w:pPr>
              <w:pStyle w:val="TAL"/>
            </w:pPr>
            <w:r w:rsidRPr="00A46FD9">
              <w:t>(TS 36.141)</w:t>
            </w:r>
          </w:p>
        </w:tc>
        <w:tc>
          <w:tcPr>
            <w:tcW w:w="616" w:type="pct"/>
          </w:tcPr>
          <w:p w14:paraId="4C9F99CE" w14:textId="77777777" w:rsidR="00FF3259" w:rsidRPr="00A46FD9" w:rsidRDefault="00FF3259" w:rsidP="00FF3259">
            <w:pPr>
              <w:pStyle w:val="TAL"/>
            </w:pPr>
            <w:r w:rsidRPr="00A46FD9">
              <w:t>(TS 36.141)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77777777" w:rsidR="00FF3259" w:rsidRPr="00A46FD9" w:rsidRDefault="00FF3259" w:rsidP="00FF3259">
            <w:pPr>
              <w:pStyle w:val="TAL"/>
            </w:pPr>
            <w:r w:rsidRPr="00A46FD9">
              <w:t>(TS 25.141)</w:t>
            </w:r>
          </w:p>
        </w:tc>
        <w:tc>
          <w:tcPr>
            <w:tcW w:w="519" w:type="pct"/>
          </w:tcPr>
          <w:p w14:paraId="3C52D211" w14:textId="77777777" w:rsidR="00FF3259" w:rsidRPr="00A46FD9" w:rsidRDefault="00FF3259" w:rsidP="00FF3259">
            <w:pPr>
              <w:pStyle w:val="TAL"/>
            </w:pPr>
            <w:r w:rsidRPr="00A46FD9">
              <w:t>(TS 25.141)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77777777" w:rsidR="00FF3259" w:rsidRPr="00A46FD9" w:rsidRDefault="00FF3259" w:rsidP="00FF3259">
            <w:pPr>
              <w:pStyle w:val="TAL"/>
            </w:pPr>
            <w:r w:rsidRPr="00A46FD9">
              <w:t>(TS 25.141)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7777777" w:rsidR="00FF3259" w:rsidRPr="00A46FD9" w:rsidRDefault="00FF3259" w:rsidP="00FF3259">
            <w:pPr>
              <w:pStyle w:val="TAL"/>
            </w:pPr>
            <w:r w:rsidRPr="00A46FD9">
              <w:t>(TS 25.141)</w:t>
            </w:r>
          </w:p>
        </w:tc>
        <w:tc>
          <w:tcPr>
            <w:tcW w:w="519" w:type="pct"/>
          </w:tcPr>
          <w:p w14:paraId="4C94C499" w14:textId="77777777" w:rsidR="00FF3259" w:rsidRPr="00A46FD9" w:rsidRDefault="00FF3259" w:rsidP="00FF3259">
            <w:pPr>
              <w:pStyle w:val="TAL"/>
            </w:pPr>
            <w:r w:rsidRPr="00A46FD9">
              <w:t>(TS 25.141)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77777777" w:rsidR="00FF3259" w:rsidRPr="00A46FD9" w:rsidRDefault="00FF3259" w:rsidP="00FF3259">
            <w:pPr>
              <w:pStyle w:val="TAL"/>
            </w:pPr>
            <w:r w:rsidRPr="00A46FD9">
              <w:t>(TS 25.141)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77777777" w:rsidR="00FF3259" w:rsidRPr="00A46FD9" w:rsidRDefault="00FF3259" w:rsidP="00FF3259">
            <w:pPr>
              <w:pStyle w:val="TAL"/>
            </w:pPr>
            <w:r w:rsidRPr="00A46FD9">
              <w:t>(TS 36.141)</w:t>
            </w:r>
          </w:p>
        </w:tc>
        <w:tc>
          <w:tcPr>
            <w:tcW w:w="482" w:type="pct"/>
          </w:tcPr>
          <w:p w14:paraId="1BE8FEB3" w14:textId="77777777" w:rsidR="00FF3259" w:rsidRPr="00A46FD9" w:rsidRDefault="00FF3259" w:rsidP="00FF3259">
            <w:pPr>
              <w:pStyle w:val="TAL"/>
            </w:pPr>
            <w:r w:rsidRPr="00A46FD9">
              <w:t>(TS 36.141)</w:t>
            </w:r>
          </w:p>
        </w:tc>
        <w:tc>
          <w:tcPr>
            <w:tcW w:w="589" w:type="pct"/>
          </w:tcPr>
          <w:p w14:paraId="547FDC50" w14:textId="77777777" w:rsidR="00FF3259" w:rsidRPr="00A46FD9" w:rsidRDefault="00FF3259" w:rsidP="00FF3259">
            <w:pPr>
              <w:pStyle w:val="TAL"/>
            </w:pPr>
            <w:r w:rsidRPr="00A46FD9">
              <w:rPr>
                <w:rFonts w:cs="Arial"/>
              </w:rPr>
              <w:t>(TS 36.141)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77777777" w:rsidR="00FF3259" w:rsidRPr="00A46FD9" w:rsidRDefault="00FF3259" w:rsidP="00FF3259">
            <w:pPr>
              <w:pStyle w:val="TAL"/>
            </w:pPr>
            <w:r w:rsidRPr="00A46FD9">
              <w:t>(TS 36.141)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77777777" w:rsidR="00FF3259" w:rsidRPr="00A46FD9" w:rsidRDefault="00FF3259" w:rsidP="00FF3259">
            <w:pPr>
              <w:pStyle w:val="TAL"/>
            </w:pPr>
            <w:r w:rsidRPr="00A46FD9">
              <w:t>(TS 25.141)</w:t>
            </w:r>
          </w:p>
        </w:tc>
        <w:tc>
          <w:tcPr>
            <w:tcW w:w="519" w:type="pct"/>
          </w:tcPr>
          <w:p w14:paraId="7FF349C2" w14:textId="77777777" w:rsidR="00FF3259" w:rsidRPr="00A46FD9" w:rsidRDefault="00FF3259" w:rsidP="00FF3259">
            <w:pPr>
              <w:pStyle w:val="TAL"/>
            </w:pPr>
            <w:r w:rsidRPr="00A46FD9">
              <w:t>(TS 25.141)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7777777" w:rsidR="00FF3259" w:rsidRPr="00A46FD9" w:rsidRDefault="00FF3259" w:rsidP="00FF3259">
            <w:pPr>
              <w:pStyle w:val="TAL"/>
            </w:pPr>
            <w:r w:rsidRPr="00A46FD9">
              <w:t>(TS 25.141)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77777777" w:rsidR="00FF3259" w:rsidRPr="00A46FD9" w:rsidRDefault="00FF3259" w:rsidP="00FF3259">
            <w:pPr>
              <w:pStyle w:val="TAL"/>
            </w:pPr>
            <w:r w:rsidRPr="00A46FD9">
              <w:t>(TS 51.021)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77777777" w:rsidR="00FF3259" w:rsidRPr="00A46FD9" w:rsidRDefault="00FF3259" w:rsidP="00FF3259">
            <w:pPr>
              <w:pStyle w:val="TAL"/>
            </w:pPr>
            <w:r w:rsidRPr="00A46FD9">
              <w:t>(TS 51.021)</w:t>
            </w:r>
          </w:p>
        </w:tc>
        <w:tc>
          <w:tcPr>
            <w:tcW w:w="616" w:type="pct"/>
          </w:tcPr>
          <w:p w14:paraId="1C7AC6A5" w14:textId="77777777" w:rsidR="00FF3259" w:rsidRPr="00A46FD9" w:rsidRDefault="00FF3259" w:rsidP="00FF3259">
            <w:pPr>
              <w:pStyle w:val="TAL"/>
            </w:pPr>
            <w:r w:rsidRPr="00A46FD9">
              <w:t>(TS 51.021)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77777777" w:rsidR="00FF3259" w:rsidRPr="00A46FD9" w:rsidRDefault="00FF3259" w:rsidP="00FF3259">
            <w:pPr>
              <w:pStyle w:val="TAL"/>
            </w:pPr>
            <w:r w:rsidRPr="00A46FD9">
              <w:t>(TS 36.141)</w:t>
            </w:r>
          </w:p>
        </w:tc>
        <w:tc>
          <w:tcPr>
            <w:tcW w:w="506" w:type="pct"/>
          </w:tcPr>
          <w:p w14:paraId="6527DF29" w14:textId="77777777" w:rsidR="00FF3259" w:rsidRPr="00A46FD9" w:rsidRDefault="00FF3259" w:rsidP="00FF3259">
            <w:pPr>
              <w:pStyle w:val="TAL"/>
            </w:pPr>
            <w:r w:rsidRPr="00A46FD9">
              <w:t>(TS 36.141)</w:t>
            </w:r>
          </w:p>
        </w:tc>
        <w:tc>
          <w:tcPr>
            <w:tcW w:w="519" w:type="pct"/>
          </w:tcPr>
          <w:p w14:paraId="45A902C8" w14:textId="77777777" w:rsidR="00FF3259" w:rsidRPr="00A46FD9" w:rsidRDefault="00FF3259" w:rsidP="00FF3259">
            <w:pPr>
              <w:pStyle w:val="TAL"/>
            </w:pPr>
            <w:r w:rsidRPr="00A46FD9">
              <w:t>(TS 36.141)</w:t>
            </w:r>
          </w:p>
        </w:tc>
        <w:tc>
          <w:tcPr>
            <w:tcW w:w="482" w:type="pct"/>
          </w:tcPr>
          <w:p w14:paraId="7FDC9928" w14:textId="77777777" w:rsidR="00FF3259" w:rsidRPr="00A46FD9" w:rsidRDefault="00FF3259" w:rsidP="00FF3259">
            <w:pPr>
              <w:pStyle w:val="TAL"/>
            </w:pPr>
            <w:r w:rsidRPr="00A46FD9">
              <w:t>(TS 36.141)</w:t>
            </w:r>
          </w:p>
        </w:tc>
        <w:tc>
          <w:tcPr>
            <w:tcW w:w="482" w:type="pct"/>
          </w:tcPr>
          <w:p w14:paraId="4CEC7FF4" w14:textId="77777777" w:rsidR="00FF3259" w:rsidRPr="00A46FD9" w:rsidRDefault="00FF3259" w:rsidP="00FF3259">
            <w:pPr>
              <w:pStyle w:val="TAL"/>
            </w:pPr>
            <w:r w:rsidRPr="00A46FD9">
              <w:t>(TS 36.141)</w:t>
            </w:r>
          </w:p>
        </w:tc>
        <w:tc>
          <w:tcPr>
            <w:tcW w:w="589" w:type="pct"/>
          </w:tcPr>
          <w:p w14:paraId="27F58730" w14:textId="77777777" w:rsidR="00FF3259" w:rsidRPr="00A46FD9" w:rsidRDefault="00FF3259" w:rsidP="00FF3259">
            <w:pPr>
              <w:pStyle w:val="TAL"/>
            </w:pPr>
            <w:r w:rsidRPr="00A46FD9">
              <w:rPr>
                <w:rFonts w:cs="Arial"/>
              </w:rPr>
              <w:t>(TS 36.141)</w:t>
            </w:r>
          </w:p>
        </w:tc>
        <w:tc>
          <w:tcPr>
            <w:tcW w:w="589" w:type="pct"/>
          </w:tcPr>
          <w:p w14:paraId="11500439" w14:textId="77777777" w:rsidR="00FF3259" w:rsidRPr="00A46FD9" w:rsidRDefault="00FF3259" w:rsidP="00FF3259">
            <w:pPr>
              <w:pStyle w:val="TAL"/>
            </w:pPr>
            <w:r w:rsidRPr="00A46FD9">
              <w:t>(TS 36.141)</w:t>
            </w:r>
          </w:p>
        </w:tc>
        <w:tc>
          <w:tcPr>
            <w:tcW w:w="616" w:type="pct"/>
          </w:tcPr>
          <w:p w14:paraId="45BEB2A2" w14:textId="77777777" w:rsidR="00FF3259" w:rsidRPr="00A46FD9" w:rsidRDefault="00FF3259" w:rsidP="00FF3259">
            <w:pPr>
              <w:pStyle w:val="TAL"/>
            </w:pPr>
            <w:r w:rsidRPr="00A46FD9">
              <w:t>(TS 36.141)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77777777" w:rsidR="00FF3259" w:rsidRPr="00A46FD9" w:rsidRDefault="00FF3259" w:rsidP="00FF3259">
            <w:pPr>
              <w:pStyle w:val="TAL"/>
            </w:pPr>
            <w:r w:rsidRPr="00A46FD9">
              <w:t>(TS 36.141)</w:t>
            </w:r>
          </w:p>
        </w:tc>
        <w:tc>
          <w:tcPr>
            <w:tcW w:w="482" w:type="pct"/>
          </w:tcPr>
          <w:p w14:paraId="05BA89A2" w14:textId="77777777" w:rsidR="00FF3259" w:rsidRPr="00A46FD9" w:rsidRDefault="00FF3259" w:rsidP="00FF3259">
            <w:pPr>
              <w:pStyle w:val="TAL"/>
            </w:pPr>
            <w:r w:rsidRPr="00A46FD9">
              <w:t>(TS 36.141)</w:t>
            </w:r>
          </w:p>
        </w:tc>
        <w:tc>
          <w:tcPr>
            <w:tcW w:w="589" w:type="pct"/>
          </w:tcPr>
          <w:p w14:paraId="603EC16C" w14:textId="77777777" w:rsidR="00FF3259" w:rsidRPr="00A46FD9" w:rsidRDefault="00FF3259" w:rsidP="00FF3259">
            <w:pPr>
              <w:pStyle w:val="TAL"/>
            </w:pPr>
            <w:r w:rsidRPr="00A46FD9">
              <w:rPr>
                <w:rFonts w:cs="Arial"/>
              </w:rPr>
              <w:t>(TS 36.141)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77777777" w:rsidR="00FF3259" w:rsidRPr="00A46FD9" w:rsidRDefault="00FF3259" w:rsidP="00FF3259">
            <w:pPr>
              <w:pStyle w:val="TAL"/>
            </w:pPr>
            <w:r w:rsidRPr="00A46FD9">
              <w:t>(TS 36.141)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7777777" w:rsidR="00FF3259" w:rsidRPr="00A46FD9" w:rsidRDefault="00FF3259" w:rsidP="00FF3259">
            <w:pPr>
              <w:pStyle w:val="TAL"/>
            </w:pPr>
            <w:r w:rsidRPr="00A46FD9">
              <w:t>(TS 25.141)</w:t>
            </w:r>
          </w:p>
        </w:tc>
        <w:tc>
          <w:tcPr>
            <w:tcW w:w="519" w:type="pct"/>
          </w:tcPr>
          <w:p w14:paraId="6FD7B524" w14:textId="77777777" w:rsidR="00FF3259" w:rsidRPr="00A46FD9" w:rsidRDefault="00FF3259" w:rsidP="00FF3259">
            <w:pPr>
              <w:pStyle w:val="TAL"/>
            </w:pPr>
            <w:r w:rsidRPr="00A46FD9">
              <w:t>(TS 25.141)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777777" w:rsidR="00FF3259" w:rsidRPr="00A46FD9" w:rsidRDefault="00FF3259" w:rsidP="00FF3259">
            <w:pPr>
              <w:pStyle w:val="TAL"/>
            </w:pPr>
            <w:r w:rsidRPr="00A46FD9">
              <w:t>(TS 25.141)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77777777" w:rsidR="00FF3259" w:rsidRPr="00A46FD9" w:rsidRDefault="00FF3259" w:rsidP="00FF3259">
            <w:pPr>
              <w:pStyle w:val="TAL"/>
            </w:pPr>
            <w:r w:rsidRPr="00A46FD9">
              <w:t>(TS 36.141)</w:t>
            </w:r>
          </w:p>
        </w:tc>
        <w:tc>
          <w:tcPr>
            <w:tcW w:w="506" w:type="pct"/>
          </w:tcPr>
          <w:p w14:paraId="50C5CAE4" w14:textId="77777777" w:rsidR="00FF3259" w:rsidRPr="00A46FD9" w:rsidRDefault="00FF3259" w:rsidP="00FF3259">
            <w:pPr>
              <w:pStyle w:val="TAL"/>
            </w:pPr>
            <w:r w:rsidRPr="00A46FD9">
              <w:t>(TS 36.141)</w:t>
            </w:r>
          </w:p>
        </w:tc>
        <w:tc>
          <w:tcPr>
            <w:tcW w:w="519" w:type="pct"/>
          </w:tcPr>
          <w:p w14:paraId="4F0574FA" w14:textId="77777777" w:rsidR="00FF3259" w:rsidRPr="00A46FD9" w:rsidRDefault="00FF3259" w:rsidP="00FF3259">
            <w:pPr>
              <w:pStyle w:val="TAL"/>
            </w:pPr>
            <w:r w:rsidRPr="00A46FD9">
              <w:t>(TS 36.141)</w:t>
            </w:r>
          </w:p>
        </w:tc>
        <w:tc>
          <w:tcPr>
            <w:tcW w:w="482" w:type="pct"/>
          </w:tcPr>
          <w:p w14:paraId="1F658718" w14:textId="77777777" w:rsidR="00FF3259" w:rsidRPr="00A46FD9" w:rsidRDefault="00FF3259" w:rsidP="00FF3259">
            <w:pPr>
              <w:pStyle w:val="TAL"/>
            </w:pPr>
            <w:r w:rsidRPr="00A46FD9">
              <w:t>(TS 36.141)</w:t>
            </w:r>
          </w:p>
        </w:tc>
        <w:tc>
          <w:tcPr>
            <w:tcW w:w="482" w:type="pct"/>
          </w:tcPr>
          <w:p w14:paraId="14FC6941" w14:textId="77777777" w:rsidR="00FF3259" w:rsidRPr="00A46FD9" w:rsidRDefault="00FF3259" w:rsidP="00FF3259">
            <w:pPr>
              <w:pStyle w:val="TAL"/>
            </w:pPr>
            <w:r w:rsidRPr="00A46FD9">
              <w:t>(TS 36.141)</w:t>
            </w:r>
          </w:p>
        </w:tc>
        <w:tc>
          <w:tcPr>
            <w:tcW w:w="589" w:type="pct"/>
          </w:tcPr>
          <w:p w14:paraId="325EABAB" w14:textId="77777777" w:rsidR="00FF3259" w:rsidRPr="00A46FD9" w:rsidRDefault="00FF3259" w:rsidP="00FF3259">
            <w:pPr>
              <w:pStyle w:val="TAL"/>
            </w:pPr>
            <w:r w:rsidRPr="00A46FD9">
              <w:rPr>
                <w:rFonts w:cs="Arial"/>
              </w:rPr>
              <w:t>(TS 36.141)</w:t>
            </w:r>
          </w:p>
        </w:tc>
        <w:tc>
          <w:tcPr>
            <w:tcW w:w="589" w:type="pct"/>
          </w:tcPr>
          <w:p w14:paraId="74EC9CC7" w14:textId="77777777" w:rsidR="00FF3259" w:rsidRPr="00A46FD9" w:rsidRDefault="00FF3259" w:rsidP="00FF3259">
            <w:pPr>
              <w:pStyle w:val="TAL"/>
            </w:pPr>
            <w:r w:rsidRPr="00A46FD9">
              <w:t>(TS 36.141)</w:t>
            </w:r>
          </w:p>
        </w:tc>
        <w:tc>
          <w:tcPr>
            <w:tcW w:w="616" w:type="pct"/>
          </w:tcPr>
          <w:p w14:paraId="34478072" w14:textId="77777777" w:rsidR="00FF3259" w:rsidRPr="00A46FD9" w:rsidRDefault="00FF3259" w:rsidP="00FF3259">
            <w:pPr>
              <w:pStyle w:val="TAL"/>
            </w:pPr>
            <w:r w:rsidRPr="00A46FD9">
              <w:t>(TS 36.141)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77777777" w:rsidR="00FF3259" w:rsidRPr="00A46FD9" w:rsidRDefault="00FF3259" w:rsidP="00FF3259">
            <w:pPr>
              <w:pStyle w:val="TAL"/>
            </w:pPr>
            <w:r w:rsidRPr="00A46FD9">
              <w:t>(TS 36.141)</w:t>
            </w:r>
          </w:p>
          <w:p w14:paraId="1CF77754" w14:textId="77777777" w:rsidR="00FF3259" w:rsidRPr="00A46FD9" w:rsidRDefault="00FF3259" w:rsidP="00FF3259">
            <w:pPr>
              <w:pStyle w:val="TAL"/>
            </w:pPr>
            <w:r w:rsidRPr="00A46FD9">
              <w:t>(TS 25.141)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77777777" w:rsidR="00FF3259" w:rsidRPr="00A46FD9" w:rsidRDefault="00FF3259" w:rsidP="00FF3259">
            <w:pPr>
              <w:pStyle w:val="TAL"/>
            </w:pPr>
            <w:r w:rsidRPr="00A46FD9">
              <w:t>(TS 36.141)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77777777" w:rsidR="00FF3259" w:rsidRPr="00A46FD9" w:rsidRDefault="00FF3259" w:rsidP="00FF3259">
            <w:pPr>
              <w:pStyle w:val="TAL"/>
              <w:rPr>
                <w:rFonts w:cs="Arial"/>
              </w:rPr>
            </w:pPr>
            <w:r w:rsidRPr="00A46FD9">
              <w:rPr>
                <w:rFonts w:cs="Arial"/>
              </w:rPr>
              <w:t>(TS 36.141)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77777777" w:rsidR="00FF3259" w:rsidRPr="00A46FD9" w:rsidRDefault="00FF3259" w:rsidP="00FF3259">
            <w:pPr>
              <w:pStyle w:val="TAL"/>
            </w:pPr>
            <w:r w:rsidRPr="00A46FD9">
              <w:t>(TS 36.141)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77777777" w:rsidR="00FF3259" w:rsidRPr="00A46FD9" w:rsidRDefault="00FF3259" w:rsidP="00FF3259">
            <w:pPr>
              <w:pStyle w:val="TAL"/>
            </w:pPr>
            <w:r w:rsidRPr="00A46FD9">
              <w:t>(TS 36.141)</w:t>
            </w:r>
          </w:p>
          <w:p w14:paraId="5871AE21" w14:textId="77777777" w:rsidR="00FF3259" w:rsidRPr="00A46FD9" w:rsidRDefault="00FF3259" w:rsidP="00FF3259">
            <w:pPr>
              <w:pStyle w:val="TAL"/>
            </w:pPr>
            <w:r w:rsidRPr="00A46FD9">
              <w:t>(TS 25.141)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77777777" w:rsidR="00FF3259" w:rsidRPr="00A46FD9" w:rsidRDefault="00FF3259" w:rsidP="00FF3259">
            <w:pPr>
              <w:pStyle w:val="TAL"/>
            </w:pPr>
            <w:r w:rsidRPr="00A46FD9">
              <w:t>(TS 36.141)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77777777" w:rsidR="00FF3259" w:rsidRPr="00A46FD9" w:rsidRDefault="00FF3259" w:rsidP="00FF3259">
            <w:pPr>
              <w:pStyle w:val="TAL"/>
            </w:pPr>
            <w:r w:rsidRPr="00A46FD9">
              <w:t>(TS 36.141)</w:t>
            </w:r>
          </w:p>
          <w:p w14:paraId="4E27B7A2" w14:textId="77777777" w:rsidR="00FF3259" w:rsidRPr="00A46FD9" w:rsidRDefault="00FF3259" w:rsidP="00FF3259">
            <w:pPr>
              <w:pStyle w:val="TAL"/>
            </w:pPr>
            <w:r w:rsidRPr="00A46FD9">
              <w:t>(TS 25.141)</w:t>
            </w:r>
          </w:p>
          <w:p w14:paraId="64BCA342" w14:textId="77777777" w:rsidR="00FF3259" w:rsidRPr="00A46FD9" w:rsidRDefault="00FF3259" w:rsidP="00FF3259">
            <w:pPr>
              <w:pStyle w:val="TAL"/>
            </w:pPr>
            <w:r w:rsidRPr="00A46FD9">
              <w:t>TC12</w:t>
            </w:r>
          </w:p>
        </w:tc>
        <w:tc>
          <w:tcPr>
            <w:tcW w:w="616" w:type="pct"/>
          </w:tcPr>
          <w:p w14:paraId="33CFF9E9" w14:textId="77777777" w:rsidR="00FF3259" w:rsidRPr="00A46FD9" w:rsidRDefault="00FF3259" w:rsidP="00FF3259">
            <w:pPr>
              <w:pStyle w:val="TAL"/>
            </w:pPr>
            <w:r w:rsidRPr="00A46FD9">
              <w:t>(TS 36.141)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77777777" w:rsidR="00FF3259" w:rsidRPr="00A46FD9" w:rsidRDefault="00FF3259" w:rsidP="00FF3259">
            <w:pPr>
              <w:pStyle w:val="TAL"/>
            </w:pPr>
            <w:r w:rsidRPr="00A46FD9">
              <w:t>(TS 51.021)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77777777" w:rsidR="00FF3259" w:rsidRPr="00A46FD9" w:rsidRDefault="00FF3259" w:rsidP="00FF3259">
            <w:pPr>
              <w:pStyle w:val="TAL"/>
            </w:pPr>
            <w:r w:rsidRPr="00A46FD9">
              <w:t>(TS 51.021)</w:t>
            </w:r>
          </w:p>
        </w:tc>
        <w:tc>
          <w:tcPr>
            <w:tcW w:w="616" w:type="pct"/>
          </w:tcPr>
          <w:p w14:paraId="2760C7F2" w14:textId="77777777" w:rsidR="00FF3259" w:rsidRPr="00A46FD9" w:rsidRDefault="00FF3259" w:rsidP="00FF3259">
            <w:pPr>
              <w:pStyle w:val="TAL"/>
            </w:pPr>
            <w:r w:rsidRPr="00A46FD9">
              <w:t>(TS 51.021)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77777777" w:rsidR="00FF3259" w:rsidRPr="00A46FD9" w:rsidRDefault="00FF3259" w:rsidP="00FF3259">
            <w:pPr>
              <w:pStyle w:val="TAL"/>
            </w:pPr>
            <w:r w:rsidRPr="00A46FD9">
              <w:t>(TS 36.141)</w:t>
            </w:r>
          </w:p>
        </w:tc>
        <w:tc>
          <w:tcPr>
            <w:tcW w:w="506" w:type="pct"/>
          </w:tcPr>
          <w:p w14:paraId="71200557" w14:textId="77777777" w:rsidR="00FF3259" w:rsidRPr="00A46FD9" w:rsidRDefault="00FF3259" w:rsidP="00FF3259">
            <w:pPr>
              <w:pStyle w:val="TAL"/>
            </w:pPr>
            <w:r w:rsidRPr="00A46FD9">
              <w:t>(TS 25.141) (TS 36.141)</w:t>
            </w:r>
          </w:p>
        </w:tc>
        <w:tc>
          <w:tcPr>
            <w:tcW w:w="519" w:type="pct"/>
          </w:tcPr>
          <w:p w14:paraId="7479CA9F" w14:textId="77777777" w:rsidR="00FF3259" w:rsidRPr="00A46FD9" w:rsidRDefault="00FF3259" w:rsidP="00FF3259">
            <w:pPr>
              <w:pStyle w:val="TAL"/>
            </w:pPr>
            <w:r w:rsidRPr="00A46FD9">
              <w:t>(TS 25.141) (TS 36.141)</w:t>
            </w:r>
          </w:p>
        </w:tc>
        <w:tc>
          <w:tcPr>
            <w:tcW w:w="482" w:type="pct"/>
          </w:tcPr>
          <w:p w14:paraId="7F5F24E0" w14:textId="77777777" w:rsidR="00FF3259" w:rsidRPr="00A46FD9" w:rsidRDefault="00FF3259" w:rsidP="00FF3259">
            <w:pPr>
              <w:pStyle w:val="TAL"/>
            </w:pPr>
            <w:r w:rsidRPr="00A46FD9">
              <w:t>(TS 36.141)</w:t>
            </w:r>
          </w:p>
        </w:tc>
        <w:tc>
          <w:tcPr>
            <w:tcW w:w="482" w:type="pct"/>
          </w:tcPr>
          <w:p w14:paraId="0016B3F8" w14:textId="77777777" w:rsidR="00FF3259" w:rsidRPr="00A46FD9" w:rsidRDefault="00FF3259" w:rsidP="00FF3259">
            <w:pPr>
              <w:pStyle w:val="TAL"/>
            </w:pPr>
            <w:r w:rsidRPr="00A46FD9">
              <w:t>(TS 36.141)</w:t>
            </w:r>
          </w:p>
        </w:tc>
        <w:tc>
          <w:tcPr>
            <w:tcW w:w="589" w:type="pct"/>
          </w:tcPr>
          <w:p w14:paraId="0202D7B0" w14:textId="77777777" w:rsidR="00FF3259" w:rsidRPr="00A46FD9" w:rsidRDefault="00FF3259" w:rsidP="00FF3259">
            <w:pPr>
              <w:pStyle w:val="TAL"/>
            </w:pPr>
            <w:r w:rsidRPr="00A46FD9">
              <w:rPr>
                <w:rFonts w:cs="Arial"/>
              </w:rPr>
              <w:t>(TS 36.141)</w:t>
            </w:r>
          </w:p>
        </w:tc>
        <w:tc>
          <w:tcPr>
            <w:tcW w:w="589" w:type="pct"/>
          </w:tcPr>
          <w:p w14:paraId="42191CF5" w14:textId="77777777" w:rsidR="00FF3259" w:rsidRPr="00A46FD9" w:rsidRDefault="00FF3259" w:rsidP="00FF3259">
            <w:pPr>
              <w:pStyle w:val="TAL"/>
            </w:pPr>
            <w:r w:rsidRPr="00A46FD9">
              <w:t>(TS 25.141) (TS 36.141)</w:t>
            </w:r>
          </w:p>
        </w:tc>
        <w:tc>
          <w:tcPr>
            <w:tcW w:w="616" w:type="pct"/>
          </w:tcPr>
          <w:p w14:paraId="5878B5F8" w14:textId="77777777" w:rsidR="00FF3259" w:rsidRPr="00A46FD9" w:rsidRDefault="00FF3259" w:rsidP="00FF3259">
            <w:pPr>
              <w:pStyle w:val="TAL"/>
            </w:pPr>
            <w:r w:rsidRPr="00A46FD9">
              <w:t>(TS 36.141)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77777777" w:rsidR="00FF3259" w:rsidRPr="00A46FD9" w:rsidRDefault="00FF3259" w:rsidP="00FF3259">
            <w:pPr>
              <w:pStyle w:val="TAL"/>
            </w:pPr>
            <w:r w:rsidRPr="00A46FD9">
              <w:t>(TS 36.141)</w:t>
            </w:r>
          </w:p>
        </w:tc>
        <w:tc>
          <w:tcPr>
            <w:tcW w:w="482" w:type="pct"/>
          </w:tcPr>
          <w:p w14:paraId="79B9CFCB" w14:textId="77777777" w:rsidR="00FF3259" w:rsidRPr="00A46FD9" w:rsidRDefault="00FF3259" w:rsidP="00FF3259">
            <w:pPr>
              <w:pStyle w:val="TAL"/>
            </w:pPr>
            <w:r w:rsidRPr="00A46FD9">
              <w:t>(TS 36.141)</w:t>
            </w:r>
          </w:p>
        </w:tc>
        <w:tc>
          <w:tcPr>
            <w:tcW w:w="589" w:type="pct"/>
          </w:tcPr>
          <w:p w14:paraId="686596B4" w14:textId="77777777" w:rsidR="00FF3259" w:rsidRPr="00A46FD9" w:rsidRDefault="00FF3259" w:rsidP="00FF3259">
            <w:pPr>
              <w:pStyle w:val="TAL"/>
            </w:pPr>
            <w:r w:rsidRPr="00A46FD9">
              <w:rPr>
                <w:rFonts w:cs="Arial"/>
              </w:rPr>
              <w:t>(TS 36.141)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7777777" w:rsidR="00FF3259" w:rsidRPr="00A46FD9" w:rsidRDefault="00FF3259" w:rsidP="00FF3259">
            <w:pPr>
              <w:pStyle w:val="TAL"/>
            </w:pPr>
            <w:r w:rsidRPr="00A46FD9">
              <w:t>(TS 36.141)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77777777" w:rsidR="00FF3259" w:rsidRPr="00A46FD9" w:rsidRDefault="00FF3259" w:rsidP="00FF3259">
            <w:pPr>
              <w:pStyle w:val="TAL"/>
            </w:pPr>
            <w:r w:rsidRPr="00A46FD9">
              <w:t>(TS 25.141)</w:t>
            </w:r>
          </w:p>
        </w:tc>
        <w:tc>
          <w:tcPr>
            <w:tcW w:w="519" w:type="pct"/>
          </w:tcPr>
          <w:p w14:paraId="652BA6F3" w14:textId="77777777" w:rsidR="00FF3259" w:rsidRPr="00A46FD9" w:rsidRDefault="00FF3259" w:rsidP="00FF3259">
            <w:pPr>
              <w:pStyle w:val="TAL"/>
            </w:pPr>
            <w:r w:rsidRPr="00A46FD9">
              <w:t>(TS 25.141)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77777777" w:rsidR="00FF3259" w:rsidRPr="00A46FD9" w:rsidRDefault="00FF3259" w:rsidP="00FF3259">
            <w:pPr>
              <w:pStyle w:val="TAL"/>
            </w:pPr>
            <w:r w:rsidRPr="00A46FD9">
              <w:t>(TS 25.141)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7777777" w:rsidR="00FF3259" w:rsidRPr="00A46FD9" w:rsidRDefault="00FF3259" w:rsidP="00FF3259">
            <w:pPr>
              <w:pStyle w:val="TAL"/>
            </w:pPr>
            <w:r w:rsidRPr="00A46FD9">
              <w:t>(TS 51.021)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77777777" w:rsidR="00FF3259" w:rsidRPr="00A46FD9" w:rsidRDefault="00FF3259" w:rsidP="00FF3259">
            <w:pPr>
              <w:pStyle w:val="TAL"/>
            </w:pPr>
            <w:r w:rsidRPr="00A46FD9">
              <w:t>(TS 51.021)</w:t>
            </w:r>
          </w:p>
        </w:tc>
        <w:tc>
          <w:tcPr>
            <w:tcW w:w="616" w:type="pct"/>
          </w:tcPr>
          <w:p w14:paraId="4E5BCCD7" w14:textId="77777777" w:rsidR="00FF3259" w:rsidRPr="00A46FD9" w:rsidRDefault="00FF3259" w:rsidP="00FF3259">
            <w:pPr>
              <w:pStyle w:val="TAL"/>
            </w:pPr>
            <w:r w:rsidRPr="00A46FD9">
              <w:t>(TS 51.021)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77777777" w:rsidR="00FF3259" w:rsidRPr="00A46FD9" w:rsidRDefault="00FF3259" w:rsidP="00FF3259">
            <w:pPr>
              <w:pStyle w:val="TAL"/>
            </w:pPr>
            <w:r w:rsidRPr="00A46FD9">
              <w:t>(TS 36.141)</w:t>
            </w:r>
          </w:p>
        </w:tc>
        <w:tc>
          <w:tcPr>
            <w:tcW w:w="506" w:type="pct"/>
          </w:tcPr>
          <w:p w14:paraId="3439BA45" w14:textId="77777777" w:rsidR="00FF3259" w:rsidRPr="00A46FD9" w:rsidRDefault="00FF3259" w:rsidP="00FF3259">
            <w:pPr>
              <w:pStyle w:val="TAL"/>
            </w:pPr>
            <w:r w:rsidRPr="00A46FD9">
              <w:t>(TS 36.141)</w:t>
            </w:r>
          </w:p>
        </w:tc>
        <w:tc>
          <w:tcPr>
            <w:tcW w:w="519" w:type="pct"/>
          </w:tcPr>
          <w:p w14:paraId="25ABA9BB" w14:textId="77777777" w:rsidR="00FF3259" w:rsidRPr="00A46FD9" w:rsidRDefault="00FF3259" w:rsidP="00FF3259">
            <w:pPr>
              <w:pStyle w:val="TAL"/>
            </w:pPr>
            <w:r w:rsidRPr="00A46FD9">
              <w:t>(TS 36.141)</w:t>
            </w:r>
          </w:p>
        </w:tc>
        <w:tc>
          <w:tcPr>
            <w:tcW w:w="482" w:type="pct"/>
          </w:tcPr>
          <w:p w14:paraId="459B3B68" w14:textId="77777777" w:rsidR="00FF3259" w:rsidRPr="00A46FD9" w:rsidRDefault="00FF3259" w:rsidP="00FF3259">
            <w:pPr>
              <w:pStyle w:val="TAL"/>
            </w:pPr>
            <w:r w:rsidRPr="00A46FD9">
              <w:t>(TS 36.141)</w:t>
            </w:r>
          </w:p>
        </w:tc>
        <w:tc>
          <w:tcPr>
            <w:tcW w:w="482" w:type="pct"/>
          </w:tcPr>
          <w:p w14:paraId="6F42E1C4" w14:textId="77777777" w:rsidR="00FF3259" w:rsidRPr="00A46FD9" w:rsidRDefault="00FF3259" w:rsidP="00FF3259">
            <w:pPr>
              <w:pStyle w:val="TAL"/>
            </w:pPr>
            <w:r w:rsidRPr="00A46FD9">
              <w:t>(TS 36.141)</w:t>
            </w:r>
          </w:p>
        </w:tc>
        <w:tc>
          <w:tcPr>
            <w:tcW w:w="589" w:type="pct"/>
          </w:tcPr>
          <w:p w14:paraId="73DC0600" w14:textId="77777777" w:rsidR="00FF3259" w:rsidRPr="00A46FD9" w:rsidRDefault="00FF3259" w:rsidP="00FF3259">
            <w:pPr>
              <w:pStyle w:val="TAL"/>
            </w:pPr>
            <w:r w:rsidRPr="00A46FD9">
              <w:rPr>
                <w:rFonts w:cs="Arial"/>
              </w:rPr>
              <w:t>(TS 36.141)</w:t>
            </w:r>
          </w:p>
        </w:tc>
        <w:tc>
          <w:tcPr>
            <w:tcW w:w="589" w:type="pct"/>
          </w:tcPr>
          <w:p w14:paraId="5ADF1A1F" w14:textId="77777777" w:rsidR="00FF3259" w:rsidRPr="00A46FD9" w:rsidRDefault="00FF3259" w:rsidP="00FF3259">
            <w:pPr>
              <w:pStyle w:val="TAL"/>
            </w:pPr>
            <w:r w:rsidRPr="00A46FD9">
              <w:t>(TS 36.141)</w:t>
            </w:r>
          </w:p>
        </w:tc>
        <w:tc>
          <w:tcPr>
            <w:tcW w:w="616" w:type="pct"/>
          </w:tcPr>
          <w:p w14:paraId="3BF9F54C" w14:textId="77777777" w:rsidR="00FF3259" w:rsidRPr="00A46FD9" w:rsidRDefault="00FF3259" w:rsidP="00FF3259">
            <w:pPr>
              <w:pStyle w:val="TAL"/>
            </w:pPr>
            <w:r w:rsidRPr="00A46FD9">
              <w:t>(TS 36.141)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77777777" w:rsidR="00FF3259" w:rsidRPr="00A46FD9" w:rsidRDefault="00FF3259" w:rsidP="00FF3259">
            <w:pPr>
              <w:pStyle w:val="TAL"/>
            </w:pPr>
            <w:r w:rsidRPr="00A46FD9">
              <w:t>(TS 36.141)</w:t>
            </w:r>
          </w:p>
        </w:tc>
        <w:tc>
          <w:tcPr>
            <w:tcW w:w="482" w:type="pct"/>
          </w:tcPr>
          <w:p w14:paraId="17D54446" w14:textId="77777777" w:rsidR="00FF3259" w:rsidRPr="00A46FD9" w:rsidRDefault="00FF3259" w:rsidP="00FF3259">
            <w:pPr>
              <w:pStyle w:val="TAL"/>
            </w:pPr>
            <w:r w:rsidRPr="00A46FD9">
              <w:t>(TS 36.141)</w:t>
            </w:r>
          </w:p>
        </w:tc>
        <w:tc>
          <w:tcPr>
            <w:tcW w:w="589" w:type="pct"/>
          </w:tcPr>
          <w:p w14:paraId="6BA8EC19" w14:textId="77777777" w:rsidR="00FF3259" w:rsidRPr="00A46FD9" w:rsidRDefault="00FF3259" w:rsidP="00FF3259">
            <w:pPr>
              <w:pStyle w:val="TAL"/>
            </w:pPr>
            <w:r w:rsidRPr="00A46FD9">
              <w:rPr>
                <w:rFonts w:cs="Arial"/>
              </w:rPr>
              <w:t>(TS 36.141)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77777777" w:rsidR="00FF3259" w:rsidRPr="00A46FD9" w:rsidRDefault="00FF3259" w:rsidP="00FF3259">
            <w:pPr>
              <w:pStyle w:val="TAL"/>
            </w:pPr>
            <w:r w:rsidRPr="00A46FD9">
              <w:t>(TS 36.141)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77777777" w:rsidR="00FF3259" w:rsidRPr="00A46FD9" w:rsidRDefault="00FF3259" w:rsidP="00FF3259">
            <w:pPr>
              <w:pStyle w:val="TAL"/>
            </w:pPr>
            <w:r w:rsidRPr="00A46FD9">
              <w:t>(TS 25.141)</w:t>
            </w:r>
          </w:p>
        </w:tc>
        <w:tc>
          <w:tcPr>
            <w:tcW w:w="519" w:type="pct"/>
          </w:tcPr>
          <w:p w14:paraId="201BEADF" w14:textId="77777777" w:rsidR="00FF3259" w:rsidRPr="00A46FD9" w:rsidRDefault="00FF3259" w:rsidP="00FF3259">
            <w:pPr>
              <w:pStyle w:val="TAL"/>
            </w:pPr>
            <w:r w:rsidRPr="00A46FD9">
              <w:t>(TS 25.141)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77777777" w:rsidR="00FF3259" w:rsidRPr="00A46FD9" w:rsidRDefault="00FF3259" w:rsidP="00FF3259">
            <w:pPr>
              <w:pStyle w:val="TAL"/>
            </w:pPr>
            <w:r w:rsidRPr="00A46FD9">
              <w:t>(TS 25.141)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77777777" w:rsidR="00FF3259" w:rsidRPr="00A46FD9" w:rsidRDefault="00FF3259" w:rsidP="00FF3259">
            <w:pPr>
              <w:pStyle w:val="TAL"/>
            </w:pPr>
            <w:r w:rsidRPr="00A46FD9">
              <w:t>(TS 51.021)</w:t>
            </w:r>
          </w:p>
        </w:tc>
        <w:tc>
          <w:tcPr>
            <w:tcW w:w="506" w:type="pct"/>
          </w:tcPr>
          <w:p w14:paraId="45763BD2" w14:textId="77777777" w:rsidR="00FF3259" w:rsidRPr="00A46FD9" w:rsidRDefault="00FF3259" w:rsidP="00FF3259">
            <w:pPr>
              <w:pStyle w:val="TAL"/>
            </w:pPr>
            <w:r w:rsidRPr="00A46FD9">
              <w:t>(TS 51.021)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77777777" w:rsidR="00FF3259" w:rsidRPr="00A46FD9" w:rsidRDefault="00FF3259" w:rsidP="00FF3259">
            <w:pPr>
              <w:pStyle w:val="TAL"/>
            </w:pPr>
            <w:r w:rsidRPr="00A46FD9">
              <w:t>(TS 51.021)</w:t>
            </w:r>
          </w:p>
        </w:tc>
        <w:tc>
          <w:tcPr>
            <w:tcW w:w="616" w:type="pct"/>
          </w:tcPr>
          <w:p w14:paraId="4F0653DD" w14:textId="77777777" w:rsidR="00FF3259" w:rsidRPr="00A46FD9" w:rsidRDefault="00FF3259" w:rsidP="00FF3259">
            <w:pPr>
              <w:pStyle w:val="TAL"/>
            </w:pPr>
            <w:r w:rsidRPr="00A46FD9">
              <w:t>(TS 51.021)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77777777" w:rsidR="00FF3259" w:rsidRPr="00A46FD9" w:rsidRDefault="00FF3259" w:rsidP="00FF3259">
            <w:pPr>
              <w:pStyle w:val="TAL"/>
            </w:pPr>
            <w:r w:rsidRPr="00A46FD9">
              <w:t>(TS 36.141)</w:t>
            </w:r>
          </w:p>
        </w:tc>
        <w:tc>
          <w:tcPr>
            <w:tcW w:w="506" w:type="pct"/>
          </w:tcPr>
          <w:p w14:paraId="062B0B36" w14:textId="77777777" w:rsidR="00FF3259" w:rsidRPr="00A46FD9" w:rsidRDefault="00FF3259" w:rsidP="00FF3259">
            <w:pPr>
              <w:pStyle w:val="TAL"/>
            </w:pPr>
            <w:r w:rsidRPr="00A46FD9">
              <w:t>(TS 36.141)</w:t>
            </w:r>
          </w:p>
        </w:tc>
        <w:tc>
          <w:tcPr>
            <w:tcW w:w="519" w:type="pct"/>
          </w:tcPr>
          <w:p w14:paraId="3C59D628" w14:textId="77777777" w:rsidR="00FF3259" w:rsidRPr="00A46FD9" w:rsidRDefault="00FF3259" w:rsidP="00FF3259">
            <w:pPr>
              <w:pStyle w:val="TAL"/>
            </w:pPr>
            <w:r w:rsidRPr="00A46FD9">
              <w:t>(TS 36.141)</w:t>
            </w:r>
          </w:p>
        </w:tc>
        <w:tc>
          <w:tcPr>
            <w:tcW w:w="482" w:type="pct"/>
          </w:tcPr>
          <w:p w14:paraId="5D799791" w14:textId="77777777" w:rsidR="00FF3259" w:rsidRPr="00A46FD9" w:rsidRDefault="00FF3259" w:rsidP="00FF3259">
            <w:pPr>
              <w:pStyle w:val="TAL"/>
            </w:pPr>
            <w:r w:rsidRPr="00A46FD9">
              <w:t>(TS 36.141)</w:t>
            </w:r>
          </w:p>
        </w:tc>
        <w:tc>
          <w:tcPr>
            <w:tcW w:w="482" w:type="pct"/>
          </w:tcPr>
          <w:p w14:paraId="1CB88A1E" w14:textId="77777777" w:rsidR="00FF3259" w:rsidRPr="00A46FD9" w:rsidRDefault="00FF3259" w:rsidP="00FF3259">
            <w:pPr>
              <w:pStyle w:val="TAL"/>
            </w:pPr>
            <w:r w:rsidRPr="00A46FD9">
              <w:t>(TS 36.141)</w:t>
            </w:r>
          </w:p>
        </w:tc>
        <w:tc>
          <w:tcPr>
            <w:tcW w:w="589" w:type="pct"/>
          </w:tcPr>
          <w:p w14:paraId="6E975EB6" w14:textId="77777777" w:rsidR="00FF3259" w:rsidRPr="00A46FD9" w:rsidRDefault="00FF3259" w:rsidP="00FF3259">
            <w:pPr>
              <w:pStyle w:val="TAL"/>
            </w:pPr>
            <w:r w:rsidRPr="00A46FD9">
              <w:rPr>
                <w:rFonts w:cs="Arial"/>
              </w:rPr>
              <w:t>(TS 36.141)</w:t>
            </w:r>
          </w:p>
        </w:tc>
        <w:tc>
          <w:tcPr>
            <w:tcW w:w="589" w:type="pct"/>
          </w:tcPr>
          <w:p w14:paraId="401966B3" w14:textId="77777777" w:rsidR="00FF3259" w:rsidRPr="00A46FD9" w:rsidRDefault="00FF3259" w:rsidP="00FF3259">
            <w:pPr>
              <w:pStyle w:val="TAL"/>
            </w:pPr>
            <w:r w:rsidRPr="00A46FD9">
              <w:t>(TS 36.141)</w:t>
            </w:r>
          </w:p>
        </w:tc>
        <w:tc>
          <w:tcPr>
            <w:tcW w:w="616" w:type="pct"/>
          </w:tcPr>
          <w:p w14:paraId="2985C129" w14:textId="77777777" w:rsidR="00FF3259" w:rsidRPr="00A46FD9" w:rsidRDefault="00FF3259" w:rsidP="00FF3259">
            <w:pPr>
              <w:pStyle w:val="TAL"/>
            </w:pPr>
            <w:r w:rsidRPr="00A46FD9">
              <w:t>(TS 36.141)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77777777" w:rsidR="00FF3259" w:rsidRPr="00A46FD9" w:rsidRDefault="00FF3259" w:rsidP="00FF3259">
            <w:pPr>
              <w:pStyle w:val="TAL"/>
            </w:pPr>
            <w:r w:rsidRPr="00A46FD9">
              <w:t>(TS 51.021)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77777777" w:rsidR="00FF3259" w:rsidRPr="00A46FD9" w:rsidRDefault="00FF3259" w:rsidP="00FF3259">
            <w:pPr>
              <w:pStyle w:val="TAL"/>
            </w:pPr>
            <w:r w:rsidRPr="00A46FD9">
              <w:t>(TS 51.021)</w:t>
            </w:r>
          </w:p>
        </w:tc>
        <w:tc>
          <w:tcPr>
            <w:tcW w:w="616" w:type="pct"/>
          </w:tcPr>
          <w:p w14:paraId="1B1EB9CB" w14:textId="77777777" w:rsidR="00FF3259" w:rsidRPr="00A46FD9" w:rsidRDefault="00FF3259" w:rsidP="00FF3259">
            <w:pPr>
              <w:pStyle w:val="TAL"/>
            </w:pPr>
            <w:r w:rsidRPr="00A46FD9">
              <w:t>(TS 51.021)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77777777" w:rsidR="00FF3259" w:rsidRPr="00A46FD9" w:rsidRDefault="00FF3259" w:rsidP="00FF3259">
            <w:pPr>
              <w:pStyle w:val="TAL"/>
            </w:pPr>
            <w:r w:rsidRPr="00A46FD9">
              <w:t>(TS 51.021)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7777777" w:rsidR="00FF3259" w:rsidRPr="00A46FD9" w:rsidRDefault="00FF3259" w:rsidP="00FF3259">
            <w:pPr>
              <w:pStyle w:val="TAL"/>
            </w:pPr>
            <w:r w:rsidRPr="00A46FD9">
              <w:t>(TS 51.021)</w:t>
            </w:r>
          </w:p>
        </w:tc>
        <w:tc>
          <w:tcPr>
            <w:tcW w:w="616" w:type="pct"/>
          </w:tcPr>
          <w:p w14:paraId="128FBBEA" w14:textId="77777777" w:rsidR="00FF3259" w:rsidRPr="00A46FD9" w:rsidRDefault="00FF3259" w:rsidP="00FF3259">
            <w:pPr>
              <w:pStyle w:val="TAL"/>
            </w:pPr>
            <w:r w:rsidRPr="00A46FD9">
              <w:t>(TS 51.021)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77777777" w:rsidR="00FF3259" w:rsidRPr="00A46FD9" w:rsidRDefault="00FF3259" w:rsidP="00FF3259">
            <w:pPr>
              <w:pStyle w:val="TAL"/>
            </w:pPr>
            <w:r w:rsidRPr="00A46FD9">
              <w:t>(TS 51.021)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77777777" w:rsidR="00FF3259" w:rsidRPr="00A46FD9" w:rsidRDefault="00FF3259" w:rsidP="00FF3259">
            <w:pPr>
              <w:pStyle w:val="TAL"/>
            </w:pPr>
            <w:r w:rsidRPr="00A46FD9">
              <w:t>(TS 51.021)</w:t>
            </w:r>
          </w:p>
        </w:tc>
        <w:tc>
          <w:tcPr>
            <w:tcW w:w="616" w:type="pct"/>
          </w:tcPr>
          <w:p w14:paraId="75102F48" w14:textId="77777777" w:rsidR="00FF3259" w:rsidRPr="00A46FD9" w:rsidRDefault="00FF3259" w:rsidP="00FF3259">
            <w:pPr>
              <w:pStyle w:val="TAL"/>
            </w:pPr>
            <w:r w:rsidRPr="00A46FD9">
              <w:t>(TS 51.021)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77777777" w:rsidR="00FF3259" w:rsidRPr="00A46FD9" w:rsidRDefault="00FF3259" w:rsidP="00FF3259">
            <w:pPr>
              <w:pStyle w:val="TAL"/>
            </w:pPr>
            <w:r w:rsidRPr="00A46FD9">
              <w:t>(TS 36.141)</w:t>
            </w:r>
          </w:p>
        </w:tc>
        <w:tc>
          <w:tcPr>
            <w:tcW w:w="482" w:type="pct"/>
          </w:tcPr>
          <w:p w14:paraId="0D757141" w14:textId="77777777" w:rsidR="00FF3259" w:rsidRPr="00A46FD9" w:rsidRDefault="00FF3259" w:rsidP="00FF3259">
            <w:pPr>
              <w:pStyle w:val="TAL"/>
            </w:pPr>
            <w:r w:rsidRPr="00A46FD9">
              <w:t>(TS 36.141)</w:t>
            </w:r>
          </w:p>
        </w:tc>
        <w:tc>
          <w:tcPr>
            <w:tcW w:w="589" w:type="pct"/>
          </w:tcPr>
          <w:p w14:paraId="6D8676BE" w14:textId="77777777" w:rsidR="00FF3259" w:rsidRPr="00A46FD9" w:rsidRDefault="00FF3259" w:rsidP="00FF3259">
            <w:pPr>
              <w:pStyle w:val="TAL"/>
            </w:pPr>
            <w:r w:rsidRPr="00A46FD9">
              <w:rPr>
                <w:rFonts w:cs="Arial"/>
              </w:rPr>
              <w:t>(TS 36.141)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77777777" w:rsidR="00FF3259" w:rsidRPr="00A46FD9" w:rsidRDefault="00FF3259" w:rsidP="00FF3259">
            <w:pPr>
              <w:pStyle w:val="TAL"/>
            </w:pPr>
            <w:r w:rsidRPr="00A46FD9">
              <w:t>(TS 36.141)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602FE9"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77777777" w:rsidR="00FF3259" w:rsidRPr="00A46FD9" w:rsidRDefault="00FF3259" w:rsidP="00FF3259">
            <w:pPr>
              <w:pStyle w:val="TAL"/>
            </w:pPr>
            <w:r w:rsidRPr="00A46FD9">
              <w:t>(TS 36.141)</w:t>
            </w:r>
          </w:p>
        </w:tc>
        <w:tc>
          <w:tcPr>
            <w:tcW w:w="1665" w:type="dxa"/>
          </w:tcPr>
          <w:p w14:paraId="7444812A" w14:textId="77777777" w:rsidR="00FF3259" w:rsidRPr="00A46FD9" w:rsidRDefault="00FF3259" w:rsidP="00FF3259">
            <w:pPr>
              <w:pStyle w:val="TAL"/>
            </w:pPr>
            <w:r w:rsidRPr="00A46FD9">
              <w:t>(TS 36.141)</w:t>
            </w:r>
          </w:p>
        </w:tc>
        <w:tc>
          <w:tcPr>
            <w:tcW w:w="1847" w:type="dxa"/>
          </w:tcPr>
          <w:p w14:paraId="031C223F" w14:textId="77777777" w:rsidR="00FF3259" w:rsidRPr="00A46FD9" w:rsidRDefault="00FF3259" w:rsidP="00FF3259">
            <w:pPr>
              <w:pStyle w:val="TAL"/>
            </w:pPr>
            <w:r w:rsidRPr="00A46FD9">
              <w:t>(TS 36.141)</w:t>
            </w:r>
          </w:p>
        </w:tc>
        <w:tc>
          <w:tcPr>
            <w:tcW w:w="1839" w:type="dxa"/>
          </w:tcPr>
          <w:p w14:paraId="695A7345" w14:textId="77777777" w:rsidR="00FF3259" w:rsidRPr="00A46FD9" w:rsidRDefault="00FF3259" w:rsidP="00FF3259">
            <w:pPr>
              <w:pStyle w:val="TAL"/>
            </w:pPr>
            <w:r w:rsidRPr="00A46FD9">
              <w:t>(TS 36.141)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77777777" w:rsidR="00FF3259" w:rsidRPr="00A46FD9" w:rsidRDefault="00FF3259" w:rsidP="00FF3259">
            <w:pPr>
              <w:pStyle w:val="TAL"/>
            </w:pPr>
            <w:r w:rsidRPr="00A46FD9">
              <w:t>(TS 36.141)</w:t>
            </w:r>
          </w:p>
        </w:tc>
        <w:tc>
          <w:tcPr>
            <w:tcW w:w="1665" w:type="dxa"/>
          </w:tcPr>
          <w:p w14:paraId="27A15D73" w14:textId="77777777" w:rsidR="00FF3259" w:rsidRPr="00A46FD9" w:rsidRDefault="00FF3259" w:rsidP="00FF3259">
            <w:pPr>
              <w:pStyle w:val="TAL"/>
            </w:pPr>
            <w:r w:rsidRPr="00A46FD9">
              <w:t>(TS 36.141)</w:t>
            </w:r>
          </w:p>
        </w:tc>
        <w:tc>
          <w:tcPr>
            <w:tcW w:w="1847" w:type="dxa"/>
          </w:tcPr>
          <w:p w14:paraId="748ABD32" w14:textId="77777777" w:rsidR="00FF3259" w:rsidRPr="00A46FD9" w:rsidRDefault="00FF3259" w:rsidP="00FF3259">
            <w:pPr>
              <w:pStyle w:val="TAL"/>
            </w:pPr>
            <w:r w:rsidRPr="00A46FD9">
              <w:t>(TS 36.141)</w:t>
            </w:r>
          </w:p>
        </w:tc>
        <w:tc>
          <w:tcPr>
            <w:tcW w:w="1839" w:type="dxa"/>
          </w:tcPr>
          <w:p w14:paraId="09891EC1" w14:textId="77777777" w:rsidR="00FF3259" w:rsidRPr="00A46FD9" w:rsidRDefault="00FF3259" w:rsidP="00FF3259">
            <w:pPr>
              <w:pStyle w:val="TAL"/>
            </w:pPr>
            <w:r w:rsidRPr="00A46FD9">
              <w:t>(TS 36.141)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77777777" w:rsidR="00FF3259" w:rsidRPr="00A46FD9" w:rsidRDefault="00FF3259" w:rsidP="00FF3259">
            <w:pPr>
              <w:pStyle w:val="TAL"/>
            </w:pPr>
            <w:r w:rsidRPr="00A46FD9">
              <w:t>(TS 25.141)</w:t>
            </w:r>
          </w:p>
        </w:tc>
        <w:tc>
          <w:tcPr>
            <w:tcW w:w="1665" w:type="dxa"/>
          </w:tcPr>
          <w:p w14:paraId="08A944C0" w14:textId="77777777" w:rsidR="00FF3259" w:rsidRPr="00A46FD9" w:rsidRDefault="00FF3259" w:rsidP="00FF3259">
            <w:pPr>
              <w:pStyle w:val="TAL"/>
            </w:pPr>
            <w:r w:rsidRPr="00A46FD9">
              <w:t>(TS 25.141)</w:t>
            </w:r>
          </w:p>
        </w:tc>
        <w:tc>
          <w:tcPr>
            <w:tcW w:w="1847" w:type="dxa"/>
          </w:tcPr>
          <w:p w14:paraId="60BF3491" w14:textId="77777777" w:rsidR="00FF3259" w:rsidRPr="00A46FD9" w:rsidRDefault="00FF3259" w:rsidP="00FF3259">
            <w:pPr>
              <w:pStyle w:val="TAL"/>
            </w:pPr>
            <w:r w:rsidRPr="00A46FD9">
              <w:t>(TS 25.141)</w:t>
            </w:r>
          </w:p>
        </w:tc>
        <w:tc>
          <w:tcPr>
            <w:tcW w:w="1839" w:type="dxa"/>
          </w:tcPr>
          <w:p w14:paraId="22508F12" w14:textId="77777777" w:rsidR="00FF3259" w:rsidRPr="00A46FD9" w:rsidRDefault="00FF3259" w:rsidP="00FF3259">
            <w:pPr>
              <w:pStyle w:val="TAL"/>
            </w:pPr>
            <w:r w:rsidRPr="00A46FD9">
              <w:t>(TS 25.141)*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77777777" w:rsidR="00FF3259" w:rsidRPr="00A46FD9" w:rsidRDefault="00FF3259" w:rsidP="00FF3259">
            <w:pPr>
              <w:pStyle w:val="TAL"/>
            </w:pPr>
            <w:r w:rsidRPr="00A46FD9">
              <w:t>(TS 25.141)</w:t>
            </w:r>
          </w:p>
        </w:tc>
        <w:tc>
          <w:tcPr>
            <w:tcW w:w="1665" w:type="dxa"/>
          </w:tcPr>
          <w:p w14:paraId="02210889" w14:textId="77777777" w:rsidR="00FF3259" w:rsidRPr="00A46FD9" w:rsidRDefault="00FF3259" w:rsidP="00FF3259">
            <w:pPr>
              <w:pStyle w:val="TAL"/>
            </w:pPr>
            <w:r w:rsidRPr="00A46FD9">
              <w:t>(TS 25.141)</w:t>
            </w:r>
          </w:p>
        </w:tc>
        <w:tc>
          <w:tcPr>
            <w:tcW w:w="1847" w:type="dxa"/>
          </w:tcPr>
          <w:p w14:paraId="4851220C" w14:textId="77777777" w:rsidR="00FF3259" w:rsidRPr="00A46FD9" w:rsidRDefault="00FF3259" w:rsidP="00FF3259">
            <w:pPr>
              <w:pStyle w:val="TAL"/>
            </w:pPr>
            <w:r w:rsidRPr="00A46FD9">
              <w:t>(TS 25.141)</w:t>
            </w:r>
          </w:p>
        </w:tc>
        <w:tc>
          <w:tcPr>
            <w:tcW w:w="1839" w:type="dxa"/>
          </w:tcPr>
          <w:p w14:paraId="6B93FBA1" w14:textId="77777777" w:rsidR="00FF3259" w:rsidRPr="00A46FD9" w:rsidRDefault="00FF3259" w:rsidP="00FF3259">
            <w:pPr>
              <w:pStyle w:val="TAL"/>
            </w:pPr>
            <w:r w:rsidRPr="00A46FD9">
              <w:t>(TS 25.141)*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77777777" w:rsidR="00FF3259" w:rsidRPr="00A46FD9" w:rsidRDefault="00FF3259" w:rsidP="00FF3259">
            <w:pPr>
              <w:pStyle w:val="TAL"/>
            </w:pPr>
            <w:r w:rsidRPr="00A46FD9">
              <w:t>(TS 36.141)</w:t>
            </w:r>
          </w:p>
        </w:tc>
        <w:tc>
          <w:tcPr>
            <w:tcW w:w="1665" w:type="dxa"/>
          </w:tcPr>
          <w:p w14:paraId="13228015" w14:textId="77777777" w:rsidR="00FF3259" w:rsidRPr="00A46FD9" w:rsidRDefault="00FF3259" w:rsidP="00FF3259">
            <w:pPr>
              <w:pStyle w:val="TAL"/>
            </w:pPr>
            <w:r w:rsidRPr="00A46FD9">
              <w:t>(TS 36.141)</w:t>
            </w:r>
          </w:p>
        </w:tc>
        <w:tc>
          <w:tcPr>
            <w:tcW w:w="1847" w:type="dxa"/>
          </w:tcPr>
          <w:p w14:paraId="2D98597B" w14:textId="77777777" w:rsidR="00FF3259" w:rsidRPr="00A46FD9" w:rsidRDefault="00FF3259" w:rsidP="00FF3259">
            <w:pPr>
              <w:pStyle w:val="TAL"/>
            </w:pPr>
            <w:r w:rsidRPr="00A46FD9">
              <w:t>(TS 36.141)</w:t>
            </w:r>
          </w:p>
        </w:tc>
        <w:tc>
          <w:tcPr>
            <w:tcW w:w="1839" w:type="dxa"/>
          </w:tcPr>
          <w:p w14:paraId="48AD91D5" w14:textId="77777777" w:rsidR="00FF3259" w:rsidRPr="00A46FD9" w:rsidRDefault="00FF3259" w:rsidP="00FF3259">
            <w:pPr>
              <w:pStyle w:val="TAL"/>
            </w:pPr>
            <w:r w:rsidRPr="00A46FD9">
              <w:t>(TS 36.141)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77777777" w:rsidR="00FF3259" w:rsidRPr="00A46FD9" w:rsidRDefault="00FF3259" w:rsidP="00FF3259">
            <w:pPr>
              <w:pStyle w:val="TAL"/>
            </w:pPr>
            <w:r w:rsidRPr="00A46FD9">
              <w:t>(TS 25.141)</w:t>
            </w:r>
          </w:p>
        </w:tc>
        <w:tc>
          <w:tcPr>
            <w:tcW w:w="1665" w:type="dxa"/>
          </w:tcPr>
          <w:p w14:paraId="4A2F9588" w14:textId="77777777" w:rsidR="00FF3259" w:rsidRPr="00A46FD9" w:rsidRDefault="00FF3259" w:rsidP="00FF3259">
            <w:pPr>
              <w:pStyle w:val="TAL"/>
            </w:pPr>
            <w:r w:rsidRPr="00A46FD9">
              <w:t>(TS 25.141)</w:t>
            </w:r>
          </w:p>
        </w:tc>
        <w:tc>
          <w:tcPr>
            <w:tcW w:w="1847" w:type="dxa"/>
          </w:tcPr>
          <w:p w14:paraId="1E886CBB" w14:textId="77777777" w:rsidR="00FF3259" w:rsidRPr="00A46FD9" w:rsidRDefault="00FF3259" w:rsidP="00FF3259">
            <w:pPr>
              <w:pStyle w:val="TAL"/>
            </w:pPr>
            <w:r w:rsidRPr="00A46FD9">
              <w:t>(TS 25.141)</w:t>
            </w:r>
          </w:p>
        </w:tc>
        <w:tc>
          <w:tcPr>
            <w:tcW w:w="1839" w:type="dxa"/>
          </w:tcPr>
          <w:p w14:paraId="72C0121B" w14:textId="77777777" w:rsidR="00FF3259" w:rsidRPr="00A46FD9" w:rsidRDefault="00FF3259" w:rsidP="00FF3259">
            <w:pPr>
              <w:pStyle w:val="TAL"/>
            </w:pPr>
            <w:r w:rsidRPr="00A46FD9">
              <w:t>(TS 25.141)*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77777777" w:rsidR="00FF3259" w:rsidRPr="00A46FD9" w:rsidRDefault="00FF3259" w:rsidP="00FF3259">
            <w:pPr>
              <w:pStyle w:val="TAL"/>
            </w:pPr>
            <w:r w:rsidRPr="00A46FD9">
              <w:t>(TS 36.141)</w:t>
            </w:r>
          </w:p>
        </w:tc>
        <w:tc>
          <w:tcPr>
            <w:tcW w:w="1665" w:type="dxa"/>
          </w:tcPr>
          <w:p w14:paraId="77EC8EE7" w14:textId="77777777" w:rsidR="00FF3259" w:rsidRPr="00A46FD9" w:rsidRDefault="00FF3259" w:rsidP="00FF3259">
            <w:pPr>
              <w:pStyle w:val="TAL"/>
            </w:pPr>
            <w:r w:rsidRPr="00A46FD9">
              <w:t>(TS 36.141)</w:t>
            </w:r>
          </w:p>
        </w:tc>
        <w:tc>
          <w:tcPr>
            <w:tcW w:w="1847" w:type="dxa"/>
          </w:tcPr>
          <w:p w14:paraId="49332090" w14:textId="77777777" w:rsidR="00FF3259" w:rsidRPr="00A46FD9" w:rsidRDefault="00FF3259" w:rsidP="00FF3259">
            <w:pPr>
              <w:pStyle w:val="TAL"/>
            </w:pPr>
            <w:r w:rsidRPr="00A46FD9">
              <w:t>(TS 36.141)</w:t>
            </w:r>
          </w:p>
        </w:tc>
        <w:tc>
          <w:tcPr>
            <w:tcW w:w="1839" w:type="dxa"/>
          </w:tcPr>
          <w:p w14:paraId="49751CD6" w14:textId="77777777" w:rsidR="00FF3259" w:rsidRPr="00A46FD9" w:rsidRDefault="00FF3259" w:rsidP="00FF3259">
            <w:pPr>
              <w:pStyle w:val="TAL"/>
            </w:pPr>
            <w:r w:rsidRPr="00A46FD9">
              <w:t>(TS 36.141)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77777777" w:rsidR="00FF3259" w:rsidRPr="00A46FD9" w:rsidRDefault="00FF3259" w:rsidP="00FF3259">
            <w:pPr>
              <w:pStyle w:val="TAL"/>
            </w:pPr>
            <w:r w:rsidRPr="00A46FD9">
              <w:t>(TS 36.141)</w:t>
            </w:r>
          </w:p>
        </w:tc>
        <w:tc>
          <w:tcPr>
            <w:tcW w:w="1665" w:type="dxa"/>
          </w:tcPr>
          <w:p w14:paraId="39DBCE4F" w14:textId="77777777" w:rsidR="00FF3259" w:rsidRPr="00A46FD9" w:rsidRDefault="00FF3259" w:rsidP="00FF3259">
            <w:pPr>
              <w:pStyle w:val="TAL"/>
            </w:pPr>
            <w:r w:rsidRPr="00A46FD9">
              <w:t>(TS 36.141)</w:t>
            </w:r>
          </w:p>
        </w:tc>
        <w:tc>
          <w:tcPr>
            <w:tcW w:w="1847" w:type="dxa"/>
          </w:tcPr>
          <w:p w14:paraId="40867EBF" w14:textId="77777777" w:rsidR="00FF3259" w:rsidRPr="00A46FD9" w:rsidRDefault="00FF3259" w:rsidP="00FF3259">
            <w:pPr>
              <w:pStyle w:val="TAL"/>
            </w:pPr>
            <w:r w:rsidRPr="00A46FD9">
              <w:t>(TS 36.141)</w:t>
            </w:r>
          </w:p>
        </w:tc>
        <w:tc>
          <w:tcPr>
            <w:tcW w:w="1839" w:type="dxa"/>
          </w:tcPr>
          <w:p w14:paraId="02B93B42" w14:textId="77777777" w:rsidR="00FF3259" w:rsidRPr="00A46FD9" w:rsidRDefault="00FF3259" w:rsidP="00FF3259">
            <w:pPr>
              <w:pStyle w:val="TAL"/>
            </w:pPr>
            <w:r w:rsidRPr="00A46FD9">
              <w:t>(TS 36.141)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77777777" w:rsidR="00FF3259" w:rsidRPr="00A46FD9" w:rsidRDefault="00FF3259" w:rsidP="00FF3259">
            <w:pPr>
              <w:pStyle w:val="TAL"/>
            </w:pPr>
            <w:r w:rsidRPr="00A46FD9">
              <w:t>(TS 25.141)</w:t>
            </w:r>
          </w:p>
        </w:tc>
        <w:tc>
          <w:tcPr>
            <w:tcW w:w="1665" w:type="dxa"/>
          </w:tcPr>
          <w:p w14:paraId="7A6724C9" w14:textId="77777777" w:rsidR="00FF3259" w:rsidRPr="00A46FD9" w:rsidRDefault="00FF3259" w:rsidP="00FF3259">
            <w:pPr>
              <w:pStyle w:val="TAL"/>
            </w:pPr>
            <w:r w:rsidRPr="00A46FD9">
              <w:t>(TS 25.141)</w:t>
            </w:r>
          </w:p>
        </w:tc>
        <w:tc>
          <w:tcPr>
            <w:tcW w:w="1847" w:type="dxa"/>
          </w:tcPr>
          <w:p w14:paraId="61FB3817" w14:textId="77777777" w:rsidR="00FF3259" w:rsidRPr="00A46FD9" w:rsidRDefault="00FF3259" w:rsidP="00FF3259">
            <w:pPr>
              <w:pStyle w:val="TAL"/>
            </w:pPr>
            <w:r w:rsidRPr="00A46FD9">
              <w:t>(TS 25.141)</w:t>
            </w:r>
          </w:p>
        </w:tc>
        <w:tc>
          <w:tcPr>
            <w:tcW w:w="1839" w:type="dxa"/>
          </w:tcPr>
          <w:p w14:paraId="7DA3BAF8" w14:textId="77777777" w:rsidR="00FF3259" w:rsidRPr="00A46FD9" w:rsidRDefault="00FF3259" w:rsidP="00FF3259">
            <w:pPr>
              <w:pStyle w:val="TAL"/>
            </w:pPr>
            <w:r w:rsidRPr="00A46FD9">
              <w:t>(TS 25.141)*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77777777" w:rsidR="00FF3259" w:rsidRPr="00A46FD9" w:rsidRDefault="00FF3259" w:rsidP="00FF3259">
            <w:pPr>
              <w:pStyle w:val="TAL"/>
            </w:pPr>
            <w:r w:rsidRPr="00A46FD9">
              <w:t>(TS 36.141)</w:t>
            </w:r>
          </w:p>
        </w:tc>
        <w:tc>
          <w:tcPr>
            <w:tcW w:w="1665" w:type="dxa"/>
          </w:tcPr>
          <w:p w14:paraId="330376AE" w14:textId="77777777" w:rsidR="00FF3259" w:rsidRPr="00A46FD9" w:rsidRDefault="00FF3259" w:rsidP="00FF3259">
            <w:pPr>
              <w:pStyle w:val="TAL"/>
            </w:pPr>
            <w:r w:rsidRPr="00A46FD9">
              <w:t>(TS 36.141)</w:t>
            </w:r>
          </w:p>
        </w:tc>
        <w:tc>
          <w:tcPr>
            <w:tcW w:w="1847" w:type="dxa"/>
          </w:tcPr>
          <w:p w14:paraId="26ECB7DF" w14:textId="77777777" w:rsidR="00FF3259" w:rsidRPr="00A46FD9" w:rsidRDefault="00FF3259" w:rsidP="00FF3259">
            <w:pPr>
              <w:pStyle w:val="TAL"/>
            </w:pPr>
            <w:r w:rsidRPr="00A46FD9">
              <w:t>(TS 36.141)</w:t>
            </w:r>
          </w:p>
        </w:tc>
        <w:tc>
          <w:tcPr>
            <w:tcW w:w="1839" w:type="dxa"/>
          </w:tcPr>
          <w:p w14:paraId="6256A480" w14:textId="77777777" w:rsidR="00FF3259" w:rsidRPr="00A46FD9" w:rsidRDefault="00FF3259" w:rsidP="00FF3259">
            <w:pPr>
              <w:pStyle w:val="TAL"/>
            </w:pPr>
            <w:r w:rsidRPr="00A46FD9">
              <w:t>(TS 36.141)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77777777" w:rsidR="00FF3259" w:rsidRPr="00A46FD9" w:rsidRDefault="00FF3259" w:rsidP="00FF3259">
            <w:pPr>
              <w:pStyle w:val="TAL"/>
            </w:pPr>
            <w:r w:rsidRPr="00A46FD9">
              <w:t>(TS 36.141)</w:t>
            </w:r>
          </w:p>
          <w:p w14:paraId="667DF37E" w14:textId="77777777" w:rsidR="00FF3259" w:rsidRPr="00A46FD9" w:rsidRDefault="00FF3259" w:rsidP="00FF3259">
            <w:pPr>
              <w:pStyle w:val="TAL"/>
            </w:pPr>
            <w:r w:rsidRPr="00A46FD9">
              <w:t>(TS 25.141)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77777777" w:rsidR="00FF3259" w:rsidRPr="00A46FD9" w:rsidRDefault="00FF3259" w:rsidP="00FF3259">
            <w:pPr>
              <w:pStyle w:val="TAL"/>
            </w:pPr>
            <w:r w:rsidRPr="00A46FD9">
              <w:t>(TS 36.141)</w:t>
            </w:r>
          </w:p>
          <w:p w14:paraId="58F9DFD7" w14:textId="77777777" w:rsidR="00FF3259" w:rsidRPr="00A46FD9" w:rsidRDefault="00FF3259" w:rsidP="00FF3259">
            <w:pPr>
              <w:pStyle w:val="TAL"/>
            </w:pPr>
            <w:r w:rsidRPr="00A46FD9">
              <w:t>(TS 25.141)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77777777" w:rsidR="00FF3259" w:rsidRPr="00A46FD9" w:rsidRDefault="00FF3259" w:rsidP="00FF3259">
            <w:pPr>
              <w:pStyle w:val="TAL"/>
            </w:pPr>
            <w:r w:rsidRPr="00A46FD9">
              <w:t>(TS 36.141)</w:t>
            </w:r>
          </w:p>
          <w:p w14:paraId="7FD7AFC1" w14:textId="77777777" w:rsidR="00FF3259" w:rsidRPr="00A46FD9" w:rsidRDefault="00FF3259" w:rsidP="00FF3259">
            <w:pPr>
              <w:pStyle w:val="TAL"/>
            </w:pPr>
            <w:r w:rsidRPr="00A46FD9">
              <w:t>(TS 25.141)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77777777" w:rsidR="00FF3259" w:rsidRPr="00A46FD9" w:rsidRDefault="00FF3259" w:rsidP="00FF3259">
            <w:pPr>
              <w:pStyle w:val="TAL"/>
            </w:pPr>
            <w:r w:rsidRPr="00A46FD9">
              <w:t>(TS 36.141)</w:t>
            </w:r>
          </w:p>
          <w:p w14:paraId="72A1D6A4" w14:textId="77777777" w:rsidR="00FF3259" w:rsidRPr="00A46FD9" w:rsidRDefault="00FF3259" w:rsidP="00FF3259">
            <w:pPr>
              <w:pStyle w:val="TAL"/>
            </w:pPr>
            <w:r w:rsidRPr="00A46FD9">
              <w:t>(TS 25.141)*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77777777" w:rsidR="00FF3259" w:rsidRPr="00A46FD9" w:rsidRDefault="00FF3259" w:rsidP="00FF3259">
            <w:pPr>
              <w:pStyle w:val="TAL"/>
            </w:pPr>
            <w:r w:rsidRPr="00A46FD9">
              <w:t>(TS 25.141)</w:t>
            </w:r>
          </w:p>
          <w:p w14:paraId="16EC0440" w14:textId="77777777" w:rsidR="00FF3259" w:rsidRPr="00A46FD9" w:rsidRDefault="00FF3259" w:rsidP="00FF3259">
            <w:pPr>
              <w:pStyle w:val="TAL"/>
            </w:pPr>
            <w:r w:rsidRPr="00A46FD9">
              <w:t>(TS 36.141)</w:t>
            </w:r>
          </w:p>
        </w:tc>
        <w:tc>
          <w:tcPr>
            <w:tcW w:w="1665" w:type="dxa"/>
          </w:tcPr>
          <w:p w14:paraId="776BD9FF" w14:textId="77777777" w:rsidR="00FF3259" w:rsidRPr="00A46FD9" w:rsidRDefault="00FF3259" w:rsidP="00FF3259">
            <w:pPr>
              <w:pStyle w:val="TAL"/>
            </w:pPr>
            <w:r w:rsidRPr="00A46FD9">
              <w:t>(TS 25.141)</w:t>
            </w:r>
          </w:p>
          <w:p w14:paraId="7F97082A" w14:textId="77777777" w:rsidR="00FF3259" w:rsidRPr="00A46FD9" w:rsidRDefault="00FF3259" w:rsidP="00FF3259">
            <w:pPr>
              <w:pStyle w:val="TAL"/>
            </w:pPr>
            <w:r w:rsidRPr="00A46FD9">
              <w:t>(TS 36.141)</w:t>
            </w:r>
          </w:p>
        </w:tc>
        <w:tc>
          <w:tcPr>
            <w:tcW w:w="1847" w:type="dxa"/>
          </w:tcPr>
          <w:p w14:paraId="60212F43" w14:textId="77777777" w:rsidR="00FF3259" w:rsidRPr="00A46FD9" w:rsidRDefault="00FF3259" w:rsidP="00FF3259">
            <w:pPr>
              <w:pStyle w:val="TAL"/>
            </w:pPr>
            <w:r w:rsidRPr="00A46FD9">
              <w:t>(TS 25.141)</w:t>
            </w:r>
          </w:p>
          <w:p w14:paraId="741F0EDA" w14:textId="77777777" w:rsidR="00FF3259" w:rsidRPr="00A46FD9" w:rsidRDefault="00FF3259" w:rsidP="00FF3259">
            <w:pPr>
              <w:pStyle w:val="TAL"/>
            </w:pPr>
            <w:r w:rsidRPr="00A46FD9">
              <w:t>(TS 36.141)</w:t>
            </w:r>
          </w:p>
        </w:tc>
        <w:tc>
          <w:tcPr>
            <w:tcW w:w="1839" w:type="dxa"/>
          </w:tcPr>
          <w:p w14:paraId="6689C884" w14:textId="77777777" w:rsidR="00FF3259" w:rsidRPr="00A46FD9" w:rsidRDefault="00FF3259" w:rsidP="00FF3259">
            <w:pPr>
              <w:pStyle w:val="TAL"/>
            </w:pPr>
            <w:r w:rsidRPr="00A46FD9">
              <w:t>(TS 25.141)*</w:t>
            </w:r>
          </w:p>
          <w:p w14:paraId="4EDE4B97" w14:textId="77777777" w:rsidR="00FF3259" w:rsidRPr="00A46FD9" w:rsidRDefault="00FF3259" w:rsidP="00FF3259">
            <w:pPr>
              <w:pStyle w:val="TAL"/>
            </w:pPr>
            <w:r w:rsidRPr="00A46FD9">
              <w:t>(TS 36.141)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77777777" w:rsidR="00FF3259" w:rsidRPr="00A46FD9" w:rsidRDefault="00FF3259" w:rsidP="00FF3259">
            <w:pPr>
              <w:pStyle w:val="TAL"/>
            </w:pPr>
            <w:r w:rsidRPr="00A46FD9">
              <w:t>(TS 25.141)</w:t>
            </w:r>
          </w:p>
        </w:tc>
        <w:tc>
          <w:tcPr>
            <w:tcW w:w="1665" w:type="dxa"/>
          </w:tcPr>
          <w:p w14:paraId="5D4427B8" w14:textId="77777777" w:rsidR="00FF3259" w:rsidRPr="00A46FD9" w:rsidRDefault="00FF3259" w:rsidP="00FF3259">
            <w:pPr>
              <w:pStyle w:val="TAL"/>
            </w:pPr>
            <w:r w:rsidRPr="00A46FD9">
              <w:t>(TS 25.141)</w:t>
            </w:r>
          </w:p>
        </w:tc>
        <w:tc>
          <w:tcPr>
            <w:tcW w:w="1847" w:type="dxa"/>
          </w:tcPr>
          <w:p w14:paraId="1AB4A34D" w14:textId="77777777" w:rsidR="00FF3259" w:rsidRPr="00A46FD9" w:rsidRDefault="00FF3259" w:rsidP="00FF3259">
            <w:pPr>
              <w:pStyle w:val="TAL"/>
            </w:pPr>
            <w:r w:rsidRPr="00A46FD9">
              <w:t>(TS 25.141)</w:t>
            </w:r>
          </w:p>
        </w:tc>
        <w:tc>
          <w:tcPr>
            <w:tcW w:w="1839" w:type="dxa"/>
          </w:tcPr>
          <w:p w14:paraId="1EE97234" w14:textId="77777777" w:rsidR="00FF3259" w:rsidRPr="00A46FD9" w:rsidRDefault="00FF3259" w:rsidP="00FF3259">
            <w:pPr>
              <w:pStyle w:val="TAL"/>
            </w:pPr>
            <w:r w:rsidRPr="00A46FD9">
              <w:t>(TS 25.141)*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77777777" w:rsidR="00FF3259" w:rsidRPr="00A46FD9" w:rsidRDefault="00FF3259" w:rsidP="00FF3259">
            <w:pPr>
              <w:pStyle w:val="TAL"/>
            </w:pPr>
            <w:r w:rsidRPr="00A46FD9">
              <w:t>(TS 36.141)</w:t>
            </w:r>
          </w:p>
        </w:tc>
        <w:tc>
          <w:tcPr>
            <w:tcW w:w="1665" w:type="dxa"/>
          </w:tcPr>
          <w:p w14:paraId="2833B04E" w14:textId="77777777" w:rsidR="00FF3259" w:rsidRPr="00A46FD9" w:rsidRDefault="00FF3259" w:rsidP="00FF3259">
            <w:pPr>
              <w:pStyle w:val="TAL"/>
            </w:pPr>
            <w:r w:rsidRPr="00A46FD9">
              <w:t>(TS 36.141)</w:t>
            </w:r>
          </w:p>
        </w:tc>
        <w:tc>
          <w:tcPr>
            <w:tcW w:w="1847" w:type="dxa"/>
          </w:tcPr>
          <w:p w14:paraId="61FF7587" w14:textId="77777777" w:rsidR="00FF3259" w:rsidRPr="00A46FD9" w:rsidRDefault="00FF3259" w:rsidP="00FF3259">
            <w:pPr>
              <w:pStyle w:val="TAL"/>
            </w:pPr>
            <w:r w:rsidRPr="00A46FD9">
              <w:t>(TS 36.141)</w:t>
            </w:r>
          </w:p>
        </w:tc>
        <w:tc>
          <w:tcPr>
            <w:tcW w:w="1839" w:type="dxa"/>
          </w:tcPr>
          <w:p w14:paraId="204CAA0A" w14:textId="77777777" w:rsidR="00FF3259" w:rsidRPr="00A46FD9" w:rsidRDefault="00FF3259" w:rsidP="00FF3259">
            <w:pPr>
              <w:pStyle w:val="TAL"/>
            </w:pPr>
            <w:r w:rsidRPr="00A46FD9">
              <w:t>(TS 36.141)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77777777" w:rsidR="00FF3259" w:rsidRPr="00A46FD9" w:rsidRDefault="00FF3259" w:rsidP="00FF3259">
            <w:pPr>
              <w:pStyle w:val="TAL"/>
            </w:pPr>
            <w:r w:rsidRPr="00A46FD9">
              <w:t>(TS 25.141)</w:t>
            </w:r>
          </w:p>
        </w:tc>
        <w:tc>
          <w:tcPr>
            <w:tcW w:w="1665" w:type="dxa"/>
          </w:tcPr>
          <w:p w14:paraId="236AE878" w14:textId="77777777" w:rsidR="00FF3259" w:rsidRPr="00A46FD9" w:rsidRDefault="00FF3259" w:rsidP="00FF3259">
            <w:pPr>
              <w:pStyle w:val="TAL"/>
            </w:pPr>
            <w:r w:rsidRPr="00A46FD9">
              <w:t>(TS 25.141)</w:t>
            </w:r>
          </w:p>
        </w:tc>
        <w:tc>
          <w:tcPr>
            <w:tcW w:w="1847" w:type="dxa"/>
          </w:tcPr>
          <w:p w14:paraId="5764FD10" w14:textId="77777777" w:rsidR="00FF3259" w:rsidRPr="00A46FD9" w:rsidRDefault="00FF3259" w:rsidP="00FF3259">
            <w:pPr>
              <w:pStyle w:val="TAL"/>
            </w:pPr>
            <w:r w:rsidRPr="00A46FD9">
              <w:t>(TS 25.141)</w:t>
            </w:r>
          </w:p>
        </w:tc>
        <w:tc>
          <w:tcPr>
            <w:tcW w:w="1839" w:type="dxa"/>
          </w:tcPr>
          <w:p w14:paraId="584D34DD" w14:textId="77777777" w:rsidR="00FF3259" w:rsidRPr="00A46FD9" w:rsidRDefault="00FF3259" w:rsidP="00FF3259">
            <w:pPr>
              <w:pStyle w:val="TAL"/>
            </w:pPr>
            <w:r w:rsidRPr="00A46FD9">
              <w:t>(TS 25.141)*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77777777" w:rsidR="00FF3259" w:rsidRPr="00A46FD9" w:rsidRDefault="00FF3259" w:rsidP="00FF3259">
            <w:pPr>
              <w:pStyle w:val="TAL"/>
            </w:pPr>
            <w:r w:rsidRPr="00A46FD9">
              <w:t>(TS 36.141)</w:t>
            </w:r>
          </w:p>
        </w:tc>
        <w:tc>
          <w:tcPr>
            <w:tcW w:w="1665" w:type="dxa"/>
          </w:tcPr>
          <w:p w14:paraId="537B5DF7" w14:textId="77777777" w:rsidR="00FF3259" w:rsidRPr="00A46FD9" w:rsidRDefault="00FF3259" w:rsidP="00FF3259">
            <w:pPr>
              <w:pStyle w:val="TAL"/>
            </w:pPr>
            <w:r w:rsidRPr="00A46FD9">
              <w:t>(TS 36.141)</w:t>
            </w:r>
          </w:p>
        </w:tc>
        <w:tc>
          <w:tcPr>
            <w:tcW w:w="1847" w:type="dxa"/>
          </w:tcPr>
          <w:p w14:paraId="3ED0BB06" w14:textId="77777777" w:rsidR="00FF3259" w:rsidRPr="00A46FD9" w:rsidRDefault="00FF3259" w:rsidP="00FF3259">
            <w:pPr>
              <w:pStyle w:val="TAL"/>
            </w:pPr>
            <w:r w:rsidRPr="00A46FD9">
              <w:t>(TS 36.141)</w:t>
            </w:r>
          </w:p>
        </w:tc>
        <w:tc>
          <w:tcPr>
            <w:tcW w:w="1839" w:type="dxa"/>
          </w:tcPr>
          <w:p w14:paraId="68A3BD67" w14:textId="77777777" w:rsidR="00FF3259" w:rsidRPr="00A46FD9" w:rsidRDefault="00FF3259" w:rsidP="00FF3259">
            <w:pPr>
              <w:pStyle w:val="TAL"/>
            </w:pPr>
            <w:r w:rsidRPr="00A46FD9">
              <w:t>(TS 36.141)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77777777" w:rsidR="00FF3259" w:rsidRPr="00A46FD9" w:rsidRDefault="00FF3259" w:rsidP="00FF3259">
            <w:pPr>
              <w:pStyle w:val="TAL"/>
            </w:pPr>
            <w:r w:rsidRPr="00A46FD9">
              <w:t>(TS 36.141)</w:t>
            </w:r>
          </w:p>
        </w:tc>
        <w:tc>
          <w:tcPr>
            <w:tcW w:w="1665" w:type="dxa"/>
          </w:tcPr>
          <w:p w14:paraId="567240FD" w14:textId="77777777" w:rsidR="00FF3259" w:rsidRPr="00A46FD9" w:rsidRDefault="00FF3259" w:rsidP="00FF3259">
            <w:pPr>
              <w:pStyle w:val="TAL"/>
            </w:pPr>
            <w:r w:rsidRPr="00A46FD9">
              <w:t>(TS 36.141)</w:t>
            </w:r>
          </w:p>
        </w:tc>
        <w:tc>
          <w:tcPr>
            <w:tcW w:w="1847" w:type="dxa"/>
          </w:tcPr>
          <w:p w14:paraId="783410C9" w14:textId="77777777" w:rsidR="00FF3259" w:rsidRPr="00A46FD9" w:rsidRDefault="00FF3259" w:rsidP="00FF3259">
            <w:pPr>
              <w:pStyle w:val="TAL"/>
            </w:pPr>
            <w:r w:rsidRPr="00A46FD9">
              <w:t>(TS 36.141)</w:t>
            </w:r>
          </w:p>
        </w:tc>
        <w:tc>
          <w:tcPr>
            <w:tcW w:w="1839" w:type="dxa"/>
          </w:tcPr>
          <w:p w14:paraId="0074D7EC" w14:textId="77777777" w:rsidR="00FF3259" w:rsidRPr="00A46FD9" w:rsidRDefault="00FF3259" w:rsidP="00FF3259">
            <w:pPr>
              <w:pStyle w:val="TAL"/>
            </w:pPr>
            <w:r w:rsidRPr="00A46FD9">
              <w:t>(TS 36.141)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77777777" w:rsidR="00FF3259" w:rsidRPr="00A46FD9" w:rsidRDefault="00FF3259" w:rsidP="00FF3259">
            <w:pPr>
              <w:pStyle w:val="TAL"/>
            </w:pPr>
            <w:r w:rsidRPr="00A46FD9">
              <w:t>(TS 25.141)</w:t>
            </w:r>
          </w:p>
        </w:tc>
        <w:tc>
          <w:tcPr>
            <w:tcW w:w="1665" w:type="dxa"/>
          </w:tcPr>
          <w:p w14:paraId="5BFF239F" w14:textId="77777777" w:rsidR="00FF3259" w:rsidRPr="00A46FD9" w:rsidRDefault="00FF3259" w:rsidP="00FF3259">
            <w:pPr>
              <w:pStyle w:val="TAL"/>
            </w:pPr>
            <w:r w:rsidRPr="00A46FD9">
              <w:t>(TS 25.141)</w:t>
            </w:r>
          </w:p>
        </w:tc>
        <w:tc>
          <w:tcPr>
            <w:tcW w:w="1847" w:type="dxa"/>
          </w:tcPr>
          <w:p w14:paraId="66067F16" w14:textId="77777777" w:rsidR="00FF3259" w:rsidRPr="00A46FD9" w:rsidRDefault="00FF3259" w:rsidP="00FF3259">
            <w:pPr>
              <w:pStyle w:val="TAL"/>
            </w:pPr>
            <w:r w:rsidRPr="00A46FD9">
              <w:t>(TS 25.141)</w:t>
            </w:r>
          </w:p>
        </w:tc>
        <w:tc>
          <w:tcPr>
            <w:tcW w:w="1839" w:type="dxa"/>
          </w:tcPr>
          <w:p w14:paraId="22465BF1" w14:textId="77777777" w:rsidR="00FF3259" w:rsidRPr="00A46FD9" w:rsidRDefault="00FF3259" w:rsidP="00FF3259">
            <w:pPr>
              <w:pStyle w:val="TAL"/>
            </w:pPr>
            <w:r w:rsidRPr="00A46FD9">
              <w:t>(TS 25.141)*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77777777" w:rsidR="00FF3259" w:rsidRPr="00A46FD9" w:rsidRDefault="00FF3259" w:rsidP="00FF3259">
            <w:pPr>
              <w:pStyle w:val="TAL"/>
            </w:pPr>
            <w:r w:rsidRPr="00A46FD9">
              <w:t>(TS 36.141)</w:t>
            </w:r>
          </w:p>
        </w:tc>
        <w:tc>
          <w:tcPr>
            <w:tcW w:w="1665" w:type="dxa"/>
          </w:tcPr>
          <w:p w14:paraId="0ADE5DF7" w14:textId="77777777" w:rsidR="00FF3259" w:rsidRPr="00A46FD9" w:rsidRDefault="00FF3259" w:rsidP="00FF3259">
            <w:pPr>
              <w:pStyle w:val="TAL"/>
            </w:pPr>
            <w:r w:rsidRPr="00A46FD9">
              <w:t>(TS 36.141)</w:t>
            </w:r>
          </w:p>
        </w:tc>
        <w:tc>
          <w:tcPr>
            <w:tcW w:w="1847" w:type="dxa"/>
          </w:tcPr>
          <w:p w14:paraId="0FC78CA6" w14:textId="77777777" w:rsidR="00FF3259" w:rsidRPr="00A46FD9" w:rsidRDefault="00FF3259" w:rsidP="00FF3259">
            <w:pPr>
              <w:pStyle w:val="TAL"/>
            </w:pPr>
            <w:r w:rsidRPr="00A46FD9">
              <w:t>(TS 36.141)</w:t>
            </w:r>
          </w:p>
        </w:tc>
        <w:tc>
          <w:tcPr>
            <w:tcW w:w="1839" w:type="dxa"/>
          </w:tcPr>
          <w:p w14:paraId="756B6D74" w14:textId="77777777" w:rsidR="00FF3259" w:rsidRPr="00A46FD9" w:rsidRDefault="00FF3259" w:rsidP="00FF3259">
            <w:pPr>
              <w:pStyle w:val="TAL"/>
            </w:pPr>
            <w:r w:rsidRPr="00A46FD9">
              <w:t>(TS 36.141)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77777777" w:rsidR="00FF3259" w:rsidRPr="00A46FD9" w:rsidRDefault="00FF3259" w:rsidP="00FF3259">
            <w:pPr>
              <w:pStyle w:val="TAL"/>
            </w:pPr>
            <w:r w:rsidRPr="00A46FD9">
              <w:t>(TS 36.141)</w:t>
            </w:r>
          </w:p>
        </w:tc>
        <w:tc>
          <w:tcPr>
            <w:tcW w:w="1665" w:type="dxa"/>
          </w:tcPr>
          <w:p w14:paraId="0BBA22D9" w14:textId="77777777" w:rsidR="00FF3259" w:rsidRPr="00A46FD9" w:rsidRDefault="00FF3259" w:rsidP="00FF3259">
            <w:pPr>
              <w:pStyle w:val="TAL"/>
            </w:pPr>
            <w:r w:rsidRPr="00A46FD9">
              <w:t>(TS 36.141)</w:t>
            </w:r>
          </w:p>
        </w:tc>
        <w:tc>
          <w:tcPr>
            <w:tcW w:w="1847" w:type="dxa"/>
          </w:tcPr>
          <w:p w14:paraId="7ED79287" w14:textId="77777777" w:rsidR="00FF3259" w:rsidRPr="00A46FD9" w:rsidRDefault="00FF3259" w:rsidP="00FF3259">
            <w:pPr>
              <w:pStyle w:val="TAL"/>
            </w:pPr>
            <w:r w:rsidRPr="00A46FD9">
              <w:t>(TS 36.141)</w:t>
            </w:r>
          </w:p>
        </w:tc>
        <w:tc>
          <w:tcPr>
            <w:tcW w:w="1839" w:type="dxa"/>
          </w:tcPr>
          <w:p w14:paraId="2F1D51FC" w14:textId="77777777" w:rsidR="00FF3259" w:rsidRPr="00A46FD9" w:rsidRDefault="00FF3259" w:rsidP="00FF3259">
            <w:pPr>
              <w:pStyle w:val="TAL"/>
            </w:pPr>
            <w:r w:rsidRPr="00A46FD9">
              <w:t>(TS 36.141)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7777777" w:rsidR="00FF3259" w:rsidRPr="00A46FD9" w:rsidRDefault="00FF3259" w:rsidP="00FF3259">
            <w:pPr>
              <w:pStyle w:val="TAH"/>
              <w:rPr>
                <w:lang w:val="en-US"/>
              </w:rPr>
            </w:pPr>
            <w:r w:rsidRPr="00A46FD9">
              <w:rPr>
                <w:lang w:val="en-US"/>
              </w:rPr>
              <w:t xml:space="preserve">NR + E-UTRA </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77777777" w:rsidR="00FF3259" w:rsidRPr="00A46FD9" w:rsidRDefault="00FF3259" w:rsidP="00FF3259">
            <w:pPr>
              <w:pStyle w:val="TAH"/>
              <w:rPr>
                <w:lang w:val="sv-SE"/>
              </w:rPr>
            </w:pPr>
            <w:r w:rsidRPr="00A46FD9">
              <w:rPr>
                <w:lang w:val="sv-SE"/>
              </w:rPr>
              <w:t xml:space="preserve">NR + NB-IoT standalone + E-UTRA </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77777777" w:rsidR="00FF3259" w:rsidRPr="00A46FD9" w:rsidRDefault="00FF3259" w:rsidP="00FF3259">
            <w:pPr>
              <w:pStyle w:val="TAH"/>
              <w:rPr>
                <w:lang w:val="sv-SE"/>
              </w:rPr>
            </w:pPr>
            <w:r w:rsidRPr="00A46FD9">
              <w:rPr>
                <w:lang w:val="sv-SE"/>
              </w:rPr>
              <w:t xml:space="preserve">GSM + NR + E-UTRA </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7777777" w:rsidR="00FF3259" w:rsidRPr="00A46FD9" w:rsidRDefault="00FF3259" w:rsidP="00FF3259">
            <w:pPr>
              <w:pStyle w:val="TAH"/>
              <w:rPr>
                <w:lang w:val="sv-SE"/>
              </w:rPr>
            </w:pPr>
            <w:r w:rsidRPr="00A46FD9">
              <w:rPr>
                <w:lang w:val="sv-SE"/>
              </w:rPr>
              <w:t xml:space="preserve">UTRA + NR + E-UTRA </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77777777" w:rsidR="00FF3259" w:rsidRPr="00A46FD9" w:rsidRDefault="00FF3259" w:rsidP="00FF3259">
            <w:pPr>
              <w:pStyle w:val="TAL"/>
            </w:pPr>
            <w:r w:rsidRPr="00A46FD9">
              <w:t>(TS 36.141)</w:t>
            </w:r>
          </w:p>
        </w:tc>
        <w:tc>
          <w:tcPr>
            <w:tcW w:w="710" w:type="pct"/>
          </w:tcPr>
          <w:p w14:paraId="49780398" w14:textId="77777777" w:rsidR="00FF3259" w:rsidRPr="00A46FD9" w:rsidRDefault="00FF3259" w:rsidP="00FF3259">
            <w:pPr>
              <w:pStyle w:val="TAL"/>
            </w:pPr>
            <w:r w:rsidRPr="00A46FD9">
              <w:t>(TS 36.141)</w:t>
            </w:r>
          </w:p>
        </w:tc>
        <w:tc>
          <w:tcPr>
            <w:tcW w:w="702" w:type="pct"/>
          </w:tcPr>
          <w:p w14:paraId="1C2EB4D7" w14:textId="77777777" w:rsidR="00FF3259" w:rsidRPr="00A46FD9" w:rsidRDefault="00FF3259" w:rsidP="00FF3259">
            <w:pPr>
              <w:pStyle w:val="TAL"/>
            </w:pPr>
            <w:r w:rsidRPr="00A46FD9">
              <w:t>(TS 36.141)</w:t>
            </w:r>
          </w:p>
        </w:tc>
        <w:tc>
          <w:tcPr>
            <w:tcW w:w="698" w:type="pct"/>
          </w:tcPr>
          <w:p w14:paraId="46DC4EAF" w14:textId="77777777" w:rsidR="00FF3259" w:rsidRPr="00A46FD9" w:rsidRDefault="00FF3259" w:rsidP="00FF3259">
            <w:pPr>
              <w:pStyle w:val="TAL"/>
            </w:pPr>
            <w:r w:rsidRPr="00A46FD9">
              <w:t>(TS 36.141)</w:t>
            </w:r>
          </w:p>
        </w:tc>
        <w:tc>
          <w:tcPr>
            <w:tcW w:w="698" w:type="pct"/>
          </w:tcPr>
          <w:p w14:paraId="0CC35A5B" w14:textId="77777777" w:rsidR="00FF3259" w:rsidRPr="00A46FD9" w:rsidRDefault="00FF3259" w:rsidP="00FF3259">
            <w:pPr>
              <w:pStyle w:val="TAL"/>
            </w:pPr>
            <w:r w:rsidRPr="00A46FD9">
              <w:t>(TS 36.141)</w:t>
            </w:r>
          </w:p>
        </w:tc>
        <w:tc>
          <w:tcPr>
            <w:tcW w:w="698" w:type="pct"/>
          </w:tcPr>
          <w:p w14:paraId="3D6E132D" w14:textId="77777777" w:rsidR="00FF3259" w:rsidRPr="00A46FD9" w:rsidRDefault="00FF3259" w:rsidP="00FF3259">
            <w:pPr>
              <w:pStyle w:val="TAL"/>
            </w:pPr>
            <w:r w:rsidRPr="00A46FD9">
              <w:t>(TS 36.141)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77777777" w:rsidR="00FF3259" w:rsidRPr="00A46FD9" w:rsidRDefault="00FF3259" w:rsidP="00FF3259">
            <w:pPr>
              <w:pStyle w:val="TAL"/>
            </w:pPr>
            <w:r w:rsidRPr="00A46FD9">
              <w:t>(TS 36.141)</w:t>
            </w:r>
          </w:p>
        </w:tc>
        <w:tc>
          <w:tcPr>
            <w:tcW w:w="710" w:type="pct"/>
          </w:tcPr>
          <w:p w14:paraId="676FDBF1" w14:textId="77777777" w:rsidR="00FF3259" w:rsidRPr="00A46FD9" w:rsidRDefault="00FF3259" w:rsidP="00FF3259">
            <w:pPr>
              <w:pStyle w:val="TAL"/>
            </w:pPr>
            <w:r w:rsidRPr="00A46FD9">
              <w:t>(TS 36.141)</w:t>
            </w:r>
          </w:p>
        </w:tc>
        <w:tc>
          <w:tcPr>
            <w:tcW w:w="702" w:type="pct"/>
          </w:tcPr>
          <w:p w14:paraId="4955948D" w14:textId="77777777" w:rsidR="00FF3259" w:rsidRPr="00A46FD9" w:rsidRDefault="00FF3259" w:rsidP="00FF3259">
            <w:pPr>
              <w:pStyle w:val="TAL"/>
            </w:pPr>
            <w:r w:rsidRPr="00A46FD9">
              <w:t>(TS 36.141)</w:t>
            </w:r>
          </w:p>
        </w:tc>
        <w:tc>
          <w:tcPr>
            <w:tcW w:w="698" w:type="pct"/>
          </w:tcPr>
          <w:p w14:paraId="7330C38E" w14:textId="77777777" w:rsidR="00FF3259" w:rsidRPr="00A46FD9" w:rsidRDefault="00FF3259" w:rsidP="00FF3259">
            <w:pPr>
              <w:pStyle w:val="TAL"/>
            </w:pPr>
            <w:r w:rsidRPr="00A46FD9">
              <w:t>(TS 36.141)</w:t>
            </w:r>
          </w:p>
        </w:tc>
        <w:tc>
          <w:tcPr>
            <w:tcW w:w="698" w:type="pct"/>
          </w:tcPr>
          <w:p w14:paraId="30CB12BA" w14:textId="77777777" w:rsidR="00FF3259" w:rsidRPr="00A46FD9" w:rsidRDefault="00FF3259" w:rsidP="00FF3259">
            <w:pPr>
              <w:pStyle w:val="TAL"/>
            </w:pPr>
            <w:r w:rsidRPr="00A46FD9">
              <w:t>(TS 36.141)</w:t>
            </w:r>
          </w:p>
        </w:tc>
        <w:tc>
          <w:tcPr>
            <w:tcW w:w="698" w:type="pct"/>
          </w:tcPr>
          <w:p w14:paraId="799A3206" w14:textId="77777777" w:rsidR="00FF3259" w:rsidRPr="00A46FD9" w:rsidRDefault="00FF3259" w:rsidP="00FF3259">
            <w:pPr>
              <w:pStyle w:val="TAL"/>
            </w:pPr>
            <w:r w:rsidRPr="00A46FD9">
              <w:t>(TS 36.141)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777777" w:rsidR="00FF3259" w:rsidRPr="00A46FD9" w:rsidRDefault="00FF3259" w:rsidP="00FF3259">
            <w:pPr>
              <w:pStyle w:val="TAL"/>
            </w:pPr>
            <w:r w:rsidRPr="00A46FD9">
              <w:rPr>
                <w:rFonts w:cs="Arial"/>
              </w:rPr>
              <w:t>(TS 25.141)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77777777" w:rsidR="00FF3259" w:rsidRPr="00A46FD9" w:rsidRDefault="00FF3259" w:rsidP="00FF3259">
            <w:pPr>
              <w:pStyle w:val="TAL"/>
            </w:pPr>
            <w:r w:rsidRPr="00A46FD9">
              <w:rPr>
                <w:rFonts w:cs="Arial"/>
              </w:rPr>
              <w:t>(TS 25.141)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7777777" w:rsidR="00FF3259" w:rsidRPr="00A46FD9" w:rsidRDefault="00FF3259" w:rsidP="00FF3259">
            <w:pPr>
              <w:pStyle w:val="TAL"/>
            </w:pPr>
            <w:r w:rsidRPr="00A46FD9">
              <w:t>(TS 36.141)</w:t>
            </w:r>
          </w:p>
        </w:tc>
        <w:tc>
          <w:tcPr>
            <w:tcW w:w="710" w:type="pct"/>
          </w:tcPr>
          <w:p w14:paraId="0FA1130B" w14:textId="77777777" w:rsidR="00FF3259" w:rsidRPr="00A46FD9" w:rsidRDefault="00FF3259" w:rsidP="00FF3259">
            <w:pPr>
              <w:pStyle w:val="TAL"/>
            </w:pPr>
            <w:r w:rsidRPr="00A46FD9">
              <w:t>(TS 36.141)</w:t>
            </w:r>
          </w:p>
        </w:tc>
        <w:tc>
          <w:tcPr>
            <w:tcW w:w="702" w:type="pct"/>
          </w:tcPr>
          <w:p w14:paraId="3164474B" w14:textId="77777777" w:rsidR="00FF3259" w:rsidRPr="00A46FD9" w:rsidRDefault="00FF3259" w:rsidP="00FF3259">
            <w:pPr>
              <w:pStyle w:val="TAL"/>
            </w:pPr>
            <w:r w:rsidRPr="00A46FD9">
              <w:t>(TS 36.141)</w:t>
            </w:r>
          </w:p>
        </w:tc>
        <w:tc>
          <w:tcPr>
            <w:tcW w:w="698" w:type="pct"/>
          </w:tcPr>
          <w:p w14:paraId="6F0FC7DC" w14:textId="77777777" w:rsidR="00FF3259" w:rsidRPr="00A46FD9" w:rsidRDefault="00FF3259" w:rsidP="00FF3259">
            <w:pPr>
              <w:pStyle w:val="TAL"/>
            </w:pPr>
            <w:r w:rsidRPr="00A46FD9">
              <w:t>(TS 36.141)</w:t>
            </w:r>
          </w:p>
        </w:tc>
        <w:tc>
          <w:tcPr>
            <w:tcW w:w="698" w:type="pct"/>
          </w:tcPr>
          <w:p w14:paraId="4B7324ED" w14:textId="77777777" w:rsidR="00FF3259" w:rsidRPr="00A46FD9" w:rsidRDefault="00FF3259" w:rsidP="00FF3259">
            <w:pPr>
              <w:pStyle w:val="TAL"/>
            </w:pPr>
            <w:r w:rsidRPr="00A46FD9">
              <w:t>(TS 36.141)</w:t>
            </w:r>
          </w:p>
        </w:tc>
        <w:tc>
          <w:tcPr>
            <w:tcW w:w="698" w:type="pct"/>
          </w:tcPr>
          <w:p w14:paraId="1B5C886B" w14:textId="77777777" w:rsidR="00FF3259" w:rsidRPr="00A46FD9" w:rsidRDefault="00FF3259" w:rsidP="00FF3259">
            <w:pPr>
              <w:pStyle w:val="TAL"/>
            </w:pPr>
            <w:r w:rsidRPr="00A46FD9">
              <w:t>(TS 36.141)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77777777" w:rsidR="00FF3259" w:rsidRPr="00A46FD9" w:rsidRDefault="00FF3259" w:rsidP="00FF3259">
            <w:pPr>
              <w:pStyle w:val="TAL"/>
            </w:pPr>
            <w:r w:rsidRPr="00A46FD9">
              <w:t>(TS 36.141)</w:t>
            </w:r>
          </w:p>
        </w:tc>
        <w:tc>
          <w:tcPr>
            <w:tcW w:w="710" w:type="pct"/>
          </w:tcPr>
          <w:p w14:paraId="23214656" w14:textId="77777777" w:rsidR="00FF3259" w:rsidRPr="00A46FD9" w:rsidRDefault="00FF3259" w:rsidP="00FF3259">
            <w:pPr>
              <w:pStyle w:val="TAL"/>
            </w:pPr>
            <w:r w:rsidRPr="00A46FD9">
              <w:t>(TS 36.141)</w:t>
            </w:r>
          </w:p>
        </w:tc>
        <w:tc>
          <w:tcPr>
            <w:tcW w:w="702" w:type="pct"/>
          </w:tcPr>
          <w:p w14:paraId="4E941820" w14:textId="77777777" w:rsidR="00FF3259" w:rsidRPr="00A46FD9" w:rsidRDefault="00FF3259" w:rsidP="00FF3259">
            <w:pPr>
              <w:pStyle w:val="TAL"/>
            </w:pPr>
            <w:r w:rsidRPr="00A46FD9">
              <w:t>(TS 36.141)</w:t>
            </w:r>
          </w:p>
        </w:tc>
        <w:tc>
          <w:tcPr>
            <w:tcW w:w="698" w:type="pct"/>
          </w:tcPr>
          <w:p w14:paraId="226E5706" w14:textId="77777777" w:rsidR="00FF3259" w:rsidRPr="00A46FD9" w:rsidRDefault="00FF3259" w:rsidP="00FF3259">
            <w:pPr>
              <w:pStyle w:val="TAL"/>
            </w:pPr>
            <w:r w:rsidRPr="00A46FD9">
              <w:t>(TS 36.141)</w:t>
            </w:r>
          </w:p>
        </w:tc>
        <w:tc>
          <w:tcPr>
            <w:tcW w:w="698" w:type="pct"/>
          </w:tcPr>
          <w:p w14:paraId="7E0D3B05" w14:textId="77777777" w:rsidR="00FF3259" w:rsidRPr="00A46FD9" w:rsidRDefault="00FF3259" w:rsidP="00FF3259">
            <w:pPr>
              <w:pStyle w:val="TAL"/>
            </w:pPr>
            <w:r w:rsidRPr="00A46FD9">
              <w:t>(TS 36.141)</w:t>
            </w:r>
          </w:p>
        </w:tc>
        <w:tc>
          <w:tcPr>
            <w:tcW w:w="698" w:type="pct"/>
          </w:tcPr>
          <w:p w14:paraId="5C9E37B5" w14:textId="77777777" w:rsidR="00FF3259" w:rsidRPr="00A46FD9" w:rsidRDefault="00FF3259" w:rsidP="00FF3259">
            <w:pPr>
              <w:pStyle w:val="TAL"/>
            </w:pPr>
            <w:r w:rsidRPr="00A46FD9">
              <w:t>(TS 36.141)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77777777" w:rsidR="00FF3259" w:rsidRPr="00A46FD9" w:rsidRDefault="00FF3259" w:rsidP="00FF3259">
            <w:pPr>
              <w:pStyle w:val="TAL"/>
            </w:pPr>
            <w:r w:rsidRPr="00A46FD9">
              <w:t>(TS 38.141-1)</w:t>
            </w:r>
          </w:p>
        </w:tc>
        <w:tc>
          <w:tcPr>
            <w:tcW w:w="710" w:type="pct"/>
          </w:tcPr>
          <w:p w14:paraId="41B19BDC" w14:textId="77777777" w:rsidR="00FF3259" w:rsidRPr="00A46FD9" w:rsidRDefault="00FF3259" w:rsidP="00FF3259">
            <w:pPr>
              <w:pStyle w:val="TAL"/>
            </w:pPr>
            <w:r w:rsidRPr="00A46FD9">
              <w:t>(TS 38.141-1)</w:t>
            </w:r>
          </w:p>
        </w:tc>
        <w:tc>
          <w:tcPr>
            <w:tcW w:w="702" w:type="pct"/>
          </w:tcPr>
          <w:p w14:paraId="55B53105" w14:textId="77777777" w:rsidR="00FF3259" w:rsidRPr="00A46FD9" w:rsidRDefault="00FF3259" w:rsidP="00FF3259">
            <w:pPr>
              <w:pStyle w:val="TAL"/>
            </w:pPr>
            <w:r w:rsidRPr="00A46FD9">
              <w:t>(TS 38.141-1)</w:t>
            </w:r>
          </w:p>
        </w:tc>
        <w:tc>
          <w:tcPr>
            <w:tcW w:w="698" w:type="pct"/>
          </w:tcPr>
          <w:p w14:paraId="23266E73" w14:textId="77777777" w:rsidR="00FF3259" w:rsidRPr="00A46FD9" w:rsidRDefault="00FF3259" w:rsidP="00FF3259">
            <w:pPr>
              <w:pStyle w:val="TAL"/>
            </w:pPr>
            <w:r w:rsidRPr="00A46FD9">
              <w:t>(TS 38.141-1)</w:t>
            </w:r>
          </w:p>
        </w:tc>
        <w:tc>
          <w:tcPr>
            <w:tcW w:w="698" w:type="pct"/>
          </w:tcPr>
          <w:p w14:paraId="1467FF42" w14:textId="77777777" w:rsidR="00FF3259" w:rsidRPr="00A46FD9" w:rsidRDefault="00FF3259" w:rsidP="00FF3259">
            <w:pPr>
              <w:pStyle w:val="TAL"/>
            </w:pPr>
            <w:r w:rsidRPr="00A46FD9">
              <w:t>(TS 38.141-1)</w:t>
            </w:r>
          </w:p>
        </w:tc>
        <w:tc>
          <w:tcPr>
            <w:tcW w:w="698" w:type="pct"/>
          </w:tcPr>
          <w:p w14:paraId="74B83368" w14:textId="77777777" w:rsidR="00FF3259" w:rsidRPr="00A46FD9" w:rsidRDefault="00FF3259" w:rsidP="00FF3259">
            <w:pPr>
              <w:pStyle w:val="TAL"/>
            </w:pPr>
            <w:r w:rsidRPr="00A46FD9">
              <w:t>(TS 38.141-1)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77777777" w:rsidR="00FF3259" w:rsidRPr="00A46FD9" w:rsidRDefault="00FF3259" w:rsidP="00FF3259">
            <w:pPr>
              <w:pStyle w:val="TAL"/>
            </w:pPr>
            <w:r w:rsidRPr="00A46FD9">
              <w:rPr>
                <w:rFonts w:cs="Arial"/>
              </w:rPr>
              <w:t>(TS 25.141)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02FE9" w:rsidRDefault="00FF3259" w:rsidP="00FF3259">
            <w:pPr>
              <w:pStyle w:val="TAL"/>
            </w:pPr>
            <w:r w:rsidRPr="00602FE9">
              <w:t>CNC: TC21b</w:t>
            </w:r>
          </w:p>
          <w:p w14:paraId="76D05C43" w14:textId="77777777" w:rsidR="00FF3259" w:rsidRPr="00602FE9" w:rsidRDefault="00FF3259" w:rsidP="00FF3259">
            <w:pPr>
              <w:pStyle w:val="TAL"/>
            </w:pPr>
            <w:r w:rsidRPr="00602FE9">
              <w:t>NCNI, NCNG: (Note 4)</w:t>
            </w:r>
          </w:p>
          <w:p w14:paraId="32706203" w14:textId="77777777" w:rsidR="00FF3259" w:rsidRPr="00602FE9" w:rsidRDefault="00FF3259" w:rsidP="00FF3259">
            <w:pPr>
              <w:pStyle w:val="TAL"/>
            </w:pPr>
            <w:r w:rsidRPr="00602FE9">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77777777" w:rsidR="00FF3259" w:rsidRPr="00A46FD9" w:rsidRDefault="00FF3259" w:rsidP="00FF3259">
            <w:pPr>
              <w:pStyle w:val="TAL"/>
              <w:rPr>
                <w:lang w:val="sv-SE"/>
              </w:rPr>
            </w:pPr>
            <w:r w:rsidRPr="00A46FD9">
              <w:rPr>
                <w:lang w:val="sv-SE"/>
              </w:rPr>
              <w:t xml:space="preserve">Standalone: C: TC22 </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7777777" w:rsidR="00FF3259" w:rsidRPr="00A46FD9" w:rsidRDefault="00FF3259" w:rsidP="00FF3259">
            <w:pPr>
              <w:pStyle w:val="TAL"/>
            </w:pPr>
            <w:r w:rsidRPr="00A46FD9">
              <w:t>(TS 36.141)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77777777" w:rsidR="00FF3259" w:rsidRPr="00A46FD9" w:rsidRDefault="00FF3259" w:rsidP="00FF3259">
            <w:pPr>
              <w:pStyle w:val="TAL"/>
            </w:pPr>
            <w:r w:rsidRPr="00A46FD9">
              <w:t>(TS 36.141)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77777777" w:rsidR="00FF3259" w:rsidRPr="00A46FD9" w:rsidRDefault="00FF3259" w:rsidP="00FF3259">
            <w:pPr>
              <w:pStyle w:val="TAL"/>
            </w:pPr>
            <w:r w:rsidRPr="00A46FD9">
              <w:t>(TS 36.141)</w:t>
            </w:r>
          </w:p>
          <w:p w14:paraId="0EA32144" w14:textId="77777777" w:rsidR="00FF3259" w:rsidRPr="00A46FD9" w:rsidRDefault="00FF3259" w:rsidP="00FF3259">
            <w:pPr>
              <w:pStyle w:val="TAL"/>
            </w:pPr>
            <w:r w:rsidRPr="00A46FD9">
              <w:t>NI, NG: (Note 4)</w:t>
            </w:r>
          </w:p>
        </w:tc>
        <w:tc>
          <w:tcPr>
            <w:tcW w:w="698" w:type="pct"/>
          </w:tcPr>
          <w:p w14:paraId="233FDF9C" w14:textId="77777777" w:rsidR="00FF3259" w:rsidRPr="00A46FD9" w:rsidRDefault="00FF3259" w:rsidP="00FF3259">
            <w:pPr>
              <w:pStyle w:val="TAL"/>
            </w:pPr>
            <w:r w:rsidRPr="00A46FD9">
              <w:t>(TS 36.141)</w:t>
            </w:r>
          </w:p>
          <w:p w14:paraId="64721619" w14:textId="77777777" w:rsidR="00FF3259" w:rsidRPr="00A46FD9" w:rsidRDefault="00FF3259" w:rsidP="00FF3259">
            <w:pPr>
              <w:pStyle w:val="TAL"/>
            </w:pPr>
            <w:r w:rsidRPr="00A46FD9">
              <w:t>NI, NG: (Note 4)</w:t>
            </w:r>
          </w:p>
        </w:tc>
        <w:tc>
          <w:tcPr>
            <w:tcW w:w="698" w:type="pct"/>
          </w:tcPr>
          <w:p w14:paraId="07C6A04A" w14:textId="77777777" w:rsidR="00FF3259" w:rsidRPr="00A46FD9" w:rsidRDefault="00FF3259" w:rsidP="00FF3259">
            <w:pPr>
              <w:pStyle w:val="TAL"/>
            </w:pPr>
            <w:r w:rsidRPr="00A46FD9">
              <w:t>(TS 36.141)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77777777" w:rsidR="00FF3259" w:rsidRPr="00A46FD9" w:rsidRDefault="00FF3259" w:rsidP="00FF3259">
            <w:pPr>
              <w:pStyle w:val="TAL"/>
            </w:pPr>
            <w:r w:rsidRPr="00A46FD9">
              <w:t>(TS 36.141)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77777777" w:rsidR="00FF3259" w:rsidRPr="00A46FD9" w:rsidRDefault="00FF3259" w:rsidP="00FF3259">
            <w:pPr>
              <w:pStyle w:val="TAL"/>
            </w:pPr>
            <w:r w:rsidRPr="00A46FD9">
              <w:t>Standalone: (TS 36.141)</w:t>
            </w:r>
          </w:p>
          <w:p w14:paraId="46213769" w14:textId="77777777" w:rsidR="00FF3259" w:rsidRPr="00A46FD9" w:rsidRDefault="00FF3259" w:rsidP="00FF3259">
            <w:pPr>
              <w:pStyle w:val="TAL"/>
            </w:pPr>
            <w:r w:rsidRPr="00A46FD9">
              <w:t>NI, NG: (Note 4)</w:t>
            </w:r>
          </w:p>
        </w:tc>
        <w:tc>
          <w:tcPr>
            <w:tcW w:w="698" w:type="pct"/>
          </w:tcPr>
          <w:p w14:paraId="03578C58" w14:textId="77777777" w:rsidR="00FF3259" w:rsidRPr="00A46FD9" w:rsidRDefault="00FF3259" w:rsidP="00FF3259">
            <w:pPr>
              <w:pStyle w:val="TAL"/>
            </w:pPr>
            <w:r w:rsidRPr="00A46FD9">
              <w:t>Standalone: (TS 36.141)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77777777" w:rsidR="00FF3259" w:rsidRPr="00A46FD9" w:rsidRDefault="00FF3259" w:rsidP="00FF3259">
            <w:pPr>
              <w:pStyle w:val="TAL"/>
            </w:pPr>
            <w:r w:rsidRPr="00A46FD9">
              <w:t>(TS 38.141-1)</w:t>
            </w:r>
          </w:p>
        </w:tc>
        <w:tc>
          <w:tcPr>
            <w:tcW w:w="710" w:type="pct"/>
          </w:tcPr>
          <w:p w14:paraId="58A99540" w14:textId="77777777" w:rsidR="00FF3259" w:rsidRPr="00A46FD9" w:rsidRDefault="00FF3259" w:rsidP="00FF3259">
            <w:pPr>
              <w:pStyle w:val="TAL"/>
            </w:pPr>
            <w:r w:rsidRPr="00A46FD9">
              <w:t>(TS 38.141-1)</w:t>
            </w:r>
          </w:p>
        </w:tc>
        <w:tc>
          <w:tcPr>
            <w:tcW w:w="702" w:type="pct"/>
          </w:tcPr>
          <w:p w14:paraId="7CCF9A2E" w14:textId="77777777" w:rsidR="00FF3259" w:rsidRPr="00A46FD9" w:rsidRDefault="00FF3259" w:rsidP="00FF3259">
            <w:pPr>
              <w:pStyle w:val="TAL"/>
            </w:pPr>
            <w:r w:rsidRPr="00A46FD9">
              <w:t>(TS 38.141-1)</w:t>
            </w:r>
          </w:p>
        </w:tc>
        <w:tc>
          <w:tcPr>
            <w:tcW w:w="698" w:type="pct"/>
          </w:tcPr>
          <w:p w14:paraId="435AC00F" w14:textId="77777777" w:rsidR="00FF3259" w:rsidRPr="00A46FD9" w:rsidRDefault="00FF3259" w:rsidP="00FF3259">
            <w:pPr>
              <w:pStyle w:val="TAL"/>
            </w:pPr>
            <w:r w:rsidRPr="00A46FD9">
              <w:t>(TS 38.141-1)</w:t>
            </w:r>
          </w:p>
        </w:tc>
        <w:tc>
          <w:tcPr>
            <w:tcW w:w="698" w:type="pct"/>
          </w:tcPr>
          <w:p w14:paraId="0B86E847" w14:textId="77777777" w:rsidR="00FF3259" w:rsidRPr="00A46FD9" w:rsidRDefault="00FF3259" w:rsidP="00FF3259">
            <w:pPr>
              <w:pStyle w:val="TAL"/>
            </w:pPr>
            <w:r w:rsidRPr="00A46FD9">
              <w:t>(TS 38.141-1)</w:t>
            </w:r>
          </w:p>
        </w:tc>
        <w:tc>
          <w:tcPr>
            <w:tcW w:w="698" w:type="pct"/>
          </w:tcPr>
          <w:p w14:paraId="5189A3B0" w14:textId="77777777" w:rsidR="00FF3259" w:rsidRPr="00A46FD9" w:rsidRDefault="00FF3259" w:rsidP="00FF3259">
            <w:pPr>
              <w:pStyle w:val="TAL"/>
            </w:pPr>
            <w:r w:rsidRPr="00A46FD9">
              <w:t>(TS 38.141-1)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77777777" w:rsidR="00FF3259" w:rsidRPr="00A46FD9" w:rsidRDefault="00FF3259" w:rsidP="00FF3259">
            <w:pPr>
              <w:pStyle w:val="TAL"/>
            </w:pPr>
            <w:r w:rsidRPr="00A46FD9">
              <w:rPr>
                <w:rFonts w:cs="Arial"/>
              </w:rPr>
              <w:t>(TS 25.141)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02FE9" w:rsidRDefault="00FF3259" w:rsidP="00FF3259">
            <w:pPr>
              <w:pStyle w:val="TAL"/>
            </w:pPr>
            <w:r w:rsidRPr="00602FE9">
              <w:t>C/NC, C/NCNI, C/NCNG: NTC21, TC21</w:t>
            </w:r>
          </w:p>
          <w:p w14:paraId="3D14C9CC" w14:textId="77777777" w:rsidR="00FF3259" w:rsidRPr="00602FE9" w:rsidRDefault="00FF3259" w:rsidP="00FF3259">
            <w:pPr>
              <w:pStyle w:val="TAL"/>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77777777" w:rsidR="00FF3259" w:rsidRPr="00A46FD9" w:rsidRDefault="00FF3259" w:rsidP="00FF3259">
            <w:pPr>
              <w:pStyle w:val="TAL"/>
            </w:pPr>
            <w:r w:rsidRPr="00A46FD9">
              <w:t>(TS 36.141)</w:t>
            </w:r>
          </w:p>
          <w:p w14:paraId="1E931261" w14:textId="77777777" w:rsidR="00FF3259" w:rsidRPr="00A46FD9" w:rsidRDefault="00FF3259" w:rsidP="00FF3259">
            <w:pPr>
              <w:pStyle w:val="TAL"/>
            </w:pPr>
            <w:r w:rsidRPr="00A46FD9">
              <w:t>(TS 38.141-1)</w:t>
            </w:r>
          </w:p>
        </w:tc>
        <w:tc>
          <w:tcPr>
            <w:tcW w:w="710" w:type="pct"/>
          </w:tcPr>
          <w:p w14:paraId="0B34CEA9" w14:textId="77777777" w:rsidR="00FF3259" w:rsidRPr="00A46FD9" w:rsidRDefault="00FF3259" w:rsidP="00FF3259">
            <w:pPr>
              <w:pStyle w:val="TAL"/>
            </w:pPr>
            <w:r w:rsidRPr="00A46FD9">
              <w:t>(TS 36.141)</w:t>
            </w:r>
          </w:p>
          <w:p w14:paraId="03E8DE73" w14:textId="77777777" w:rsidR="00FF3259" w:rsidRPr="00A46FD9" w:rsidRDefault="00FF3259" w:rsidP="00FF3259">
            <w:pPr>
              <w:pStyle w:val="TAL"/>
            </w:pPr>
            <w:r w:rsidRPr="00A46FD9">
              <w:t>(TS 38.141-1)</w:t>
            </w:r>
          </w:p>
        </w:tc>
        <w:tc>
          <w:tcPr>
            <w:tcW w:w="702" w:type="pct"/>
          </w:tcPr>
          <w:p w14:paraId="17AA85F8" w14:textId="77777777" w:rsidR="00FF3259" w:rsidRPr="00A46FD9" w:rsidRDefault="00FF3259" w:rsidP="00FF3259">
            <w:pPr>
              <w:pStyle w:val="TAL"/>
            </w:pPr>
            <w:r w:rsidRPr="00A46FD9">
              <w:t>(TS 36.141)</w:t>
            </w:r>
          </w:p>
          <w:p w14:paraId="03E24AAC" w14:textId="77777777" w:rsidR="00FF3259" w:rsidRPr="00A46FD9" w:rsidRDefault="00FF3259" w:rsidP="00FF3259">
            <w:pPr>
              <w:pStyle w:val="TAL"/>
            </w:pPr>
            <w:r w:rsidRPr="00A46FD9">
              <w:t>(TS 38.141-1)</w:t>
            </w:r>
          </w:p>
        </w:tc>
        <w:tc>
          <w:tcPr>
            <w:tcW w:w="698" w:type="pct"/>
          </w:tcPr>
          <w:p w14:paraId="1B575837" w14:textId="77777777" w:rsidR="00FF3259" w:rsidRPr="00A46FD9" w:rsidRDefault="00FF3259" w:rsidP="00FF3259">
            <w:pPr>
              <w:pStyle w:val="TAL"/>
            </w:pPr>
            <w:r w:rsidRPr="00A46FD9">
              <w:t>(TS 36.141)</w:t>
            </w:r>
          </w:p>
          <w:p w14:paraId="00E00482" w14:textId="77777777" w:rsidR="00FF3259" w:rsidRPr="00A46FD9" w:rsidRDefault="00FF3259" w:rsidP="00FF3259">
            <w:pPr>
              <w:pStyle w:val="TAL"/>
            </w:pPr>
            <w:r w:rsidRPr="00A46FD9">
              <w:t>(TS 38.141-1)</w:t>
            </w:r>
          </w:p>
        </w:tc>
        <w:tc>
          <w:tcPr>
            <w:tcW w:w="698" w:type="pct"/>
          </w:tcPr>
          <w:p w14:paraId="2D19B07E" w14:textId="77777777" w:rsidR="00FF3259" w:rsidRPr="00A46FD9" w:rsidRDefault="00FF3259" w:rsidP="00FF3259">
            <w:pPr>
              <w:pStyle w:val="TAL"/>
            </w:pPr>
            <w:r w:rsidRPr="00A46FD9">
              <w:t>(TS 36.141)</w:t>
            </w:r>
          </w:p>
          <w:p w14:paraId="4D948D44" w14:textId="77777777" w:rsidR="00FF3259" w:rsidRPr="00A46FD9" w:rsidRDefault="00FF3259" w:rsidP="00FF3259">
            <w:pPr>
              <w:pStyle w:val="TAL"/>
            </w:pPr>
            <w:r w:rsidRPr="00A46FD9">
              <w:t>(TS 38.141-1)</w:t>
            </w:r>
          </w:p>
        </w:tc>
        <w:tc>
          <w:tcPr>
            <w:tcW w:w="698" w:type="pct"/>
          </w:tcPr>
          <w:p w14:paraId="56FC5796" w14:textId="77777777" w:rsidR="00FF3259" w:rsidRPr="00A46FD9" w:rsidRDefault="00FF3259" w:rsidP="00FF3259">
            <w:pPr>
              <w:pStyle w:val="TAL"/>
            </w:pPr>
            <w:r w:rsidRPr="00A46FD9">
              <w:rPr>
                <w:rFonts w:cs="Arial"/>
              </w:rPr>
              <w:t>(TS 25.141)</w:t>
            </w:r>
          </w:p>
          <w:p w14:paraId="29B8EA9D" w14:textId="77777777" w:rsidR="00FF3259" w:rsidRPr="00A46FD9" w:rsidRDefault="00FF3259" w:rsidP="00FF3259">
            <w:pPr>
              <w:pStyle w:val="TAL"/>
            </w:pPr>
            <w:r w:rsidRPr="00A46FD9">
              <w:t>(TS 36.141)</w:t>
            </w:r>
          </w:p>
          <w:p w14:paraId="360D49B3" w14:textId="77777777" w:rsidR="00FF3259" w:rsidRPr="00A46FD9" w:rsidRDefault="00FF3259" w:rsidP="00FF3259">
            <w:pPr>
              <w:pStyle w:val="TAL"/>
            </w:pPr>
            <w:r w:rsidRPr="00A46FD9">
              <w:t>(TS 38.141-1)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A46FD9"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A46FD9" w:rsidRDefault="00FF3259" w:rsidP="00FF3259">
            <w:pPr>
              <w:pStyle w:val="TAL"/>
            </w:pPr>
            <w:r w:rsidRPr="00A46FD9">
              <w:t>C: TC21b</w:t>
            </w:r>
          </w:p>
          <w:p w14:paraId="7FDF0ABB" w14:textId="77777777" w:rsidR="00FF3259" w:rsidRPr="00A46FD9" w:rsidRDefault="00FF3259" w:rsidP="00FF3259">
            <w:pPr>
              <w:pStyle w:val="TAL"/>
            </w:pPr>
            <w:r w:rsidRPr="00A46FD9">
              <w:t>CNC: NTC21b</w:t>
            </w:r>
          </w:p>
          <w:p w14:paraId="2AABA750" w14:textId="77777777" w:rsidR="00FF3259" w:rsidRPr="00A46FD9" w:rsidRDefault="00FF3259" w:rsidP="00FF3259">
            <w:pPr>
              <w:pStyle w:val="TAL"/>
            </w:pPr>
            <w:r w:rsidRPr="00A46FD9">
              <w:t>C/NC: NTC21b, TC21b</w:t>
            </w:r>
          </w:p>
        </w:tc>
      </w:tr>
      <w:tr w:rsidR="00FF3259" w:rsidRPr="00602FE9"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A46FD9"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A46FD9" w:rsidRDefault="00FF3259" w:rsidP="00FF3259">
            <w:pPr>
              <w:pStyle w:val="TAL"/>
            </w:pPr>
            <w:r w:rsidRPr="00A46FD9">
              <w:t>C: TC21b</w:t>
            </w:r>
          </w:p>
          <w:p w14:paraId="6E4B0245" w14:textId="77777777" w:rsidR="00FF3259" w:rsidRPr="00A46FD9" w:rsidRDefault="00FF3259" w:rsidP="00FF3259">
            <w:pPr>
              <w:pStyle w:val="TAL"/>
            </w:pPr>
            <w:r w:rsidRPr="00A46FD9">
              <w:t>CNC: NTC21b</w:t>
            </w:r>
          </w:p>
          <w:p w14:paraId="4EA2F94B" w14:textId="77777777" w:rsidR="00FF3259" w:rsidRPr="00A46FD9" w:rsidRDefault="00FF3259" w:rsidP="00FF3259">
            <w:pPr>
              <w:pStyle w:val="TAL"/>
            </w:pPr>
            <w:r w:rsidRPr="00A46FD9">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75D07"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75D07"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108FBE82" w:rsidR="00DF46E6" w:rsidRPr="00A46FD9" w:rsidRDefault="00DF46E6" w:rsidP="00DF46E6">
            <w:pPr>
              <w:pStyle w:val="TAL"/>
            </w:pPr>
            <w:del w:id="1081" w:author="CR0948" w:date="2020-09-10T14:04:00Z">
              <w:r w:rsidDel="00B52EE8">
                <w:rPr>
                  <w:rFonts w:cs="Arial"/>
                </w:rPr>
                <w:delText>Same TC as used in 6.6</w:delText>
              </w:r>
            </w:del>
            <w:ins w:id="1082" w:author="CR0948" w:date="2020-09-10T14:04:00Z">
              <w:r>
                <w:rPr>
                  <w:rFonts w:cs="Arial"/>
                </w:rPr>
                <w:t>N/A</w:t>
              </w:r>
            </w:ins>
          </w:p>
        </w:tc>
        <w:tc>
          <w:tcPr>
            <w:tcW w:w="702" w:type="pct"/>
          </w:tcPr>
          <w:p w14:paraId="6D8DA680" w14:textId="77777777" w:rsidR="00DF46E6" w:rsidRPr="00A46FD9" w:rsidRDefault="00DF46E6" w:rsidP="00DF46E6">
            <w:pPr>
              <w:pStyle w:val="TAL"/>
            </w:pPr>
          </w:p>
        </w:tc>
        <w:tc>
          <w:tcPr>
            <w:tcW w:w="698" w:type="pct"/>
          </w:tcPr>
          <w:p w14:paraId="6E396386" w14:textId="1EDA2E8C" w:rsidR="00DF46E6" w:rsidRPr="00A46FD9" w:rsidRDefault="00DF46E6" w:rsidP="00DF46E6">
            <w:pPr>
              <w:pStyle w:val="TAL"/>
            </w:pPr>
            <w:del w:id="1083" w:author="CR0948" w:date="2020-09-10T14:04:00Z">
              <w:r w:rsidDel="00B52EE8">
                <w:rPr>
                  <w:rFonts w:cs="Arial"/>
                </w:rPr>
                <w:delText>Same TC as used in 6.6</w:delText>
              </w:r>
            </w:del>
            <w:ins w:id="1084" w:author="CR0948" w:date="2020-09-10T14:04:00Z">
              <w:r>
                <w:rPr>
                  <w:rFonts w:cs="Arial"/>
                </w:rPr>
                <w:t>N/A</w:t>
              </w:r>
            </w:ins>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77777777" w:rsidR="00FF3259" w:rsidRPr="00A46FD9" w:rsidRDefault="00FF3259" w:rsidP="00FF3259">
            <w:pPr>
              <w:pStyle w:val="TAL"/>
            </w:pPr>
            <w:r w:rsidRPr="00A46FD9">
              <w:t>(TS 36.141)</w:t>
            </w:r>
          </w:p>
        </w:tc>
        <w:tc>
          <w:tcPr>
            <w:tcW w:w="710" w:type="pct"/>
          </w:tcPr>
          <w:p w14:paraId="0C0824C4" w14:textId="77777777" w:rsidR="00FF3259" w:rsidRPr="00A46FD9" w:rsidRDefault="00FF3259" w:rsidP="00FF3259">
            <w:pPr>
              <w:pStyle w:val="TAL"/>
            </w:pPr>
            <w:r w:rsidRPr="00A46FD9">
              <w:t>(TS 36.141)</w:t>
            </w:r>
          </w:p>
        </w:tc>
        <w:tc>
          <w:tcPr>
            <w:tcW w:w="702" w:type="pct"/>
          </w:tcPr>
          <w:p w14:paraId="2F77216F" w14:textId="77777777" w:rsidR="00FF3259" w:rsidRPr="00A46FD9" w:rsidRDefault="00FF3259" w:rsidP="00FF3259">
            <w:pPr>
              <w:pStyle w:val="TAL"/>
            </w:pPr>
            <w:r w:rsidRPr="00A46FD9">
              <w:t>(TS 36.141)</w:t>
            </w:r>
          </w:p>
        </w:tc>
        <w:tc>
          <w:tcPr>
            <w:tcW w:w="698" w:type="pct"/>
          </w:tcPr>
          <w:p w14:paraId="084A7BF0" w14:textId="77777777" w:rsidR="00FF3259" w:rsidRPr="00A46FD9" w:rsidRDefault="00FF3259" w:rsidP="00FF3259">
            <w:pPr>
              <w:pStyle w:val="TAL"/>
            </w:pPr>
            <w:r w:rsidRPr="00A46FD9">
              <w:t>(TS 36.141)</w:t>
            </w:r>
          </w:p>
        </w:tc>
        <w:tc>
          <w:tcPr>
            <w:tcW w:w="698" w:type="pct"/>
          </w:tcPr>
          <w:p w14:paraId="2C816D25" w14:textId="77777777" w:rsidR="00FF3259" w:rsidRPr="00A46FD9" w:rsidRDefault="00FF3259" w:rsidP="00FF3259">
            <w:pPr>
              <w:pStyle w:val="TAL"/>
            </w:pPr>
            <w:r w:rsidRPr="00A46FD9">
              <w:t>(TS 36.141)</w:t>
            </w:r>
          </w:p>
        </w:tc>
        <w:tc>
          <w:tcPr>
            <w:tcW w:w="698" w:type="pct"/>
          </w:tcPr>
          <w:p w14:paraId="7C44FECD" w14:textId="77777777" w:rsidR="00FF3259" w:rsidRPr="00A46FD9" w:rsidRDefault="00FF3259" w:rsidP="00FF3259">
            <w:pPr>
              <w:pStyle w:val="TAL"/>
            </w:pPr>
            <w:r w:rsidRPr="00A46FD9">
              <w:t>(TS 36.141)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77777777" w:rsidR="00FF3259" w:rsidRPr="00A46FD9" w:rsidRDefault="00FF3259" w:rsidP="00FF3259">
            <w:pPr>
              <w:pStyle w:val="TAL"/>
            </w:pPr>
            <w:r w:rsidRPr="00A46FD9">
              <w:t>(TS 36.141)</w:t>
            </w:r>
          </w:p>
        </w:tc>
        <w:tc>
          <w:tcPr>
            <w:tcW w:w="710" w:type="pct"/>
          </w:tcPr>
          <w:p w14:paraId="20A60CE7" w14:textId="77777777" w:rsidR="00FF3259" w:rsidRPr="00A46FD9" w:rsidRDefault="00FF3259" w:rsidP="00FF3259">
            <w:pPr>
              <w:pStyle w:val="TAL"/>
            </w:pPr>
            <w:r w:rsidRPr="00A46FD9">
              <w:t>(TS 36.141)</w:t>
            </w:r>
          </w:p>
        </w:tc>
        <w:tc>
          <w:tcPr>
            <w:tcW w:w="702" w:type="pct"/>
          </w:tcPr>
          <w:p w14:paraId="1D49ABF9" w14:textId="77777777" w:rsidR="00FF3259" w:rsidRPr="00A46FD9" w:rsidRDefault="00FF3259" w:rsidP="00FF3259">
            <w:pPr>
              <w:pStyle w:val="TAL"/>
            </w:pPr>
            <w:r w:rsidRPr="00A46FD9">
              <w:t>(TS 36.141)</w:t>
            </w:r>
          </w:p>
        </w:tc>
        <w:tc>
          <w:tcPr>
            <w:tcW w:w="698" w:type="pct"/>
          </w:tcPr>
          <w:p w14:paraId="2E572FD2" w14:textId="77777777" w:rsidR="00FF3259" w:rsidRPr="00A46FD9" w:rsidRDefault="00FF3259" w:rsidP="00FF3259">
            <w:pPr>
              <w:pStyle w:val="TAL"/>
            </w:pPr>
            <w:r w:rsidRPr="00A46FD9">
              <w:t>(TS 36.141)</w:t>
            </w:r>
          </w:p>
        </w:tc>
        <w:tc>
          <w:tcPr>
            <w:tcW w:w="698" w:type="pct"/>
          </w:tcPr>
          <w:p w14:paraId="61D26640" w14:textId="77777777" w:rsidR="00FF3259" w:rsidRPr="00A46FD9" w:rsidRDefault="00FF3259" w:rsidP="00FF3259">
            <w:pPr>
              <w:pStyle w:val="TAL"/>
            </w:pPr>
            <w:r w:rsidRPr="00A46FD9">
              <w:t>(TS 36.141)</w:t>
            </w:r>
          </w:p>
        </w:tc>
        <w:tc>
          <w:tcPr>
            <w:tcW w:w="698" w:type="pct"/>
          </w:tcPr>
          <w:p w14:paraId="5FA992B8" w14:textId="77777777" w:rsidR="00FF3259" w:rsidRPr="00A46FD9" w:rsidRDefault="00FF3259" w:rsidP="00FF3259">
            <w:pPr>
              <w:pStyle w:val="TAL"/>
            </w:pPr>
            <w:r w:rsidRPr="00A46FD9">
              <w:t>(TS 36.141)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77777777" w:rsidR="00FF3259" w:rsidRPr="00A46FD9" w:rsidRDefault="00FF3259" w:rsidP="00FF3259">
            <w:pPr>
              <w:pStyle w:val="TAL"/>
            </w:pPr>
            <w:r w:rsidRPr="00A46FD9">
              <w:t>(TS 38.141-1)</w:t>
            </w:r>
          </w:p>
        </w:tc>
        <w:tc>
          <w:tcPr>
            <w:tcW w:w="710" w:type="pct"/>
          </w:tcPr>
          <w:p w14:paraId="4AD3BC27" w14:textId="77777777" w:rsidR="00FF3259" w:rsidRPr="00A46FD9" w:rsidRDefault="00FF3259" w:rsidP="00FF3259">
            <w:pPr>
              <w:pStyle w:val="TAL"/>
            </w:pPr>
            <w:r w:rsidRPr="00A46FD9">
              <w:t>(TS 38.141-1)</w:t>
            </w:r>
          </w:p>
        </w:tc>
        <w:tc>
          <w:tcPr>
            <w:tcW w:w="702" w:type="pct"/>
          </w:tcPr>
          <w:p w14:paraId="37E5FAC9" w14:textId="77777777" w:rsidR="00FF3259" w:rsidRPr="00A46FD9" w:rsidRDefault="00FF3259" w:rsidP="00FF3259">
            <w:pPr>
              <w:pStyle w:val="TAL"/>
            </w:pPr>
            <w:r w:rsidRPr="00A46FD9">
              <w:t>(TS 38.141-1)</w:t>
            </w:r>
          </w:p>
        </w:tc>
        <w:tc>
          <w:tcPr>
            <w:tcW w:w="698" w:type="pct"/>
          </w:tcPr>
          <w:p w14:paraId="0CD2C9F6" w14:textId="77777777" w:rsidR="00FF3259" w:rsidRPr="00A46FD9" w:rsidRDefault="00FF3259" w:rsidP="00FF3259">
            <w:pPr>
              <w:pStyle w:val="TAL"/>
            </w:pPr>
            <w:r w:rsidRPr="00A46FD9">
              <w:t>(TS 38.141-1)</w:t>
            </w:r>
          </w:p>
        </w:tc>
        <w:tc>
          <w:tcPr>
            <w:tcW w:w="698" w:type="pct"/>
          </w:tcPr>
          <w:p w14:paraId="0D9AAD26" w14:textId="77777777" w:rsidR="00FF3259" w:rsidRPr="00A46FD9" w:rsidRDefault="00FF3259" w:rsidP="00FF3259">
            <w:pPr>
              <w:pStyle w:val="TAL"/>
            </w:pPr>
            <w:r w:rsidRPr="00A46FD9">
              <w:t>(TS 38.141-1)</w:t>
            </w:r>
          </w:p>
        </w:tc>
        <w:tc>
          <w:tcPr>
            <w:tcW w:w="698" w:type="pct"/>
          </w:tcPr>
          <w:p w14:paraId="01F148ED" w14:textId="77777777" w:rsidR="00FF3259" w:rsidRPr="00A46FD9" w:rsidRDefault="00FF3259" w:rsidP="00FF3259">
            <w:pPr>
              <w:pStyle w:val="TAL"/>
            </w:pPr>
            <w:r w:rsidRPr="00A46FD9">
              <w:t>(TS 38.141-1)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77777777" w:rsidR="00FF3259" w:rsidRPr="00A46FD9" w:rsidRDefault="00FF3259" w:rsidP="00FF3259">
            <w:pPr>
              <w:pStyle w:val="TAL"/>
            </w:pPr>
            <w:r w:rsidRPr="00A46FD9">
              <w:rPr>
                <w:rFonts w:cs="Arial"/>
              </w:rPr>
              <w:t>(TS 25.141)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77777777" w:rsidR="00FF3259" w:rsidRPr="00A46FD9" w:rsidRDefault="00FF3259" w:rsidP="00FF3259">
            <w:pPr>
              <w:pStyle w:val="TAL"/>
            </w:pPr>
            <w:r w:rsidRPr="00A46FD9">
              <w:t>(TS 36.141)</w:t>
            </w:r>
          </w:p>
        </w:tc>
        <w:tc>
          <w:tcPr>
            <w:tcW w:w="710" w:type="pct"/>
          </w:tcPr>
          <w:p w14:paraId="5857FB1D" w14:textId="77777777" w:rsidR="00FF3259" w:rsidRPr="00A46FD9" w:rsidRDefault="00FF3259" w:rsidP="00FF3259">
            <w:pPr>
              <w:pStyle w:val="TAL"/>
            </w:pPr>
            <w:r w:rsidRPr="00A46FD9">
              <w:t>(TS 36.141)</w:t>
            </w:r>
          </w:p>
        </w:tc>
        <w:tc>
          <w:tcPr>
            <w:tcW w:w="702" w:type="pct"/>
          </w:tcPr>
          <w:p w14:paraId="424963FF" w14:textId="77777777" w:rsidR="00FF3259" w:rsidRPr="00A46FD9" w:rsidRDefault="00FF3259" w:rsidP="00FF3259">
            <w:pPr>
              <w:pStyle w:val="TAL"/>
            </w:pPr>
            <w:r w:rsidRPr="00A46FD9">
              <w:t>(TS 36.141)</w:t>
            </w:r>
          </w:p>
        </w:tc>
        <w:tc>
          <w:tcPr>
            <w:tcW w:w="698" w:type="pct"/>
          </w:tcPr>
          <w:p w14:paraId="148E0D06" w14:textId="77777777" w:rsidR="00FF3259" w:rsidRPr="00A46FD9" w:rsidRDefault="00FF3259" w:rsidP="00FF3259">
            <w:pPr>
              <w:pStyle w:val="TAL"/>
            </w:pPr>
            <w:r w:rsidRPr="00A46FD9">
              <w:t>(TS 36.141)</w:t>
            </w:r>
          </w:p>
        </w:tc>
        <w:tc>
          <w:tcPr>
            <w:tcW w:w="698" w:type="pct"/>
          </w:tcPr>
          <w:p w14:paraId="28965B6C" w14:textId="77777777" w:rsidR="00FF3259" w:rsidRPr="00A46FD9" w:rsidRDefault="00FF3259" w:rsidP="00FF3259">
            <w:pPr>
              <w:pStyle w:val="TAL"/>
            </w:pPr>
            <w:r w:rsidRPr="00A46FD9">
              <w:t>(TS 36.141)</w:t>
            </w:r>
          </w:p>
        </w:tc>
        <w:tc>
          <w:tcPr>
            <w:tcW w:w="698" w:type="pct"/>
          </w:tcPr>
          <w:p w14:paraId="2B3E1993" w14:textId="77777777" w:rsidR="00FF3259" w:rsidRPr="00A46FD9" w:rsidRDefault="00FF3259" w:rsidP="00FF3259">
            <w:pPr>
              <w:pStyle w:val="TAL"/>
            </w:pPr>
            <w:r w:rsidRPr="00A46FD9">
              <w:t>(TS 36.141)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77777777" w:rsidR="00FF3259" w:rsidRPr="00A46FD9" w:rsidRDefault="00FF3259" w:rsidP="00FF3259">
            <w:pPr>
              <w:pStyle w:val="TAL"/>
            </w:pPr>
            <w:r w:rsidRPr="00A46FD9">
              <w:t>(TS 36.141)</w:t>
            </w:r>
          </w:p>
        </w:tc>
        <w:tc>
          <w:tcPr>
            <w:tcW w:w="710" w:type="pct"/>
          </w:tcPr>
          <w:p w14:paraId="42266E97" w14:textId="77777777" w:rsidR="00FF3259" w:rsidRPr="00A46FD9" w:rsidRDefault="00FF3259" w:rsidP="00FF3259">
            <w:pPr>
              <w:pStyle w:val="TAL"/>
            </w:pPr>
            <w:r w:rsidRPr="00A46FD9">
              <w:t>(TS 36.141)</w:t>
            </w:r>
          </w:p>
        </w:tc>
        <w:tc>
          <w:tcPr>
            <w:tcW w:w="702" w:type="pct"/>
          </w:tcPr>
          <w:p w14:paraId="576D6CB9" w14:textId="77777777" w:rsidR="00FF3259" w:rsidRPr="00A46FD9" w:rsidRDefault="00FF3259" w:rsidP="00FF3259">
            <w:pPr>
              <w:pStyle w:val="TAL"/>
            </w:pPr>
            <w:r w:rsidRPr="00A46FD9">
              <w:t>(TS 36.141)</w:t>
            </w:r>
          </w:p>
        </w:tc>
        <w:tc>
          <w:tcPr>
            <w:tcW w:w="698" w:type="pct"/>
          </w:tcPr>
          <w:p w14:paraId="1BF0D531" w14:textId="77777777" w:rsidR="00FF3259" w:rsidRPr="00A46FD9" w:rsidRDefault="00FF3259" w:rsidP="00FF3259">
            <w:pPr>
              <w:pStyle w:val="TAL"/>
            </w:pPr>
            <w:r w:rsidRPr="00A46FD9">
              <w:t>(TS 36.141)</w:t>
            </w:r>
          </w:p>
        </w:tc>
        <w:tc>
          <w:tcPr>
            <w:tcW w:w="698" w:type="pct"/>
          </w:tcPr>
          <w:p w14:paraId="012F866E" w14:textId="77777777" w:rsidR="00FF3259" w:rsidRPr="00A46FD9" w:rsidRDefault="00FF3259" w:rsidP="00FF3259">
            <w:pPr>
              <w:pStyle w:val="TAL"/>
            </w:pPr>
            <w:r w:rsidRPr="00A46FD9">
              <w:t>(TS 36.141)</w:t>
            </w:r>
          </w:p>
        </w:tc>
        <w:tc>
          <w:tcPr>
            <w:tcW w:w="698" w:type="pct"/>
          </w:tcPr>
          <w:p w14:paraId="1744E455" w14:textId="77777777" w:rsidR="00FF3259" w:rsidRPr="00A46FD9" w:rsidRDefault="00FF3259" w:rsidP="00FF3259">
            <w:pPr>
              <w:pStyle w:val="TAL"/>
            </w:pPr>
            <w:r w:rsidRPr="00A46FD9">
              <w:t>(TS 36.141)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77777777" w:rsidR="00FF3259" w:rsidRPr="00A46FD9" w:rsidRDefault="00FF3259" w:rsidP="00FF3259">
            <w:pPr>
              <w:pStyle w:val="TAL"/>
            </w:pPr>
            <w:r w:rsidRPr="00A46FD9">
              <w:t>(TS 38.141-1)</w:t>
            </w:r>
          </w:p>
        </w:tc>
        <w:tc>
          <w:tcPr>
            <w:tcW w:w="710" w:type="pct"/>
          </w:tcPr>
          <w:p w14:paraId="3BAC7B3C" w14:textId="77777777" w:rsidR="00FF3259" w:rsidRPr="00A46FD9" w:rsidRDefault="00FF3259" w:rsidP="00FF3259">
            <w:pPr>
              <w:pStyle w:val="TAL"/>
            </w:pPr>
            <w:r w:rsidRPr="00A46FD9">
              <w:t>(TS 38.141-1)</w:t>
            </w:r>
          </w:p>
        </w:tc>
        <w:tc>
          <w:tcPr>
            <w:tcW w:w="702" w:type="pct"/>
          </w:tcPr>
          <w:p w14:paraId="63008D27" w14:textId="77777777" w:rsidR="00FF3259" w:rsidRPr="00A46FD9" w:rsidRDefault="00FF3259" w:rsidP="00FF3259">
            <w:pPr>
              <w:pStyle w:val="TAL"/>
            </w:pPr>
            <w:r w:rsidRPr="00A46FD9">
              <w:t>(TS 38.141-1)</w:t>
            </w:r>
          </w:p>
        </w:tc>
        <w:tc>
          <w:tcPr>
            <w:tcW w:w="698" w:type="pct"/>
          </w:tcPr>
          <w:p w14:paraId="273401A3" w14:textId="77777777" w:rsidR="00FF3259" w:rsidRPr="00A46FD9" w:rsidRDefault="00FF3259" w:rsidP="00FF3259">
            <w:pPr>
              <w:pStyle w:val="TAL"/>
            </w:pPr>
            <w:r w:rsidRPr="00A46FD9">
              <w:t>(TS 38.141-1)</w:t>
            </w:r>
          </w:p>
        </w:tc>
        <w:tc>
          <w:tcPr>
            <w:tcW w:w="698" w:type="pct"/>
          </w:tcPr>
          <w:p w14:paraId="112F9658" w14:textId="77777777" w:rsidR="00FF3259" w:rsidRPr="00A46FD9" w:rsidRDefault="00FF3259" w:rsidP="00FF3259">
            <w:pPr>
              <w:pStyle w:val="TAL"/>
            </w:pPr>
            <w:r w:rsidRPr="00A46FD9">
              <w:t>(TS 38.141-1)</w:t>
            </w:r>
          </w:p>
        </w:tc>
        <w:tc>
          <w:tcPr>
            <w:tcW w:w="698" w:type="pct"/>
          </w:tcPr>
          <w:p w14:paraId="69A7766C" w14:textId="77777777" w:rsidR="00FF3259" w:rsidRPr="00A46FD9" w:rsidRDefault="00FF3259" w:rsidP="00FF3259">
            <w:pPr>
              <w:pStyle w:val="TAL"/>
            </w:pPr>
            <w:r w:rsidRPr="00A46FD9">
              <w:t>(TS 38.141-1)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77777777" w:rsidR="00FF3259" w:rsidRPr="00A46FD9" w:rsidRDefault="00FF3259" w:rsidP="00FF3259">
            <w:pPr>
              <w:pStyle w:val="TAL"/>
            </w:pPr>
            <w:r w:rsidRPr="00A46FD9">
              <w:rPr>
                <w:rFonts w:cs="Arial"/>
              </w:rPr>
              <w:t>(TS 25.141)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5783F3F0" w14:textId="77777777" w:rsidR="00DF46E6" w:rsidDel="001B5E75" w:rsidRDefault="00DF46E6" w:rsidP="00DF46E6">
            <w:pPr>
              <w:pStyle w:val="TAL"/>
              <w:rPr>
                <w:del w:id="1085" w:author="CR0948" w:date="2020-09-10T14:04:00Z"/>
                <w:lang w:val="fr-FR"/>
              </w:rPr>
            </w:pPr>
            <w:del w:id="1086" w:author="CR0948" w:date="2020-09-10T14:04:00Z">
              <w:r w:rsidDel="001B5E75">
                <w:rPr>
                  <w:lang w:val="fr-FR"/>
                </w:rPr>
                <w:delText>C, NI, NG: TC21</w:delText>
              </w:r>
            </w:del>
          </w:p>
          <w:p w14:paraId="7C322715" w14:textId="77777777" w:rsidR="00DF46E6" w:rsidDel="001B5E75" w:rsidRDefault="00DF46E6" w:rsidP="00DF46E6">
            <w:pPr>
              <w:pStyle w:val="TAL"/>
              <w:rPr>
                <w:del w:id="1087" w:author="CR0948" w:date="2020-09-10T14:04:00Z"/>
                <w:lang w:val="fr-FR"/>
              </w:rPr>
            </w:pPr>
          </w:p>
          <w:p w14:paraId="2B125C39" w14:textId="77777777" w:rsidR="00DF46E6" w:rsidDel="001B5E75" w:rsidRDefault="00DF46E6" w:rsidP="00DF46E6">
            <w:pPr>
              <w:pStyle w:val="TAL"/>
              <w:rPr>
                <w:del w:id="1088" w:author="CR0948" w:date="2020-09-10T14:04:00Z"/>
                <w:lang w:val="fr-FR"/>
              </w:rPr>
            </w:pPr>
            <w:del w:id="1089" w:author="CR0948" w:date="2020-09-10T14:04:00Z">
              <w:r w:rsidDel="001B5E75">
                <w:rPr>
                  <w:lang w:val="fr-FR"/>
                </w:rPr>
                <w:delText>CNC, NCNI, NCNG: NTC21</w:delText>
              </w:r>
            </w:del>
          </w:p>
          <w:p w14:paraId="7A68B977" w14:textId="77777777" w:rsidR="00DF46E6" w:rsidDel="001B5E75" w:rsidRDefault="00DF46E6" w:rsidP="00DF46E6">
            <w:pPr>
              <w:pStyle w:val="TAL"/>
              <w:rPr>
                <w:del w:id="1090" w:author="CR0948" w:date="2020-09-10T14:04:00Z"/>
                <w:lang w:val="fr-FR"/>
              </w:rPr>
            </w:pPr>
          </w:p>
          <w:p w14:paraId="1EA0045E" w14:textId="77777777" w:rsidR="00DF46E6" w:rsidRDefault="00DF46E6" w:rsidP="00DF46E6">
            <w:pPr>
              <w:pStyle w:val="TAL"/>
              <w:rPr>
                <w:lang w:val="fr-FR"/>
              </w:rPr>
            </w:pPr>
            <w:del w:id="1091" w:author="CR0948" w:date="2020-09-10T14:04:00Z">
              <w:r w:rsidDel="001B5E75">
                <w:rPr>
                  <w:lang w:val="fr-FR"/>
                </w:rPr>
                <w:delText>C/NC, C/NCNI, C/NCNG: NTC21, TC21</w:delText>
              </w:r>
            </w:del>
            <w:ins w:id="1092" w:author="CR0948" w:date="2020-09-10T14:04:00Z">
              <w:r>
                <w:rPr>
                  <w:lang w:val="fr-FR"/>
                </w:rPr>
                <w:t>N/A</w:t>
              </w:r>
            </w:ins>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6049B793" w14:textId="77777777" w:rsidR="00DF46E6" w:rsidDel="001B5E75" w:rsidRDefault="00DF46E6" w:rsidP="00DF46E6">
            <w:pPr>
              <w:pStyle w:val="TAL"/>
              <w:rPr>
                <w:del w:id="1093" w:author="CR0948" w:date="2020-09-10T14:04:00Z"/>
                <w:lang w:val="sv-SE"/>
              </w:rPr>
            </w:pPr>
            <w:del w:id="1094" w:author="CR0948" w:date="2020-09-10T14:04:00Z">
              <w:r w:rsidDel="001B5E75">
                <w:rPr>
                  <w:lang w:val="sv-SE"/>
                </w:rPr>
                <w:delText>C: TC22</w:delText>
              </w:r>
            </w:del>
          </w:p>
          <w:p w14:paraId="071478DE" w14:textId="77777777" w:rsidR="00DF46E6" w:rsidDel="001B5E75" w:rsidRDefault="00DF46E6" w:rsidP="00DF46E6">
            <w:pPr>
              <w:pStyle w:val="TAL"/>
              <w:rPr>
                <w:del w:id="1095" w:author="CR0948" w:date="2020-09-10T14:04:00Z"/>
                <w:lang w:val="sv-SE"/>
              </w:rPr>
            </w:pPr>
            <w:del w:id="1096" w:author="CR0948" w:date="2020-09-10T14:04:00Z">
              <w:r w:rsidDel="001B5E75">
                <w:rPr>
                  <w:lang w:val="sv-SE"/>
                </w:rPr>
                <w:delText>NI: TC22</w:delText>
              </w:r>
            </w:del>
          </w:p>
          <w:p w14:paraId="3A9C91B6" w14:textId="376D96CB" w:rsidR="00DF46E6" w:rsidRPr="00A46FD9" w:rsidRDefault="00DF46E6" w:rsidP="00DF46E6">
            <w:pPr>
              <w:pStyle w:val="TAL"/>
              <w:rPr>
                <w:lang w:val="sv-SE"/>
              </w:rPr>
            </w:pPr>
            <w:del w:id="1097" w:author="CR0948" w:date="2020-09-10T14:04:00Z">
              <w:r w:rsidDel="001B5E75">
                <w:rPr>
                  <w:lang w:val="sv-SE"/>
                </w:rPr>
                <w:delText>NG: TC22</w:delText>
              </w:r>
            </w:del>
            <w:ins w:id="1098" w:author="CR0948" w:date="2020-09-10T14:04:00Z">
              <w:r>
                <w:rPr>
                  <w:lang w:val="sv-SE"/>
                </w:rPr>
                <w:t>N/A</w:t>
              </w:r>
            </w:ins>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lastRenderedPageBreak/>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lastRenderedPageBreak/>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77777777" w:rsidR="00FF3259" w:rsidRPr="00A46FD9" w:rsidRDefault="00FF3259" w:rsidP="00FF3259">
            <w:pPr>
              <w:pStyle w:val="TAL"/>
            </w:pPr>
            <w:r w:rsidRPr="00A46FD9">
              <w:t>(TS 36.141)</w:t>
            </w:r>
          </w:p>
        </w:tc>
        <w:tc>
          <w:tcPr>
            <w:tcW w:w="710" w:type="pct"/>
          </w:tcPr>
          <w:p w14:paraId="0881661E" w14:textId="77777777" w:rsidR="00FF3259" w:rsidRPr="00A46FD9" w:rsidRDefault="00FF3259" w:rsidP="00FF3259">
            <w:pPr>
              <w:pStyle w:val="TAL"/>
            </w:pPr>
            <w:r w:rsidRPr="00A46FD9">
              <w:t>(TS 36.141)</w:t>
            </w:r>
          </w:p>
        </w:tc>
        <w:tc>
          <w:tcPr>
            <w:tcW w:w="702" w:type="pct"/>
          </w:tcPr>
          <w:p w14:paraId="6737347F" w14:textId="77777777" w:rsidR="00FF3259" w:rsidRPr="00A46FD9" w:rsidRDefault="00FF3259" w:rsidP="00FF3259">
            <w:pPr>
              <w:pStyle w:val="TAL"/>
            </w:pPr>
            <w:r w:rsidRPr="00A46FD9">
              <w:t>(TS 36.141)</w:t>
            </w:r>
          </w:p>
        </w:tc>
        <w:tc>
          <w:tcPr>
            <w:tcW w:w="698" w:type="pct"/>
          </w:tcPr>
          <w:p w14:paraId="4BE5D90B" w14:textId="77777777" w:rsidR="00FF3259" w:rsidRPr="00A46FD9" w:rsidRDefault="00FF3259" w:rsidP="00FF3259">
            <w:pPr>
              <w:pStyle w:val="TAL"/>
            </w:pPr>
            <w:r w:rsidRPr="00A46FD9">
              <w:t>(TS 36.141)</w:t>
            </w:r>
          </w:p>
        </w:tc>
        <w:tc>
          <w:tcPr>
            <w:tcW w:w="698" w:type="pct"/>
          </w:tcPr>
          <w:p w14:paraId="4BC4688A" w14:textId="77777777" w:rsidR="00FF3259" w:rsidRPr="00A46FD9" w:rsidRDefault="00FF3259" w:rsidP="00FF3259">
            <w:pPr>
              <w:pStyle w:val="TAL"/>
            </w:pPr>
            <w:r w:rsidRPr="00A46FD9">
              <w:t>(TS 36.141)</w:t>
            </w:r>
          </w:p>
        </w:tc>
        <w:tc>
          <w:tcPr>
            <w:tcW w:w="698" w:type="pct"/>
          </w:tcPr>
          <w:p w14:paraId="48EB6567" w14:textId="77777777" w:rsidR="00FF3259" w:rsidRPr="00A46FD9" w:rsidRDefault="00FF3259" w:rsidP="00FF3259">
            <w:pPr>
              <w:pStyle w:val="TAL"/>
            </w:pPr>
            <w:r w:rsidRPr="00A46FD9">
              <w:t>(TS 36.141)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77777777" w:rsidR="00FF3259" w:rsidRPr="00A46FD9" w:rsidRDefault="00FF3259" w:rsidP="00FF3259">
            <w:pPr>
              <w:pStyle w:val="TAL"/>
            </w:pPr>
            <w:r w:rsidRPr="00A46FD9">
              <w:t>(TS 36.141)</w:t>
            </w:r>
          </w:p>
        </w:tc>
        <w:tc>
          <w:tcPr>
            <w:tcW w:w="710" w:type="pct"/>
          </w:tcPr>
          <w:p w14:paraId="10EE6385" w14:textId="77777777" w:rsidR="00FF3259" w:rsidRPr="00A46FD9" w:rsidRDefault="00FF3259" w:rsidP="00FF3259">
            <w:pPr>
              <w:pStyle w:val="TAL"/>
            </w:pPr>
            <w:r w:rsidRPr="00A46FD9">
              <w:t>(TS 36.141)</w:t>
            </w:r>
          </w:p>
        </w:tc>
        <w:tc>
          <w:tcPr>
            <w:tcW w:w="702" w:type="pct"/>
          </w:tcPr>
          <w:p w14:paraId="246C99C5" w14:textId="77777777" w:rsidR="00FF3259" w:rsidRPr="00A46FD9" w:rsidRDefault="00FF3259" w:rsidP="00FF3259">
            <w:pPr>
              <w:pStyle w:val="TAL"/>
            </w:pPr>
            <w:r w:rsidRPr="00A46FD9">
              <w:t>(TS 36.141)</w:t>
            </w:r>
          </w:p>
        </w:tc>
        <w:tc>
          <w:tcPr>
            <w:tcW w:w="698" w:type="pct"/>
          </w:tcPr>
          <w:p w14:paraId="7553D3BC" w14:textId="77777777" w:rsidR="00FF3259" w:rsidRPr="00A46FD9" w:rsidRDefault="00FF3259" w:rsidP="00FF3259">
            <w:pPr>
              <w:pStyle w:val="TAL"/>
            </w:pPr>
            <w:r w:rsidRPr="00A46FD9">
              <w:t>(TS 36.141)</w:t>
            </w:r>
          </w:p>
        </w:tc>
        <w:tc>
          <w:tcPr>
            <w:tcW w:w="698" w:type="pct"/>
          </w:tcPr>
          <w:p w14:paraId="2BEEC3D7" w14:textId="77777777" w:rsidR="00FF3259" w:rsidRPr="00A46FD9" w:rsidRDefault="00FF3259" w:rsidP="00FF3259">
            <w:pPr>
              <w:pStyle w:val="TAL"/>
            </w:pPr>
            <w:r w:rsidRPr="00A46FD9">
              <w:t>(TS 36.141)</w:t>
            </w:r>
          </w:p>
        </w:tc>
        <w:tc>
          <w:tcPr>
            <w:tcW w:w="698" w:type="pct"/>
          </w:tcPr>
          <w:p w14:paraId="01DBE25B" w14:textId="77777777" w:rsidR="00FF3259" w:rsidRPr="00A46FD9" w:rsidRDefault="00FF3259" w:rsidP="00FF3259">
            <w:pPr>
              <w:pStyle w:val="TAL"/>
            </w:pPr>
            <w:r w:rsidRPr="00A46FD9">
              <w:t>(TS 36.141)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77777777" w:rsidR="00FF3259" w:rsidRPr="00A46FD9" w:rsidRDefault="00FF3259" w:rsidP="00FF3259">
            <w:pPr>
              <w:pStyle w:val="TAL"/>
            </w:pPr>
            <w:r w:rsidRPr="00A46FD9">
              <w:t>(TS 38.141-1)</w:t>
            </w:r>
          </w:p>
        </w:tc>
        <w:tc>
          <w:tcPr>
            <w:tcW w:w="710" w:type="pct"/>
          </w:tcPr>
          <w:p w14:paraId="22FF4A18" w14:textId="77777777" w:rsidR="00FF3259" w:rsidRPr="00A46FD9" w:rsidRDefault="00FF3259" w:rsidP="00FF3259">
            <w:pPr>
              <w:pStyle w:val="TAL"/>
            </w:pPr>
            <w:r w:rsidRPr="00A46FD9">
              <w:t>(TS 38.141-1)</w:t>
            </w:r>
          </w:p>
        </w:tc>
        <w:tc>
          <w:tcPr>
            <w:tcW w:w="702" w:type="pct"/>
          </w:tcPr>
          <w:p w14:paraId="36CA51B6" w14:textId="77777777" w:rsidR="00FF3259" w:rsidRPr="00A46FD9" w:rsidRDefault="00FF3259" w:rsidP="00FF3259">
            <w:pPr>
              <w:pStyle w:val="TAL"/>
            </w:pPr>
            <w:r w:rsidRPr="00A46FD9">
              <w:t>(TS 38.141-1)</w:t>
            </w:r>
          </w:p>
        </w:tc>
        <w:tc>
          <w:tcPr>
            <w:tcW w:w="698" w:type="pct"/>
          </w:tcPr>
          <w:p w14:paraId="0AAD888A" w14:textId="77777777" w:rsidR="00FF3259" w:rsidRPr="00A46FD9" w:rsidRDefault="00FF3259" w:rsidP="00FF3259">
            <w:pPr>
              <w:pStyle w:val="TAL"/>
            </w:pPr>
            <w:r w:rsidRPr="00A46FD9">
              <w:t>(TS 38.141-1)</w:t>
            </w:r>
          </w:p>
        </w:tc>
        <w:tc>
          <w:tcPr>
            <w:tcW w:w="698" w:type="pct"/>
          </w:tcPr>
          <w:p w14:paraId="3E5BCC4E" w14:textId="77777777" w:rsidR="00FF3259" w:rsidRPr="00A46FD9" w:rsidRDefault="00FF3259" w:rsidP="00FF3259">
            <w:pPr>
              <w:pStyle w:val="TAL"/>
            </w:pPr>
            <w:r w:rsidRPr="00A46FD9">
              <w:t>(TS 38.141-1)</w:t>
            </w:r>
          </w:p>
        </w:tc>
        <w:tc>
          <w:tcPr>
            <w:tcW w:w="698" w:type="pct"/>
          </w:tcPr>
          <w:p w14:paraId="62B9B2B0" w14:textId="77777777" w:rsidR="00FF3259" w:rsidRPr="00A46FD9" w:rsidRDefault="00FF3259" w:rsidP="00FF3259">
            <w:pPr>
              <w:pStyle w:val="TAL"/>
            </w:pPr>
            <w:r w:rsidRPr="00A46FD9">
              <w:t>(TS 38.141-1)</w:t>
            </w:r>
          </w:p>
        </w:tc>
      </w:tr>
      <w:tr w:rsidR="00FF3259" w:rsidRPr="00A46FD9" w14:paraId="22E32C70" w14:textId="77777777" w:rsidTr="00FF3259">
        <w:trPr>
          <w:jc w:val="center"/>
        </w:trPr>
        <w:tc>
          <w:tcPr>
            <w:tcW w:w="5000" w:type="pct"/>
            <w:gridSpan w:val="8"/>
          </w:tcPr>
          <w:p w14:paraId="35C952F3" w14:textId="77777777" w:rsidR="00FF3259" w:rsidRPr="00A46FD9" w:rsidRDefault="00FF3259" w:rsidP="00FF3259">
            <w:pPr>
              <w:pStyle w:val="TAN"/>
              <w:rPr>
                <w:lang w:eastAsia="ja-JP"/>
              </w:rPr>
            </w:pPr>
            <w:r w:rsidRPr="00A46FD9">
              <w:t>NOTE 1:</w:t>
            </w:r>
            <w:r w:rsidRPr="00A46FD9">
              <w:tab/>
            </w:r>
            <w:r w:rsidRPr="00A46FD9">
              <w:rPr>
                <w:lang w:eastAsia="ja-JP"/>
              </w:rPr>
              <w:t>The support of NB-IoT in-band operation is optional and declared by the manufacturer. If not supported, the test configurations denoted by “NI” shall not be used for testing.</w:t>
            </w:r>
          </w:p>
          <w:p w14:paraId="077FF458" w14:textId="77777777" w:rsidR="00FF3259" w:rsidRPr="00A46FD9" w:rsidRDefault="00FF3259" w:rsidP="00FF3259">
            <w:pPr>
              <w:pStyle w:val="TAN"/>
              <w:rPr>
                <w:lang w:eastAsia="ja-JP"/>
              </w:rPr>
            </w:pPr>
            <w:r w:rsidRPr="00A46FD9">
              <w:rPr>
                <w:lang w:eastAsia="ja-JP"/>
              </w:rPr>
              <w:t>NOTE 2:</w:t>
            </w:r>
            <w:r w:rsidRPr="00A46FD9">
              <w:rPr>
                <w:lang w:eastAsia="ja-JP"/>
              </w:rPr>
              <w:tab/>
              <w:t>The support of NB-IoT guard band operation is optional and declared by the manufacturer. If not supported, the test configurations denoted by “NG”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1099" w:name="_Toc21097927"/>
      <w:bookmarkStart w:id="1100" w:name="_Toc29765489"/>
      <w:bookmarkStart w:id="1101" w:name="_Toc37180971"/>
      <w:bookmarkStart w:id="1102" w:name="_Toc37181415"/>
      <w:bookmarkStart w:id="1103" w:name="_Toc37181859"/>
      <w:bookmarkStart w:id="1104" w:name="_Toc45881924"/>
      <w:r w:rsidRPr="00A46FD9">
        <w:t>5.2</w:t>
      </w:r>
      <w:r w:rsidRPr="00A46FD9">
        <w:tab/>
        <w:t>Single-RAT Multi-carrier capable Base Stations</w:t>
      </w:r>
      <w:bookmarkEnd w:id="1099"/>
      <w:bookmarkEnd w:id="1100"/>
      <w:bookmarkEnd w:id="1101"/>
      <w:bookmarkEnd w:id="1102"/>
      <w:bookmarkEnd w:id="1103"/>
      <w:bookmarkEnd w:id="1104"/>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77777777" w:rsidR="00FF3259" w:rsidRPr="00A46FD9" w:rsidRDefault="00FF3259" w:rsidP="00FF3259">
            <w:pPr>
              <w:pStyle w:val="TAH"/>
              <w:rPr>
                <w:rFonts w:cs="Arial"/>
              </w:rPr>
            </w:pPr>
            <w:r w:rsidRPr="00A46FD9">
              <w:rPr>
                <w:rFonts w:cs="Arial"/>
              </w:rPr>
              <w:t xml:space="preserve">E-UTRA (MC) capable BS </w:t>
            </w:r>
          </w:p>
          <w:p w14:paraId="772FEEBF" w14:textId="77777777" w:rsidR="00FF3259" w:rsidRPr="00A46FD9" w:rsidRDefault="00FF3259" w:rsidP="00FF3259">
            <w:pPr>
              <w:pStyle w:val="TAH"/>
              <w:rPr>
                <w:rFonts w:cs="Arial"/>
                <w:b w:val="0"/>
                <w:bCs/>
                <w:szCs w:val="18"/>
                <w:lang w:eastAsia="ja-JP"/>
              </w:rPr>
            </w:pPr>
            <w:r w:rsidRPr="00A46FD9">
              <w:rPr>
                <w:rFonts w:cs="Arial"/>
                <w:bCs/>
                <w:szCs w:val="18"/>
                <w:lang w:eastAsia="ja-JP"/>
              </w:rPr>
              <w:t>NB-IoT in-band*,</w:t>
            </w:r>
            <w:r w:rsidRPr="00A46FD9">
              <w:rPr>
                <w:rFonts w:cs="Arial"/>
                <w:b w:val="0"/>
                <w:bCs/>
                <w:szCs w:val="18"/>
                <w:lang w:eastAsia="ja-JP"/>
              </w:rPr>
              <w:t xml:space="preserve"> </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77777777" w:rsidR="00FF3259" w:rsidRPr="00A46FD9" w:rsidRDefault="00FF3259" w:rsidP="00FF3259">
            <w:pPr>
              <w:pStyle w:val="TAL"/>
              <w:rPr>
                <w:rFonts w:cs="Arial"/>
              </w:rPr>
            </w:pPr>
            <w:r w:rsidRPr="00A46FD9">
              <w:rPr>
                <w:rFonts w:cs="Arial"/>
              </w:rPr>
              <w:t>(TS 36.141)</w:t>
            </w:r>
          </w:p>
        </w:tc>
        <w:tc>
          <w:tcPr>
            <w:tcW w:w="692" w:type="pct"/>
          </w:tcPr>
          <w:p w14:paraId="3B325F7A" w14:textId="77777777" w:rsidR="00FF3259" w:rsidRPr="00A46FD9" w:rsidRDefault="00FF3259" w:rsidP="00FF3259">
            <w:pPr>
              <w:pStyle w:val="TAL"/>
              <w:rPr>
                <w:rFonts w:cs="Arial"/>
              </w:rPr>
            </w:pPr>
            <w:r w:rsidRPr="00A46FD9">
              <w:rPr>
                <w:rFonts w:cs="Arial"/>
              </w:rPr>
              <w:t>(TS 36.141)</w:t>
            </w:r>
          </w:p>
        </w:tc>
        <w:tc>
          <w:tcPr>
            <w:tcW w:w="692" w:type="pct"/>
          </w:tcPr>
          <w:p w14:paraId="1685956D" w14:textId="77777777" w:rsidR="00FF3259" w:rsidRPr="00A46FD9" w:rsidRDefault="00FF3259" w:rsidP="00FF3259">
            <w:pPr>
              <w:pStyle w:val="TAL"/>
              <w:rPr>
                <w:rFonts w:cs="Arial"/>
              </w:rPr>
            </w:pPr>
            <w:r w:rsidRPr="00A46FD9">
              <w:rPr>
                <w:rFonts w:cs="Arial"/>
              </w:rPr>
              <w:t>(TS 36.141)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77777777" w:rsidR="00FF3259" w:rsidRPr="00A46FD9" w:rsidRDefault="00FF3259" w:rsidP="00FF3259">
            <w:pPr>
              <w:pStyle w:val="TAL"/>
              <w:rPr>
                <w:rFonts w:cs="Arial"/>
              </w:rPr>
            </w:pPr>
            <w:r w:rsidRPr="00A46FD9">
              <w:rPr>
                <w:rFonts w:cs="Arial"/>
              </w:rPr>
              <w:t>(TS 36.141)</w:t>
            </w:r>
          </w:p>
        </w:tc>
        <w:tc>
          <w:tcPr>
            <w:tcW w:w="692" w:type="pct"/>
          </w:tcPr>
          <w:p w14:paraId="038286EC" w14:textId="77777777" w:rsidR="00FF3259" w:rsidRPr="00A46FD9" w:rsidRDefault="00FF3259" w:rsidP="00FF3259">
            <w:pPr>
              <w:pStyle w:val="TAL"/>
              <w:rPr>
                <w:rFonts w:cs="Arial"/>
              </w:rPr>
            </w:pPr>
            <w:r w:rsidRPr="00A46FD9">
              <w:rPr>
                <w:rFonts w:cs="Arial"/>
              </w:rPr>
              <w:t>(TS 36.141)</w:t>
            </w:r>
          </w:p>
        </w:tc>
        <w:tc>
          <w:tcPr>
            <w:tcW w:w="692" w:type="pct"/>
          </w:tcPr>
          <w:p w14:paraId="417EB9D1" w14:textId="77777777" w:rsidR="00FF3259" w:rsidRPr="00A46FD9" w:rsidRDefault="00FF3259" w:rsidP="00FF3259">
            <w:pPr>
              <w:pStyle w:val="TAL"/>
              <w:rPr>
                <w:rFonts w:cs="Arial"/>
              </w:rPr>
            </w:pPr>
            <w:r w:rsidRPr="00A46FD9">
              <w:rPr>
                <w:rFonts w:cs="Arial"/>
              </w:rPr>
              <w:t>(TS 36.141)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77777777" w:rsidR="00FF3259" w:rsidRPr="00A46FD9" w:rsidRDefault="00FF3259" w:rsidP="00FF3259">
            <w:pPr>
              <w:pStyle w:val="TAL"/>
              <w:rPr>
                <w:rFonts w:cs="Arial"/>
              </w:rPr>
            </w:pPr>
            <w:r w:rsidRPr="00A46FD9">
              <w:rPr>
                <w:rFonts w:cs="Arial"/>
              </w:rPr>
              <w:t>(TS 25.141)</w:t>
            </w:r>
          </w:p>
        </w:tc>
        <w:tc>
          <w:tcPr>
            <w:tcW w:w="692" w:type="pct"/>
          </w:tcPr>
          <w:p w14:paraId="4C409137" w14:textId="77777777" w:rsidR="00FF3259" w:rsidRPr="00A46FD9" w:rsidRDefault="00FF3259" w:rsidP="00FF3259">
            <w:pPr>
              <w:pStyle w:val="TAL"/>
              <w:rPr>
                <w:rFonts w:cs="Arial"/>
              </w:rPr>
            </w:pPr>
            <w:r w:rsidRPr="00A46FD9">
              <w:rPr>
                <w:rFonts w:cs="Arial"/>
              </w:rPr>
              <w:t>(TS 25.141)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77777777" w:rsidR="00FF3259" w:rsidRPr="00A46FD9" w:rsidRDefault="00FF3259" w:rsidP="00FF3259">
            <w:pPr>
              <w:pStyle w:val="TAL"/>
              <w:rPr>
                <w:rFonts w:cs="Arial"/>
              </w:rPr>
            </w:pPr>
            <w:r w:rsidRPr="00A46FD9">
              <w:rPr>
                <w:rFonts w:cs="Arial"/>
              </w:rPr>
              <w:t>(TS 25.141)</w:t>
            </w:r>
          </w:p>
        </w:tc>
        <w:tc>
          <w:tcPr>
            <w:tcW w:w="692" w:type="pct"/>
          </w:tcPr>
          <w:p w14:paraId="1A06975A" w14:textId="77777777" w:rsidR="00FF3259" w:rsidRPr="00A46FD9" w:rsidRDefault="00FF3259" w:rsidP="00FF3259">
            <w:pPr>
              <w:pStyle w:val="TAL"/>
              <w:rPr>
                <w:rFonts w:cs="Arial"/>
              </w:rPr>
            </w:pPr>
            <w:r w:rsidRPr="00A46FD9">
              <w:rPr>
                <w:rFonts w:cs="Arial"/>
              </w:rPr>
              <w:t>(TS 25.141)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77777777" w:rsidR="00FF3259" w:rsidRPr="00A46FD9" w:rsidRDefault="00FF3259" w:rsidP="00FF3259">
            <w:pPr>
              <w:pStyle w:val="TAL"/>
              <w:rPr>
                <w:rFonts w:cs="Arial"/>
              </w:rPr>
            </w:pPr>
            <w:r w:rsidRPr="00A46FD9">
              <w:rPr>
                <w:rFonts w:cs="Arial"/>
              </w:rPr>
              <w:t>(TS 25.142)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77777777" w:rsidR="00FF3259" w:rsidRPr="00A46FD9" w:rsidRDefault="00FF3259" w:rsidP="00FF3259">
            <w:pPr>
              <w:pStyle w:val="TAL"/>
              <w:rPr>
                <w:rFonts w:cs="Arial"/>
              </w:rPr>
            </w:pPr>
            <w:r w:rsidRPr="00A46FD9">
              <w:rPr>
                <w:rFonts w:cs="Arial"/>
              </w:rPr>
              <w:t>(TS 36.141)</w:t>
            </w:r>
          </w:p>
        </w:tc>
        <w:tc>
          <w:tcPr>
            <w:tcW w:w="692" w:type="pct"/>
          </w:tcPr>
          <w:p w14:paraId="6CD64E0C" w14:textId="77777777" w:rsidR="00FF3259" w:rsidRPr="00A46FD9" w:rsidRDefault="00FF3259" w:rsidP="00FF3259">
            <w:pPr>
              <w:pStyle w:val="TAL"/>
              <w:rPr>
                <w:rFonts w:cs="Arial"/>
              </w:rPr>
            </w:pPr>
            <w:r w:rsidRPr="00A46FD9">
              <w:rPr>
                <w:rFonts w:cs="Arial"/>
              </w:rPr>
              <w:t>(TS 36.141)</w:t>
            </w:r>
          </w:p>
        </w:tc>
        <w:tc>
          <w:tcPr>
            <w:tcW w:w="692" w:type="pct"/>
          </w:tcPr>
          <w:p w14:paraId="747D094F" w14:textId="77777777" w:rsidR="00FF3259" w:rsidRPr="00A46FD9" w:rsidRDefault="00FF3259" w:rsidP="00FF3259">
            <w:pPr>
              <w:pStyle w:val="TAL"/>
              <w:rPr>
                <w:rFonts w:cs="Arial"/>
              </w:rPr>
            </w:pPr>
            <w:r w:rsidRPr="00A46FD9">
              <w:rPr>
                <w:rFonts w:cs="Arial"/>
              </w:rPr>
              <w:t>(TS 36.141)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77777777" w:rsidR="00FF3259" w:rsidRPr="00A46FD9" w:rsidRDefault="00FF3259" w:rsidP="00FF3259">
            <w:pPr>
              <w:pStyle w:val="TAL"/>
              <w:rPr>
                <w:rFonts w:cs="Arial"/>
              </w:rPr>
            </w:pPr>
            <w:r w:rsidRPr="00A46FD9">
              <w:rPr>
                <w:rFonts w:cs="Arial"/>
              </w:rPr>
              <w:t>(TS 25.141)</w:t>
            </w:r>
          </w:p>
        </w:tc>
        <w:tc>
          <w:tcPr>
            <w:tcW w:w="692" w:type="pct"/>
          </w:tcPr>
          <w:p w14:paraId="59C3BB1F" w14:textId="77777777" w:rsidR="00FF3259" w:rsidRPr="00A46FD9" w:rsidRDefault="00FF3259" w:rsidP="00FF3259">
            <w:pPr>
              <w:pStyle w:val="TAL"/>
              <w:rPr>
                <w:rFonts w:cs="Arial"/>
              </w:rPr>
            </w:pPr>
            <w:r w:rsidRPr="00A46FD9">
              <w:rPr>
                <w:rFonts w:cs="Arial"/>
              </w:rPr>
              <w:t>(TS 25.141)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77777777" w:rsidR="00FF3259" w:rsidRPr="00A46FD9" w:rsidRDefault="00FF3259" w:rsidP="00FF3259">
            <w:pPr>
              <w:pStyle w:val="TAL"/>
              <w:rPr>
                <w:rFonts w:cs="Arial"/>
              </w:rPr>
            </w:pPr>
            <w:r w:rsidRPr="00A46FD9">
              <w:rPr>
                <w:rFonts w:cs="Arial"/>
              </w:rPr>
              <w:t>(TS 25.142)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7777777" w:rsidR="00FF3259" w:rsidRPr="00A46FD9" w:rsidRDefault="00FF3259" w:rsidP="00FF3259">
            <w:pPr>
              <w:pStyle w:val="TAL"/>
              <w:rPr>
                <w:rFonts w:cs="Arial"/>
              </w:rPr>
            </w:pPr>
            <w:r w:rsidRPr="00A46FD9">
              <w:rPr>
                <w:rFonts w:cs="Arial"/>
              </w:rPr>
              <w:t>(TS 36.141)</w:t>
            </w:r>
          </w:p>
        </w:tc>
        <w:tc>
          <w:tcPr>
            <w:tcW w:w="692" w:type="pct"/>
          </w:tcPr>
          <w:p w14:paraId="1745F788" w14:textId="77777777" w:rsidR="00FF3259" w:rsidRPr="00A46FD9" w:rsidRDefault="00FF3259" w:rsidP="00FF3259">
            <w:pPr>
              <w:pStyle w:val="TAL"/>
              <w:rPr>
                <w:rFonts w:cs="Arial"/>
              </w:rPr>
            </w:pPr>
            <w:r w:rsidRPr="00A46FD9">
              <w:rPr>
                <w:rFonts w:cs="Arial"/>
              </w:rPr>
              <w:t>(TS 36.141)</w:t>
            </w:r>
          </w:p>
        </w:tc>
        <w:tc>
          <w:tcPr>
            <w:tcW w:w="692" w:type="pct"/>
          </w:tcPr>
          <w:p w14:paraId="7235E36F" w14:textId="77777777" w:rsidR="00FF3259" w:rsidRPr="00A46FD9" w:rsidRDefault="00FF3259" w:rsidP="00FF3259">
            <w:pPr>
              <w:pStyle w:val="TAL"/>
              <w:rPr>
                <w:rFonts w:cs="Arial"/>
              </w:rPr>
            </w:pPr>
            <w:r w:rsidRPr="00A46FD9">
              <w:rPr>
                <w:rFonts w:cs="Arial"/>
              </w:rPr>
              <w:t>(TS 36.141)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77777777" w:rsidR="00FF3259" w:rsidRPr="00275D07" w:rsidRDefault="00FF3259" w:rsidP="00FF3259">
            <w:pPr>
              <w:pStyle w:val="TAL"/>
              <w:rPr>
                <w:rFonts w:cs="Arial"/>
                <w:lang w:val="fr-FR"/>
              </w:rPr>
            </w:pPr>
            <w:r w:rsidRPr="00275D07">
              <w:rPr>
                <w:rFonts w:cs="Arial"/>
                <w:lang w:val="fr-FR"/>
              </w:rPr>
              <w:t xml:space="preserve">C: TC2 </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77777777" w:rsidR="00FF3259" w:rsidRPr="00275D07" w:rsidRDefault="00FF3259" w:rsidP="00FF3259">
            <w:pPr>
              <w:pStyle w:val="TAL"/>
              <w:rPr>
                <w:rFonts w:cs="Arial"/>
                <w:lang w:val="fr-FR"/>
              </w:rPr>
            </w:pPr>
            <w:r w:rsidRPr="00275D07">
              <w:rPr>
                <w:rFonts w:cs="Arial"/>
                <w:lang w:val="fr-FR"/>
              </w:rPr>
              <w:t xml:space="preserve">C: TC2 </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77777777" w:rsidR="00FF3259" w:rsidRPr="00275D07" w:rsidRDefault="00FF3259" w:rsidP="00FF3259">
            <w:pPr>
              <w:pStyle w:val="TAL"/>
              <w:rPr>
                <w:rFonts w:cs="Arial"/>
                <w:lang w:val="fr-FR"/>
              </w:rPr>
            </w:pPr>
            <w:r w:rsidRPr="00275D07">
              <w:rPr>
                <w:rFonts w:cs="Arial"/>
                <w:lang w:val="fr-FR"/>
              </w:rPr>
              <w:t xml:space="preserve">C: TC2 </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77777777" w:rsidR="00FF3259" w:rsidRPr="00A46FD9" w:rsidRDefault="00FF3259" w:rsidP="00FF3259">
            <w:pPr>
              <w:pStyle w:val="TAL"/>
              <w:rPr>
                <w:rFonts w:cs="Arial"/>
              </w:rPr>
            </w:pPr>
            <w:r w:rsidRPr="00A46FD9">
              <w:rPr>
                <w:rFonts w:cs="Arial"/>
              </w:rPr>
              <w:t xml:space="preserve">Same TC as used in 6.5.1 </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77777777" w:rsidR="00FF3259" w:rsidRPr="00A46FD9" w:rsidRDefault="00FF3259" w:rsidP="00FF3259">
            <w:pPr>
              <w:pStyle w:val="TAL"/>
              <w:rPr>
                <w:rFonts w:cs="Arial"/>
              </w:rPr>
            </w:pPr>
            <w:r w:rsidRPr="00A46FD9">
              <w:rPr>
                <w:rFonts w:cs="Arial"/>
              </w:rPr>
              <w:t xml:space="preserve">Same TC as used in 6.5.1 </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77777777" w:rsidR="00FF3259" w:rsidRPr="00A46FD9" w:rsidRDefault="00FF3259" w:rsidP="00FF3259">
            <w:pPr>
              <w:pStyle w:val="TAL"/>
              <w:rPr>
                <w:rFonts w:cs="Arial"/>
              </w:rPr>
            </w:pPr>
            <w:r w:rsidRPr="00A46FD9">
              <w:rPr>
                <w:rFonts w:cs="Arial"/>
              </w:rPr>
              <w:t>(TS 36.141)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7777777" w:rsidR="00FF3259" w:rsidRPr="00A46FD9" w:rsidRDefault="00FF3259" w:rsidP="00FF3259">
            <w:pPr>
              <w:pStyle w:val="TAL"/>
              <w:rPr>
                <w:rFonts w:cs="Arial"/>
              </w:rPr>
            </w:pPr>
            <w:r w:rsidRPr="00A46FD9">
              <w:rPr>
                <w:rFonts w:cs="Arial"/>
              </w:rPr>
              <w:t>(TS 36.141)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77777777" w:rsidR="00FF3259" w:rsidRPr="00A46FD9" w:rsidRDefault="00FF3259" w:rsidP="00FF3259">
            <w:pPr>
              <w:pStyle w:val="TAL"/>
              <w:rPr>
                <w:rFonts w:cs="Arial"/>
              </w:rPr>
            </w:pPr>
            <w:r w:rsidRPr="00A46FD9">
              <w:rPr>
                <w:rFonts w:cs="Arial"/>
              </w:rPr>
              <w:t>(TS 36.141)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77777777" w:rsidR="00FF3259" w:rsidRPr="00A46FD9" w:rsidRDefault="00FF3259" w:rsidP="00FF3259">
            <w:pPr>
              <w:pStyle w:val="TAL"/>
              <w:rPr>
                <w:rFonts w:cs="Arial"/>
              </w:rPr>
            </w:pPr>
            <w:r w:rsidRPr="00A46FD9">
              <w:rPr>
                <w:rFonts w:cs="Arial"/>
              </w:rPr>
              <w:t>(TS 25.141)</w:t>
            </w:r>
          </w:p>
        </w:tc>
        <w:tc>
          <w:tcPr>
            <w:tcW w:w="692" w:type="pct"/>
          </w:tcPr>
          <w:p w14:paraId="48FD7755" w14:textId="77777777" w:rsidR="00FF3259" w:rsidRPr="00A46FD9" w:rsidRDefault="00FF3259" w:rsidP="00FF3259">
            <w:pPr>
              <w:pStyle w:val="TAL"/>
              <w:rPr>
                <w:rFonts w:cs="Arial"/>
              </w:rPr>
            </w:pPr>
            <w:r w:rsidRPr="00A46FD9">
              <w:rPr>
                <w:rFonts w:cs="Arial"/>
              </w:rPr>
              <w:t>(TS 25.141)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77777777" w:rsidR="00FF3259" w:rsidRPr="00A46FD9" w:rsidRDefault="00FF3259" w:rsidP="00FF3259">
            <w:pPr>
              <w:pStyle w:val="TAL"/>
              <w:rPr>
                <w:rFonts w:cs="Arial"/>
              </w:rPr>
            </w:pPr>
            <w:r w:rsidRPr="00A46FD9">
              <w:rPr>
                <w:rFonts w:cs="Arial"/>
              </w:rPr>
              <w:t>(TS 25.142)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7777777" w:rsidR="00FF3259" w:rsidRPr="00A46FD9" w:rsidRDefault="00FF3259" w:rsidP="00FF3259">
            <w:pPr>
              <w:pStyle w:val="TAL"/>
              <w:rPr>
                <w:rFonts w:cs="Arial"/>
              </w:rPr>
            </w:pPr>
            <w:r w:rsidRPr="00A46FD9">
              <w:rPr>
                <w:rFonts w:cs="Arial"/>
              </w:rPr>
              <w:t xml:space="preserve">C: TC1a </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77777777" w:rsidR="00FF3259" w:rsidRPr="00A46FD9" w:rsidRDefault="00FF3259" w:rsidP="00FF3259">
            <w:pPr>
              <w:pStyle w:val="TAL"/>
              <w:rPr>
                <w:rFonts w:cs="Arial"/>
              </w:rPr>
            </w:pPr>
            <w:r w:rsidRPr="00A46FD9">
              <w:rPr>
                <w:rFonts w:cs="Arial"/>
              </w:rPr>
              <w:t xml:space="preserve">CNC: NTC1a </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7777777" w:rsidR="00FF3259" w:rsidRPr="00275D07" w:rsidRDefault="00FF3259" w:rsidP="00FF3259">
            <w:pPr>
              <w:pStyle w:val="TAL"/>
              <w:rPr>
                <w:rFonts w:cs="Arial"/>
                <w:lang w:val="fr-FR"/>
              </w:rPr>
            </w:pPr>
            <w:r w:rsidRPr="00275D07">
              <w:rPr>
                <w:rFonts w:cs="Arial"/>
                <w:lang w:val="fr-FR"/>
              </w:rPr>
              <w:t xml:space="preserve">C: TC2 </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77777777" w:rsidR="00FF3259" w:rsidRPr="00275D07" w:rsidRDefault="00FF3259" w:rsidP="00FF3259">
            <w:pPr>
              <w:pStyle w:val="TAL"/>
              <w:rPr>
                <w:rFonts w:cs="Arial"/>
                <w:lang w:val="fr-FR"/>
              </w:rPr>
            </w:pPr>
            <w:r w:rsidRPr="00275D07">
              <w:rPr>
                <w:rFonts w:cs="Arial"/>
                <w:lang w:val="fr-FR"/>
              </w:rPr>
              <w:t xml:space="preserve">C: TC2 </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7777777" w:rsidR="00FF3259" w:rsidRPr="00275D07" w:rsidRDefault="00FF3259" w:rsidP="00FF3259">
            <w:pPr>
              <w:pStyle w:val="TAL"/>
              <w:rPr>
                <w:rFonts w:cs="Arial"/>
                <w:lang w:val="fr-FR"/>
              </w:rPr>
            </w:pPr>
            <w:r w:rsidRPr="00275D07">
              <w:rPr>
                <w:rFonts w:cs="Arial"/>
                <w:lang w:val="fr-FR"/>
              </w:rPr>
              <w:t xml:space="preserve">C: TC2 </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77777777" w:rsidR="00FF3259" w:rsidRPr="00A46FD9" w:rsidRDefault="00FF3259" w:rsidP="00FF3259">
            <w:pPr>
              <w:pStyle w:val="TAL"/>
              <w:rPr>
                <w:rFonts w:cs="Arial"/>
              </w:rPr>
            </w:pPr>
            <w:r w:rsidRPr="00A46FD9">
              <w:rPr>
                <w:rFonts w:cs="Arial"/>
              </w:rPr>
              <w:t xml:space="preserve">C: TC1a </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77777777" w:rsidR="00FF3259" w:rsidRPr="00A46FD9" w:rsidRDefault="00FF3259" w:rsidP="00FF3259">
            <w:pPr>
              <w:pStyle w:val="TAL"/>
              <w:rPr>
                <w:rFonts w:cs="Arial"/>
              </w:rPr>
            </w:pPr>
            <w:r w:rsidRPr="00A46FD9">
              <w:rPr>
                <w:rFonts w:cs="Arial"/>
              </w:rPr>
              <w:t xml:space="preserve">CNC: NTC1a </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77777777" w:rsidR="00FF3259" w:rsidRPr="00275D07" w:rsidRDefault="00FF3259" w:rsidP="00FF3259">
            <w:pPr>
              <w:pStyle w:val="TAL"/>
              <w:rPr>
                <w:rFonts w:cs="Arial"/>
                <w:lang w:val="fr-FR"/>
              </w:rPr>
            </w:pPr>
            <w:r w:rsidRPr="00275D07">
              <w:rPr>
                <w:rFonts w:cs="Arial"/>
                <w:lang w:val="fr-FR"/>
              </w:rPr>
              <w:t xml:space="preserve">CNC: NTC2 </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77777777" w:rsidR="00FF3259" w:rsidRPr="00275D07" w:rsidRDefault="00FF3259" w:rsidP="00FF3259">
            <w:pPr>
              <w:pStyle w:val="TAL"/>
              <w:rPr>
                <w:rFonts w:cs="Arial"/>
                <w:lang w:val="fr-FR"/>
              </w:rPr>
            </w:pPr>
            <w:r w:rsidRPr="00275D07">
              <w:rPr>
                <w:rFonts w:cs="Arial"/>
                <w:lang w:val="fr-FR"/>
              </w:rPr>
              <w:t xml:space="preserve">C: TC2 </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77777777" w:rsidR="00FF3259" w:rsidRPr="00275D07" w:rsidRDefault="00FF3259" w:rsidP="00FF3259">
            <w:pPr>
              <w:pStyle w:val="TAL"/>
              <w:rPr>
                <w:rFonts w:cs="Arial"/>
                <w:lang w:val="fr-FR"/>
              </w:rPr>
            </w:pPr>
            <w:r w:rsidRPr="00275D07">
              <w:rPr>
                <w:rFonts w:cs="Arial"/>
                <w:lang w:val="fr-FR"/>
              </w:rPr>
              <w:t xml:space="preserve">C: TC2 </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77777777" w:rsidR="00FF3259" w:rsidRPr="00275D07" w:rsidRDefault="00FF3259" w:rsidP="00FF3259">
            <w:pPr>
              <w:pStyle w:val="TAL"/>
              <w:rPr>
                <w:rFonts w:cs="Arial"/>
                <w:lang w:val="fr-FR"/>
              </w:rPr>
            </w:pPr>
            <w:r w:rsidRPr="00275D07">
              <w:rPr>
                <w:rFonts w:cs="Arial"/>
                <w:lang w:val="fr-FR"/>
              </w:rPr>
              <w:t xml:space="preserve">C: TC2 </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77777777" w:rsidR="00FF3259" w:rsidRPr="00275D07" w:rsidRDefault="00FF3259" w:rsidP="00FF3259">
            <w:pPr>
              <w:pStyle w:val="TAL"/>
              <w:rPr>
                <w:rFonts w:cs="Arial"/>
                <w:lang w:val="fr-FR"/>
              </w:rPr>
            </w:pPr>
            <w:r w:rsidRPr="00275D07">
              <w:rPr>
                <w:rFonts w:cs="Arial"/>
                <w:lang w:val="fr-FR"/>
              </w:rPr>
              <w:t xml:space="preserve">C: TC2 </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77777777" w:rsidR="00FF3259" w:rsidRPr="00275D07" w:rsidRDefault="00FF3259" w:rsidP="00FF3259">
            <w:pPr>
              <w:pStyle w:val="TAL"/>
              <w:rPr>
                <w:rFonts w:cs="Arial"/>
                <w:lang w:val="fr-FR"/>
              </w:rPr>
            </w:pPr>
            <w:r w:rsidRPr="00275D07">
              <w:rPr>
                <w:rFonts w:cs="Arial"/>
                <w:lang w:val="fr-FR"/>
              </w:rPr>
              <w:t xml:space="preserve">C: TC2 </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77777777" w:rsidR="00FF3259" w:rsidRPr="00A46FD9" w:rsidRDefault="00FF3259" w:rsidP="00FF3259">
            <w:pPr>
              <w:pStyle w:val="TAL"/>
              <w:rPr>
                <w:rFonts w:cs="Arial"/>
              </w:rPr>
            </w:pPr>
            <w:r w:rsidRPr="00A46FD9">
              <w:rPr>
                <w:rFonts w:cs="Arial"/>
              </w:rPr>
              <w:t>(TS 25.141)</w:t>
            </w:r>
          </w:p>
          <w:p w14:paraId="76DEC756" w14:textId="77777777" w:rsidR="00FF3259" w:rsidRPr="00A46FD9" w:rsidRDefault="00FF3259" w:rsidP="00FF3259">
            <w:pPr>
              <w:pStyle w:val="TAL"/>
              <w:rPr>
                <w:rFonts w:cs="Arial"/>
              </w:rPr>
            </w:pPr>
            <w:r w:rsidRPr="00A46FD9">
              <w:rPr>
                <w:rFonts w:cs="Arial"/>
              </w:rPr>
              <w:t xml:space="preserve">C: TC1a </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77777777" w:rsidR="00FF3259" w:rsidRPr="00A46FD9" w:rsidRDefault="00FF3259" w:rsidP="00FF3259">
            <w:pPr>
              <w:pStyle w:val="TAL"/>
              <w:rPr>
                <w:rFonts w:cs="Arial"/>
              </w:rPr>
            </w:pPr>
            <w:r w:rsidRPr="00A46FD9">
              <w:rPr>
                <w:rFonts w:cs="Arial"/>
              </w:rPr>
              <w:t xml:space="preserve">(TS 25.142) C: TC1b </w:t>
            </w:r>
          </w:p>
          <w:p w14:paraId="0811100A" w14:textId="77777777" w:rsidR="00FF3259" w:rsidRPr="00A46FD9" w:rsidRDefault="00FF3259" w:rsidP="00FF3259">
            <w:pPr>
              <w:pStyle w:val="TAL"/>
              <w:rPr>
                <w:rFonts w:cs="Arial"/>
              </w:rPr>
            </w:pPr>
          </w:p>
        </w:tc>
        <w:tc>
          <w:tcPr>
            <w:tcW w:w="692" w:type="pct"/>
          </w:tcPr>
          <w:p w14:paraId="11A11219" w14:textId="77777777" w:rsidR="00FF3259" w:rsidRPr="00275D07" w:rsidRDefault="00FF3259" w:rsidP="00FF3259">
            <w:pPr>
              <w:pStyle w:val="TAL"/>
              <w:rPr>
                <w:rFonts w:cs="Arial"/>
                <w:lang w:val="fr-FR"/>
              </w:rPr>
            </w:pPr>
            <w:r w:rsidRPr="00275D07">
              <w:rPr>
                <w:rFonts w:cs="Arial"/>
                <w:lang w:val="fr-FR"/>
              </w:rPr>
              <w:t xml:space="preserve">(TS 36.141) </w:t>
            </w:r>
          </w:p>
          <w:p w14:paraId="6B4000FA" w14:textId="77777777" w:rsidR="00FF3259" w:rsidRPr="00275D07" w:rsidRDefault="00FF3259" w:rsidP="00FF3259">
            <w:pPr>
              <w:pStyle w:val="TAL"/>
              <w:rPr>
                <w:rFonts w:cs="Arial"/>
                <w:lang w:val="fr-FR"/>
              </w:rPr>
            </w:pPr>
            <w:r w:rsidRPr="00275D07">
              <w:rPr>
                <w:rFonts w:cs="Arial"/>
                <w:lang w:val="fr-FR"/>
              </w:rPr>
              <w:t xml:space="preserve">C: TC2 </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77777777" w:rsidR="00FF3259" w:rsidRPr="00275D07" w:rsidRDefault="00FF3259" w:rsidP="00FF3259">
            <w:pPr>
              <w:pStyle w:val="TAL"/>
              <w:rPr>
                <w:rFonts w:cs="Arial"/>
                <w:lang w:val="fr-FR"/>
              </w:rPr>
            </w:pPr>
            <w:r w:rsidRPr="00275D07">
              <w:rPr>
                <w:rFonts w:cs="Arial"/>
                <w:lang w:val="fr-FR"/>
              </w:rPr>
              <w:t xml:space="preserve">(TS 36.141) </w:t>
            </w:r>
          </w:p>
          <w:p w14:paraId="28A32382" w14:textId="77777777" w:rsidR="00FF3259" w:rsidRPr="00275D07" w:rsidRDefault="00FF3259" w:rsidP="00FF3259">
            <w:pPr>
              <w:pStyle w:val="TAL"/>
              <w:rPr>
                <w:rFonts w:cs="Arial"/>
                <w:lang w:val="fr-FR"/>
              </w:rPr>
            </w:pPr>
            <w:r w:rsidRPr="00275D07">
              <w:rPr>
                <w:rFonts w:cs="Arial"/>
                <w:lang w:val="fr-FR"/>
              </w:rPr>
              <w:t xml:space="preserve">C: TC2 </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77777777" w:rsidR="00FF3259" w:rsidRPr="00A46FD9" w:rsidRDefault="00FF3259" w:rsidP="00FF3259">
            <w:pPr>
              <w:pStyle w:val="TAL"/>
              <w:rPr>
                <w:rFonts w:cs="Arial"/>
              </w:rPr>
            </w:pPr>
            <w:r w:rsidRPr="00A46FD9">
              <w:rPr>
                <w:rFonts w:cs="Arial"/>
              </w:rPr>
              <w:t>(TS 25.141)</w:t>
            </w:r>
          </w:p>
          <w:p w14:paraId="1E264FAF" w14:textId="77777777" w:rsidR="00FF3259" w:rsidRPr="00A46FD9" w:rsidRDefault="00FF3259" w:rsidP="00FF3259">
            <w:pPr>
              <w:pStyle w:val="TAL"/>
              <w:rPr>
                <w:rFonts w:cs="Arial"/>
              </w:rPr>
            </w:pPr>
            <w:r w:rsidRPr="00A46FD9">
              <w:rPr>
                <w:rFonts w:cs="Arial"/>
              </w:rPr>
              <w:t xml:space="preserve">C: TC1a  </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77777777" w:rsidR="00FF3259" w:rsidRPr="00275D07" w:rsidRDefault="00FF3259" w:rsidP="00FF3259">
            <w:pPr>
              <w:pStyle w:val="TAL"/>
              <w:rPr>
                <w:rFonts w:cs="Arial"/>
                <w:lang w:val="fr-FR"/>
              </w:rPr>
            </w:pPr>
            <w:r w:rsidRPr="00275D07">
              <w:rPr>
                <w:rFonts w:cs="Arial"/>
                <w:lang w:val="fr-FR"/>
              </w:rPr>
              <w:t>(TS 36.141)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7777777" w:rsidR="00FF3259" w:rsidRPr="00A46FD9" w:rsidRDefault="00FF3259" w:rsidP="00FF3259">
            <w:pPr>
              <w:pStyle w:val="TAL"/>
              <w:rPr>
                <w:rFonts w:cs="Arial"/>
              </w:rPr>
            </w:pPr>
            <w:r w:rsidRPr="00A46FD9">
              <w:rPr>
                <w:rFonts w:cs="Arial"/>
              </w:rPr>
              <w:br/>
              <w:t>(TS 25.141)</w:t>
            </w:r>
          </w:p>
        </w:tc>
        <w:tc>
          <w:tcPr>
            <w:tcW w:w="692" w:type="pct"/>
          </w:tcPr>
          <w:p w14:paraId="2C152B22" w14:textId="77777777" w:rsidR="00FF3259" w:rsidRPr="00A46FD9" w:rsidRDefault="00FF3259" w:rsidP="00FF3259">
            <w:pPr>
              <w:pStyle w:val="TAL"/>
              <w:rPr>
                <w:rFonts w:cs="Arial"/>
              </w:rPr>
            </w:pPr>
            <w:r w:rsidRPr="00A46FD9">
              <w:rPr>
                <w:rFonts w:cs="Arial"/>
              </w:rPr>
              <w:br/>
              <w:t>(TS 25.141)</w:t>
            </w:r>
          </w:p>
        </w:tc>
        <w:tc>
          <w:tcPr>
            <w:tcW w:w="692" w:type="pct"/>
          </w:tcPr>
          <w:p w14:paraId="4324710C" w14:textId="77777777" w:rsidR="00FF3259" w:rsidRPr="00A46FD9" w:rsidRDefault="00FF3259" w:rsidP="00FF3259">
            <w:pPr>
              <w:pStyle w:val="TAL"/>
              <w:rPr>
                <w:rFonts w:cs="Arial"/>
              </w:rPr>
            </w:pPr>
            <w:r w:rsidRPr="00A46FD9">
              <w:rPr>
                <w:rFonts w:cs="Arial"/>
              </w:rPr>
              <w:t xml:space="preserve"> </w:t>
            </w:r>
            <w:r w:rsidRPr="00A46FD9">
              <w:rPr>
                <w:rFonts w:cs="Arial"/>
              </w:rPr>
              <w:br/>
              <w:t>(TS 25.142)</w:t>
            </w:r>
          </w:p>
        </w:tc>
        <w:tc>
          <w:tcPr>
            <w:tcW w:w="692" w:type="pct"/>
          </w:tcPr>
          <w:p w14:paraId="6811ADF4" w14:textId="77777777" w:rsidR="00FF3259" w:rsidRPr="00A46FD9" w:rsidRDefault="00FF3259" w:rsidP="00FF3259">
            <w:pPr>
              <w:pStyle w:val="TAL"/>
              <w:rPr>
                <w:rFonts w:cs="Arial"/>
              </w:rPr>
            </w:pPr>
            <w:r w:rsidRPr="00A46FD9">
              <w:rPr>
                <w:rFonts w:cs="Arial"/>
              </w:rPr>
              <w:t xml:space="preserve"> </w:t>
            </w:r>
            <w:r w:rsidRPr="00A46FD9">
              <w:rPr>
                <w:rFonts w:cs="Arial"/>
              </w:rPr>
              <w:br/>
              <w:t>(TS 36.141)</w:t>
            </w:r>
          </w:p>
        </w:tc>
        <w:tc>
          <w:tcPr>
            <w:tcW w:w="692" w:type="pct"/>
          </w:tcPr>
          <w:p w14:paraId="094B4641" w14:textId="77777777" w:rsidR="00FF3259" w:rsidRPr="00A46FD9" w:rsidRDefault="00FF3259" w:rsidP="00FF3259">
            <w:pPr>
              <w:pStyle w:val="TAL"/>
              <w:rPr>
                <w:rFonts w:cs="Arial"/>
              </w:rPr>
            </w:pPr>
            <w:r w:rsidRPr="00A46FD9">
              <w:rPr>
                <w:rFonts w:cs="Arial"/>
              </w:rPr>
              <w:t xml:space="preserve"> </w:t>
            </w:r>
            <w:r w:rsidRPr="00A46FD9">
              <w:rPr>
                <w:rFonts w:cs="Arial"/>
              </w:rPr>
              <w:br/>
              <w:t>(TS 36.141)</w:t>
            </w:r>
          </w:p>
        </w:tc>
        <w:tc>
          <w:tcPr>
            <w:tcW w:w="692" w:type="pct"/>
          </w:tcPr>
          <w:p w14:paraId="27D2F292" w14:textId="77777777" w:rsidR="00FF3259" w:rsidRPr="00A46FD9" w:rsidRDefault="00FF3259" w:rsidP="00FF3259">
            <w:pPr>
              <w:pStyle w:val="TAL"/>
              <w:rPr>
                <w:rFonts w:cs="Arial"/>
              </w:rPr>
            </w:pPr>
            <w:r w:rsidRPr="00A46FD9">
              <w:rPr>
                <w:rFonts w:cs="Arial"/>
              </w:rPr>
              <w:br/>
              <w:t>(TS 36.141)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77777777" w:rsidR="00FF3259" w:rsidRPr="00A46FD9" w:rsidRDefault="00FF3259" w:rsidP="00FF3259">
            <w:pPr>
              <w:pStyle w:val="TAL"/>
              <w:rPr>
                <w:rFonts w:cs="Arial"/>
              </w:rPr>
            </w:pPr>
            <w:r w:rsidRPr="00A46FD9">
              <w:rPr>
                <w:rFonts w:cs="Arial"/>
              </w:rPr>
              <w:t>(TS 25.141)</w:t>
            </w:r>
          </w:p>
        </w:tc>
        <w:tc>
          <w:tcPr>
            <w:tcW w:w="692" w:type="pct"/>
          </w:tcPr>
          <w:p w14:paraId="7E0FD1A8" w14:textId="77777777" w:rsidR="00FF3259" w:rsidRPr="00A46FD9" w:rsidRDefault="00FF3259" w:rsidP="00FF3259">
            <w:pPr>
              <w:pStyle w:val="TAL"/>
              <w:rPr>
                <w:rFonts w:cs="Arial"/>
              </w:rPr>
            </w:pPr>
            <w:r w:rsidRPr="00A46FD9">
              <w:rPr>
                <w:rFonts w:cs="Arial"/>
              </w:rPr>
              <w:t>(TS 25.141)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77777777" w:rsidR="00FF3259" w:rsidRPr="00A46FD9" w:rsidRDefault="00FF3259" w:rsidP="00FF3259">
            <w:pPr>
              <w:pStyle w:val="TAL"/>
              <w:rPr>
                <w:rFonts w:cs="Arial"/>
              </w:rPr>
            </w:pPr>
            <w:r w:rsidRPr="00A46FD9">
              <w:rPr>
                <w:rFonts w:cs="Arial"/>
              </w:rPr>
              <w:t>(TS 25.142)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75D07"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77777777" w:rsidR="00FF3259" w:rsidRPr="00A46FD9" w:rsidRDefault="00FF3259" w:rsidP="00FF3259">
            <w:pPr>
              <w:pStyle w:val="TAL"/>
              <w:rPr>
                <w:rFonts w:cs="Arial"/>
              </w:rPr>
            </w:pPr>
            <w:r w:rsidRPr="00A46FD9">
              <w:rPr>
                <w:rFonts w:cs="Arial"/>
              </w:rPr>
              <w:t>(TS 36.141)</w:t>
            </w:r>
          </w:p>
        </w:tc>
        <w:tc>
          <w:tcPr>
            <w:tcW w:w="692" w:type="pct"/>
          </w:tcPr>
          <w:p w14:paraId="7D934386" w14:textId="77777777" w:rsidR="00FF3259" w:rsidRPr="00A46FD9" w:rsidRDefault="00FF3259" w:rsidP="00FF3259">
            <w:pPr>
              <w:pStyle w:val="TAL"/>
              <w:rPr>
                <w:rFonts w:cs="Arial"/>
              </w:rPr>
            </w:pPr>
            <w:r w:rsidRPr="00A46FD9">
              <w:rPr>
                <w:rFonts w:cs="Arial"/>
              </w:rPr>
              <w:t>(TS 36.141)</w:t>
            </w:r>
          </w:p>
        </w:tc>
        <w:tc>
          <w:tcPr>
            <w:tcW w:w="692" w:type="pct"/>
          </w:tcPr>
          <w:p w14:paraId="15926B5C" w14:textId="77777777" w:rsidR="00FF3259" w:rsidRPr="00A46FD9" w:rsidRDefault="00FF3259" w:rsidP="00FF3259">
            <w:pPr>
              <w:pStyle w:val="TAL"/>
              <w:rPr>
                <w:rFonts w:cs="Arial"/>
              </w:rPr>
            </w:pPr>
            <w:r w:rsidRPr="00A46FD9">
              <w:rPr>
                <w:rFonts w:cs="Arial"/>
              </w:rPr>
              <w:t>(TS 36.141)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77777777" w:rsidR="00FF3259" w:rsidRPr="00A46FD9" w:rsidRDefault="00FF3259" w:rsidP="00FF3259">
            <w:pPr>
              <w:pStyle w:val="TAL"/>
              <w:rPr>
                <w:rFonts w:cs="Arial"/>
              </w:rPr>
            </w:pPr>
            <w:r w:rsidRPr="00A46FD9">
              <w:rPr>
                <w:rFonts w:cs="Arial"/>
              </w:rPr>
              <w:t>(TS 25.141)</w:t>
            </w:r>
          </w:p>
        </w:tc>
        <w:tc>
          <w:tcPr>
            <w:tcW w:w="692" w:type="pct"/>
          </w:tcPr>
          <w:p w14:paraId="15206CA0" w14:textId="77777777" w:rsidR="00FF3259" w:rsidRPr="00A46FD9" w:rsidRDefault="00FF3259" w:rsidP="00FF3259">
            <w:pPr>
              <w:pStyle w:val="TAL"/>
              <w:rPr>
                <w:rFonts w:cs="Arial"/>
              </w:rPr>
            </w:pPr>
            <w:r w:rsidRPr="00A46FD9">
              <w:rPr>
                <w:rFonts w:cs="Arial"/>
              </w:rPr>
              <w:t>(TS 25.141)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77777777" w:rsidR="00FF3259" w:rsidRPr="00A46FD9" w:rsidRDefault="00FF3259" w:rsidP="00FF3259">
            <w:pPr>
              <w:pStyle w:val="TAL"/>
              <w:rPr>
                <w:rFonts w:cs="Arial"/>
              </w:rPr>
            </w:pPr>
            <w:r w:rsidRPr="00A46FD9">
              <w:rPr>
                <w:rFonts w:cs="Arial"/>
              </w:rPr>
              <w:t>(TS 25.142)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77777777" w:rsidR="00FF3259" w:rsidRPr="00A46FD9" w:rsidRDefault="00FF3259" w:rsidP="00FF3259">
            <w:pPr>
              <w:pStyle w:val="TAL"/>
              <w:rPr>
                <w:rFonts w:cs="Arial"/>
              </w:rPr>
            </w:pPr>
            <w:r w:rsidRPr="00A46FD9">
              <w:rPr>
                <w:rFonts w:cs="Arial"/>
              </w:rPr>
              <w:t>(TS 36.141)</w:t>
            </w:r>
          </w:p>
        </w:tc>
        <w:tc>
          <w:tcPr>
            <w:tcW w:w="692" w:type="pct"/>
          </w:tcPr>
          <w:p w14:paraId="66010BE7" w14:textId="77777777" w:rsidR="00FF3259" w:rsidRPr="00A46FD9" w:rsidRDefault="00FF3259" w:rsidP="00FF3259">
            <w:pPr>
              <w:pStyle w:val="TAL"/>
              <w:rPr>
                <w:rFonts w:cs="Arial"/>
              </w:rPr>
            </w:pPr>
            <w:r w:rsidRPr="00A46FD9">
              <w:rPr>
                <w:rFonts w:cs="Arial"/>
              </w:rPr>
              <w:t>(TS 36.141)</w:t>
            </w:r>
          </w:p>
        </w:tc>
        <w:tc>
          <w:tcPr>
            <w:tcW w:w="692" w:type="pct"/>
          </w:tcPr>
          <w:p w14:paraId="5132849E" w14:textId="77777777" w:rsidR="00FF3259" w:rsidRPr="00A46FD9" w:rsidRDefault="00FF3259" w:rsidP="00FF3259">
            <w:pPr>
              <w:pStyle w:val="TAL"/>
              <w:rPr>
                <w:rFonts w:cs="Arial"/>
              </w:rPr>
            </w:pPr>
            <w:r w:rsidRPr="00A46FD9">
              <w:rPr>
                <w:rFonts w:cs="Arial"/>
              </w:rPr>
              <w:t>(TS 36.141)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77777777" w:rsidR="00FF3259" w:rsidRPr="00A46FD9" w:rsidRDefault="00FF3259" w:rsidP="00FF3259">
            <w:pPr>
              <w:pStyle w:val="TAL"/>
              <w:rPr>
                <w:rFonts w:cs="Arial"/>
              </w:rPr>
            </w:pPr>
            <w:r w:rsidRPr="00A46FD9">
              <w:rPr>
                <w:rFonts w:cs="Arial"/>
              </w:rPr>
              <w:t>(TS 36.141)</w:t>
            </w:r>
          </w:p>
        </w:tc>
        <w:tc>
          <w:tcPr>
            <w:tcW w:w="692" w:type="pct"/>
          </w:tcPr>
          <w:p w14:paraId="67AC4FEA" w14:textId="77777777" w:rsidR="00FF3259" w:rsidRPr="00A46FD9" w:rsidRDefault="00FF3259" w:rsidP="00FF3259">
            <w:pPr>
              <w:pStyle w:val="TAL"/>
              <w:rPr>
                <w:rFonts w:cs="Arial"/>
              </w:rPr>
            </w:pPr>
            <w:r w:rsidRPr="00A46FD9">
              <w:rPr>
                <w:rFonts w:cs="Arial"/>
              </w:rPr>
              <w:t>(TS 36.141)</w:t>
            </w:r>
          </w:p>
        </w:tc>
        <w:tc>
          <w:tcPr>
            <w:tcW w:w="692" w:type="pct"/>
          </w:tcPr>
          <w:p w14:paraId="5882BC0B" w14:textId="77777777" w:rsidR="00FF3259" w:rsidRPr="00A46FD9" w:rsidRDefault="00FF3259" w:rsidP="00FF3259">
            <w:pPr>
              <w:pStyle w:val="TAL"/>
              <w:rPr>
                <w:rFonts w:cs="Arial"/>
              </w:rPr>
            </w:pPr>
            <w:r w:rsidRPr="00A46FD9">
              <w:rPr>
                <w:rFonts w:cs="Arial"/>
              </w:rPr>
              <w:t>(TS 36.141)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77777777" w:rsidR="00FF3259" w:rsidRPr="00A46FD9" w:rsidRDefault="00FF3259" w:rsidP="00FF3259">
            <w:pPr>
              <w:pStyle w:val="TAL"/>
              <w:rPr>
                <w:rFonts w:cs="Arial"/>
              </w:rPr>
            </w:pPr>
            <w:r w:rsidRPr="00A46FD9">
              <w:rPr>
                <w:rFonts w:cs="Arial"/>
              </w:rPr>
              <w:t>(TS 25.141)</w:t>
            </w:r>
          </w:p>
        </w:tc>
        <w:tc>
          <w:tcPr>
            <w:tcW w:w="692" w:type="pct"/>
          </w:tcPr>
          <w:p w14:paraId="5F4C8590" w14:textId="77777777" w:rsidR="00FF3259" w:rsidRPr="00A46FD9" w:rsidRDefault="00FF3259" w:rsidP="00FF3259">
            <w:pPr>
              <w:pStyle w:val="TAL"/>
              <w:rPr>
                <w:rFonts w:cs="Arial"/>
              </w:rPr>
            </w:pPr>
            <w:r w:rsidRPr="00A46FD9">
              <w:rPr>
                <w:rFonts w:cs="Arial"/>
              </w:rPr>
              <w:t>(TS 25.141)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77777777" w:rsidR="00FF3259" w:rsidRPr="00A46FD9" w:rsidRDefault="00FF3259" w:rsidP="00FF3259">
            <w:pPr>
              <w:pStyle w:val="TAL"/>
              <w:rPr>
                <w:rFonts w:cs="Arial"/>
              </w:rPr>
            </w:pPr>
            <w:r w:rsidRPr="00A46FD9">
              <w:rPr>
                <w:rFonts w:cs="Arial"/>
              </w:rPr>
              <w:t>(TS 25.142)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77777777" w:rsidR="00FF3259" w:rsidRPr="00A46FD9" w:rsidRDefault="00FF3259" w:rsidP="00FF3259">
            <w:pPr>
              <w:pStyle w:val="TAL"/>
              <w:rPr>
                <w:rFonts w:cs="Arial"/>
              </w:rPr>
            </w:pPr>
            <w:r w:rsidRPr="00A46FD9">
              <w:rPr>
                <w:rFonts w:cs="Arial"/>
              </w:rPr>
              <w:t>(TS 36.141)</w:t>
            </w:r>
          </w:p>
        </w:tc>
        <w:tc>
          <w:tcPr>
            <w:tcW w:w="692" w:type="pct"/>
          </w:tcPr>
          <w:p w14:paraId="1EB53C54" w14:textId="77777777" w:rsidR="00FF3259" w:rsidRPr="00A46FD9" w:rsidRDefault="00FF3259" w:rsidP="00FF3259">
            <w:pPr>
              <w:pStyle w:val="TAL"/>
              <w:rPr>
                <w:rFonts w:cs="Arial"/>
              </w:rPr>
            </w:pPr>
            <w:r w:rsidRPr="00A46FD9">
              <w:rPr>
                <w:rFonts w:cs="Arial"/>
              </w:rPr>
              <w:t>(TS 36.141)</w:t>
            </w:r>
          </w:p>
        </w:tc>
        <w:tc>
          <w:tcPr>
            <w:tcW w:w="692" w:type="pct"/>
          </w:tcPr>
          <w:p w14:paraId="29D82FB2" w14:textId="77777777" w:rsidR="00FF3259" w:rsidRPr="00A46FD9" w:rsidRDefault="00FF3259" w:rsidP="00FF3259">
            <w:pPr>
              <w:pStyle w:val="TAL"/>
              <w:rPr>
                <w:rFonts w:cs="Arial"/>
              </w:rPr>
            </w:pPr>
            <w:r w:rsidRPr="00A46FD9">
              <w:rPr>
                <w:rFonts w:cs="Arial"/>
              </w:rPr>
              <w:t>(TS 36.141)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77777777" w:rsidR="00FF3259" w:rsidRPr="00275D07" w:rsidRDefault="00FF3259" w:rsidP="00FF3259">
            <w:pPr>
              <w:pStyle w:val="TAL"/>
              <w:rPr>
                <w:rFonts w:cs="Arial"/>
                <w:lang w:val="fr-FR"/>
              </w:rPr>
            </w:pPr>
            <w:r w:rsidRPr="00275D07">
              <w:rPr>
                <w:rFonts w:cs="Arial"/>
                <w:lang w:val="fr-FR"/>
              </w:rPr>
              <w:t xml:space="preserve">C: TC2 </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77777777" w:rsidR="00FF3259" w:rsidRPr="00A46FD9" w:rsidRDefault="00FF3259" w:rsidP="00FF3259">
            <w:pPr>
              <w:pStyle w:val="TAL"/>
              <w:rPr>
                <w:rFonts w:cs="Arial"/>
              </w:rPr>
            </w:pPr>
            <w:r w:rsidRPr="00A46FD9">
              <w:rPr>
                <w:rFonts w:cs="Arial"/>
              </w:rPr>
              <w:t xml:space="preserve">C: TC1a, </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77777777" w:rsidR="00FF3259" w:rsidRPr="00275D07" w:rsidRDefault="00FF3259" w:rsidP="00FF3259">
            <w:pPr>
              <w:pStyle w:val="TAL"/>
              <w:rPr>
                <w:rFonts w:cs="Arial"/>
                <w:lang w:val="fr-FR"/>
              </w:rPr>
            </w:pPr>
            <w:r w:rsidRPr="00275D07">
              <w:rPr>
                <w:rFonts w:cs="Arial"/>
                <w:lang w:val="fr-FR"/>
              </w:rPr>
              <w:t xml:space="preserve">C: TC2, </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77777777" w:rsidR="00FF3259" w:rsidRPr="00A46FD9" w:rsidRDefault="00FF3259" w:rsidP="00FF3259">
            <w:pPr>
              <w:pStyle w:val="TAL"/>
              <w:rPr>
                <w:rFonts w:cs="Arial"/>
                <w:lang w:val="sv-FI"/>
              </w:rPr>
            </w:pPr>
            <w:r w:rsidRPr="00A46FD9">
              <w:rPr>
                <w:rFonts w:cs="Arial"/>
                <w:lang w:val="sv-FI"/>
              </w:rPr>
              <w:t xml:space="preserve">C/NC: TC2, </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77777777" w:rsidR="00FF3259" w:rsidRPr="00A46FD9" w:rsidRDefault="00FF3259" w:rsidP="00FF3259">
            <w:pPr>
              <w:pStyle w:val="TAL"/>
              <w:rPr>
                <w:rFonts w:cs="Arial"/>
                <w:lang w:val="sv-FI"/>
              </w:rPr>
            </w:pPr>
            <w:r w:rsidRPr="00A46FD9">
              <w:rPr>
                <w:rFonts w:cs="Arial"/>
                <w:lang w:val="sv-FI"/>
              </w:rPr>
              <w:t xml:space="preserve">C/NC: TC2, </w:t>
            </w:r>
          </w:p>
          <w:p w14:paraId="1CD474B9" w14:textId="77777777" w:rsidR="00FF3259" w:rsidRPr="00A46FD9" w:rsidRDefault="00FF3259" w:rsidP="00FF3259">
            <w:pPr>
              <w:pStyle w:val="TAL"/>
              <w:rPr>
                <w:rFonts w:cs="Arial"/>
                <w:lang w:val="sv-FI"/>
              </w:rPr>
            </w:pPr>
            <w:r w:rsidRPr="00A46FD9">
              <w:rPr>
                <w:rFonts w:cs="Arial"/>
                <w:lang w:val="sv-FI"/>
              </w:rPr>
              <w:t xml:space="preserve">NTC2, TC6b </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77777777" w:rsidR="00FF3259" w:rsidRPr="00275D07" w:rsidRDefault="00FF3259" w:rsidP="00FF3259">
            <w:pPr>
              <w:pStyle w:val="TAL"/>
              <w:rPr>
                <w:rFonts w:cs="Arial"/>
                <w:lang w:val="fr-FR"/>
              </w:rPr>
            </w:pPr>
            <w:r w:rsidRPr="00275D07">
              <w:rPr>
                <w:rFonts w:cs="Arial"/>
                <w:lang w:val="fr-FR"/>
              </w:rPr>
              <w:t xml:space="preserve">C: TC2, TC6b </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77777777" w:rsidR="00FF3259" w:rsidRPr="00A46FD9" w:rsidRDefault="00FF3259" w:rsidP="00FF3259">
            <w:pPr>
              <w:pStyle w:val="TAL"/>
              <w:rPr>
                <w:rFonts w:cs="Arial"/>
                <w:lang w:val="sv-FI"/>
              </w:rPr>
            </w:pPr>
            <w:r w:rsidRPr="00A46FD9">
              <w:rPr>
                <w:rFonts w:cs="Arial"/>
                <w:lang w:val="sv-FI"/>
              </w:rPr>
              <w:t xml:space="preserve">C/NC: TC2, </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77777777" w:rsidR="00FF3259" w:rsidRPr="00275D07" w:rsidRDefault="00FF3259" w:rsidP="00FF3259">
            <w:pPr>
              <w:pStyle w:val="TAL"/>
              <w:rPr>
                <w:rFonts w:cs="Arial"/>
                <w:lang w:val="fr-FR"/>
              </w:rPr>
            </w:pPr>
            <w:r w:rsidRPr="00275D07">
              <w:rPr>
                <w:rFonts w:cs="Arial"/>
                <w:lang w:val="fr-FR"/>
              </w:rPr>
              <w:t xml:space="preserve">C: TC2 </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77777777" w:rsidR="00FF3259" w:rsidRPr="00275D07" w:rsidRDefault="00FF3259" w:rsidP="00FF3259">
            <w:pPr>
              <w:pStyle w:val="TAL"/>
              <w:rPr>
                <w:rFonts w:cs="Arial"/>
                <w:lang w:val="fr-FR"/>
              </w:rPr>
            </w:pPr>
            <w:r w:rsidRPr="00275D07">
              <w:rPr>
                <w:rFonts w:cs="Arial"/>
                <w:lang w:val="fr-FR"/>
              </w:rPr>
              <w:t xml:space="preserve">C: TC2 </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77777777" w:rsidR="00FF3259" w:rsidRPr="00275D07" w:rsidRDefault="00FF3259" w:rsidP="00FF3259">
            <w:pPr>
              <w:pStyle w:val="TAL"/>
              <w:rPr>
                <w:rFonts w:cs="Arial"/>
                <w:lang w:val="fr-FR"/>
              </w:rPr>
            </w:pPr>
            <w:r w:rsidRPr="00275D07">
              <w:rPr>
                <w:rFonts w:cs="Arial"/>
                <w:lang w:val="fr-FR"/>
              </w:rPr>
              <w:t xml:space="preserve">C: TC2 </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7777777" w:rsidR="00FF3259" w:rsidRPr="00275D07" w:rsidRDefault="00FF3259" w:rsidP="00FF3259">
            <w:pPr>
              <w:pStyle w:val="TAL"/>
              <w:rPr>
                <w:rFonts w:cs="Arial"/>
                <w:lang w:val="fr-FR"/>
              </w:rPr>
            </w:pPr>
            <w:r w:rsidRPr="00275D07">
              <w:rPr>
                <w:rFonts w:cs="Arial"/>
                <w:lang w:val="fr-FR"/>
              </w:rPr>
              <w:t xml:space="preserve">C: TC2 </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77777777" w:rsidR="00FF3259" w:rsidRPr="00275D07" w:rsidRDefault="00FF3259" w:rsidP="00FF3259">
            <w:pPr>
              <w:pStyle w:val="TAL"/>
              <w:rPr>
                <w:rFonts w:cs="Arial"/>
                <w:lang w:val="fr-FR"/>
              </w:rPr>
            </w:pPr>
            <w:r w:rsidRPr="00275D07">
              <w:rPr>
                <w:rFonts w:cs="Arial"/>
                <w:lang w:val="fr-FR"/>
              </w:rPr>
              <w:t xml:space="preserve">C: TC2 </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77777777" w:rsidR="00FF3259" w:rsidRPr="00275D07" w:rsidRDefault="00FF3259" w:rsidP="00FF3259">
            <w:pPr>
              <w:pStyle w:val="TAL"/>
              <w:rPr>
                <w:rFonts w:cs="Arial"/>
                <w:lang w:val="fr-FR"/>
              </w:rPr>
            </w:pPr>
            <w:r w:rsidRPr="00275D07">
              <w:rPr>
                <w:rFonts w:cs="Arial"/>
                <w:lang w:val="fr-FR"/>
              </w:rPr>
              <w:t xml:space="preserve">C: TC2, TC6b </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7777777" w:rsidR="00FF3259" w:rsidRPr="00A46FD9" w:rsidRDefault="00FF3259" w:rsidP="00FF3259">
            <w:pPr>
              <w:pStyle w:val="TAL"/>
              <w:rPr>
                <w:rFonts w:cs="Arial"/>
              </w:rPr>
            </w:pPr>
            <w:r w:rsidRPr="00A46FD9">
              <w:rPr>
                <w:rFonts w:cs="Arial"/>
              </w:rPr>
              <w:t>(TS 36.141)</w:t>
            </w:r>
          </w:p>
        </w:tc>
        <w:tc>
          <w:tcPr>
            <w:tcW w:w="692" w:type="pct"/>
          </w:tcPr>
          <w:p w14:paraId="2869672E" w14:textId="77777777" w:rsidR="00FF3259" w:rsidRPr="00A46FD9" w:rsidRDefault="00FF3259" w:rsidP="00FF3259">
            <w:pPr>
              <w:pStyle w:val="TAL"/>
              <w:rPr>
                <w:rFonts w:cs="Arial"/>
              </w:rPr>
            </w:pPr>
            <w:r w:rsidRPr="00A46FD9">
              <w:rPr>
                <w:rFonts w:cs="Arial"/>
              </w:rPr>
              <w:t>(TS 36.141)</w:t>
            </w:r>
          </w:p>
        </w:tc>
        <w:tc>
          <w:tcPr>
            <w:tcW w:w="692" w:type="pct"/>
          </w:tcPr>
          <w:p w14:paraId="6EA820B5" w14:textId="77777777" w:rsidR="00FF3259" w:rsidRPr="00A46FD9" w:rsidRDefault="00FF3259" w:rsidP="00FF3259">
            <w:pPr>
              <w:pStyle w:val="TAL"/>
              <w:rPr>
                <w:rFonts w:cs="Arial"/>
              </w:rPr>
            </w:pPr>
            <w:r w:rsidRPr="00A46FD9">
              <w:rPr>
                <w:rFonts w:cs="Arial"/>
              </w:rPr>
              <w:t>(TS 36.141)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77777777" w:rsidR="00FF3259" w:rsidRPr="00A46FD9" w:rsidRDefault="00FF3259" w:rsidP="00FF3259">
            <w:pPr>
              <w:pStyle w:val="TAL"/>
              <w:rPr>
                <w:rFonts w:cs="Arial"/>
              </w:rPr>
            </w:pPr>
            <w:r w:rsidRPr="00A46FD9">
              <w:rPr>
                <w:rFonts w:cs="Arial"/>
              </w:rPr>
              <w:t>(NI: TS 36.141)</w:t>
            </w:r>
          </w:p>
        </w:tc>
        <w:tc>
          <w:tcPr>
            <w:tcW w:w="692" w:type="pct"/>
          </w:tcPr>
          <w:p w14:paraId="14D46420" w14:textId="77777777" w:rsidR="00FF3259" w:rsidRPr="00A46FD9" w:rsidRDefault="00FF3259" w:rsidP="00FF3259">
            <w:pPr>
              <w:pStyle w:val="TAL"/>
              <w:rPr>
                <w:rFonts w:cs="Arial"/>
              </w:rPr>
            </w:pPr>
            <w:r w:rsidRPr="00A46FD9">
              <w:rPr>
                <w:rFonts w:cs="Arial"/>
              </w:rPr>
              <w:t>(NI: TS 36.141)</w:t>
            </w:r>
          </w:p>
        </w:tc>
        <w:tc>
          <w:tcPr>
            <w:tcW w:w="692" w:type="pct"/>
          </w:tcPr>
          <w:p w14:paraId="3311D1D4" w14:textId="77777777" w:rsidR="00FF3259" w:rsidRPr="00A46FD9" w:rsidRDefault="00FF3259" w:rsidP="00FF3259">
            <w:pPr>
              <w:pStyle w:val="TAL"/>
              <w:rPr>
                <w:rFonts w:cs="Arial"/>
              </w:rPr>
            </w:pPr>
            <w:r w:rsidRPr="00A46FD9">
              <w:rPr>
                <w:rFonts w:cs="Arial"/>
              </w:rPr>
              <w:t>(NI: TS 36.141)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75D07"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77777777" w:rsidR="00FF3259" w:rsidRPr="00A46FD9" w:rsidRDefault="00FF3259" w:rsidP="00FF3259">
            <w:pPr>
              <w:pStyle w:val="TAL"/>
              <w:rPr>
                <w:rFonts w:cs="Arial"/>
              </w:rPr>
            </w:pPr>
            <w:r w:rsidRPr="00A46FD9">
              <w:rPr>
                <w:rFonts w:cs="Arial"/>
              </w:rPr>
              <w:t>(TS 36.141)</w:t>
            </w:r>
          </w:p>
        </w:tc>
        <w:tc>
          <w:tcPr>
            <w:tcW w:w="1181" w:type="pct"/>
          </w:tcPr>
          <w:p w14:paraId="42A5BCAD" w14:textId="77777777" w:rsidR="00FF3259" w:rsidRPr="00A46FD9" w:rsidRDefault="00FF3259" w:rsidP="00FF3259">
            <w:pPr>
              <w:pStyle w:val="TAL"/>
              <w:rPr>
                <w:rFonts w:cs="Arial"/>
              </w:rPr>
            </w:pPr>
            <w:r w:rsidRPr="00A46FD9">
              <w:rPr>
                <w:rFonts w:cs="Arial"/>
              </w:rPr>
              <w:t>(TS 36.141)</w:t>
            </w:r>
          </w:p>
        </w:tc>
        <w:tc>
          <w:tcPr>
            <w:tcW w:w="1182" w:type="pct"/>
          </w:tcPr>
          <w:p w14:paraId="6B44135C" w14:textId="77777777" w:rsidR="00FF3259" w:rsidRPr="00A46FD9" w:rsidRDefault="00FF3259" w:rsidP="00FF3259">
            <w:pPr>
              <w:pStyle w:val="TAL"/>
              <w:rPr>
                <w:rFonts w:cs="Arial"/>
              </w:rPr>
            </w:pPr>
            <w:r w:rsidRPr="00A46FD9">
              <w:rPr>
                <w:rFonts w:cs="Arial"/>
              </w:rPr>
              <w:t>(TS 36.141)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77777777" w:rsidR="00FF3259" w:rsidRPr="00A46FD9" w:rsidRDefault="00FF3259" w:rsidP="00FF3259">
            <w:pPr>
              <w:pStyle w:val="TAL"/>
              <w:rPr>
                <w:rFonts w:cs="Arial"/>
              </w:rPr>
            </w:pPr>
            <w:r w:rsidRPr="00A46FD9">
              <w:rPr>
                <w:rFonts w:cs="Arial"/>
              </w:rPr>
              <w:t>(TS 36.141)</w:t>
            </w:r>
          </w:p>
        </w:tc>
        <w:tc>
          <w:tcPr>
            <w:tcW w:w="1181" w:type="pct"/>
          </w:tcPr>
          <w:p w14:paraId="3935D96E" w14:textId="77777777" w:rsidR="00FF3259" w:rsidRPr="00A46FD9" w:rsidRDefault="00FF3259" w:rsidP="00FF3259">
            <w:pPr>
              <w:pStyle w:val="TAL"/>
              <w:rPr>
                <w:rFonts w:cs="Arial"/>
              </w:rPr>
            </w:pPr>
            <w:r w:rsidRPr="00A46FD9">
              <w:rPr>
                <w:rFonts w:cs="Arial"/>
              </w:rPr>
              <w:t>(TS 36.141)</w:t>
            </w:r>
          </w:p>
        </w:tc>
        <w:tc>
          <w:tcPr>
            <w:tcW w:w="1182" w:type="pct"/>
          </w:tcPr>
          <w:p w14:paraId="61E32A93" w14:textId="77777777" w:rsidR="00FF3259" w:rsidRPr="00A46FD9" w:rsidRDefault="00FF3259" w:rsidP="00FF3259">
            <w:pPr>
              <w:pStyle w:val="TAL"/>
              <w:rPr>
                <w:rFonts w:cs="Arial"/>
              </w:rPr>
            </w:pPr>
            <w:r w:rsidRPr="00A46FD9">
              <w:rPr>
                <w:rFonts w:cs="Arial"/>
              </w:rPr>
              <w:t>(TS 36.141)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77777777" w:rsidR="00FF3259" w:rsidRPr="00A46FD9" w:rsidRDefault="00FF3259" w:rsidP="00FF3259">
            <w:pPr>
              <w:pStyle w:val="TAL"/>
              <w:rPr>
                <w:rFonts w:cs="Arial"/>
              </w:rPr>
            </w:pPr>
            <w:r w:rsidRPr="00A46FD9">
              <w:rPr>
                <w:rFonts w:cs="Arial"/>
              </w:rPr>
              <w:t>(TS 36.141)</w:t>
            </w:r>
          </w:p>
        </w:tc>
        <w:tc>
          <w:tcPr>
            <w:tcW w:w="1181" w:type="pct"/>
          </w:tcPr>
          <w:p w14:paraId="7B012D2C" w14:textId="77777777" w:rsidR="00FF3259" w:rsidRPr="00A46FD9" w:rsidRDefault="00FF3259" w:rsidP="00FF3259">
            <w:pPr>
              <w:pStyle w:val="TAL"/>
              <w:rPr>
                <w:rFonts w:cs="Arial"/>
              </w:rPr>
            </w:pPr>
            <w:r w:rsidRPr="00A46FD9">
              <w:rPr>
                <w:rFonts w:cs="Arial"/>
              </w:rPr>
              <w:t>(TS 36.141)</w:t>
            </w:r>
          </w:p>
        </w:tc>
        <w:tc>
          <w:tcPr>
            <w:tcW w:w="1182" w:type="pct"/>
          </w:tcPr>
          <w:p w14:paraId="772EE50C" w14:textId="77777777" w:rsidR="00FF3259" w:rsidRPr="00A46FD9" w:rsidRDefault="00FF3259" w:rsidP="00FF3259">
            <w:pPr>
              <w:pStyle w:val="TAL"/>
              <w:rPr>
                <w:rFonts w:cs="Arial"/>
              </w:rPr>
            </w:pPr>
            <w:r w:rsidRPr="00A46FD9">
              <w:rPr>
                <w:rFonts w:cs="Arial"/>
              </w:rPr>
              <w:t>(TS 36.141)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77777777" w:rsidR="00FF3259" w:rsidRPr="00A46FD9" w:rsidRDefault="00FF3259" w:rsidP="00FF3259">
            <w:pPr>
              <w:pStyle w:val="TAL"/>
              <w:rPr>
                <w:rFonts w:cs="Arial"/>
              </w:rPr>
            </w:pPr>
            <w:r w:rsidRPr="00A46FD9">
              <w:rPr>
                <w:rFonts w:cs="Arial"/>
              </w:rPr>
              <w:t>(TS 36.141)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77777777" w:rsidR="00FF3259" w:rsidRPr="00A46FD9" w:rsidRDefault="00FF3259" w:rsidP="00FF3259">
            <w:pPr>
              <w:pStyle w:val="TAL"/>
              <w:rPr>
                <w:rFonts w:cs="Arial"/>
              </w:rPr>
            </w:pPr>
            <w:r w:rsidRPr="00A46FD9">
              <w:rPr>
                <w:rFonts w:cs="Arial"/>
              </w:rPr>
              <w:t>(TS 36.141)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77777777" w:rsidR="00FF3259" w:rsidRPr="00A46FD9" w:rsidRDefault="00FF3259" w:rsidP="00FF3259">
            <w:pPr>
              <w:pStyle w:val="TAL"/>
              <w:rPr>
                <w:rFonts w:cs="Arial"/>
              </w:rPr>
            </w:pPr>
            <w:r w:rsidRPr="00A46FD9">
              <w:rPr>
                <w:rFonts w:cs="Arial"/>
              </w:rPr>
              <w:t>(TS 36.141)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77777777" w:rsidR="00FF3259" w:rsidRPr="00A46FD9" w:rsidRDefault="00FF3259" w:rsidP="00FF3259">
            <w:pPr>
              <w:pStyle w:val="TAL"/>
              <w:rPr>
                <w:rFonts w:cs="Arial"/>
              </w:rPr>
            </w:pPr>
            <w:r w:rsidRPr="00A46FD9">
              <w:rPr>
                <w:rFonts w:cs="Arial"/>
              </w:rPr>
              <w:br/>
              <w:t>(TS 36.141)</w:t>
            </w:r>
          </w:p>
        </w:tc>
        <w:tc>
          <w:tcPr>
            <w:tcW w:w="1181" w:type="pct"/>
          </w:tcPr>
          <w:p w14:paraId="65D821AB" w14:textId="77777777" w:rsidR="00FF3259" w:rsidRPr="00A46FD9" w:rsidRDefault="00FF3259" w:rsidP="00FF3259">
            <w:pPr>
              <w:pStyle w:val="TAL"/>
              <w:rPr>
                <w:rFonts w:cs="Arial"/>
              </w:rPr>
            </w:pPr>
            <w:r w:rsidRPr="00A46FD9">
              <w:rPr>
                <w:rFonts w:cs="Arial"/>
              </w:rPr>
              <w:br/>
              <w:t>(TS 36.141)</w:t>
            </w:r>
          </w:p>
        </w:tc>
        <w:tc>
          <w:tcPr>
            <w:tcW w:w="1182" w:type="pct"/>
          </w:tcPr>
          <w:p w14:paraId="2F90880C" w14:textId="77777777" w:rsidR="00FF3259" w:rsidRPr="00A46FD9" w:rsidRDefault="00FF3259" w:rsidP="00FF3259">
            <w:pPr>
              <w:pStyle w:val="TAL"/>
              <w:rPr>
                <w:rFonts w:cs="Arial"/>
              </w:rPr>
            </w:pPr>
            <w:r w:rsidRPr="00A46FD9">
              <w:rPr>
                <w:rFonts w:cs="Arial"/>
              </w:rPr>
              <w:br/>
              <w:t>(TS 36.141)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77777777" w:rsidR="00FF3259" w:rsidRPr="00A46FD9" w:rsidRDefault="00FF3259" w:rsidP="00FF3259">
            <w:pPr>
              <w:pStyle w:val="TAL"/>
              <w:rPr>
                <w:rFonts w:cs="Arial"/>
              </w:rPr>
            </w:pPr>
            <w:r w:rsidRPr="00A46FD9">
              <w:rPr>
                <w:rFonts w:cs="Arial"/>
              </w:rPr>
              <w:t>(TS 36.141)</w:t>
            </w:r>
          </w:p>
        </w:tc>
        <w:tc>
          <w:tcPr>
            <w:tcW w:w="1181" w:type="pct"/>
          </w:tcPr>
          <w:p w14:paraId="7B0D77B0" w14:textId="77777777" w:rsidR="00FF3259" w:rsidRPr="00A46FD9" w:rsidRDefault="00FF3259" w:rsidP="00FF3259">
            <w:pPr>
              <w:pStyle w:val="TAL"/>
              <w:rPr>
                <w:rFonts w:cs="Arial"/>
              </w:rPr>
            </w:pPr>
            <w:r w:rsidRPr="00A46FD9">
              <w:rPr>
                <w:rFonts w:cs="Arial"/>
              </w:rPr>
              <w:t>(TS 36.141)</w:t>
            </w:r>
          </w:p>
        </w:tc>
        <w:tc>
          <w:tcPr>
            <w:tcW w:w="1182" w:type="pct"/>
          </w:tcPr>
          <w:p w14:paraId="4EB5961E" w14:textId="77777777" w:rsidR="00FF3259" w:rsidRPr="00A46FD9" w:rsidRDefault="00FF3259" w:rsidP="00FF3259">
            <w:pPr>
              <w:pStyle w:val="TAL"/>
              <w:rPr>
                <w:rFonts w:cs="Arial"/>
              </w:rPr>
            </w:pPr>
            <w:r w:rsidRPr="00A46FD9">
              <w:rPr>
                <w:rFonts w:cs="Arial"/>
              </w:rPr>
              <w:t>(TS 36.141)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77777777" w:rsidR="00FF3259" w:rsidRPr="00A46FD9" w:rsidRDefault="00FF3259" w:rsidP="00FF3259">
            <w:pPr>
              <w:pStyle w:val="TAL"/>
              <w:rPr>
                <w:rFonts w:cs="Arial"/>
              </w:rPr>
            </w:pPr>
            <w:r w:rsidRPr="00A46FD9">
              <w:rPr>
                <w:rFonts w:cs="Arial"/>
              </w:rPr>
              <w:t>(TS 36.141)</w:t>
            </w:r>
          </w:p>
        </w:tc>
        <w:tc>
          <w:tcPr>
            <w:tcW w:w="1181" w:type="pct"/>
          </w:tcPr>
          <w:p w14:paraId="581FAE7B" w14:textId="77777777" w:rsidR="00FF3259" w:rsidRPr="00A46FD9" w:rsidRDefault="00FF3259" w:rsidP="00FF3259">
            <w:pPr>
              <w:pStyle w:val="TAL"/>
              <w:rPr>
                <w:rFonts w:cs="Arial"/>
              </w:rPr>
            </w:pPr>
            <w:r w:rsidRPr="00A46FD9">
              <w:rPr>
                <w:rFonts w:cs="Arial"/>
              </w:rPr>
              <w:t>(TS 36.141)</w:t>
            </w:r>
          </w:p>
        </w:tc>
        <w:tc>
          <w:tcPr>
            <w:tcW w:w="1182" w:type="pct"/>
          </w:tcPr>
          <w:p w14:paraId="527590CE" w14:textId="77777777" w:rsidR="00FF3259" w:rsidRPr="00A46FD9" w:rsidRDefault="00FF3259" w:rsidP="00FF3259">
            <w:pPr>
              <w:pStyle w:val="TAL"/>
              <w:rPr>
                <w:rFonts w:cs="Arial"/>
              </w:rPr>
            </w:pPr>
            <w:r w:rsidRPr="00A46FD9">
              <w:rPr>
                <w:rFonts w:cs="Arial"/>
              </w:rPr>
              <w:t>(TS 36.141)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1105" w:name="_Toc21097928"/>
      <w:bookmarkStart w:id="1106" w:name="_Toc29765490"/>
      <w:bookmarkStart w:id="1107" w:name="_Toc37180972"/>
      <w:bookmarkStart w:id="1108" w:name="_Toc37181416"/>
      <w:bookmarkStart w:id="1109" w:name="_Toc37181860"/>
      <w:bookmarkStart w:id="1110" w:name="_Toc45881925"/>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1105"/>
      <w:bookmarkEnd w:id="1106"/>
      <w:bookmarkEnd w:id="1107"/>
      <w:bookmarkEnd w:id="1108"/>
      <w:bookmarkEnd w:id="1109"/>
      <w:bookmarkEnd w:id="1110"/>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1111" w:name="_Toc21097929"/>
      <w:bookmarkStart w:id="1112" w:name="_Toc29765491"/>
      <w:bookmarkStart w:id="1113" w:name="_Toc37180973"/>
      <w:bookmarkStart w:id="1114" w:name="_Toc37181417"/>
      <w:bookmarkStart w:id="1115" w:name="_Toc37181861"/>
      <w:bookmarkStart w:id="1116" w:name="_Toc45881926"/>
      <w:r w:rsidRPr="00A46FD9">
        <w:t>6</w:t>
      </w:r>
      <w:r w:rsidRPr="00A46FD9">
        <w:tab/>
        <w:t>Transmitter characteristics</w:t>
      </w:r>
      <w:bookmarkEnd w:id="1111"/>
      <w:bookmarkEnd w:id="1112"/>
      <w:bookmarkEnd w:id="1113"/>
      <w:bookmarkEnd w:id="1114"/>
      <w:bookmarkEnd w:id="1115"/>
      <w:bookmarkEnd w:id="1116"/>
    </w:p>
    <w:p w14:paraId="100B8BE1" w14:textId="77777777" w:rsidR="00FF3259" w:rsidRPr="00A46FD9" w:rsidRDefault="00FF3259" w:rsidP="00FF3259">
      <w:pPr>
        <w:pStyle w:val="Heading2"/>
      </w:pPr>
      <w:bookmarkStart w:id="1117" w:name="_Toc21097930"/>
      <w:bookmarkStart w:id="1118" w:name="_Toc29765492"/>
      <w:bookmarkStart w:id="1119" w:name="_Toc37180974"/>
      <w:bookmarkStart w:id="1120" w:name="_Toc37181418"/>
      <w:bookmarkStart w:id="1121" w:name="_Toc37181862"/>
      <w:bookmarkStart w:id="1122" w:name="_Toc45881927"/>
      <w:r w:rsidRPr="00A46FD9">
        <w:t>6.1</w:t>
      </w:r>
      <w:r w:rsidRPr="00A46FD9">
        <w:tab/>
        <w:t>General</w:t>
      </w:r>
      <w:bookmarkEnd w:id="1117"/>
      <w:bookmarkEnd w:id="1118"/>
      <w:bookmarkEnd w:id="1119"/>
      <w:bookmarkEnd w:id="1120"/>
      <w:bookmarkEnd w:id="1121"/>
      <w:bookmarkEnd w:id="1122"/>
    </w:p>
    <w:p w14:paraId="2601DE74" w14:textId="77777777" w:rsidR="00FF3259" w:rsidRPr="00A46FD9" w:rsidRDefault="00FF3259" w:rsidP="00FF3259">
      <w:r w:rsidRPr="00A46FD9">
        <w:t>General test conditions for transmitter tests are given in clause 4, including interpretation of measurement results and configurations for testing. BS configurations for the tests are defined in subclause 4.10.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77777777"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r w:rsidR="007A6E4B" w:rsidRPr="00A46FD9">
        <w:rPr>
          <w:rFonts w:eastAsia="MS P??" w:cs="v4.2.0"/>
        </w:rPr>
        <w:t xml:space="preserve"> </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1123" w:name="OLE_LINK44"/>
      <w:r w:rsidRPr="00A46FD9">
        <w:rPr>
          <w:rFonts w:hint="eastAsia"/>
          <w:lang w:val="en-US" w:eastAsia="zh-CN"/>
        </w:rPr>
        <w:t>NB-IoT operation in NR in-band</w:t>
      </w:r>
      <w:bookmarkEnd w:id="1123"/>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1124" w:name="_Toc21097931"/>
      <w:bookmarkStart w:id="1125" w:name="_Toc29765493"/>
      <w:bookmarkStart w:id="1126" w:name="_Toc37180975"/>
      <w:bookmarkStart w:id="1127" w:name="_Toc37181419"/>
      <w:bookmarkStart w:id="1128" w:name="_Toc37181863"/>
      <w:bookmarkStart w:id="1129" w:name="_Toc45881928"/>
      <w:r w:rsidRPr="00A46FD9">
        <w:t>6.2</w:t>
      </w:r>
      <w:r w:rsidRPr="00A46FD9">
        <w:tab/>
        <w:t>Base Station output power</w:t>
      </w:r>
      <w:bookmarkEnd w:id="1124"/>
      <w:bookmarkEnd w:id="1125"/>
      <w:bookmarkEnd w:id="1126"/>
      <w:bookmarkEnd w:id="1127"/>
      <w:bookmarkEnd w:id="1128"/>
      <w:bookmarkEnd w:id="1129"/>
    </w:p>
    <w:p w14:paraId="7728BF5D" w14:textId="77777777" w:rsidR="00FF3259" w:rsidRPr="00A46FD9" w:rsidRDefault="00FF3259" w:rsidP="00FF3259">
      <w:pPr>
        <w:pStyle w:val="Heading3"/>
      </w:pPr>
      <w:bookmarkStart w:id="1130" w:name="_Toc21097932"/>
      <w:bookmarkStart w:id="1131" w:name="_Toc29765494"/>
      <w:bookmarkStart w:id="1132" w:name="_Toc37180976"/>
      <w:bookmarkStart w:id="1133" w:name="_Toc37181420"/>
      <w:bookmarkStart w:id="1134" w:name="_Toc37181864"/>
      <w:bookmarkStart w:id="1135" w:name="_Toc45881929"/>
      <w:r w:rsidRPr="00A46FD9">
        <w:t>6.2.1</w:t>
      </w:r>
      <w:r w:rsidRPr="00A46FD9">
        <w:tab/>
        <w:t>Base Station maximum output power</w:t>
      </w:r>
      <w:bookmarkEnd w:id="1130"/>
      <w:bookmarkEnd w:id="1131"/>
      <w:bookmarkEnd w:id="1132"/>
      <w:bookmarkEnd w:id="1133"/>
      <w:bookmarkEnd w:id="1134"/>
      <w:bookmarkEnd w:id="1135"/>
    </w:p>
    <w:p w14:paraId="71424FFD" w14:textId="77777777" w:rsidR="00FF3259" w:rsidRPr="00A46FD9" w:rsidRDefault="00FF3259" w:rsidP="00FF3259">
      <w:pPr>
        <w:pStyle w:val="Heading4"/>
      </w:pPr>
      <w:bookmarkStart w:id="1136" w:name="_Toc21097933"/>
      <w:bookmarkStart w:id="1137" w:name="_Toc29765495"/>
      <w:bookmarkStart w:id="1138" w:name="_Toc37180977"/>
      <w:bookmarkStart w:id="1139" w:name="_Toc37181421"/>
      <w:bookmarkStart w:id="1140" w:name="_Toc37181865"/>
      <w:bookmarkStart w:id="1141" w:name="_Toc45881930"/>
      <w:r w:rsidRPr="00A46FD9">
        <w:t>6.2.1.1</w:t>
      </w:r>
      <w:r w:rsidRPr="00A46FD9">
        <w:tab/>
        <w:t>Definition and applicability</w:t>
      </w:r>
      <w:bookmarkEnd w:id="1136"/>
      <w:bookmarkEnd w:id="1137"/>
      <w:bookmarkEnd w:id="1138"/>
      <w:bookmarkEnd w:id="1139"/>
      <w:bookmarkEnd w:id="1140"/>
      <w:bookmarkEnd w:id="114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1142" w:name="_Toc21097934"/>
      <w:bookmarkStart w:id="1143" w:name="_Toc29765496"/>
      <w:bookmarkStart w:id="1144" w:name="_Toc37180978"/>
      <w:bookmarkStart w:id="1145" w:name="_Toc37181422"/>
      <w:bookmarkStart w:id="1146" w:name="_Toc37181866"/>
      <w:bookmarkStart w:id="1147" w:name="_Toc45881931"/>
      <w:r w:rsidRPr="00A46FD9">
        <w:t>6.2.1.2</w:t>
      </w:r>
      <w:r w:rsidRPr="00A46FD9">
        <w:tab/>
        <w:t>Minimum requirement</w:t>
      </w:r>
      <w:bookmarkEnd w:id="1142"/>
      <w:bookmarkEnd w:id="1143"/>
      <w:bookmarkEnd w:id="1144"/>
      <w:bookmarkEnd w:id="1145"/>
      <w:bookmarkEnd w:id="1146"/>
      <w:bookmarkEnd w:id="1147"/>
    </w:p>
    <w:p w14:paraId="74AE7957" w14:textId="77777777" w:rsidR="00FF3259" w:rsidRPr="00A46FD9" w:rsidRDefault="00FF3259" w:rsidP="00FF3259">
      <w:r w:rsidRPr="00A46FD9">
        <w:t>The minimum requirement is in TS 37.104 [2] subclause 6.2.1.</w:t>
      </w:r>
    </w:p>
    <w:p w14:paraId="6471F2D1" w14:textId="77777777" w:rsidR="00FF3259" w:rsidRPr="00A46FD9" w:rsidRDefault="00FF3259" w:rsidP="00FF3259">
      <w:pPr>
        <w:pStyle w:val="Heading4"/>
      </w:pPr>
      <w:bookmarkStart w:id="1148" w:name="_Toc21097935"/>
      <w:bookmarkStart w:id="1149" w:name="_Toc29765497"/>
      <w:bookmarkStart w:id="1150" w:name="_Toc37180979"/>
      <w:bookmarkStart w:id="1151" w:name="_Toc37181423"/>
      <w:bookmarkStart w:id="1152" w:name="_Toc37181867"/>
      <w:bookmarkStart w:id="1153" w:name="_Toc45881932"/>
      <w:r w:rsidRPr="00A46FD9">
        <w:t>6.2.1.3</w:t>
      </w:r>
      <w:r w:rsidRPr="00A46FD9">
        <w:tab/>
        <w:t>Test purpose</w:t>
      </w:r>
      <w:bookmarkEnd w:id="1148"/>
      <w:bookmarkEnd w:id="1149"/>
      <w:bookmarkEnd w:id="1150"/>
      <w:bookmarkEnd w:id="1151"/>
      <w:bookmarkEnd w:id="1152"/>
      <w:bookmarkEnd w:id="1153"/>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1154" w:name="_Toc21097936"/>
      <w:bookmarkStart w:id="1155" w:name="_Toc29765498"/>
      <w:bookmarkStart w:id="1156" w:name="_Toc37180980"/>
      <w:bookmarkStart w:id="1157" w:name="_Toc37181424"/>
      <w:bookmarkStart w:id="1158" w:name="_Toc37181868"/>
      <w:bookmarkStart w:id="1159" w:name="_Toc45881933"/>
      <w:r w:rsidRPr="00A46FD9">
        <w:t>6.2.1.4</w:t>
      </w:r>
      <w:r w:rsidRPr="00A46FD9">
        <w:tab/>
        <w:t>Method of test</w:t>
      </w:r>
      <w:bookmarkEnd w:id="1154"/>
      <w:bookmarkEnd w:id="1155"/>
      <w:bookmarkEnd w:id="1156"/>
      <w:bookmarkEnd w:id="1157"/>
      <w:bookmarkEnd w:id="1158"/>
      <w:bookmarkEnd w:id="1159"/>
    </w:p>
    <w:p w14:paraId="72AA3717" w14:textId="77777777" w:rsidR="00FF3259" w:rsidRPr="00A46FD9" w:rsidRDefault="00FF3259" w:rsidP="00FF3259">
      <w:pPr>
        <w:pStyle w:val="Heading5"/>
      </w:pPr>
      <w:bookmarkStart w:id="1160" w:name="_Toc21097937"/>
      <w:bookmarkStart w:id="1161" w:name="_Toc29765499"/>
      <w:bookmarkStart w:id="1162" w:name="_Toc37180981"/>
      <w:bookmarkStart w:id="1163" w:name="_Toc37181425"/>
      <w:bookmarkStart w:id="1164" w:name="_Toc37181869"/>
      <w:bookmarkStart w:id="1165" w:name="_Toc45881934"/>
      <w:r w:rsidRPr="00A46FD9">
        <w:t>6.2.1.4.1</w:t>
      </w:r>
      <w:r w:rsidRPr="00A46FD9">
        <w:tab/>
        <w:t>Initial conditions</w:t>
      </w:r>
      <w:bookmarkEnd w:id="1160"/>
      <w:bookmarkEnd w:id="1161"/>
      <w:bookmarkEnd w:id="1162"/>
      <w:bookmarkEnd w:id="1163"/>
      <w:bookmarkEnd w:id="1164"/>
      <w:bookmarkEnd w:id="1165"/>
    </w:p>
    <w:p w14:paraId="07106ADD" w14:textId="77777777" w:rsidR="00FF3259" w:rsidRPr="00A46FD9" w:rsidRDefault="00FF3259" w:rsidP="00FF3259">
      <w:r w:rsidRPr="00A46FD9">
        <w:t>Test environment:</w:t>
      </w:r>
      <w:r w:rsidRPr="00A46FD9">
        <w:tab/>
        <w:t>normal; see Annex B.2.</w:t>
      </w:r>
    </w:p>
    <w:p w14:paraId="1BE05D5B" w14:textId="777777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see subclause 4.9.1;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subclause 4.9.</w:t>
      </w:r>
      <w:r w:rsidRPr="00A46FD9">
        <w:rPr>
          <w:lang w:eastAsia="zh-CN"/>
        </w:rPr>
        <w:t>1</w:t>
      </w:r>
      <w:r w:rsidRPr="00A46FD9">
        <w:t>.</w:t>
      </w:r>
    </w:p>
    <w:p w14:paraId="096A20F6" w14:textId="77777777" w:rsidR="00FF3259" w:rsidRPr="00A46FD9" w:rsidRDefault="00FF3259" w:rsidP="00FF3259">
      <w:pPr>
        <w:rPr>
          <w:rFonts w:cs="v4.2.0"/>
        </w:rPr>
      </w:pPr>
      <w:r w:rsidRPr="00A46FD9">
        <w:rPr>
          <w:rFonts w:cs="v4.2.0"/>
        </w:rPr>
        <w:t>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clause 5.</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1166" w:name="_Toc21097938"/>
      <w:bookmarkStart w:id="1167" w:name="_Toc29765500"/>
      <w:bookmarkStart w:id="1168" w:name="_Toc37180982"/>
      <w:bookmarkStart w:id="1169" w:name="_Toc37181426"/>
      <w:bookmarkStart w:id="1170" w:name="_Toc37181870"/>
      <w:bookmarkStart w:id="1171" w:name="_Toc45881935"/>
      <w:r w:rsidRPr="00A46FD9">
        <w:t>6.2.1.4.2</w:t>
      </w:r>
      <w:r w:rsidRPr="00A46FD9">
        <w:tab/>
        <w:t>Procedure</w:t>
      </w:r>
      <w:bookmarkEnd w:id="1166"/>
      <w:bookmarkEnd w:id="1167"/>
      <w:bookmarkEnd w:id="1168"/>
      <w:bookmarkEnd w:id="1169"/>
      <w:bookmarkEnd w:id="1170"/>
      <w:bookmarkEnd w:id="1171"/>
    </w:p>
    <w:p w14:paraId="0E3828A2" w14:textId="77777777"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1172" w:name="_Toc21097939"/>
      <w:bookmarkStart w:id="1173" w:name="_Toc29765501"/>
      <w:bookmarkStart w:id="1174" w:name="_Toc37180983"/>
      <w:bookmarkStart w:id="1175" w:name="_Toc37181427"/>
      <w:bookmarkStart w:id="1176" w:name="_Toc37181871"/>
      <w:bookmarkStart w:id="1177" w:name="_Toc45881936"/>
      <w:r w:rsidRPr="00A46FD9">
        <w:lastRenderedPageBreak/>
        <w:t>6.2.1.5</w:t>
      </w:r>
      <w:r w:rsidRPr="00A46FD9">
        <w:tab/>
        <w:t>Test requirements</w:t>
      </w:r>
      <w:bookmarkEnd w:id="1172"/>
      <w:bookmarkEnd w:id="1173"/>
      <w:bookmarkEnd w:id="1174"/>
      <w:bookmarkEnd w:id="1175"/>
      <w:bookmarkEnd w:id="1176"/>
      <w:bookmarkEnd w:id="1177"/>
    </w:p>
    <w:p w14:paraId="3E028283" w14:textId="77777777" w:rsidR="00FF3259" w:rsidRPr="00A46FD9" w:rsidRDefault="00FF3259" w:rsidP="00FF3259">
      <w:r w:rsidRPr="00A46FD9">
        <w:t>In normal conditions, the measurement result in step 2 of subclause 6.2.1.4.2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77777777" w:rsidR="00FF3259" w:rsidRPr="00A46FD9" w:rsidRDefault="00FF3259" w:rsidP="00FF3259">
      <w:r w:rsidRPr="00A46FD9">
        <w:t>In extreme conditions, measurement result in step 2 of subclause 6.2.1.4.2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1178" w:name="_Toc21097940"/>
      <w:bookmarkStart w:id="1179" w:name="_Toc29765502"/>
      <w:bookmarkStart w:id="1180" w:name="_Toc37180984"/>
      <w:bookmarkStart w:id="1181" w:name="_Toc37181428"/>
      <w:bookmarkStart w:id="1182" w:name="_Toc37181872"/>
      <w:bookmarkStart w:id="1183" w:name="_Toc45881937"/>
      <w:r w:rsidRPr="00A46FD9">
        <w:t>6.2.2</w:t>
      </w:r>
      <w:r w:rsidRPr="00A46FD9">
        <w:tab/>
        <w:t>E-UTRA DL RS power</w:t>
      </w:r>
      <w:bookmarkEnd w:id="1178"/>
      <w:bookmarkEnd w:id="1179"/>
      <w:bookmarkEnd w:id="1180"/>
      <w:bookmarkEnd w:id="1181"/>
      <w:bookmarkEnd w:id="1182"/>
      <w:bookmarkEnd w:id="1183"/>
    </w:p>
    <w:p w14:paraId="6A0D884D" w14:textId="77777777" w:rsidR="00FF3259" w:rsidRPr="00A46FD9" w:rsidRDefault="00FF3259" w:rsidP="00FF3259">
      <w:pPr>
        <w:pStyle w:val="Heading4"/>
      </w:pPr>
      <w:bookmarkStart w:id="1184" w:name="_Toc21097941"/>
      <w:bookmarkStart w:id="1185" w:name="_Toc29765503"/>
      <w:bookmarkStart w:id="1186" w:name="_Toc37180985"/>
      <w:bookmarkStart w:id="1187" w:name="_Toc37181429"/>
      <w:bookmarkStart w:id="1188" w:name="_Toc37181873"/>
      <w:bookmarkStart w:id="1189" w:name="_Toc45881938"/>
      <w:r w:rsidRPr="00A46FD9">
        <w:t>6.2.2.1</w:t>
      </w:r>
      <w:r w:rsidRPr="00A46FD9">
        <w:tab/>
        <w:t>Definition and applicability</w:t>
      </w:r>
      <w:bookmarkEnd w:id="1184"/>
      <w:bookmarkEnd w:id="1185"/>
      <w:bookmarkEnd w:id="1186"/>
      <w:bookmarkEnd w:id="1187"/>
      <w:bookmarkEnd w:id="1188"/>
      <w:bookmarkEnd w:id="1189"/>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1190" w:name="_Toc21097942"/>
      <w:bookmarkStart w:id="1191" w:name="_Toc29765504"/>
      <w:bookmarkStart w:id="1192" w:name="_Toc37180986"/>
      <w:bookmarkStart w:id="1193" w:name="_Toc37181430"/>
      <w:bookmarkStart w:id="1194" w:name="_Toc37181874"/>
      <w:bookmarkStart w:id="1195" w:name="_Toc45881939"/>
      <w:r w:rsidRPr="00A46FD9">
        <w:t>6.2.2.2</w:t>
      </w:r>
      <w:r w:rsidRPr="00A46FD9">
        <w:tab/>
        <w:t>Minimum requirement</w:t>
      </w:r>
      <w:bookmarkEnd w:id="1190"/>
      <w:bookmarkEnd w:id="1191"/>
      <w:bookmarkEnd w:id="1192"/>
      <w:bookmarkEnd w:id="1193"/>
      <w:bookmarkEnd w:id="1194"/>
      <w:bookmarkEnd w:id="1195"/>
    </w:p>
    <w:p w14:paraId="0933EF67" w14:textId="77777777" w:rsidR="00FF3259" w:rsidRPr="00A46FD9" w:rsidRDefault="00FF3259" w:rsidP="00FF3259">
      <w:r w:rsidRPr="00A46FD9">
        <w:t>The minimum requirement is in TS 37.104 [2] subclause 6.2.3.</w:t>
      </w:r>
    </w:p>
    <w:p w14:paraId="287406AE" w14:textId="77777777" w:rsidR="00FF3259" w:rsidRPr="00A46FD9" w:rsidRDefault="00FF3259" w:rsidP="00FF3259">
      <w:pPr>
        <w:pStyle w:val="Heading4"/>
      </w:pPr>
      <w:bookmarkStart w:id="1196" w:name="_Toc21097943"/>
      <w:bookmarkStart w:id="1197" w:name="_Toc29765505"/>
      <w:bookmarkStart w:id="1198" w:name="_Toc37180987"/>
      <w:bookmarkStart w:id="1199" w:name="_Toc37181431"/>
      <w:bookmarkStart w:id="1200" w:name="_Toc37181875"/>
      <w:bookmarkStart w:id="1201" w:name="_Toc45881940"/>
      <w:r w:rsidRPr="00A46FD9">
        <w:t>6.2.2.3</w:t>
      </w:r>
      <w:r w:rsidRPr="00A46FD9">
        <w:tab/>
        <w:t>Test purpose</w:t>
      </w:r>
      <w:bookmarkEnd w:id="1196"/>
      <w:bookmarkEnd w:id="1197"/>
      <w:bookmarkEnd w:id="1198"/>
      <w:bookmarkEnd w:id="1199"/>
      <w:bookmarkEnd w:id="1200"/>
      <w:bookmarkEnd w:id="1201"/>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1202" w:name="_Toc21097944"/>
      <w:bookmarkStart w:id="1203" w:name="_Toc29765506"/>
      <w:bookmarkStart w:id="1204" w:name="_Toc37180988"/>
      <w:bookmarkStart w:id="1205" w:name="_Toc37181432"/>
      <w:bookmarkStart w:id="1206" w:name="_Toc37181876"/>
      <w:bookmarkStart w:id="1207" w:name="_Toc45881941"/>
      <w:r w:rsidRPr="00A46FD9">
        <w:t>6.2.2.4</w:t>
      </w:r>
      <w:r w:rsidRPr="00A46FD9">
        <w:tab/>
        <w:t>Method of test</w:t>
      </w:r>
      <w:bookmarkEnd w:id="1202"/>
      <w:bookmarkEnd w:id="1203"/>
      <w:bookmarkEnd w:id="1204"/>
      <w:bookmarkEnd w:id="1205"/>
      <w:bookmarkEnd w:id="1206"/>
      <w:bookmarkEnd w:id="1207"/>
    </w:p>
    <w:p w14:paraId="03111E7F"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42CBA44F" w14:textId="77777777" w:rsidR="00FF3259" w:rsidRPr="00A46FD9" w:rsidRDefault="00FF3259" w:rsidP="00FF3259">
      <w:pPr>
        <w:pStyle w:val="B10"/>
      </w:pPr>
      <w:r w:rsidRPr="00A46FD9">
        <w:t>-</w:t>
      </w:r>
      <w:r w:rsidRPr="00A46FD9">
        <w:tab/>
        <w:t>For references to TS 36.141 [9], the method of test is specified in TS 36.141 [9], subclause 6.5.4.4.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1208" w:name="_Toc21097945"/>
      <w:bookmarkStart w:id="1209" w:name="_Toc29765507"/>
      <w:bookmarkStart w:id="1210" w:name="_Toc37180989"/>
      <w:bookmarkStart w:id="1211" w:name="_Toc37181433"/>
      <w:bookmarkStart w:id="1212" w:name="_Toc37181877"/>
      <w:bookmarkStart w:id="1213" w:name="_Toc45881942"/>
      <w:r w:rsidRPr="00A46FD9">
        <w:t>6.2.2.5</w:t>
      </w:r>
      <w:r w:rsidRPr="00A46FD9">
        <w:tab/>
        <w:t>Test requirements</w:t>
      </w:r>
      <w:bookmarkEnd w:id="1208"/>
      <w:bookmarkEnd w:id="1209"/>
      <w:bookmarkEnd w:id="1210"/>
      <w:bookmarkEnd w:id="1211"/>
      <w:bookmarkEnd w:id="1212"/>
      <w:bookmarkEnd w:id="1213"/>
    </w:p>
    <w:p w14:paraId="7DC8B096" w14:textId="77777777" w:rsidR="00FF3259" w:rsidRPr="00A46FD9" w:rsidRDefault="00FF3259" w:rsidP="00FF3259">
      <w:r w:rsidRPr="00A46FD9">
        <w:t>The test requirement for DL RS power is specified in TS 36.141 [9], subclause 6.5.4.5.</w:t>
      </w:r>
    </w:p>
    <w:p w14:paraId="172B763C" w14:textId="77777777" w:rsidR="00FF3259" w:rsidRPr="00A46FD9" w:rsidRDefault="00FF3259" w:rsidP="00FF3259">
      <w:pPr>
        <w:pStyle w:val="Heading3"/>
      </w:pPr>
      <w:bookmarkStart w:id="1214" w:name="_Toc21097946"/>
      <w:bookmarkStart w:id="1215" w:name="_Toc29765508"/>
      <w:bookmarkStart w:id="1216" w:name="_Toc37180990"/>
      <w:bookmarkStart w:id="1217" w:name="_Toc37181434"/>
      <w:bookmarkStart w:id="1218" w:name="_Toc37181878"/>
      <w:bookmarkStart w:id="1219" w:name="_Toc45881943"/>
      <w:r w:rsidRPr="00A46FD9">
        <w:t>6.2.3</w:t>
      </w:r>
      <w:r w:rsidRPr="00A46FD9">
        <w:tab/>
        <w:t>UTRA FDD primary CPICH power</w:t>
      </w:r>
      <w:bookmarkEnd w:id="1214"/>
      <w:bookmarkEnd w:id="1215"/>
      <w:bookmarkEnd w:id="1216"/>
      <w:bookmarkEnd w:id="1217"/>
      <w:bookmarkEnd w:id="1218"/>
      <w:bookmarkEnd w:id="1219"/>
    </w:p>
    <w:p w14:paraId="7963AC7E" w14:textId="77777777" w:rsidR="00FF3259" w:rsidRPr="00A46FD9" w:rsidRDefault="00FF3259" w:rsidP="00FF3259">
      <w:pPr>
        <w:pStyle w:val="Heading4"/>
      </w:pPr>
      <w:bookmarkStart w:id="1220" w:name="_Toc21097947"/>
      <w:bookmarkStart w:id="1221" w:name="_Toc29765509"/>
      <w:bookmarkStart w:id="1222" w:name="_Toc37180991"/>
      <w:bookmarkStart w:id="1223" w:name="_Toc37181435"/>
      <w:bookmarkStart w:id="1224" w:name="_Toc37181879"/>
      <w:bookmarkStart w:id="1225" w:name="_Toc45881944"/>
      <w:r w:rsidRPr="00A46FD9">
        <w:t>6.2.3.1</w:t>
      </w:r>
      <w:r w:rsidRPr="00A46FD9">
        <w:tab/>
        <w:t>Definition and applicability</w:t>
      </w:r>
      <w:bookmarkEnd w:id="1220"/>
      <w:bookmarkEnd w:id="1221"/>
      <w:bookmarkEnd w:id="1222"/>
      <w:bookmarkEnd w:id="1223"/>
      <w:bookmarkEnd w:id="1224"/>
      <w:bookmarkEnd w:id="1225"/>
    </w:p>
    <w:p w14:paraId="7FDD4FA9" w14:textId="77777777" w:rsidR="00FF3259" w:rsidRPr="00A46FD9" w:rsidRDefault="00FF3259" w:rsidP="00FF3259">
      <w:r w:rsidRPr="00A46FD9">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14:paraId="68460A31" w14:textId="77777777" w:rsidR="00FF3259" w:rsidRPr="00A46FD9" w:rsidRDefault="00FF3259" w:rsidP="00FF3259">
      <w:pPr>
        <w:pStyle w:val="Heading4"/>
      </w:pPr>
      <w:bookmarkStart w:id="1226" w:name="_Toc21097948"/>
      <w:bookmarkStart w:id="1227" w:name="_Toc29765510"/>
      <w:bookmarkStart w:id="1228" w:name="_Toc37180992"/>
      <w:bookmarkStart w:id="1229" w:name="_Toc37181436"/>
      <w:bookmarkStart w:id="1230" w:name="_Toc37181880"/>
      <w:bookmarkStart w:id="1231" w:name="_Toc45881945"/>
      <w:r w:rsidRPr="00A46FD9">
        <w:lastRenderedPageBreak/>
        <w:t>6.2.3.2</w:t>
      </w:r>
      <w:r w:rsidRPr="00A46FD9">
        <w:tab/>
        <w:t>Minimum requirement</w:t>
      </w:r>
      <w:bookmarkEnd w:id="1226"/>
      <w:bookmarkEnd w:id="1227"/>
      <w:bookmarkEnd w:id="1228"/>
      <w:bookmarkEnd w:id="1229"/>
      <w:bookmarkEnd w:id="1230"/>
      <w:bookmarkEnd w:id="1231"/>
    </w:p>
    <w:p w14:paraId="6201E71F" w14:textId="77777777" w:rsidR="00FF3259" w:rsidRPr="00A46FD9" w:rsidRDefault="00FF3259" w:rsidP="00FF3259">
      <w:r w:rsidRPr="00A46FD9">
        <w:t>The minimum requirement is in TS 37.104 [2] subclause 6.2.4.</w:t>
      </w:r>
    </w:p>
    <w:p w14:paraId="7E0C6A9F" w14:textId="77777777" w:rsidR="00FF3259" w:rsidRPr="00A46FD9" w:rsidRDefault="00FF3259" w:rsidP="00FF3259">
      <w:pPr>
        <w:pStyle w:val="Heading4"/>
      </w:pPr>
      <w:bookmarkStart w:id="1232" w:name="_Toc21097949"/>
      <w:bookmarkStart w:id="1233" w:name="_Toc29765511"/>
      <w:bookmarkStart w:id="1234" w:name="_Toc37180993"/>
      <w:bookmarkStart w:id="1235" w:name="_Toc37181437"/>
      <w:bookmarkStart w:id="1236" w:name="_Toc37181881"/>
      <w:bookmarkStart w:id="1237" w:name="_Toc45881946"/>
      <w:r w:rsidRPr="00A46FD9">
        <w:t>6.2.3.3</w:t>
      </w:r>
      <w:r w:rsidRPr="00A46FD9">
        <w:tab/>
        <w:t>Test purpose</w:t>
      </w:r>
      <w:bookmarkEnd w:id="1232"/>
      <w:bookmarkEnd w:id="1233"/>
      <w:bookmarkEnd w:id="1234"/>
      <w:bookmarkEnd w:id="1235"/>
      <w:bookmarkEnd w:id="1236"/>
      <w:bookmarkEnd w:id="1237"/>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77777777" w:rsidR="00FF3259" w:rsidRPr="00A46FD9" w:rsidRDefault="00FF3259" w:rsidP="00FF3259">
      <w:pPr>
        <w:pStyle w:val="Heading4"/>
      </w:pPr>
      <w:bookmarkStart w:id="1238" w:name="_Toc21097950"/>
      <w:bookmarkStart w:id="1239" w:name="_Toc29765512"/>
      <w:bookmarkStart w:id="1240" w:name="_Toc37180994"/>
      <w:bookmarkStart w:id="1241" w:name="_Toc37181438"/>
      <w:bookmarkStart w:id="1242" w:name="_Toc37181882"/>
      <w:bookmarkStart w:id="1243" w:name="_Toc45881947"/>
      <w:r w:rsidRPr="00A46FD9">
        <w:t>6.2.3.4</w:t>
      </w:r>
      <w:r w:rsidRPr="00A46FD9">
        <w:tab/>
        <w:t>Method of test</w:t>
      </w:r>
      <w:bookmarkEnd w:id="1238"/>
      <w:bookmarkEnd w:id="1239"/>
      <w:bookmarkEnd w:id="1240"/>
      <w:bookmarkEnd w:id="1241"/>
      <w:bookmarkEnd w:id="1242"/>
      <w:bookmarkEnd w:id="1243"/>
      <w:r w:rsidRPr="00A46FD9">
        <w:t xml:space="preserve"> </w:t>
      </w:r>
    </w:p>
    <w:p w14:paraId="41D6AF66"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6413B165" w14:textId="77777777" w:rsidR="00FF3259" w:rsidRPr="00A46FD9" w:rsidRDefault="00FF3259" w:rsidP="00FF3259">
      <w:pPr>
        <w:pStyle w:val="B10"/>
      </w:pPr>
      <w:r w:rsidRPr="00A46FD9">
        <w:t>-</w:t>
      </w:r>
      <w:r w:rsidRPr="00A46FD9">
        <w:tab/>
        <w:t>For references to TS 25.141 [10], the method of test is specified in TS 25.141 [10], subclause 6.2.2.4.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1244" w:name="_Toc21097951"/>
      <w:bookmarkStart w:id="1245" w:name="_Toc29765513"/>
      <w:bookmarkStart w:id="1246" w:name="_Toc37180995"/>
      <w:bookmarkStart w:id="1247" w:name="_Toc37181439"/>
      <w:bookmarkStart w:id="1248" w:name="_Toc37181883"/>
      <w:bookmarkStart w:id="1249" w:name="_Toc45881948"/>
      <w:r w:rsidRPr="00A46FD9">
        <w:t>6.2.3.5</w:t>
      </w:r>
      <w:r w:rsidRPr="00A46FD9">
        <w:tab/>
        <w:t>Test requirements</w:t>
      </w:r>
      <w:bookmarkEnd w:id="1244"/>
      <w:bookmarkEnd w:id="1245"/>
      <w:bookmarkEnd w:id="1246"/>
      <w:bookmarkEnd w:id="1247"/>
      <w:bookmarkEnd w:id="1248"/>
      <w:bookmarkEnd w:id="1249"/>
    </w:p>
    <w:p w14:paraId="5C087784" w14:textId="77777777" w:rsidR="00FF3259" w:rsidRPr="00A46FD9" w:rsidRDefault="00FF3259" w:rsidP="00FF3259">
      <w:r w:rsidRPr="00A46FD9">
        <w:t>For UTRA FDD the test requirement for CPICH power is specified in TS 25.141 [10], subclause 6.2.2.5.</w:t>
      </w:r>
    </w:p>
    <w:p w14:paraId="4BDDD79F" w14:textId="77777777" w:rsidR="00FF3259" w:rsidRPr="00A46FD9" w:rsidRDefault="00FF3259" w:rsidP="00FF3259">
      <w:pPr>
        <w:pStyle w:val="Heading3"/>
      </w:pPr>
      <w:bookmarkStart w:id="1250" w:name="_Toc21097952"/>
      <w:bookmarkStart w:id="1251" w:name="_Toc29765514"/>
      <w:bookmarkStart w:id="1252" w:name="_Toc37180996"/>
      <w:bookmarkStart w:id="1253" w:name="_Toc37181440"/>
      <w:bookmarkStart w:id="1254" w:name="_Toc37181884"/>
      <w:bookmarkStart w:id="1255" w:name="_Toc45881949"/>
      <w:r w:rsidRPr="00A46FD9">
        <w:t>6.2.3A</w:t>
      </w:r>
      <w:r w:rsidRPr="00A46FD9">
        <w:tab/>
        <w:t>UTRA FDD secondary CPICH power</w:t>
      </w:r>
      <w:bookmarkEnd w:id="1250"/>
      <w:bookmarkEnd w:id="1251"/>
      <w:bookmarkEnd w:id="1252"/>
      <w:bookmarkEnd w:id="1253"/>
      <w:bookmarkEnd w:id="1254"/>
      <w:bookmarkEnd w:id="1255"/>
    </w:p>
    <w:p w14:paraId="18A5D258" w14:textId="77777777" w:rsidR="00FF3259" w:rsidRPr="00A46FD9" w:rsidRDefault="00FF3259" w:rsidP="00FF3259">
      <w:pPr>
        <w:pStyle w:val="Heading4"/>
      </w:pPr>
      <w:bookmarkStart w:id="1256" w:name="_Toc21097953"/>
      <w:bookmarkStart w:id="1257" w:name="_Toc29765515"/>
      <w:bookmarkStart w:id="1258" w:name="_Toc37180997"/>
      <w:bookmarkStart w:id="1259" w:name="_Toc37181441"/>
      <w:bookmarkStart w:id="1260" w:name="_Toc37181885"/>
      <w:bookmarkStart w:id="1261" w:name="_Toc45881950"/>
      <w:r w:rsidRPr="00A46FD9">
        <w:t>6.2.3A.1</w:t>
      </w:r>
      <w:r w:rsidRPr="00A46FD9">
        <w:tab/>
        <w:t>Definition and applicability</w:t>
      </w:r>
      <w:bookmarkEnd w:id="1256"/>
      <w:bookmarkEnd w:id="1257"/>
      <w:bookmarkEnd w:id="1258"/>
      <w:bookmarkEnd w:id="1259"/>
      <w:bookmarkEnd w:id="1260"/>
      <w:bookmarkEnd w:id="1261"/>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1262" w:name="_Toc21097954"/>
      <w:bookmarkStart w:id="1263" w:name="_Toc29765516"/>
      <w:bookmarkStart w:id="1264" w:name="_Toc37180998"/>
      <w:bookmarkStart w:id="1265" w:name="_Toc37181442"/>
      <w:bookmarkStart w:id="1266" w:name="_Toc37181886"/>
      <w:bookmarkStart w:id="1267" w:name="_Toc45881951"/>
      <w:r w:rsidRPr="00A46FD9">
        <w:t>6.2.3A.2</w:t>
      </w:r>
      <w:r w:rsidRPr="00A46FD9">
        <w:tab/>
        <w:t>Minimum requirement</w:t>
      </w:r>
      <w:bookmarkEnd w:id="1262"/>
      <w:bookmarkEnd w:id="1263"/>
      <w:bookmarkEnd w:id="1264"/>
      <w:bookmarkEnd w:id="1265"/>
      <w:bookmarkEnd w:id="1266"/>
      <w:bookmarkEnd w:id="1267"/>
    </w:p>
    <w:p w14:paraId="11D130F9" w14:textId="77777777" w:rsidR="00FF3259" w:rsidRPr="00A46FD9" w:rsidRDefault="00FF3259" w:rsidP="00FF3259">
      <w:r w:rsidRPr="00A46FD9">
        <w:t>The minimum requirement is in TS 37.104 [2] subclause 6.2.4A.</w:t>
      </w:r>
    </w:p>
    <w:p w14:paraId="21506865" w14:textId="77777777" w:rsidR="00FF3259" w:rsidRPr="00A46FD9" w:rsidRDefault="00FF3259" w:rsidP="00FF3259">
      <w:pPr>
        <w:pStyle w:val="Heading4"/>
      </w:pPr>
      <w:bookmarkStart w:id="1268" w:name="_Toc21097955"/>
      <w:bookmarkStart w:id="1269" w:name="_Toc29765517"/>
      <w:bookmarkStart w:id="1270" w:name="_Toc37180999"/>
      <w:bookmarkStart w:id="1271" w:name="_Toc37181443"/>
      <w:bookmarkStart w:id="1272" w:name="_Toc37181887"/>
      <w:bookmarkStart w:id="1273" w:name="_Toc45881952"/>
      <w:r w:rsidRPr="00A46FD9">
        <w:t>6.2.3A.3</w:t>
      </w:r>
      <w:r w:rsidRPr="00A46FD9">
        <w:tab/>
        <w:t>Test purpose</w:t>
      </w:r>
      <w:bookmarkEnd w:id="1268"/>
      <w:bookmarkEnd w:id="1269"/>
      <w:bookmarkEnd w:id="1270"/>
      <w:bookmarkEnd w:id="1271"/>
      <w:bookmarkEnd w:id="1272"/>
      <w:bookmarkEnd w:id="1273"/>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77777777" w:rsidR="00FF3259" w:rsidRPr="00A46FD9" w:rsidRDefault="00FF3259" w:rsidP="00FF3259">
      <w:pPr>
        <w:pStyle w:val="Heading4"/>
      </w:pPr>
      <w:bookmarkStart w:id="1274" w:name="_Toc21097956"/>
      <w:bookmarkStart w:id="1275" w:name="_Toc29765518"/>
      <w:bookmarkStart w:id="1276" w:name="_Toc37181000"/>
      <w:bookmarkStart w:id="1277" w:name="_Toc37181444"/>
      <w:bookmarkStart w:id="1278" w:name="_Toc37181888"/>
      <w:bookmarkStart w:id="1279" w:name="_Toc45881953"/>
      <w:r w:rsidRPr="00A46FD9">
        <w:t>6.2.3A.4</w:t>
      </w:r>
      <w:r w:rsidRPr="00A46FD9">
        <w:tab/>
        <w:t>Method of test</w:t>
      </w:r>
      <w:bookmarkEnd w:id="1274"/>
      <w:bookmarkEnd w:id="1275"/>
      <w:bookmarkEnd w:id="1276"/>
      <w:bookmarkEnd w:id="1277"/>
      <w:bookmarkEnd w:id="1278"/>
      <w:bookmarkEnd w:id="1279"/>
      <w:r w:rsidRPr="00A46FD9">
        <w:t xml:space="preserve"> </w:t>
      </w:r>
    </w:p>
    <w:p w14:paraId="1D66F80B"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12468EFF" w14:textId="77777777" w:rsidR="00FF3259" w:rsidRPr="00A46FD9" w:rsidRDefault="00FF3259" w:rsidP="00FF3259">
      <w:pPr>
        <w:pStyle w:val="B10"/>
      </w:pPr>
      <w:r w:rsidRPr="00A46FD9">
        <w:t>-</w:t>
      </w:r>
      <w:r w:rsidRPr="00A46FD9">
        <w:tab/>
        <w:t>For references to TS 25.141 [10], the method of test is specified in TS 25.141 [10], subclause 6.2.3.4.</w:t>
      </w:r>
    </w:p>
    <w:p w14:paraId="37E88DAD" w14:textId="77777777" w:rsidR="00FF3259" w:rsidRPr="00A46FD9" w:rsidRDefault="00FF3259" w:rsidP="00FF3259">
      <w:r w:rsidRPr="00A46FD9">
        <w:t xml:space="preserve">In addition, for a multi-band capable BS, the following step shall apply: </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1280" w:name="_Toc21097957"/>
      <w:bookmarkStart w:id="1281" w:name="_Toc29765519"/>
      <w:bookmarkStart w:id="1282" w:name="_Toc37181001"/>
      <w:bookmarkStart w:id="1283" w:name="_Toc37181445"/>
      <w:bookmarkStart w:id="1284" w:name="_Toc37181889"/>
      <w:bookmarkStart w:id="1285" w:name="_Toc45881954"/>
      <w:r w:rsidRPr="00A46FD9">
        <w:t>6.2.3A.5</w:t>
      </w:r>
      <w:r w:rsidRPr="00A46FD9">
        <w:tab/>
        <w:t>Test requirements</w:t>
      </w:r>
      <w:bookmarkEnd w:id="1280"/>
      <w:bookmarkEnd w:id="1281"/>
      <w:bookmarkEnd w:id="1282"/>
      <w:bookmarkEnd w:id="1283"/>
      <w:bookmarkEnd w:id="1284"/>
      <w:bookmarkEnd w:id="1285"/>
    </w:p>
    <w:p w14:paraId="5AAA1904" w14:textId="77777777" w:rsidR="00FF3259" w:rsidRPr="00A46FD9" w:rsidRDefault="00FF3259" w:rsidP="00FF3259">
      <w:r w:rsidRPr="00A46FD9">
        <w:t>For UTRA FDD the test requirement for CPICH power is specified in TS 25.141 [10], subclause 6.2.3.5.</w:t>
      </w:r>
    </w:p>
    <w:p w14:paraId="4A8E96E8" w14:textId="77777777" w:rsidR="00FF3259" w:rsidRPr="00A46FD9" w:rsidRDefault="00FF3259" w:rsidP="00FF3259">
      <w:pPr>
        <w:pStyle w:val="Heading3"/>
      </w:pPr>
      <w:bookmarkStart w:id="1286" w:name="_Toc21097958"/>
      <w:bookmarkStart w:id="1287" w:name="_Toc29765520"/>
      <w:bookmarkStart w:id="1288" w:name="_Toc37181002"/>
      <w:bookmarkStart w:id="1289" w:name="_Toc37181446"/>
      <w:bookmarkStart w:id="1290" w:name="_Toc37181890"/>
      <w:bookmarkStart w:id="1291" w:name="_Toc45881955"/>
      <w:r w:rsidRPr="00A46FD9">
        <w:lastRenderedPageBreak/>
        <w:t>6.2.4</w:t>
      </w:r>
      <w:r w:rsidRPr="00A46FD9">
        <w:tab/>
        <w:t>UTRA TDD primary CCPCH power</w:t>
      </w:r>
      <w:bookmarkEnd w:id="1286"/>
      <w:bookmarkEnd w:id="1287"/>
      <w:bookmarkEnd w:id="1288"/>
      <w:bookmarkEnd w:id="1289"/>
      <w:bookmarkEnd w:id="1290"/>
      <w:bookmarkEnd w:id="1291"/>
    </w:p>
    <w:p w14:paraId="5B400C16" w14:textId="77777777" w:rsidR="00FF3259" w:rsidRPr="00A46FD9" w:rsidRDefault="00FF3259" w:rsidP="00FF3259">
      <w:pPr>
        <w:pStyle w:val="Heading4"/>
      </w:pPr>
      <w:bookmarkStart w:id="1292" w:name="_Toc21097959"/>
      <w:bookmarkStart w:id="1293" w:name="_Toc29765521"/>
      <w:bookmarkStart w:id="1294" w:name="_Toc37181003"/>
      <w:bookmarkStart w:id="1295" w:name="_Toc37181447"/>
      <w:bookmarkStart w:id="1296" w:name="_Toc37181891"/>
      <w:bookmarkStart w:id="1297" w:name="_Toc45881956"/>
      <w:r w:rsidRPr="00A46FD9">
        <w:t>6.2.4.1</w:t>
      </w:r>
      <w:r w:rsidRPr="00A46FD9">
        <w:tab/>
        <w:t>Definition and applicability</w:t>
      </w:r>
      <w:bookmarkEnd w:id="1292"/>
      <w:bookmarkEnd w:id="1293"/>
      <w:bookmarkEnd w:id="1294"/>
      <w:bookmarkEnd w:id="1295"/>
      <w:bookmarkEnd w:id="1296"/>
      <w:bookmarkEnd w:id="1297"/>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1298" w:name="_Toc21097960"/>
      <w:bookmarkStart w:id="1299" w:name="_Toc29765522"/>
      <w:bookmarkStart w:id="1300" w:name="_Toc37181004"/>
      <w:bookmarkStart w:id="1301" w:name="_Toc37181448"/>
      <w:bookmarkStart w:id="1302" w:name="_Toc37181892"/>
      <w:bookmarkStart w:id="1303" w:name="_Toc45881957"/>
      <w:r w:rsidRPr="00A46FD9">
        <w:t>6.2.4.2</w:t>
      </w:r>
      <w:r w:rsidRPr="00A46FD9">
        <w:tab/>
        <w:t>Minimum requirement</w:t>
      </w:r>
      <w:bookmarkEnd w:id="1298"/>
      <w:bookmarkEnd w:id="1299"/>
      <w:bookmarkEnd w:id="1300"/>
      <w:bookmarkEnd w:id="1301"/>
      <w:bookmarkEnd w:id="1302"/>
      <w:bookmarkEnd w:id="1303"/>
    </w:p>
    <w:p w14:paraId="5BE7B40A" w14:textId="77777777" w:rsidR="00FF3259" w:rsidRPr="00A46FD9" w:rsidRDefault="00FF3259" w:rsidP="00FF3259">
      <w:r w:rsidRPr="00A46FD9">
        <w:t>The minimum requirement is in TS 37.104 [2] subclause 6.2.5.</w:t>
      </w:r>
    </w:p>
    <w:p w14:paraId="62F2D3B9" w14:textId="77777777" w:rsidR="00FF3259" w:rsidRPr="00A46FD9" w:rsidRDefault="00FF3259" w:rsidP="00FF3259">
      <w:pPr>
        <w:pStyle w:val="Heading4"/>
      </w:pPr>
      <w:bookmarkStart w:id="1304" w:name="_Toc21097961"/>
      <w:bookmarkStart w:id="1305" w:name="_Toc29765523"/>
      <w:bookmarkStart w:id="1306" w:name="_Toc37181005"/>
      <w:bookmarkStart w:id="1307" w:name="_Toc37181449"/>
      <w:bookmarkStart w:id="1308" w:name="_Toc37181893"/>
      <w:bookmarkStart w:id="1309" w:name="_Toc45881958"/>
      <w:r w:rsidRPr="00A46FD9">
        <w:t>6.2.4.3</w:t>
      </w:r>
      <w:r w:rsidRPr="00A46FD9">
        <w:tab/>
        <w:t>Test purpose</w:t>
      </w:r>
      <w:bookmarkEnd w:id="1304"/>
      <w:bookmarkEnd w:id="1305"/>
      <w:bookmarkEnd w:id="1306"/>
      <w:bookmarkEnd w:id="1307"/>
      <w:bookmarkEnd w:id="1308"/>
      <w:bookmarkEnd w:id="1309"/>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1310" w:name="_Toc21097962"/>
      <w:bookmarkStart w:id="1311" w:name="_Toc29765524"/>
      <w:bookmarkStart w:id="1312" w:name="_Toc37181006"/>
      <w:bookmarkStart w:id="1313" w:name="_Toc37181450"/>
      <w:bookmarkStart w:id="1314" w:name="_Toc37181894"/>
      <w:bookmarkStart w:id="1315" w:name="_Toc45881959"/>
      <w:r w:rsidRPr="00A46FD9">
        <w:t>6.2.4.4</w:t>
      </w:r>
      <w:r w:rsidRPr="00A46FD9">
        <w:tab/>
        <w:t>Method of test</w:t>
      </w:r>
      <w:bookmarkEnd w:id="1310"/>
      <w:bookmarkEnd w:id="1311"/>
      <w:bookmarkEnd w:id="1312"/>
      <w:bookmarkEnd w:id="1313"/>
      <w:bookmarkEnd w:id="1314"/>
      <w:bookmarkEnd w:id="1315"/>
    </w:p>
    <w:p w14:paraId="13358330" w14:textId="77777777"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clause 5. The following shall apply:</w:t>
      </w:r>
    </w:p>
    <w:p w14:paraId="06F68A14" w14:textId="77777777" w:rsidR="00FF3259" w:rsidRPr="00A46FD9" w:rsidRDefault="00FF3259" w:rsidP="00FF3259">
      <w:pPr>
        <w:pStyle w:val="B10"/>
      </w:pPr>
      <w:r w:rsidRPr="00A46FD9">
        <w:t>-</w:t>
      </w:r>
      <w:r w:rsidRPr="00A46FD9">
        <w:tab/>
        <w:t>For references to TS 25.142, the methods of test are specified in TS 25.142 [12], subclause 6.4.5.4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1316" w:name="_Toc21097963"/>
      <w:bookmarkStart w:id="1317" w:name="_Toc29765525"/>
      <w:bookmarkStart w:id="1318" w:name="_Toc37181007"/>
      <w:bookmarkStart w:id="1319" w:name="_Toc37181451"/>
      <w:bookmarkStart w:id="1320" w:name="_Toc37181895"/>
      <w:bookmarkStart w:id="1321" w:name="_Toc45881960"/>
      <w:r w:rsidRPr="00A46FD9">
        <w:t>6.2.4.5</w:t>
      </w:r>
      <w:r w:rsidRPr="00A46FD9">
        <w:tab/>
        <w:t>Test requirements</w:t>
      </w:r>
      <w:bookmarkEnd w:id="1316"/>
      <w:bookmarkEnd w:id="1317"/>
      <w:bookmarkEnd w:id="1318"/>
      <w:bookmarkEnd w:id="1319"/>
      <w:bookmarkEnd w:id="1320"/>
      <w:bookmarkEnd w:id="1321"/>
    </w:p>
    <w:p w14:paraId="42699F7A" w14:textId="77777777" w:rsidR="00FF3259" w:rsidRPr="00A46FD9" w:rsidRDefault="00FF3259" w:rsidP="00FF3259">
      <w:r w:rsidRPr="00A46FD9">
        <w:t>For UTRA TDD, the test requirement for primary CCPCH power and the differential accuracy of Primary CCPCH power are specified in TS 25.142 [12], subclause 6.4.5.5 and 6.4.6.5, respectively.</w:t>
      </w:r>
    </w:p>
    <w:p w14:paraId="6917E9F4" w14:textId="77777777" w:rsidR="00FF3259" w:rsidRPr="00A46FD9" w:rsidRDefault="00FF3259" w:rsidP="00FF3259">
      <w:pPr>
        <w:pStyle w:val="Heading3"/>
        <w:rPr>
          <w:rFonts w:eastAsia="SimSun"/>
          <w:lang w:eastAsia="zh-CN"/>
        </w:rPr>
      </w:pPr>
      <w:bookmarkStart w:id="1322" w:name="_Toc21097964"/>
      <w:bookmarkStart w:id="1323" w:name="_Toc29765526"/>
      <w:bookmarkStart w:id="1324" w:name="_Toc37181008"/>
      <w:bookmarkStart w:id="1325" w:name="_Toc37181452"/>
      <w:bookmarkStart w:id="1326" w:name="_Toc37181896"/>
      <w:bookmarkStart w:id="1327" w:name="_Toc45881961"/>
      <w:r w:rsidRPr="00A46FD9">
        <w:rPr>
          <w:rFonts w:eastAsia="SimSun"/>
          <w:lang w:eastAsia="zh-CN"/>
        </w:rPr>
        <w:t>6.2.5</w:t>
      </w:r>
      <w:r w:rsidRPr="00A46FD9">
        <w:rPr>
          <w:rFonts w:eastAsia="SimSun"/>
          <w:lang w:eastAsia="zh-CN"/>
        </w:rPr>
        <w:tab/>
        <w:t>NB-IoT DL NRS power</w:t>
      </w:r>
      <w:bookmarkEnd w:id="1322"/>
      <w:bookmarkEnd w:id="1323"/>
      <w:bookmarkEnd w:id="1324"/>
      <w:bookmarkEnd w:id="1325"/>
      <w:bookmarkEnd w:id="1326"/>
      <w:bookmarkEnd w:id="1327"/>
    </w:p>
    <w:p w14:paraId="55771F4A" w14:textId="77777777" w:rsidR="00FF3259" w:rsidRPr="00A46FD9" w:rsidRDefault="00FF3259" w:rsidP="00FF3259">
      <w:pPr>
        <w:pStyle w:val="Heading4"/>
        <w:rPr>
          <w:rFonts w:eastAsia="SimSun"/>
          <w:lang w:eastAsia="zh-CN"/>
        </w:rPr>
      </w:pPr>
      <w:bookmarkStart w:id="1328" w:name="_Toc21097965"/>
      <w:bookmarkStart w:id="1329" w:name="_Toc29765527"/>
      <w:bookmarkStart w:id="1330" w:name="_Toc37181009"/>
      <w:bookmarkStart w:id="1331" w:name="_Toc37181453"/>
      <w:bookmarkStart w:id="1332" w:name="_Toc37181897"/>
      <w:bookmarkStart w:id="1333" w:name="_Toc45881962"/>
      <w:r w:rsidRPr="00A46FD9">
        <w:rPr>
          <w:rFonts w:eastAsia="SimSun"/>
          <w:lang w:eastAsia="zh-CN"/>
        </w:rPr>
        <w:t>6.2.5.1</w:t>
      </w:r>
      <w:r w:rsidRPr="00A46FD9">
        <w:rPr>
          <w:rFonts w:eastAsia="SimSun"/>
          <w:lang w:eastAsia="zh-CN"/>
        </w:rPr>
        <w:tab/>
        <w:t>Definition and applicability</w:t>
      </w:r>
      <w:bookmarkEnd w:id="1328"/>
      <w:bookmarkEnd w:id="1329"/>
      <w:bookmarkEnd w:id="1330"/>
      <w:bookmarkEnd w:id="1331"/>
      <w:bookmarkEnd w:id="1332"/>
      <w:bookmarkEnd w:id="1333"/>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1334" w:name="_Toc21097966"/>
      <w:bookmarkStart w:id="1335" w:name="_Toc29765528"/>
      <w:bookmarkStart w:id="1336" w:name="_Toc37181010"/>
      <w:bookmarkStart w:id="1337" w:name="_Toc37181454"/>
      <w:bookmarkStart w:id="1338" w:name="_Toc37181898"/>
      <w:bookmarkStart w:id="1339" w:name="_Toc45881963"/>
      <w:r w:rsidRPr="00A46FD9">
        <w:rPr>
          <w:rFonts w:eastAsia="SimSun"/>
          <w:lang w:eastAsia="zh-CN"/>
        </w:rPr>
        <w:t>6.2.5.2</w:t>
      </w:r>
      <w:r w:rsidRPr="00A46FD9">
        <w:rPr>
          <w:rFonts w:eastAsia="SimSun"/>
          <w:lang w:eastAsia="zh-CN"/>
        </w:rPr>
        <w:tab/>
        <w:t>Minimum requirement</w:t>
      </w:r>
      <w:bookmarkEnd w:id="1334"/>
      <w:bookmarkEnd w:id="1335"/>
      <w:bookmarkEnd w:id="1336"/>
      <w:bookmarkEnd w:id="1337"/>
      <w:bookmarkEnd w:id="1338"/>
      <w:bookmarkEnd w:id="1339"/>
    </w:p>
    <w:p w14:paraId="7933F1F9" w14:textId="77777777" w:rsidR="00FF3259" w:rsidRPr="00A46FD9" w:rsidRDefault="00FF3259" w:rsidP="00FF3259">
      <w:pPr>
        <w:rPr>
          <w:rFonts w:eastAsia="SimSun" w:cs="Arial"/>
        </w:rPr>
      </w:pPr>
      <w:r w:rsidRPr="00A46FD9">
        <w:rPr>
          <w:rFonts w:eastAsia="SimSun" w:cs="Arial"/>
        </w:rPr>
        <w:t>The minimum requirement is in TS 37.104 [2] subclause 6.2.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1340" w:name="_Toc21097967"/>
      <w:bookmarkStart w:id="1341" w:name="_Toc29765529"/>
      <w:bookmarkStart w:id="1342" w:name="_Toc37181011"/>
      <w:bookmarkStart w:id="1343" w:name="_Toc37181455"/>
      <w:bookmarkStart w:id="1344" w:name="_Toc37181899"/>
      <w:bookmarkStart w:id="1345" w:name="_Toc45881964"/>
      <w:r w:rsidRPr="00A46FD9">
        <w:rPr>
          <w:rFonts w:eastAsia="SimSun"/>
          <w:lang w:eastAsia="zh-CN"/>
        </w:rPr>
        <w:t>6.2.5.3</w:t>
      </w:r>
      <w:r w:rsidRPr="00A46FD9">
        <w:rPr>
          <w:rFonts w:eastAsia="SimSun"/>
          <w:lang w:eastAsia="zh-CN"/>
        </w:rPr>
        <w:tab/>
        <w:t>Test purpose</w:t>
      </w:r>
      <w:bookmarkEnd w:id="1340"/>
      <w:bookmarkEnd w:id="1341"/>
      <w:bookmarkEnd w:id="1342"/>
      <w:bookmarkEnd w:id="1343"/>
      <w:bookmarkEnd w:id="1344"/>
      <w:bookmarkEnd w:id="1345"/>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1346" w:name="_Toc21097968"/>
      <w:bookmarkStart w:id="1347" w:name="_Toc29765530"/>
      <w:bookmarkStart w:id="1348" w:name="_Toc37181012"/>
      <w:bookmarkStart w:id="1349" w:name="_Toc37181456"/>
      <w:bookmarkStart w:id="1350" w:name="_Toc37181900"/>
      <w:bookmarkStart w:id="1351" w:name="_Toc45881965"/>
      <w:r w:rsidRPr="00A46FD9">
        <w:rPr>
          <w:rFonts w:eastAsia="SimSun"/>
          <w:lang w:eastAsia="zh-CN"/>
        </w:rPr>
        <w:lastRenderedPageBreak/>
        <w:t>6.2.5.4</w:t>
      </w:r>
      <w:r w:rsidRPr="00A46FD9">
        <w:rPr>
          <w:rFonts w:eastAsia="SimSun"/>
          <w:lang w:eastAsia="zh-CN"/>
        </w:rPr>
        <w:tab/>
        <w:t>Method of test</w:t>
      </w:r>
      <w:bookmarkEnd w:id="1346"/>
      <w:bookmarkEnd w:id="1347"/>
      <w:bookmarkEnd w:id="1348"/>
      <w:bookmarkEnd w:id="1349"/>
      <w:bookmarkEnd w:id="1350"/>
      <w:bookmarkEnd w:id="1351"/>
    </w:p>
    <w:p w14:paraId="6C961A03" w14:textId="77777777"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clause 5. The following shall apply:</w:t>
      </w:r>
    </w:p>
    <w:p w14:paraId="5570C43F" w14:textId="77777777" w:rsidR="00FF3259" w:rsidRPr="00A46FD9" w:rsidRDefault="00FF3259" w:rsidP="00FF3259">
      <w:pPr>
        <w:pStyle w:val="B10"/>
        <w:rPr>
          <w:rFonts w:eastAsia="SimSun"/>
        </w:rPr>
      </w:pPr>
      <w:r w:rsidRPr="00A46FD9">
        <w:rPr>
          <w:rFonts w:eastAsia="SimSun"/>
        </w:rPr>
        <w:t>-</w:t>
      </w:r>
      <w:r w:rsidRPr="00A46FD9">
        <w:rPr>
          <w:rFonts w:eastAsia="SimSun"/>
        </w:rPr>
        <w:tab/>
        <w:t>For references to TS 36.141 [9], the method of test is specified in TS 36.141 [9], subclause 6.5.4.4.</w:t>
      </w:r>
    </w:p>
    <w:p w14:paraId="62259919" w14:textId="77777777" w:rsidR="00FF3259" w:rsidRPr="00A46FD9" w:rsidRDefault="00FF3259" w:rsidP="00FF3259">
      <w:pPr>
        <w:pStyle w:val="Heading4"/>
        <w:rPr>
          <w:rFonts w:eastAsia="SimSun"/>
          <w:lang w:eastAsia="zh-CN"/>
        </w:rPr>
      </w:pPr>
      <w:bookmarkStart w:id="1352" w:name="_Toc21097969"/>
      <w:bookmarkStart w:id="1353" w:name="_Toc29765531"/>
      <w:bookmarkStart w:id="1354" w:name="_Toc37181013"/>
      <w:bookmarkStart w:id="1355" w:name="_Toc37181457"/>
      <w:bookmarkStart w:id="1356" w:name="_Toc37181901"/>
      <w:bookmarkStart w:id="1357" w:name="_Toc45881966"/>
      <w:r w:rsidRPr="00A46FD9">
        <w:rPr>
          <w:rFonts w:eastAsia="SimSun"/>
          <w:lang w:eastAsia="zh-CN"/>
        </w:rPr>
        <w:t>6.2.5.5</w:t>
      </w:r>
      <w:r w:rsidRPr="00A46FD9">
        <w:rPr>
          <w:rFonts w:eastAsia="SimSun"/>
          <w:lang w:eastAsia="zh-CN"/>
        </w:rPr>
        <w:tab/>
        <w:t>Test requirements</w:t>
      </w:r>
      <w:bookmarkEnd w:id="1352"/>
      <w:bookmarkEnd w:id="1353"/>
      <w:bookmarkEnd w:id="1354"/>
      <w:bookmarkEnd w:id="1355"/>
      <w:bookmarkEnd w:id="1356"/>
      <w:bookmarkEnd w:id="1357"/>
    </w:p>
    <w:p w14:paraId="576F49B8" w14:textId="77777777" w:rsidR="00FF3259" w:rsidRPr="00A46FD9" w:rsidRDefault="00FF3259" w:rsidP="00FF3259">
      <w:pPr>
        <w:rPr>
          <w:rFonts w:eastAsia="SimSun"/>
        </w:rPr>
      </w:pPr>
      <w:r w:rsidRPr="00A46FD9">
        <w:rPr>
          <w:rFonts w:eastAsia="SimSun"/>
        </w:rPr>
        <w:t>The test requirement for DL RS power is specified in TS 36.141 [9], subclause 6.5.4.5.</w:t>
      </w:r>
    </w:p>
    <w:p w14:paraId="636BF86D" w14:textId="77777777" w:rsidR="00FF3259" w:rsidRPr="00A46FD9" w:rsidRDefault="00FF3259" w:rsidP="00FF3259">
      <w:pPr>
        <w:pStyle w:val="Heading2"/>
      </w:pPr>
      <w:bookmarkStart w:id="1358" w:name="_Toc21097970"/>
      <w:bookmarkStart w:id="1359" w:name="_Toc29765532"/>
      <w:bookmarkStart w:id="1360" w:name="_Toc37181014"/>
      <w:bookmarkStart w:id="1361" w:name="_Toc37181458"/>
      <w:bookmarkStart w:id="1362" w:name="_Toc37181902"/>
      <w:bookmarkStart w:id="1363" w:name="_Toc45881967"/>
      <w:r w:rsidRPr="00A46FD9">
        <w:t>6.3</w:t>
      </w:r>
      <w:r w:rsidRPr="00A46FD9">
        <w:tab/>
        <w:t>Output power dynamics</w:t>
      </w:r>
      <w:bookmarkEnd w:id="1358"/>
      <w:bookmarkEnd w:id="1359"/>
      <w:bookmarkEnd w:id="1360"/>
      <w:bookmarkEnd w:id="1361"/>
      <w:bookmarkEnd w:id="1362"/>
      <w:bookmarkEnd w:id="1363"/>
    </w:p>
    <w:p w14:paraId="40264C9B" w14:textId="77777777" w:rsidR="00FF3259" w:rsidRPr="00A46FD9" w:rsidRDefault="00FF3259" w:rsidP="00FF3259">
      <w:pPr>
        <w:pStyle w:val="Heading3"/>
      </w:pPr>
      <w:bookmarkStart w:id="1364" w:name="_Toc21097971"/>
      <w:bookmarkStart w:id="1365" w:name="_Toc29765533"/>
      <w:bookmarkStart w:id="1366" w:name="_Toc37181015"/>
      <w:bookmarkStart w:id="1367" w:name="_Toc37181459"/>
      <w:bookmarkStart w:id="1368" w:name="_Toc37181903"/>
      <w:bookmarkStart w:id="1369" w:name="_Toc45881968"/>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1364"/>
      <w:bookmarkEnd w:id="1365"/>
      <w:bookmarkEnd w:id="1366"/>
      <w:bookmarkEnd w:id="1367"/>
      <w:bookmarkEnd w:id="1368"/>
      <w:bookmarkEnd w:id="1369"/>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1370" w:name="_Toc21097972"/>
      <w:bookmarkStart w:id="1371" w:name="_Toc29765534"/>
      <w:bookmarkStart w:id="1372" w:name="_Toc37181016"/>
      <w:bookmarkStart w:id="1373" w:name="_Toc37181460"/>
      <w:bookmarkStart w:id="1374" w:name="_Toc37181904"/>
      <w:bookmarkStart w:id="1375" w:name="_Toc45881969"/>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1370"/>
      <w:bookmarkEnd w:id="1371"/>
      <w:bookmarkEnd w:id="1372"/>
      <w:bookmarkEnd w:id="1373"/>
      <w:bookmarkEnd w:id="1374"/>
      <w:bookmarkEnd w:id="1375"/>
    </w:p>
    <w:p w14:paraId="039DBEC8" w14:textId="77777777" w:rsidR="00FF3259" w:rsidRPr="00A46FD9" w:rsidRDefault="00FF3259" w:rsidP="00FF3259">
      <w:r w:rsidRPr="00A46FD9">
        <w:t>The minimum requirement is in TS 37.104 [2] subclause 6.3.</w:t>
      </w:r>
    </w:p>
    <w:p w14:paraId="55ACBD98" w14:textId="77777777" w:rsidR="00FF3259" w:rsidRPr="00A46FD9" w:rsidRDefault="00FF3259" w:rsidP="00FF3259">
      <w:pPr>
        <w:pStyle w:val="Heading3"/>
      </w:pPr>
      <w:bookmarkStart w:id="1376" w:name="_Toc21097973"/>
      <w:bookmarkStart w:id="1377" w:name="_Toc29765535"/>
      <w:bookmarkStart w:id="1378" w:name="_Toc37181017"/>
      <w:bookmarkStart w:id="1379" w:name="_Toc37181461"/>
      <w:bookmarkStart w:id="1380" w:name="_Toc37181905"/>
      <w:bookmarkStart w:id="1381" w:name="_Toc45881970"/>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1376"/>
      <w:bookmarkEnd w:id="1377"/>
      <w:bookmarkEnd w:id="1378"/>
      <w:bookmarkEnd w:id="1379"/>
      <w:bookmarkEnd w:id="1380"/>
      <w:bookmarkEnd w:id="1381"/>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1382" w:name="_Toc21097974"/>
      <w:bookmarkStart w:id="1383" w:name="_Toc29765536"/>
      <w:bookmarkStart w:id="1384" w:name="_Toc37181018"/>
      <w:bookmarkStart w:id="1385" w:name="_Toc37181462"/>
      <w:bookmarkStart w:id="1386" w:name="_Toc37181906"/>
      <w:bookmarkStart w:id="1387" w:name="_Toc45881971"/>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1382"/>
      <w:bookmarkEnd w:id="1383"/>
      <w:bookmarkEnd w:id="1384"/>
      <w:bookmarkEnd w:id="1385"/>
      <w:bookmarkEnd w:id="1386"/>
      <w:bookmarkEnd w:id="1387"/>
    </w:p>
    <w:p w14:paraId="50593549" w14:textId="77777777"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clause 5, for a BS declared to support CS1 to CS6, CS8 to CS14, CS16 to CS17 or CS19. The following shall apply for a BS declared to support CS1 to CS6, CS8 to CS14, CS16 to CS17 or CS19:</w:t>
      </w:r>
    </w:p>
    <w:p w14:paraId="095E21EA" w14:textId="77777777" w:rsidR="007A6E4B" w:rsidRPr="00A46FD9" w:rsidRDefault="007A6E4B" w:rsidP="007A6E4B">
      <w:pPr>
        <w:pStyle w:val="B10"/>
      </w:pPr>
      <w:r w:rsidRPr="00A46FD9">
        <w:t>-</w:t>
      </w:r>
      <w:r w:rsidRPr="00A46FD9">
        <w:tab/>
        <w:t>For references to TS 38.141-1 [26], the method of test is specified in TS 38.141-1 [26], subclause 6.3.3.4 and 6.3.4.4.</w:t>
      </w:r>
    </w:p>
    <w:p w14:paraId="7B47D32A" w14:textId="77777777" w:rsidR="00FF3259" w:rsidRPr="00A46FD9" w:rsidRDefault="00FF3259" w:rsidP="00FF3259">
      <w:pPr>
        <w:pStyle w:val="B10"/>
      </w:pPr>
      <w:r w:rsidRPr="00A46FD9">
        <w:t>-</w:t>
      </w:r>
      <w:r w:rsidRPr="00A46FD9">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A46FD9">
          <w:t>6.3.2</w:t>
        </w:r>
      </w:smartTag>
      <w:r w:rsidRPr="00A46FD9">
        <w:t>.4 and 6.3.3.4.</w:t>
      </w:r>
    </w:p>
    <w:p w14:paraId="0D7CE534" w14:textId="77777777" w:rsidR="00FF3259" w:rsidRPr="00A46FD9" w:rsidRDefault="00FF3259" w:rsidP="00FF3259">
      <w:pPr>
        <w:pStyle w:val="B10"/>
      </w:pPr>
      <w:r w:rsidRPr="00A46FD9">
        <w:t>-</w:t>
      </w:r>
      <w:r w:rsidRPr="00A46FD9">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A46FD9">
          <w:t>6.4.2</w:t>
        </w:r>
      </w:smartTag>
      <w:r w:rsidRPr="00A46FD9">
        <w:t>.4, 6.4.3.4, 6.4.4.4 and 6.4.5.4.</w:t>
      </w:r>
    </w:p>
    <w:p w14:paraId="0B71A195" w14:textId="77777777" w:rsidR="00FF3259" w:rsidRPr="00A46FD9" w:rsidRDefault="00FF3259" w:rsidP="00FF3259">
      <w:pPr>
        <w:pStyle w:val="B10"/>
        <w:rPr>
          <w:lang w:eastAsia="zh-CN"/>
        </w:rPr>
      </w:pPr>
      <w:r w:rsidRPr="00A46FD9">
        <w:t>-</w:t>
      </w:r>
      <w:r w:rsidRPr="00A46FD9">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A46FD9">
          <w:t>6.4.2</w:t>
        </w:r>
      </w:smartTag>
      <w:r w:rsidRPr="00A46FD9">
        <w:t>.4, 6.4.3.4, 6.4.4.4, 6.4.5.4 and 6.4.6.4.</w:t>
      </w:r>
    </w:p>
    <w:p w14:paraId="2150929E" w14:textId="77777777" w:rsidR="00FF3259" w:rsidRPr="00A46FD9" w:rsidRDefault="00FF3259" w:rsidP="00FF3259">
      <w:pPr>
        <w:pStyle w:val="B10"/>
        <w:rPr>
          <w:rFonts w:cs="v4.2.0"/>
          <w:lang w:eastAsia="zh-CN"/>
        </w:rPr>
      </w:pPr>
      <w:r w:rsidRPr="00A46FD9">
        <w:t>-</w:t>
      </w:r>
      <w:r w:rsidRPr="00A46FD9">
        <w:tab/>
        <w:t>For references to TS 51.021 [11], the</w:t>
      </w:r>
      <w:r w:rsidRPr="00A46FD9">
        <w:rPr>
          <w:rFonts w:cs="v4.2.0"/>
        </w:rPr>
        <w:t xml:space="preserve"> method of test is specified in TS 51.021 [11], subclause</w:t>
      </w:r>
      <w:r w:rsidRPr="00A46FD9">
        <w:rPr>
          <w:rFonts w:cs="v4.2.0"/>
          <w:lang w:eastAsia="zh-CN"/>
        </w:rPr>
        <w:t xml:space="preserve"> 6.3 and 6.4.</w:t>
      </w:r>
    </w:p>
    <w:p w14:paraId="2B1587CC" w14:textId="77777777" w:rsidR="00FF3259" w:rsidRPr="00A46FD9" w:rsidRDefault="00FF3259" w:rsidP="00FF3259">
      <w:r w:rsidRPr="00A46FD9">
        <w:t>If a BS is declared to support CS7, CS15 or CS18, the following shall apply:</w:t>
      </w:r>
    </w:p>
    <w:p w14:paraId="74077320" w14:textId="77777777" w:rsidR="00FF3259" w:rsidRPr="00A46FD9" w:rsidRDefault="00FF3259" w:rsidP="00FF3259">
      <w:pPr>
        <w:pStyle w:val="B10"/>
      </w:pPr>
      <w:r w:rsidRPr="00A46FD9">
        <w:t>-</w:t>
      </w:r>
      <w:r w:rsidRPr="00A46FD9">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A46FD9">
          <w:t>6.3.2</w:t>
        </w:r>
      </w:smartTag>
      <w:r w:rsidRPr="00A46FD9">
        <w:t>.4 and 6.3.3.4.</w:t>
      </w:r>
    </w:p>
    <w:p w14:paraId="5CD8808B" w14:textId="77777777" w:rsidR="00FF3259" w:rsidRPr="00A46FD9" w:rsidRDefault="00FF3259" w:rsidP="00FF3259">
      <w:pPr>
        <w:pStyle w:val="B10"/>
      </w:pPr>
      <w:r w:rsidRPr="00A46FD9">
        <w:t>-</w:t>
      </w:r>
      <w:r w:rsidRPr="00A46FD9">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A46FD9">
          <w:t>6.4.2</w:t>
        </w:r>
      </w:smartTag>
      <w:r w:rsidRPr="00A46FD9">
        <w:t>.4, 6.4.3.4, 6.4.4.4 and 6.4.5.4.</w:t>
      </w:r>
    </w:p>
    <w:p w14:paraId="78C84051" w14:textId="77777777" w:rsidR="00FF3259" w:rsidRPr="00A46FD9" w:rsidRDefault="00FF3259" w:rsidP="00FF3259">
      <w:pPr>
        <w:pStyle w:val="B10"/>
      </w:pPr>
      <w:r w:rsidRPr="00A46FD9">
        <w:t>-</w:t>
      </w:r>
      <w:r w:rsidRPr="00A46FD9">
        <w:tab/>
        <w:t>For testing GSM/EDGE output power dynamics, steps in subclause 6.3.4.1 and 6.3.4.2 shall apply.</w:t>
      </w:r>
    </w:p>
    <w:p w14:paraId="35584BE0" w14:textId="77777777" w:rsidR="00FF3259" w:rsidRPr="00A46FD9" w:rsidRDefault="00FF3259" w:rsidP="00FF3259">
      <w:pPr>
        <w:pStyle w:val="Heading4"/>
      </w:pPr>
      <w:bookmarkStart w:id="1388" w:name="_Toc21097975"/>
      <w:bookmarkStart w:id="1389" w:name="_Toc29765537"/>
      <w:bookmarkStart w:id="1390" w:name="_Toc37181019"/>
      <w:bookmarkStart w:id="1391" w:name="_Toc37181463"/>
      <w:bookmarkStart w:id="1392" w:name="_Toc37181907"/>
      <w:bookmarkStart w:id="1393" w:name="_Toc45881972"/>
      <w:r w:rsidRPr="00A46FD9">
        <w:t>6.3.4.1</w:t>
      </w:r>
      <w:r w:rsidRPr="00A46FD9">
        <w:tab/>
        <w:t>Initial conditions for GSM/EDGE output power dynamics for CS7, CS15 or CS18</w:t>
      </w:r>
      <w:bookmarkEnd w:id="1388"/>
      <w:bookmarkEnd w:id="1389"/>
      <w:bookmarkEnd w:id="1390"/>
      <w:bookmarkEnd w:id="1391"/>
      <w:bookmarkEnd w:id="1392"/>
      <w:bookmarkEnd w:id="1393"/>
    </w:p>
    <w:p w14:paraId="1763B24F" w14:textId="77777777"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1394" w:name="_Toc21097976"/>
      <w:bookmarkStart w:id="1395" w:name="_Toc29765538"/>
      <w:bookmarkStart w:id="1396" w:name="_Toc37181020"/>
      <w:bookmarkStart w:id="1397" w:name="_Toc37181464"/>
      <w:bookmarkStart w:id="1398" w:name="_Toc37181908"/>
      <w:bookmarkStart w:id="1399" w:name="_Toc45881973"/>
      <w:r w:rsidRPr="00A46FD9">
        <w:lastRenderedPageBreak/>
        <w:t>6.3.4.2</w:t>
      </w:r>
      <w:r w:rsidRPr="00A46FD9">
        <w:tab/>
        <w:t>Procedure for GSM/EDGE output power dynamics for CS7, CS15 or CS18</w:t>
      </w:r>
      <w:bookmarkEnd w:id="1394"/>
      <w:bookmarkEnd w:id="1395"/>
      <w:bookmarkEnd w:id="1396"/>
      <w:bookmarkEnd w:id="1397"/>
      <w:bookmarkEnd w:id="1398"/>
      <w:bookmarkEnd w:id="1399"/>
    </w:p>
    <w:p w14:paraId="6BA15C92" w14:textId="77777777"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according to the applicable test configuration in clause 5</w:t>
      </w:r>
      <w:r w:rsidRPr="00A46FD9">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14:paraId="28694274" w14:textId="77777777"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For every measured GSM/EDGE carrier, the requirement and the method of test is specified in TS 51.021 [11], applicable parts of subclause</w:t>
      </w:r>
      <w:r w:rsidRPr="00A46FD9">
        <w:rPr>
          <w:lang w:eastAsia="zh-CN"/>
        </w:rPr>
        <w:t xml:space="preserve"> 6.3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1400" w:name="_Toc21097977"/>
      <w:bookmarkStart w:id="1401" w:name="_Toc29765539"/>
      <w:bookmarkStart w:id="1402" w:name="_Toc37181021"/>
      <w:bookmarkStart w:id="1403" w:name="_Toc37181465"/>
      <w:bookmarkStart w:id="1404" w:name="_Toc37181909"/>
      <w:bookmarkStart w:id="1405" w:name="_Toc45881974"/>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1400"/>
      <w:bookmarkEnd w:id="1401"/>
      <w:bookmarkEnd w:id="1402"/>
      <w:bookmarkEnd w:id="1403"/>
      <w:bookmarkEnd w:id="1404"/>
      <w:bookmarkEnd w:id="1405"/>
    </w:p>
    <w:p w14:paraId="5BF37B62" w14:textId="77777777" w:rsidR="00FF3259" w:rsidRPr="00A46FD9" w:rsidRDefault="00FF3259" w:rsidP="00FF3259">
      <w:r w:rsidRPr="00A46FD9">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A46FD9">
          <w:t>6.3.2</w:t>
        </w:r>
      </w:smartTag>
      <w:r w:rsidRPr="00A46FD9">
        <w:t>.5.</w:t>
      </w:r>
    </w:p>
    <w:p w14:paraId="26D1343F" w14:textId="77777777" w:rsidR="00FF3259" w:rsidRPr="00A46FD9" w:rsidRDefault="00FF3259" w:rsidP="00FF3259">
      <w:pPr>
        <w:rPr>
          <w:lang w:eastAsia="zh-CN"/>
        </w:rPr>
      </w:pPr>
      <w:r w:rsidRPr="00A46FD9">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A46FD9">
          <w:t>6.4.2</w:t>
        </w:r>
      </w:smartTag>
      <w:r w:rsidRPr="00A46FD9">
        <w:t>.5, 6.4.3.5, 6.4.4.5 and 6.4.5.5.</w:t>
      </w:r>
    </w:p>
    <w:p w14:paraId="42CE1FF7" w14:textId="77777777" w:rsidR="00FF3259" w:rsidRPr="00A46FD9" w:rsidRDefault="00FF3259" w:rsidP="00FF3259">
      <w:r w:rsidRPr="00A46FD9">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A46FD9">
          <w:t>6.4.2</w:t>
        </w:r>
      </w:smartTag>
      <w:r w:rsidRPr="00A46FD9">
        <w:t>.5, 6.4.3.5, 6.4.4.5, 6.4.5.5 and 6.4.6.5.</w:t>
      </w:r>
    </w:p>
    <w:p w14:paraId="78AD20B7" w14:textId="77777777" w:rsidR="00FF3259" w:rsidRPr="00A46FD9" w:rsidRDefault="00FF3259" w:rsidP="00FF3259">
      <w:r w:rsidRPr="00A46FD9">
        <w:t xml:space="preserve">For GSM/EDGE, the test requirement is specified in TS </w:t>
      </w:r>
      <w:r w:rsidRPr="00A46FD9">
        <w:rPr>
          <w:lang w:eastAsia="zh-CN"/>
        </w:rPr>
        <w:t>51.021</w:t>
      </w:r>
      <w:r w:rsidRPr="00A46FD9">
        <w:t xml:space="preserve"> [1</w:t>
      </w:r>
      <w:r w:rsidRPr="00A46FD9">
        <w:rPr>
          <w:lang w:eastAsia="zh-CN"/>
        </w:rPr>
        <w:t>1</w:t>
      </w:r>
      <w:r w:rsidRPr="00A46FD9">
        <w:t>], subclause 6.</w:t>
      </w:r>
      <w:r w:rsidRPr="00A46FD9">
        <w:rPr>
          <w:lang w:eastAsia="zh-CN"/>
        </w:rPr>
        <w:t>3.4 and 6.4.4</w:t>
      </w:r>
      <w:r w:rsidRPr="00A46FD9">
        <w:t>.</w:t>
      </w:r>
    </w:p>
    <w:p w14:paraId="24CD1274" w14:textId="77777777" w:rsidR="007A6E4B" w:rsidRPr="00A46FD9" w:rsidRDefault="007A6E4B" w:rsidP="007A6E4B">
      <w:pPr>
        <w:rPr>
          <w:rFonts w:eastAsia="SimSun" w:cs="Arial"/>
        </w:rPr>
      </w:pPr>
      <w:bookmarkStart w:id="1406" w:name="_Toc21097978"/>
      <w:bookmarkStart w:id="1407"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the test requirement is specified in TS 36.141 [9], subclause 6.3.</w:t>
      </w:r>
      <w:r w:rsidRPr="00A46FD9">
        <w:rPr>
          <w:rFonts w:eastAsia="SimSun" w:cs="Arial"/>
          <w:lang w:eastAsia="zh-CN"/>
        </w:rPr>
        <w:t>3</w:t>
      </w:r>
      <w:r w:rsidRPr="00A46FD9">
        <w:rPr>
          <w:rFonts w:eastAsia="SimSun" w:cs="Arial"/>
        </w:rPr>
        <w:t>.5.</w:t>
      </w:r>
    </w:p>
    <w:p w14:paraId="6A49BD49" w14:textId="77777777"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Pr="00A46FD9">
        <w:rPr>
          <w:rFonts w:eastAsia="SimSun" w:cs="Arial" w:hint="eastAsia"/>
          <w:lang w:val="en-US" w:eastAsia="zh-CN"/>
        </w:rPr>
        <w:t>TS 38.141-1 [26], subclause 6.3.4.5</w:t>
      </w:r>
      <w:r w:rsidRPr="00A46FD9">
        <w:rPr>
          <w:rFonts w:eastAsia="SimSun" w:cs="Arial"/>
          <w:lang w:val="en-US" w:eastAsia="zh-CN"/>
        </w:rPr>
        <w:t>.</w:t>
      </w:r>
    </w:p>
    <w:p w14:paraId="29EF8EDC" w14:textId="77777777" w:rsidR="007A6E4B" w:rsidRPr="00A46FD9" w:rsidRDefault="007A6E4B" w:rsidP="007A6E4B">
      <w:r w:rsidRPr="00A46FD9">
        <w:t>For NR, the test requirement is specified in TS 38.141-1 [26], subclause 6.3.3.5.</w:t>
      </w:r>
    </w:p>
    <w:p w14:paraId="664852A1" w14:textId="77777777" w:rsidR="00FF3259" w:rsidRPr="00A46FD9" w:rsidRDefault="00FF3259" w:rsidP="00FF3259">
      <w:pPr>
        <w:pStyle w:val="Heading2"/>
      </w:pPr>
      <w:bookmarkStart w:id="1408" w:name="_Toc37181022"/>
      <w:bookmarkStart w:id="1409" w:name="_Toc37181466"/>
      <w:bookmarkStart w:id="1410" w:name="_Toc37181910"/>
      <w:bookmarkStart w:id="1411" w:name="_Toc45881975"/>
      <w:r w:rsidRPr="00A46FD9">
        <w:t>6.4</w:t>
      </w:r>
      <w:r w:rsidRPr="00A46FD9">
        <w:tab/>
        <w:t>Transmit ON/OFF power</w:t>
      </w:r>
      <w:bookmarkEnd w:id="1406"/>
      <w:bookmarkEnd w:id="1407"/>
      <w:bookmarkEnd w:id="1408"/>
      <w:bookmarkEnd w:id="1409"/>
      <w:bookmarkEnd w:id="1410"/>
      <w:bookmarkEnd w:id="1411"/>
    </w:p>
    <w:p w14:paraId="7F96D9FA" w14:textId="77777777" w:rsidR="00FF3259" w:rsidRPr="00A46FD9" w:rsidRDefault="00FF3259" w:rsidP="00FF3259">
      <w:r w:rsidRPr="00A46FD9">
        <w:t>The requirements in subclause 6.4 are only applied for BC3 BS.</w:t>
      </w:r>
    </w:p>
    <w:p w14:paraId="593556D0" w14:textId="77777777" w:rsidR="00FF3259" w:rsidRPr="00A46FD9" w:rsidRDefault="00FF3259" w:rsidP="00FF3259">
      <w:pPr>
        <w:pStyle w:val="Heading3"/>
      </w:pPr>
      <w:bookmarkStart w:id="1412" w:name="_Toc21097979"/>
      <w:bookmarkStart w:id="1413" w:name="_Toc29765541"/>
      <w:bookmarkStart w:id="1414" w:name="_Toc37181023"/>
      <w:bookmarkStart w:id="1415" w:name="_Toc37181467"/>
      <w:bookmarkStart w:id="1416" w:name="_Toc37181911"/>
      <w:bookmarkStart w:id="1417" w:name="_Toc45881976"/>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1412"/>
      <w:bookmarkEnd w:id="1413"/>
      <w:bookmarkEnd w:id="1414"/>
      <w:bookmarkEnd w:id="1415"/>
      <w:bookmarkEnd w:id="1416"/>
      <w:bookmarkEnd w:id="1417"/>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25pt;height:230.25pt" o:ole="">
            <v:imagedata r:id="rId27" o:title=""/>
          </v:shape>
          <o:OLEObject Type="Embed" ProgID="Word.Picture.8" ShapeID="_x0000_i1033" DrawAspect="Content" ObjectID="_1662392481" r:id="rId28"/>
        </w:object>
      </w:r>
    </w:p>
    <w:p w14:paraId="707D2038" w14:textId="77777777" w:rsidR="007A6E4B" w:rsidRPr="00A46FD9" w:rsidRDefault="007A6E4B" w:rsidP="007A6E4B">
      <w:pPr>
        <w:pStyle w:val="TF"/>
      </w:pPr>
      <w:bookmarkStart w:id="1418" w:name="_Toc21097980"/>
      <w:bookmarkStart w:id="1419"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856474" w:rsidRDefault="00856474"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856474" w:rsidRDefault="00856474"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856474" w:rsidRDefault="00856474"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856474" w:rsidRDefault="00856474"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856474" w:rsidRDefault="00856474"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856474" w:rsidRDefault="00856474"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856474" w:rsidRDefault="00856474"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856474" w:rsidRDefault="00856474"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856474" w:rsidRDefault="00856474"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856474" w:rsidRDefault="00856474"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856474" w:rsidRDefault="00856474"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856474" w:rsidRDefault="00856474"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856474" w:rsidRDefault="00856474"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856474" w:rsidRDefault="00856474"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856474" w:rsidRDefault="00856474"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856474" w:rsidRDefault="00856474"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856474" w:rsidRDefault="00856474"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856474" w:rsidRDefault="00856474"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856474" w:rsidRDefault="00856474"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856474" w:rsidRDefault="00856474"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856474" w:rsidRDefault="00856474"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856474" w:rsidRDefault="00856474"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856474" w:rsidRDefault="00856474"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856474" w:rsidRDefault="00856474"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856474" w:rsidRDefault="00856474"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856474" w:rsidRDefault="00856474"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856474" w:rsidRDefault="00856474"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856474" w:rsidRDefault="00856474"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856474" w:rsidRDefault="00856474"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856474" w:rsidRDefault="00856474"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856474" w:rsidRDefault="00856474"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856474" w:rsidRDefault="00856474"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856474" w:rsidRDefault="00856474"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856474" w:rsidRDefault="00856474"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856474" w:rsidRDefault="00856474"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856474" w:rsidRDefault="00856474"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856474" w:rsidRDefault="00856474"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856474" w:rsidRDefault="00856474"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856474" w:rsidRDefault="00856474"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856474" w:rsidRDefault="00856474"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856474" w:rsidRDefault="00856474"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856474" w:rsidRDefault="00856474"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856474" w:rsidRDefault="00856474"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1420" w:name="_Toc37181024"/>
      <w:bookmarkStart w:id="1421" w:name="_Toc37181468"/>
      <w:bookmarkStart w:id="1422" w:name="_Toc37181912"/>
      <w:bookmarkStart w:id="1423" w:name="_Toc45881977"/>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1418"/>
      <w:bookmarkEnd w:id="1419"/>
      <w:bookmarkEnd w:id="1420"/>
      <w:bookmarkEnd w:id="1421"/>
      <w:bookmarkEnd w:id="1422"/>
      <w:bookmarkEnd w:id="1423"/>
    </w:p>
    <w:p w14:paraId="1DA6612B" w14:textId="77777777" w:rsidR="00FF3259" w:rsidRPr="00A46FD9" w:rsidRDefault="00FF3259" w:rsidP="00FF3259">
      <w:r w:rsidRPr="00A46FD9">
        <w:t>The minimum requirement is in TS 3</w:t>
      </w:r>
      <w:r w:rsidRPr="00A46FD9">
        <w:rPr>
          <w:lang w:eastAsia="zh-CN"/>
        </w:rPr>
        <w:t>7</w:t>
      </w:r>
      <w:r w:rsidRPr="00A46FD9">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lang w:eastAsia="zh-CN"/>
        </w:rPr>
        <w:t xml:space="preserve"> and subclause 6.4.2.1</w:t>
      </w:r>
      <w:r w:rsidRPr="00A46FD9">
        <w:t>.</w:t>
      </w:r>
    </w:p>
    <w:p w14:paraId="12EA804C" w14:textId="77777777" w:rsidR="00FF3259" w:rsidRPr="00A46FD9" w:rsidRDefault="00FF3259" w:rsidP="00FF3259">
      <w:pPr>
        <w:pStyle w:val="Heading3"/>
      </w:pPr>
      <w:bookmarkStart w:id="1424" w:name="_Toc21097981"/>
      <w:bookmarkStart w:id="1425" w:name="_Toc29765543"/>
      <w:bookmarkStart w:id="1426" w:name="_Toc37181025"/>
      <w:bookmarkStart w:id="1427" w:name="_Toc37181469"/>
      <w:bookmarkStart w:id="1428" w:name="_Toc37181913"/>
      <w:bookmarkStart w:id="1429" w:name="_Toc45881978"/>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1424"/>
      <w:bookmarkEnd w:id="1425"/>
      <w:bookmarkEnd w:id="1426"/>
      <w:bookmarkEnd w:id="1427"/>
      <w:bookmarkEnd w:id="1428"/>
      <w:bookmarkEnd w:id="1429"/>
    </w:p>
    <w:p w14:paraId="494896A3" w14:textId="77777777"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 xml:space="preserve">. </w:t>
      </w:r>
    </w:p>
    <w:p w14:paraId="00C7B972" w14:textId="77777777" w:rsidR="00FF3259" w:rsidRPr="00A46FD9" w:rsidRDefault="00FF3259" w:rsidP="00FF3259">
      <w:pPr>
        <w:pStyle w:val="Heading3"/>
      </w:pPr>
      <w:bookmarkStart w:id="1430" w:name="_Toc21097982"/>
      <w:bookmarkStart w:id="1431" w:name="_Toc29765544"/>
      <w:bookmarkStart w:id="1432" w:name="_Toc37181026"/>
      <w:bookmarkStart w:id="1433" w:name="_Toc37181470"/>
      <w:bookmarkStart w:id="1434" w:name="_Toc37181914"/>
      <w:bookmarkStart w:id="1435" w:name="_Toc45881979"/>
      <w:smartTag w:uri="urn:schemas-microsoft-com:office:smarttags" w:element="chsdate">
        <w:smartTagPr>
          <w:attr w:name="Year" w:val="1899"/>
          <w:attr w:name="Month" w:val="12"/>
          <w:attr w:name="Day" w:val="30"/>
          <w:attr w:name="IsLunarDate" w:val="False"/>
          <w:attr w:name="IsROCDate" w:val="False"/>
        </w:smartTagPr>
        <w:r w:rsidRPr="00A46FD9">
          <w:lastRenderedPageBreak/>
          <w:t>6.4.4</w:t>
        </w:r>
        <w:r w:rsidRPr="00A46FD9">
          <w:tab/>
        </w:r>
      </w:smartTag>
      <w:r w:rsidRPr="00A46FD9">
        <w:t>Method of test</w:t>
      </w:r>
      <w:bookmarkEnd w:id="1430"/>
      <w:bookmarkEnd w:id="1431"/>
      <w:bookmarkEnd w:id="1432"/>
      <w:bookmarkEnd w:id="1433"/>
      <w:bookmarkEnd w:id="1434"/>
      <w:bookmarkEnd w:id="1435"/>
    </w:p>
    <w:p w14:paraId="0921EFCF" w14:textId="77777777" w:rsidR="00FF3259" w:rsidRPr="00A46FD9" w:rsidRDefault="00FF3259" w:rsidP="00FF3259">
      <w:pPr>
        <w:pStyle w:val="Heading4"/>
      </w:pPr>
      <w:bookmarkStart w:id="1436" w:name="_Toc21097983"/>
      <w:bookmarkStart w:id="1437" w:name="_Toc29765545"/>
      <w:bookmarkStart w:id="1438" w:name="_Toc37181027"/>
      <w:bookmarkStart w:id="1439" w:name="_Toc37181471"/>
      <w:bookmarkStart w:id="1440" w:name="_Toc37181915"/>
      <w:bookmarkStart w:id="1441" w:name="_Toc45881980"/>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1436"/>
      <w:bookmarkEnd w:id="1437"/>
      <w:bookmarkEnd w:id="1438"/>
      <w:bookmarkEnd w:id="1439"/>
      <w:bookmarkEnd w:id="1440"/>
      <w:bookmarkEnd w:id="1441"/>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77777777"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see subclause 4.9.1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see subclause 4.9.</w:t>
      </w:r>
      <w:r w:rsidRPr="00A46FD9">
        <w:rPr>
          <w:lang w:eastAsia="zh-CN"/>
        </w:rPr>
        <w:t>1</w:t>
      </w:r>
      <w:r w:rsidRPr="00A46FD9">
        <w:t xml:space="preserve">. </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1442" w:name="_Toc21097984"/>
      <w:bookmarkStart w:id="1443" w:name="_Toc29765546"/>
      <w:bookmarkStart w:id="1444" w:name="_Toc37181028"/>
      <w:bookmarkStart w:id="1445" w:name="_Toc37181472"/>
      <w:bookmarkStart w:id="1446" w:name="_Toc37181916"/>
      <w:bookmarkStart w:id="1447" w:name="_Toc45881981"/>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1442"/>
      <w:bookmarkEnd w:id="1443"/>
      <w:bookmarkEnd w:id="1444"/>
      <w:bookmarkEnd w:id="1445"/>
      <w:bookmarkEnd w:id="1446"/>
      <w:bookmarkEnd w:id="1447"/>
    </w:p>
    <w:p w14:paraId="71D4E480" w14:textId="77777777"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A46FD9">
          <w:rPr>
            <w:snapToGrid w:val="0"/>
            <w:lang w:eastAsia="zh-CN"/>
          </w:rPr>
          <w:t>4.9.2</w:t>
        </w:r>
      </w:smartTag>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1448" w:name="_Toc21097985"/>
      <w:bookmarkStart w:id="1449" w:name="_Toc29765547"/>
      <w:bookmarkStart w:id="1450" w:name="_Toc37181029"/>
      <w:bookmarkStart w:id="1451" w:name="_Toc37181473"/>
      <w:bookmarkStart w:id="1452" w:name="_Toc37181917"/>
      <w:bookmarkStart w:id="1453" w:name="_Toc45881982"/>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1448"/>
      <w:bookmarkEnd w:id="1449"/>
      <w:bookmarkEnd w:id="1450"/>
      <w:bookmarkEnd w:id="1451"/>
      <w:bookmarkEnd w:id="1452"/>
      <w:bookmarkEnd w:id="1453"/>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77777777" w:rsidR="00FF3259" w:rsidRPr="00A46FD9" w:rsidRDefault="00FF3259" w:rsidP="00FF3259">
      <w:pPr>
        <w:rPr>
          <w:lang w:eastAsia="zh-CN"/>
        </w:rPr>
      </w:pPr>
      <w:r w:rsidRPr="00A46FD9">
        <w:rPr>
          <w:lang w:eastAsia="zh-CN"/>
        </w:rPr>
        <w:t xml:space="preserve">The measured mean power spectral density according to subclause </w:t>
      </w:r>
      <w:smartTag w:uri="urn:schemas-microsoft-com:office:smarttags" w:element="chsdate">
        <w:smartTagPr>
          <w:attr w:name="Year" w:val="1899"/>
          <w:attr w:name="Month" w:val="12"/>
          <w:attr w:name="Day" w:val="30"/>
          <w:attr w:name="IsLunarDate" w:val="False"/>
          <w:attr w:name="IsROCDate" w:val="False"/>
        </w:smartTagPr>
        <w:r w:rsidRPr="00A46FD9">
          <w:rPr>
            <w:lang w:eastAsia="zh-CN"/>
          </w:rPr>
          <w:t>6.4.4</w:t>
        </w:r>
      </w:smartTag>
      <w:r w:rsidRPr="00A46FD9">
        <w:rPr>
          <w:lang w:eastAsia="zh-CN"/>
        </w:rPr>
        <w:t xml:space="preserve">.2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1454" w:name="_Toc21097986"/>
      <w:bookmarkStart w:id="1455" w:name="_Toc29765548"/>
      <w:bookmarkStart w:id="1456" w:name="_Toc37181030"/>
      <w:bookmarkStart w:id="1457" w:name="_Toc37181474"/>
      <w:bookmarkStart w:id="1458" w:name="_Toc37181918"/>
      <w:bookmarkStart w:id="1459" w:name="_Toc45881983"/>
      <w:r w:rsidRPr="00A46FD9">
        <w:t>6.5</w:t>
      </w:r>
      <w:r w:rsidRPr="00A46FD9">
        <w:tab/>
        <w:t>Transmitted signal quality</w:t>
      </w:r>
      <w:bookmarkEnd w:id="1454"/>
      <w:bookmarkEnd w:id="1455"/>
      <w:bookmarkEnd w:id="1456"/>
      <w:bookmarkEnd w:id="1457"/>
      <w:bookmarkEnd w:id="1458"/>
      <w:bookmarkEnd w:id="1459"/>
    </w:p>
    <w:p w14:paraId="77E412A6" w14:textId="77777777" w:rsidR="00FF3259" w:rsidRPr="00A46FD9" w:rsidRDefault="00FF3259" w:rsidP="00FF3259">
      <w:pPr>
        <w:pStyle w:val="Heading3"/>
      </w:pPr>
      <w:bookmarkStart w:id="1460" w:name="_Toc21097987"/>
      <w:bookmarkStart w:id="1461" w:name="_Toc29765549"/>
      <w:bookmarkStart w:id="1462" w:name="_Toc37181031"/>
      <w:bookmarkStart w:id="1463" w:name="_Toc37181475"/>
      <w:bookmarkStart w:id="1464" w:name="_Toc37181919"/>
      <w:bookmarkStart w:id="1465" w:name="_Toc45881984"/>
      <w:r w:rsidRPr="00A46FD9">
        <w:t>6.5.1</w:t>
      </w:r>
      <w:r w:rsidRPr="00A46FD9">
        <w:tab/>
        <w:t>Modulation quality</w:t>
      </w:r>
      <w:bookmarkEnd w:id="1460"/>
      <w:bookmarkEnd w:id="1461"/>
      <w:bookmarkEnd w:id="1462"/>
      <w:bookmarkEnd w:id="1463"/>
      <w:bookmarkEnd w:id="1464"/>
      <w:bookmarkEnd w:id="1465"/>
    </w:p>
    <w:p w14:paraId="03AC5322" w14:textId="77777777" w:rsidR="00FF3259" w:rsidRPr="00A46FD9" w:rsidRDefault="00FF3259" w:rsidP="00FF3259">
      <w:pPr>
        <w:pStyle w:val="Heading4"/>
      </w:pPr>
      <w:bookmarkStart w:id="1466" w:name="_Toc21097988"/>
      <w:bookmarkStart w:id="1467" w:name="_Toc29765550"/>
      <w:bookmarkStart w:id="1468" w:name="_Toc37181032"/>
      <w:bookmarkStart w:id="1469" w:name="_Toc37181476"/>
      <w:bookmarkStart w:id="1470" w:name="_Toc37181920"/>
      <w:bookmarkStart w:id="1471" w:name="_Toc45881985"/>
      <w:r w:rsidRPr="00A46FD9">
        <w:t>6.5.1.1</w:t>
      </w:r>
      <w:r w:rsidRPr="00A46FD9">
        <w:tab/>
        <w:t>Definition and applicability</w:t>
      </w:r>
      <w:bookmarkEnd w:id="1466"/>
      <w:bookmarkEnd w:id="1467"/>
      <w:bookmarkEnd w:id="1468"/>
      <w:bookmarkEnd w:id="1469"/>
      <w:bookmarkEnd w:id="1470"/>
      <w:bookmarkEnd w:id="1471"/>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1472" w:name="_Toc21097989"/>
      <w:bookmarkStart w:id="1473" w:name="_Toc29765551"/>
      <w:bookmarkStart w:id="1474" w:name="_Toc37181033"/>
      <w:bookmarkStart w:id="1475" w:name="_Toc37181477"/>
      <w:bookmarkStart w:id="1476" w:name="_Toc37181921"/>
      <w:bookmarkStart w:id="1477" w:name="_Toc45881986"/>
      <w:r w:rsidRPr="00A46FD9">
        <w:t>6.5.1.2</w:t>
      </w:r>
      <w:r w:rsidRPr="00A46FD9">
        <w:tab/>
        <w:t>Minimum Requirement</w:t>
      </w:r>
      <w:bookmarkEnd w:id="1472"/>
      <w:bookmarkEnd w:id="1473"/>
      <w:bookmarkEnd w:id="1474"/>
      <w:bookmarkEnd w:id="1475"/>
      <w:bookmarkEnd w:id="1476"/>
      <w:bookmarkEnd w:id="1477"/>
    </w:p>
    <w:p w14:paraId="662B8AC4" w14:textId="77777777" w:rsidR="00FF3259" w:rsidRPr="00A46FD9" w:rsidRDefault="00FF3259" w:rsidP="00FF3259">
      <w:r w:rsidRPr="00A46FD9">
        <w:t>The minimum requirement is in TS 37.104 [2] subclause 6.5.1.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478" w:name="_Toc21097990"/>
      <w:bookmarkStart w:id="1479" w:name="_Toc29765552"/>
      <w:bookmarkStart w:id="1480" w:name="_Toc37181034"/>
      <w:bookmarkStart w:id="1481" w:name="_Toc37181478"/>
      <w:bookmarkStart w:id="1482" w:name="_Toc37181922"/>
      <w:bookmarkStart w:id="1483" w:name="_Toc45881987"/>
      <w:r w:rsidRPr="00A46FD9">
        <w:lastRenderedPageBreak/>
        <w:t>6.5.1.3</w:t>
      </w:r>
      <w:r w:rsidRPr="00A46FD9">
        <w:tab/>
      </w:r>
      <w:r w:rsidRPr="00A46FD9">
        <w:tab/>
        <w:t>Test purpose</w:t>
      </w:r>
      <w:bookmarkEnd w:id="1478"/>
      <w:bookmarkEnd w:id="1479"/>
      <w:bookmarkEnd w:id="1480"/>
      <w:bookmarkEnd w:id="1481"/>
      <w:bookmarkEnd w:id="1482"/>
      <w:bookmarkEnd w:id="1483"/>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1484" w:name="_Toc21097991"/>
      <w:bookmarkStart w:id="1485" w:name="_Toc29765553"/>
      <w:bookmarkStart w:id="1486" w:name="_Toc37181035"/>
      <w:bookmarkStart w:id="1487" w:name="_Toc37181479"/>
      <w:bookmarkStart w:id="1488" w:name="_Toc37181923"/>
      <w:bookmarkStart w:id="1489" w:name="_Toc45881988"/>
      <w:r w:rsidRPr="00A46FD9">
        <w:t>6.5.1.4</w:t>
      </w:r>
      <w:r w:rsidRPr="00A46FD9">
        <w:tab/>
        <w:t>Method of test</w:t>
      </w:r>
      <w:bookmarkEnd w:id="1484"/>
      <w:bookmarkEnd w:id="1485"/>
      <w:bookmarkEnd w:id="1486"/>
      <w:bookmarkEnd w:id="1487"/>
      <w:bookmarkEnd w:id="1488"/>
      <w:bookmarkEnd w:id="1489"/>
    </w:p>
    <w:p w14:paraId="6EED0837" w14:textId="77777777" w:rsidR="00FF3259" w:rsidRPr="00A46FD9" w:rsidRDefault="00FF3259" w:rsidP="00FF3259">
      <w:pPr>
        <w:pStyle w:val="Heading5"/>
      </w:pPr>
      <w:bookmarkStart w:id="1490" w:name="_Toc21097992"/>
      <w:bookmarkStart w:id="1491" w:name="_Toc29765554"/>
      <w:bookmarkStart w:id="1492" w:name="_Toc37181036"/>
      <w:bookmarkStart w:id="1493" w:name="_Toc37181480"/>
      <w:bookmarkStart w:id="1494" w:name="_Toc37181924"/>
      <w:bookmarkStart w:id="1495" w:name="_Toc45881989"/>
      <w:r w:rsidRPr="00A46FD9">
        <w:t>6.5.1.4.1</w:t>
      </w:r>
      <w:r w:rsidRPr="00A46FD9">
        <w:tab/>
        <w:t>Initial conditions</w:t>
      </w:r>
      <w:bookmarkEnd w:id="1490"/>
      <w:bookmarkEnd w:id="1491"/>
      <w:bookmarkEnd w:id="1492"/>
      <w:bookmarkEnd w:id="1493"/>
      <w:bookmarkEnd w:id="1494"/>
      <w:bookmarkEnd w:id="1495"/>
    </w:p>
    <w:p w14:paraId="16610C2F" w14:textId="77777777" w:rsidR="00FF3259" w:rsidRPr="00A46FD9" w:rsidRDefault="00FF3259" w:rsidP="00FF3259">
      <w:r w:rsidRPr="00A46FD9">
        <w:t>Test environment:</w:t>
      </w:r>
      <w:r w:rsidRPr="00A46FD9">
        <w:tab/>
        <w:t>normal; see Annex B.2.</w:t>
      </w:r>
    </w:p>
    <w:p w14:paraId="241D37A0" w14:textId="77777777"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see subclause 4.9.1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1496" w:name="_Toc21097993"/>
      <w:bookmarkStart w:id="1497" w:name="_Toc29765555"/>
      <w:bookmarkStart w:id="1498" w:name="_Toc37181037"/>
      <w:bookmarkStart w:id="1499" w:name="_Toc37181481"/>
      <w:bookmarkStart w:id="1500" w:name="_Toc37181925"/>
      <w:bookmarkStart w:id="1501" w:name="_Toc45881990"/>
      <w:r w:rsidRPr="00A46FD9">
        <w:t>6.5.1.4.2</w:t>
      </w:r>
      <w:r w:rsidRPr="00A46FD9">
        <w:tab/>
        <w:t>Procedure</w:t>
      </w:r>
      <w:bookmarkEnd w:id="1496"/>
      <w:bookmarkEnd w:id="1497"/>
      <w:bookmarkEnd w:id="1498"/>
      <w:bookmarkEnd w:id="1499"/>
      <w:bookmarkEnd w:id="1500"/>
      <w:bookmarkEnd w:id="1501"/>
    </w:p>
    <w:p w14:paraId="455D7707" w14:textId="77777777"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according to the applicable test configuration in clause 5</w:t>
      </w:r>
      <w:r w:rsidRPr="00A46FD9">
        <w:t xml:space="preserve"> using the corresponding test models or set of physical channels in subclause 4.9.2</w:t>
      </w:r>
      <w:r w:rsidRPr="00A46FD9">
        <w:rPr>
          <w:rFonts w:cs="v4.2.0"/>
          <w:snapToGrid w:val="0"/>
        </w:rPr>
        <w:t>.</w:t>
      </w:r>
    </w:p>
    <w:p w14:paraId="2DAC21FC" w14:textId="3C52E22B"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 xml:space="preserve">1: </w:t>
      </w:r>
    </w:p>
    <w:p w14:paraId="3FA07D3D" w14:textId="77777777" w:rsidR="00FF3259" w:rsidRPr="00A46FD9" w:rsidRDefault="00FF3259" w:rsidP="00FF3259">
      <w:pPr>
        <w:pStyle w:val="B20"/>
      </w:pPr>
      <w:r w:rsidRPr="00A46FD9">
        <w:t>-</w:t>
      </w:r>
      <w:r w:rsidRPr="00A46FD9">
        <w:tab/>
        <w:t>For EVM measurement on a NR carrier, see TS 38.141-1 [26] subclause 6.5.3.4.2.</w:t>
      </w:r>
    </w:p>
    <w:p w14:paraId="0AF16BF3" w14:textId="77777777" w:rsidR="00FF3259" w:rsidRPr="00A46FD9" w:rsidRDefault="00FF3259" w:rsidP="00FF3259">
      <w:pPr>
        <w:pStyle w:val="B20"/>
      </w:pPr>
      <w:r w:rsidRPr="00A46FD9">
        <w:t>-</w:t>
      </w:r>
      <w:r w:rsidRPr="00A46FD9">
        <w:tab/>
        <w:t>For EVM measurement on an E-UTRA carrier, see TS 36.141 [9] subclause 6.5.2.4.2.</w:t>
      </w:r>
    </w:p>
    <w:p w14:paraId="6AC6F422" w14:textId="77777777" w:rsidR="00FF3259" w:rsidRPr="00A46FD9" w:rsidRDefault="00FF3259" w:rsidP="00FF3259">
      <w:pPr>
        <w:pStyle w:val="B20"/>
      </w:pPr>
      <w:r w:rsidRPr="00A46FD9">
        <w:t>-</w:t>
      </w:r>
      <w:r w:rsidRPr="00A46FD9">
        <w:tab/>
        <w:t xml:space="preserve">For EVM measurement on a UTRA FDD carrier, see TS 25.141 [10] subclause 6.7.1.4.2. </w:t>
      </w:r>
    </w:p>
    <w:p w14:paraId="6D90B8A8" w14:textId="77777777" w:rsidR="00FF3259" w:rsidRPr="00A46FD9" w:rsidRDefault="00FF3259" w:rsidP="00FF3259">
      <w:pPr>
        <w:pStyle w:val="B20"/>
      </w:pPr>
      <w:r w:rsidRPr="00A46FD9">
        <w:t>-</w:t>
      </w:r>
      <w:r w:rsidRPr="00A46FD9">
        <w:tab/>
        <w:t xml:space="preserve">For PCDE measurement on a UTRA FDD carrier, see TS 25.141 [10] subclause 6.7.2.4.2. </w:t>
      </w:r>
    </w:p>
    <w:p w14:paraId="6408EC0E" w14:textId="77777777" w:rsidR="00FF3259" w:rsidRPr="00A46FD9" w:rsidRDefault="00FF3259" w:rsidP="00FF3259">
      <w:pPr>
        <w:pStyle w:val="B20"/>
      </w:pPr>
      <w:r w:rsidRPr="00A46FD9">
        <w:t>-</w:t>
      </w:r>
      <w:r w:rsidRPr="00A46FD9">
        <w:tab/>
        <w:t>For RCDE measurement on a UTRA FDD carrier, see TS 25.141 [10] subclause 6.7.4.4.2.</w:t>
      </w:r>
    </w:p>
    <w:p w14:paraId="4554CBFF" w14:textId="77777777" w:rsidR="00FF3259" w:rsidRPr="00A46FD9" w:rsidRDefault="00FF3259" w:rsidP="00FF3259">
      <w:pPr>
        <w:pStyle w:val="B20"/>
      </w:pPr>
      <w:r w:rsidRPr="00A46FD9">
        <w:t>-</w:t>
      </w:r>
      <w:r w:rsidRPr="00A46FD9">
        <w:tab/>
        <w:t xml:space="preserve">For EVM measurement on a UTRA TDD carrier, see TS 25.142 [12] subclause 6.8.1.4.2.2. </w:t>
      </w:r>
    </w:p>
    <w:p w14:paraId="6122D997" w14:textId="77777777" w:rsidR="00FF3259" w:rsidRPr="00A46FD9" w:rsidRDefault="00FF3259" w:rsidP="00FF3259">
      <w:pPr>
        <w:pStyle w:val="B20"/>
      </w:pPr>
      <w:r w:rsidRPr="00A46FD9">
        <w:t>-</w:t>
      </w:r>
      <w:r w:rsidRPr="00A46FD9">
        <w:tab/>
        <w:t xml:space="preserve">For PCDE measurement on a UTRA TDD carrier, see TS 25.142 [12] subclause 6.8.2.4.1.2. </w:t>
      </w:r>
    </w:p>
    <w:p w14:paraId="11025B89" w14:textId="77777777" w:rsidR="00FF3259" w:rsidRPr="00A46FD9" w:rsidRDefault="00FF3259" w:rsidP="00FF3259">
      <w:pPr>
        <w:pStyle w:val="B20"/>
      </w:pPr>
      <w:r w:rsidRPr="00A46FD9">
        <w:t>-</w:t>
      </w:r>
      <w:r w:rsidRPr="00A46FD9">
        <w:tab/>
        <w:t xml:space="preserve">For RCDE measurement on a UTRA TDD carrier, see TS 25.142 [12] subclause 6.8.3.4.1.1. </w:t>
      </w:r>
    </w:p>
    <w:p w14:paraId="227E5CE8" w14:textId="77777777" w:rsidR="00FF3259" w:rsidRPr="00A46FD9" w:rsidRDefault="00FF3259" w:rsidP="00FF3259">
      <w:pPr>
        <w:pStyle w:val="B20"/>
      </w:pPr>
      <w:r w:rsidRPr="00A46FD9">
        <w:t>-</w:t>
      </w:r>
      <w:r w:rsidRPr="00A46FD9">
        <w:tab/>
        <w:t>For EVM measurement on a GSM/EDGE carrier, see TS 51.021 [11] subclause 6.2.2.</w:t>
      </w:r>
    </w:p>
    <w:p w14:paraId="64BEE45B" w14:textId="3B668329"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TS 36.141 [9] subclause 6.5.2.4.2.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1502" w:name="_Toc21097994"/>
      <w:bookmarkStart w:id="1503" w:name="_Toc29765556"/>
      <w:bookmarkStart w:id="1504" w:name="_Toc37181038"/>
      <w:bookmarkStart w:id="1505" w:name="_Toc37181482"/>
      <w:bookmarkStart w:id="1506" w:name="_Toc37181926"/>
      <w:bookmarkStart w:id="1507" w:name="_Toc45881991"/>
      <w:r w:rsidRPr="00A46FD9">
        <w:t>6.5.1.5</w:t>
      </w:r>
      <w:r w:rsidRPr="00A46FD9">
        <w:tab/>
        <w:t>Test Requirements</w:t>
      </w:r>
      <w:bookmarkEnd w:id="1502"/>
      <w:bookmarkEnd w:id="1503"/>
      <w:bookmarkEnd w:id="1504"/>
      <w:bookmarkEnd w:id="1505"/>
      <w:bookmarkEnd w:id="1506"/>
      <w:bookmarkEnd w:id="1507"/>
    </w:p>
    <w:p w14:paraId="6C160908" w14:textId="77777777" w:rsidR="00FF3259" w:rsidRPr="00A46FD9" w:rsidRDefault="00FF3259" w:rsidP="00FF3259">
      <w:pPr>
        <w:pStyle w:val="Heading5"/>
      </w:pPr>
      <w:bookmarkStart w:id="1508" w:name="_Toc21097995"/>
      <w:bookmarkStart w:id="1509" w:name="_Toc29765557"/>
      <w:bookmarkStart w:id="1510" w:name="_Toc37181039"/>
      <w:bookmarkStart w:id="1511" w:name="_Toc37181483"/>
      <w:bookmarkStart w:id="1512" w:name="_Toc37181927"/>
      <w:bookmarkStart w:id="1513" w:name="_Toc45881992"/>
      <w:r w:rsidRPr="00A46FD9">
        <w:t>6.5.1.5.1</w:t>
      </w:r>
      <w:r w:rsidRPr="00A46FD9">
        <w:tab/>
        <w:t>E-UTRA test requirement</w:t>
      </w:r>
      <w:bookmarkEnd w:id="1508"/>
      <w:bookmarkEnd w:id="1509"/>
      <w:bookmarkEnd w:id="1510"/>
      <w:bookmarkEnd w:id="1511"/>
      <w:bookmarkEnd w:id="1512"/>
      <w:bookmarkEnd w:id="1513"/>
    </w:p>
    <w:p w14:paraId="24655EDC" w14:textId="77777777" w:rsidR="00FF3259" w:rsidRPr="00A46FD9" w:rsidRDefault="00FF3259" w:rsidP="00FF3259">
      <w:r w:rsidRPr="00A46FD9">
        <w:t>For every measured E-UTRA carrier, the test requirement is specified in TS 36.141 [9] subclause 6.5.2.5.</w:t>
      </w:r>
    </w:p>
    <w:p w14:paraId="5FF4E793" w14:textId="77777777" w:rsidR="00FF3259" w:rsidRPr="00A46FD9" w:rsidRDefault="00FF3259" w:rsidP="00FF3259">
      <w:pPr>
        <w:pStyle w:val="Heading5"/>
      </w:pPr>
      <w:bookmarkStart w:id="1514" w:name="_Toc21097996"/>
      <w:bookmarkStart w:id="1515" w:name="_Toc29765558"/>
      <w:bookmarkStart w:id="1516" w:name="_Toc37181040"/>
      <w:bookmarkStart w:id="1517" w:name="_Toc37181484"/>
      <w:bookmarkStart w:id="1518" w:name="_Toc37181928"/>
      <w:bookmarkStart w:id="1519" w:name="_Toc45881993"/>
      <w:r w:rsidRPr="00A46FD9">
        <w:t>6.5.1.5.2</w:t>
      </w:r>
      <w:r w:rsidRPr="00A46FD9">
        <w:tab/>
        <w:t>UTRA FDD test requirement</w:t>
      </w:r>
      <w:bookmarkEnd w:id="1514"/>
      <w:bookmarkEnd w:id="1515"/>
      <w:bookmarkEnd w:id="1516"/>
      <w:bookmarkEnd w:id="1517"/>
      <w:bookmarkEnd w:id="1518"/>
      <w:bookmarkEnd w:id="1519"/>
    </w:p>
    <w:p w14:paraId="5164E172" w14:textId="77777777" w:rsidR="00FF3259" w:rsidRPr="00A46FD9" w:rsidRDefault="00FF3259" w:rsidP="00FF3259">
      <w:r w:rsidRPr="00A46FD9">
        <w:t xml:space="preserve">For every measured UTRA FDD carrier, the test requirement is specified in TS 25.141 [10] subclause 6.7.1.5, 6.7.2.5 and 6.7.4.5. </w:t>
      </w:r>
    </w:p>
    <w:p w14:paraId="2629B399" w14:textId="77777777" w:rsidR="00FF3259" w:rsidRPr="00A46FD9" w:rsidRDefault="00FF3259" w:rsidP="00FF3259">
      <w:pPr>
        <w:pStyle w:val="Heading5"/>
      </w:pPr>
      <w:bookmarkStart w:id="1520" w:name="_Toc21097997"/>
      <w:bookmarkStart w:id="1521" w:name="_Toc29765559"/>
      <w:bookmarkStart w:id="1522" w:name="_Toc37181041"/>
      <w:bookmarkStart w:id="1523" w:name="_Toc37181485"/>
      <w:bookmarkStart w:id="1524" w:name="_Toc37181929"/>
      <w:bookmarkStart w:id="1525" w:name="_Toc45881994"/>
      <w:r w:rsidRPr="00A46FD9">
        <w:lastRenderedPageBreak/>
        <w:t>6.5.1.5.3</w:t>
      </w:r>
      <w:r w:rsidRPr="00A46FD9">
        <w:tab/>
        <w:t>UTRA TDD test requirement</w:t>
      </w:r>
      <w:bookmarkEnd w:id="1520"/>
      <w:bookmarkEnd w:id="1521"/>
      <w:bookmarkEnd w:id="1522"/>
      <w:bookmarkEnd w:id="1523"/>
      <w:bookmarkEnd w:id="1524"/>
      <w:bookmarkEnd w:id="1525"/>
    </w:p>
    <w:p w14:paraId="28DBBE9D" w14:textId="77777777" w:rsidR="00FF3259" w:rsidRPr="00A46FD9" w:rsidRDefault="00FF3259" w:rsidP="00FF3259">
      <w:r w:rsidRPr="00A46FD9">
        <w:t xml:space="preserve">For every measured UTRA TDD carrier, the test requirement is specified in TS 25.142 [12] subclause 6.8.1.5, 6.8.2.5 and 6.8.3.5. </w:t>
      </w:r>
    </w:p>
    <w:p w14:paraId="112C5232" w14:textId="77777777" w:rsidR="00FF3259" w:rsidRPr="00A46FD9" w:rsidRDefault="00FF3259" w:rsidP="00FF3259">
      <w:pPr>
        <w:pStyle w:val="Heading5"/>
      </w:pPr>
      <w:bookmarkStart w:id="1526" w:name="_Toc21097998"/>
      <w:bookmarkStart w:id="1527" w:name="_Toc29765560"/>
      <w:bookmarkStart w:id="1528" w:name="_Toc37181042"/>
      <w:bookmarkStart w:id="1529" w:name="_Toc37181486"/>
      <w:bookmarkStart w:id="1530" w:name="_Toc37181930"/>
      <w:bookmarkStart w:id="1531" w:name="_Toc45881995"/>
      <w:r w:rsidRPr="00A46FD9">
        <w:t>6.5.1.5.4</w:t>
      </w:r>
      <w:r w:rsidRPr="00A46FD9">
        <w:tab/>
        <w:t>GSM/EDGE test requirement</w:t>
      </w:r>
      <w:bookmarkEnd w:id="1526"/>
      <w:bookmarkEnd w:id="1527"/>
      <w:bookmarkEnd w:id="1528"/>
      <w:bookmarkEnd w:id="1529"/>
      <w:bookmarkEnd w:id="1530"/>
      <w:bookmarkEnd w:id="1531"/>
    </w:p>
    <w:p w14:paraId="6C5A14BD" w14:textId="77777777" w:rsidR="00FF3259" w:rsidRPr="00A46FD9" w:rsidRDefault="00FF3259" w:rsidP="00FF3259">
      <w:r w:rsidRPr="00A46FD9">
        <w:t xml:space="preserve">For every measured GSM/EDGE carrier, the test requirement is specified in </w:t>
      </w:r>
      <w:bookmarkStart w:id="1532" w:name="OLE_LINK3"/>
      <w:bookmarkStart w:id="1533" w:name="OLE_LINK4"/>
      <w:r w:rsidRPr="00A46FD9">
        <w:t>TS 51.021 [11] subclause 6.2.3.</w:t>
      </w:r>
      <w:bookmarkEnd w:id="1532"/>
      <w:bookmarkEnd w:id="1533"/>
    </w:p>
    <w:p w14:paraId="56DA88ED" w14:textId="77777777" w:rsidR="00FF3259" w:rsidRPr="00A46FD9" w:rsidRDefault="00FF3259" w:rsidP="00FF3259">
      <w:pPr>
        <w:pStyle w:val="Heading5"/>
        <w:rPr>
          <w:rFonts w:eastAsia="SimSun"/>
          <w:lang w:eastAsia="zh-CN"/>
        </w:rPr>
      </w:pPr>
      <w:bookmarkStart w:id="1534" w:name="_Toc21097999"/>
      <w:bookmarkStart w:id="1535" w:name="_Toc29765561"/>
      <w:bookmarkStart w:id="1536" w:name="_Toc37181043"/>
      <w:bookmarkStart w:id="1537" w:name="_Toc37181487"/>
      <w:bookmarkStart w:id="1538" w:name="_Toc37181931"/>
      <w:bookmarkStart w:id="1539" w:name="_Toc45881996"/>
      <w:r w:rsidRPr="00A46FD9">
        <w:rPr>
          <w:rFonts w:eastAsia="SimSun"/>
          <w:lang w:eastAsia="zh-CN"/>
        </w:rPr>
        <w:t>6.5.1.5.5</w:t>
      </w:r>
      <w:r w:rsidRPr="00A46FD9">
        <w:rPr>
          <w:rFonts w:eastAsia="SimSun"/>
          <w:lang w:eastAsia="zh-CN"/>
        </w:rPr>
        <w:tab/>
        <w:t>NB-IoT test requirement</w:t>
      </w:r>
      <w:bookmarkEnd w:id="1534"/>
      <w:bookmarkEnd w:id="1535"/>
      <w:bookmarkEnd w:id="1536"/>
      <w:bookmarkEnd w:id="1537"/>
      <w:bookmarkEnd w:id="1538"/>
      <w:bookmarkEnd w:id="1539"/>
    </w:p>
    <w:p w14:paraId="18C3C617" w14:textId="77777777"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TS 36.141 [9] subclause 6.5.2.5. </w:t>
      </w:r>
    </w:p>
    <w:p w14:paraId="2993199A" w14:textId="77777777" w:rsidR="00FF3259" w:rsidRPr="00A46FD9" w:rsidRDefault="00FF3259" w:rsidP="00FF3259">
      <w:pPr>
        <w:pStyle w:val="Heading5"/>
        <w:rPr>
          <w:rFonts w:eastAsia="SimSun"/>
          <w:lang w:eastAsia="zh-CN"/>
        </w:rPr>
      </w:pPr>
      <w:bookmarkStart w:id="1540" w:name="_Toc21098000"/>
      <w:bookmarkStart w:id="1541" w:name="_Toc29765562"/>
      <w:bookmarkStart w:id="1542" w:name="_Toc37181044"/>
      <w:bookmarkStart w:id="1543" w:name="_Toc37181488"/>
      <w:bookmarkStart w:id="1544" w:name="_Toc37181932"/>
      <w:bookmarkStart w:id="1545" w:name="_Toc45881997"/>
      <w:r w:rsidRPr="00A46FD9">
        <w:rPr>
          <w:rFonts w:eastAsia="SimSun"/>
          <w:lang w:eastAsia="zh-CN"/>
        </w:rPr>
        <w:t>6.5.1.5.6</w:t>
      </w:r>
      <w:r w:rsidRPr="00A46FD9">
        <w:rPr>
          <w:rFonts w:eastAsia="SimSun"/>
          <w:lang w:eastAsia="zh-CN"/>
        </w:rPr>
        <w:tab/>
        <w:t>NR test requirement</w:t>
      </w:r>
      <w:bookmarkEnd w:id="1540"/>
      <w:bookmarkEnd w:id="1541"/>
      <w:bookmarkEnd w:id="1542"/>
      <w:bookmarkEnd w:id="1543"/>
      <w:bookmarkEnd w:id="1544"/>
      <w:bookmarkEnd w:id="1545"/>
    </w:p>
    <w:p w14:paraId="0B49FA19" w14:textId="77777777"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TS 38.141-1 [26] subclause 6.5.3.5.</w:t>
      </w:r>
    </w:p>
    <w:p w14:paraId="300C39B2" w14:textId="77777777" w:rsidR="00FF3259" w:rsidRPr="00A46FD9" w:rsidRDefault="00FF3259" w:rsidP="00FF3259">
      <w:pPr>
        <w:pStyle w:val="Heading3"/>
      </w:pPr>
      <w:bookmarkStart w:id="1546" w:name="_Toc21098001"/>
      <w:bookmarkStart w:id="1547" w:name="_Toc29765563"/>
      <w:bookmarkStart w:id="1548" w:name="_Toc37181045"/>
      <w:bookmarkStart w:id="1549" w:name="_Toc37181489"/>
      <w:bookmarkStart w:id="1550" w:name="_Toc37181933"/>
      <w:bookmarkStart w:id="1551" w:name="_Toc45881998"/>
      <w:r w:rsidRPr="00A46FD9">
        <w:t>6.5.2</w:t>
      </w:r>
      <w:r w:rsidRPr="00A46FD9">
        <w:tab/>
        <w:t>Frequency error</w:t>
      </w:r>
      <w:bookmarkEnd w:id="1546"/>
      <w:bookmarkEnd w:id="1547"/>
      <w:bookmarkEnd w:id="1548"/>
      <w:bookmarkEnd w:id="1549"/>
      <w:bookmarkEnd w:id="1550"/>
      <w:bookmarkEnd w:id="1551"/>
    </w:p>
    <w:p w14:paraId="600E265F" w14:textId="77777777" w:rsidR="00FF3259" w:rsidRPr="00A46FD9" w:rsidRDefault="00FF3259" w:rsidP="00FF3259">
      <w:pPr>
        <w:pStyle w:val="Heading4"/>
      </w:pPr>
      <w:bookmarkStart w:id="1552" w:name="_Toc21098002"/>
      <w:bookmarkStart w:id="1553" w:name="_Toc29765564"/>
      <w:bookmarkStart w:id="1554" w:name="_Toc37181046"/>
      <w:bookmarkStart w:id="1555" w:name="_Toc37181490"/>
      <w:bookmarkStart w:id="1556" w:name="_Toc37181934"/>
      <w:bookmarkStart w:id="1557" w:name="_Toc45881999"/>
      <w:r w:rsidRPr="00A46FD9">
        <w:t>6.5.2.1</w:t>
      </w:r>
      <w:r w:rsidRPr="00A46FD9">
        <w:tab/>
        <w:t>Definition and applicability</w:t>
      </w:r>
      <w:bookmarkEnd w:id="1552"/>
      <w:bookmarkEnd w:id="1553"/>
      <w:bookmarkEnd w:id="1554"/>
      <w:bookmarkEnd w:id="1555"/>
      <w:bookmarkEnd w:id="1556"/>
      <w:bookmarkEnd w:id="1557"/>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1558" w:name="_Toc21098003"/>
      <w:bookmarkStart w:id="1559" w:name="_Toc29765565"/>
      <w:bookmarkStart w:id="1560" w:name="_Toc37181047"/>
      <w:bookmarkStart w:id="1561" w:name="_Toc37181491"/>
      <w:bookmarkStart w:id="1562" w:name="_Toc37181935"/>
      <w:bookmarkStart w:id="1563" w:name="_Toc45882000"/>
      <w:r w:rsidRPr="00A46FD9">
        <w:t>6.5.2.2</w:t>
      </w:r>
      <w:r w:rsidRPr="00A46FD9">
        <w:tab/>
        <w:t>Minimum Requirement</w:t>
      </w:r>
      <w:bookmarkEnd w:id="1558"/>
      <w:bookmarkEnd w:id="1559"/>
      <w:bookmarkEnd w:id="1560"/>
      <w:bookmarkEnd w:id="1561"/>
      <w:bookmarkEnd w:id="1562"/>
      <w:bookmarkEnd w:id="1563"/>
    </w:p>
    <w:p w14:paraId="41568BF5" w14:textId="77777777" w:rsidR="00FF3259" w:rsidRPr="00A46FD9" w:rsidRDefault="00FF3259" w:rsidP="00FF3259">
      <w:r w:rsidRPr="00A46FD9">
        <w:t>The minimum requirement is in TS 37.104 [2] subclause 6.5.2.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564" w:name="_Toc21098004"/>
      <w:bookmarkStart w:id="1565" w:name="_Toc29765566"/>
      <w:bookmarkStart w:id="1566" w:name="_Toc37181048"/>
      <w:bookmarkStart w:id="1567" w:name="_Toc37181492"/>
      <w:bookmarkStart w:id="1568" w:name="_Toc37181936"/>
      <w:bookmarkStart w:id="1569" w:name="_Toc45882001"/>
      <w:r w:rsidRPr="00A46FD9">
        <w:t>6.5.2.3</w:t>
      </w:r>
      <w:r w:rsidRPr="00A46FD9">
        <w:tab/>
      </w:r>
      <w:r w:rsidRPr="00A46FD9">
        <w:tab/>
        <w:t>Test purpose</w:t>
      </w:r>
      <w:bookmarkEnd w:id="1564"/>
      <w:bookmarkEnd w:id="1565"/>
      <w:bookmarkEnd w:id="1566"/>
      <w:bookmarkEnd w:id="1567"/>
      <w:bookmarkEnd w:id="1568"/>
      <w:bookmarkEnd w:id="1569"/>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1570" w:name="_Toc21098005"/>
      <w:bookmarkStart w:id="1571" w:name="_Toc29765567"/>
      <w:bookmarkStart w:id="1572" w:name="_Toc37181049"/>
      <w:bookmarkStart w:id="1573" w:name="_Toc37181493"/>
      <w:bookmarkStart w:id="1574" w:name="_Toc37181937"/>
      <w:bookmarkStart w:id="1575" w:name="_Toc45882002"/>
      <w:r w:rsidRPr="00A46FD9">
        <w:t>6.5.2.4</w:t>
      </w:r>
      <w:r w:rsidRPr="00A46FD9">
        <w:tab/>
        <w:t>Method of test</w:t>
      </w:r>
      <w:bookmarkEnd w:id="1570"/>
      <w:bookmarkEnd w:id="1571"/>
      <w:bookmarkEnd w:id="1572"/>
      <w:bookmarkEnd w:id="1573"/>
      <w:bookmarkEnd w:id="1574"/>
      <w:bookmarkEnd w:id="1575"/>
    </w:p>
    <w:p w14:paraId="51B6E591" w14:textId="77777777" w:rsidR="00FF3259" w:rsidRPr="00A46FD9" w:rsidRDefault="00FF3259" w:rsidP="00FF3259">
      <w:r w:rsidRPr="00A46FD9">
        <w:t>Requirement is tested together with Error Vector Magnitude test, as described in subclause 6.5.1.</w:t>
      </w:r>
    </w:p>
    <w:p w14:paraId="7091BC98" w14:textId="77777777" w:rsidR="00FF3259" w:rsidRPr="00A46FD9" w:rsidRDefault="00FF3259" w:rsidP="00FF3259">
      <w:pPr>
        <w:pStyle w:val="Heading4"/>
      </w:pPr>
      <w:bookmarkStart w:id="1576" w:name="_Toc21098006"/>
      <w:bookmarkStart w:id="1577" w:name="_Toc29765568"/>
      <w:bookmarkStart w:id="1578" w:name="_Toc37181050"/>
      <w:bookmarkStart w:id="1579" w:name="_Toc37181494"/>
      <w:bookmarkStart w:id="1580" w:name="_Toc37181938"/>
      <w:bookmarkStart w:id="1581" w:name="_Toc45882003"/>
      <w:r w:rsidRPr="00A46FD9">
        <w:t>6.5.2.5</w:t>
      </w:r>
      <w:r w:rsidRPr="00A46FD9">
        <w:tab/>
        <w:t>Test Requirements</w:t>
      </w:r>
      <w:bookmarkEnd w:id="1576"/>
      <w:bookmarkEnd w:id="1577"/>
      <w:bookmarkEnd w:id="1578"/>
      <w:bookmarkEnd w:id="1579"/>
      <w:bookmarkEnd w:id="1580"/>
      <w:bookmarkEnd w:id="1581"/>
    </w:p>
    <w:p w14:paraId="21FD1A04" w14:textId="77777777" w:rsidR="00FF3259" w:rsidRPr="00A46FD9" w:rsidRDefault="00FF3259" w:rsidP="00FF3259">
      <w:pPr>
        <w:pStyle w:val="Heading5"/>
      </w:pPr>
      <w:bookmarkStart w:id="1582" w:name="_Toc21098007"/>
      <w:bookmarkStart w:id="1583" w:name="_Toc29765569"/>
      <w:bookmarkStart w:id="1584" w:name="_Toc37181051"/>
      <w:bookmarkStart w:id="1585" w:name="_Toc37181495"/>
      <w:bookmarkStart w:id="1586" w:name="_Toc37181939"/>
      <w:bookmarkStart w:id="1587" w:name="_Toc45882004"/>
      <w:r w:rsidRPr="00A46FD9">
        <w:t>6.5.2.5.1</w:t>
      </w:r>
      <w:r w:rsidRPr="00A46FD9">
        <w:tab/>
        <w:t>E-UTRA test requirement</w:t>
      </w:r>
      <w:bookmarkEnd w:id="1582"/>
      <w:bookmarkEnd w:id="1583"/>
      <w:bookmarkEnd w:id="1584"/>
      <w:bookmarkEnd w:id="1585"/>
      <w:bookmarkEnd w:id="1586"/>
      <w:bookmarkEnd w:id="1587"/>
    </w:p>
    <w:p w14:paraId="05DBDC9B" w14:textId="77777777" w:rsidR="00FF3259" w:rsidRPr="00A46FD9" w:rsidRDefault="00FF3259" w:rsidP="00FF3259">
      <w:r w:rsidRPr="00A46FD9">
        <w:t>For every measured E-UTRA carrier, the test requirement is specified in TS 36.141 [9] subclause 6.5.1.5.</w:t>
      </w:r>
    </w:p>
    <w:p w14:paraId="5EAACEEB" w14:textId="77777777" w:rsidR="00FF3259" w:rsidRPr="00A46FD9" w:rsidRDefault="00FF3259" w:rsidP="00FF3259">
      <w:pPr>
        <w:pStyle w:val="Heading5"/>
      </w:pPr>
      <w:bookmarkStart w:id="1588" w:name="_Toc21098008"/>
      <w:bookmarkStart w:id="1589" w:name="_Toc29765570"/>
      <w:bookmarkStart w:id="1590" w:name="_Toc37181052"/>
      <w:bookmarkStart w:id="1591" w:name="_Toc37181496"/>
      <w:bookmarkStart w:id="1592" w:name="_Toc37181940"/>
      <w:bookmarkStart w:id="1593" w:name="_Toc45882005"/>
      <w:r w:rsidRPr="00A46FD9">
        <w:t>6.5.2.5.2</w:t>
      </w:r>
      <w:r w:rsidRPr="00A46FD9">
        <w:tab/>
        <w:t>UTRA FDD test requirement</w:t>
      </w:r>
      <w:bookmarkEnd w:id="1588"/>
      <w:bookmarkEnd w:id="1589"/>
      <w:bookmarkEnd w:id="1590"/>
      <w:bookmarkEnd w:id="1591"/>
      <w:bookmarkEnd w:id="1592"/>
      <w:bookmarkEnd w:id="1593"/>
    </w:p>
    <w:p w14:paraId="59D0F871" w14:textId="77777777" w:rsidR="00FF3259" w:rsidRPr="00A46FD9" w:rsidRDefault="00FF3259" w:rsidP="00FF3259">
      <w:r w:rsidRPr="00A46FD9">
        <w:t xml:space="preserve">For every measured UTRA FDD carrier, the test requirement is specified in TS 25.141 [10] subclause 6.3.5. </w:t>
      </w:r>
    </w:p>
    <w:p w14:paraId="40D7F68B" w14:textId="77777777" w:rsidR="00FF3259" w:rsidRPr="00A46FD9" w:rsidRDefault="00FF3259" w:rsidP="00FF3259">
      <w:pPr>
        <w:pStyle w:val="Heading5"/>
      </w:pPr>
      <w:bookmarkStart w:id="1594" w:name="_Toc21098009"/>
      <w:bookmarkStart w:id="1595" w:name="_Toc29765571"/>
      <w:bookmarkStart w:id="1596" w:name="_Toc37181053"/>
      <w:bookmarkStart w:id="1597" w:name="_Toc37181497"/>
      <w:bookmarkStart w:id="1598" w:name="_Toc37181941"/>
      <w:bookmarkStart w:id="1599" w:name="_Toc45882006"/>
      <w:r w:rsidRPr="00A46FD9">
        <w:t>6.5.2.5.3</w:t>
      </w:r>
      <w:r w:rsidRPr="00A46FD9">
        <w:tab/>
        <w:t>UTRA TDD test requirement</w:t>
      </w:r>
      <w:bookmarkEnd w:id="1594"/>
      <w:bookmarkEnd w:id="1595"/>
      <w:bookmarkEnd w:id="1596"/>
      <w:bookmarkEnd w:id="1597"/>
      <w:bookmarkEnd w:id="1598"/>
      <w:bookmarkEnd w:id="1599"/>
    </w:p>
    <w:p w14:paraId="381A1720" w14:textId="77777777" w:rsidR="00FF3259" w:rsidRPr="00A46FD9" w:rsidRDefault="00FF3259" w:rsidP="00FF3259">
      <w:r w:rsidRPr="00A46FD9">
        <w:t xml:space="preserve">For every measured UTRA TDD carrier, the test requirement is specified in TS 25.142 [12] subclause 6.3.5. </w:t>
      </w:r>
    </w:p>
    <w:p w14:paraId="5BF5FE4A" w14:textId="77777777" w:rsidR="00FF3259" w:rsidRPr="00A46FD9" w:rsidRDefault="00FF3259" w:rsidP="00FF3259">
      <w:pPr>
        <w:pStyle w:val="Heading5"/>
      </w:pPr>
      <w:bookmarkStart w:id="1600" w:name="_Toc21098010"/>
      <w:bookmarkStart w:id="1601" w:name="_Toc29765572"/>
      <w:bookmarkStart w:id="1602" w:name="_Toc37181054"/>
      <w:bookmarkStart w:id="1603" w:name="_Toc37181498"/>
      <w:bookmarkStart w:id="1604" w:name="_Toc37181942"/>
      <w:bookmarkStart w:id="1605" w:name="_Toc45882007"/>
      <w:r w:rsidRPr="00A46FD9">
        <w:t>6.5.2.5.4</w:t>
      </w:r>
      <w:r w:rsidRPr="00A46FD9">
        <w:tab/>
        <w:t>GSM/EDGE test requirement</w:t>
      </w:r>
      <w:bookmarkEnd w:id="1600"/>
      <w:bookmarkEnd w:id="1601"/>
      <w:bookmarkEnd w:id="1602"/>
      <w:bookmarkEnd w:id="1603"/>
      <w:bookmarkEnd w:id="1604"/>
      <w:bookmarkEnd w:id="1605"/>
    </w:p>
    <w:p w14:paraId="07294AA8" w14:textId="77777777" w:rsidR="00FF3259" w:rsidRPr="00A46FD9" w:rsidRDefault="00FF3259" w:rsidP="00FF3259">
      <w:r w:rsidRPr="00A46FD9">
        <w:t>For every measured GSM/EDGE carrier, the test requirement is specified in TS 51.021 [11] subclause 6.2.3.</w:t>
      </w:r>
    </w:p>
    <w:p w14:paraId="5621C67A" w14:textId="77777777" w:rsidR="00FF3259" w:rsidRPr="00A46FD9" w:rsidRDefault="00FF3259" w:rsidP="00FF3259">
      <w:pPr>
        <w:pStyle w:val="Heading5"/>
        <w:rPr>
          <w:rFonts w:eastAsia="SimSun"/>
          <w:lang w:eastAsia="zh-CN"/>
        </w:rPr>
      </w:pPr>
      <w:bookmarkStart w:id="1606" w:name="_Toc21098011"/>
      <w:bookmarkStart w:id="1607" w:name="_Toc29765573"/>
      <w:bookmarkStart w:id="1608" w:name="_Toc37181055"/>
      <w:bookmarkStart w:id="1609" w:name="_Toc37181499"/>
      <w:bookmarkStart w:id="1610" w:name="_Toc37181943"/>
      <w:bookmarkStart w:id="1611" w:name="_Toc45882008"/>
      <w:r w:rsidRPr="00A46FD9">
        <w:rPr>
          <w:rFonts w:eastAsia="SimSun"/>
          <w:lang w:eastAsia="zh-CN"/>
        </w:rPr>
        <w:lastRenderedPageBreak/>
        <w:t>6.5.2.5.5</w:t>
      </w:r>
      <w:r w:rsidRPr="00A46FD9">
        <w:rPr>
          <w:rFonts w:eastAsia="SimSun"/>
          <w:lang w:eastAsia="zh-CN"/>
        </w:rPr>
        <w:tab/>
        <w:t>NB-IoT test requirement</w:t>
      </w:r>
      <w:bookmarkEnd w:id="1606"/>
      <w:bookmarkEnd w:id="1607"/>
      <w:bookmarkEnd w:id="1608"/>
      <w:bookmarkEnd w:id="1609"/>
      <w:bookmarkEnd w:id="1610"/>
      <w:bookmarkEnd w:id="1611"/>
    </w:p>
    <w:p w14:paraId="68C8200B" w14:textId="77777777"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TS 36.141 [9] subclause 6.5.1.5.</w:t>
      </w:r>
    </w:p>
    <w:p w14:paraId="60822B26" w14:textId="77777777" w:rsidR="00FF3259" w:rsidRPr="00A46FD9" w:rsidRDefault="00FF3259" w:rsidP="00FF3259">
      <w:pPr>
        <w:pStyle w:val="Heading5"/>
        <w:rPr>
          <w:rFonts w:eastAsia="SimSun"/>
          <w:lang w:eastAsia="zh-CN"/>
        </w:rPr>
      </w:pPr>
      <w:bookmarkStart w:id="1612" w:name="_Toc21098012"/>
      <w:bookmarkStart w:id="1613" w:name="_Toc29765574"/>
      <w:bookmarkStart w:id="1614" w:name="_Toc37181056"/>
      <w:bookmarkStart w:id="1615" w:name="_Toc37181500"/>
      <w:bookmarkStart w:id="1616" w:name="_Toc37181944"/>
      <w:bookmarkStart w:id="1617" w:name="_Toc45882009"/>
      <w:r w:rsidRPr="00A46FD9">
        <w:rPr>
          <w:rFonts w:eastAsia="SimSun"/>
          <w:lang w:eastAsia="zh-CN"/>
        </w:rPr>
        <w:t>6.5.2.5.6</w:t>
      </w:r>
      <w:r w:rsidRPr="00A46FD9">
        <w:rPr>
          <w:rFonts w:eastAsia="SimSun"/>
          <w:lang w:eastAsia="zh-CN"/>
        </w:rPr>
        <w:tab/>
        <w:t>NR test requirement</w:t>
      </w:r>
      <w:bookmarkEnd w:id="1612"/>
      <w:bookmarkEnd w:id="1613"/>
      <w:bookmarkEnd w:id="1614"/>
      <w:bookmarkEnd w:id="1615"/>
      <w:bookmarkEnd w:id="1616"/>
      <w:bookmarkEnd w:id="1617"/>
    </w:p>
    <w:p w14:paraId="7CBE32E2" w14:textId="77777777"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TS 38.141-1 [26] subclause 6.5.2.5.</w:t>
      </w:r>
    </w:p>
    <w:p w14:paraId="27B2FF64" w14:textId="77777777" w:rsidR="00FF3259" w:rsidRPr="00A46FD9" w:rsidRDefault="00FF3259" w:rsidP="00FF3259">
      <w:pPr>
        <w:pStyle w:val="Heading3"/>
      </w:pPr>
      <w:bookmarkStart w:id="1618" w:name="_Toc21098013"/>
      <w:bookmarkStart w:id="1619" w:name="_Toc29765575"/>
      <w:bookmarkStart w:id="1620" w:name="_Toc37181057"/>
      <w:bookmarkStart w:id="1621" w:name="_Toc37181501"/>
      <w:bookmarkStart w:id="1622" w:name="_Toc37181945"/>
      <w:bookmarkStart w:id="1623" w:name="_Toc45882010"/>
      <w:r w:rsidRPr="00A46FD9">
        <w:t>6.5.3</w:t>
      </w:r>
      <w:r w:rsidRPr="00A46FD9">
        <w:tab/>
        <w:t>Time alignment error</w:t>
      </w:r>
      <w:bookmarkEnd w:id="1618"/>
      <w:bookmarkEnd w:id="1619"/>
      <w:bookmarkEnd w:id="1620"/>
      <w:bookmarkEnd w:id="1621"/>
      <w:bookmarkEnd w:id="1622"/>
      <w:bookmarkEnd w:id="1623"/>
    </w:p>
    <w:p w14:paraId="18FC5966" w14:textId="77777777" w:rsidR="00FF3259" w:rsidRPr="00A46FD9" w:rsidRDefault="00FF3259" w:rsidP="00FF3259">
      <w:pPr>
        <w:pStyle w:val="Heading4"/>
      </w:pPr>
      <w:bookmarkStart w:id="1624" w:name="_Toc21098014"/>
      <w:bookmarkStart w:id="1625" w:name="_Toc29765576"/>
      <w:bookmarkStart w:id="1626" w:name="_Toc37181058"/>
      <w:bookmarkStart w:id="1627" w:name="_Toc37181502"/>
      <w:bookmarkStart w:id="1628" w:name="_Toc37181946"/>
      <w:bookmarkStart w:id="1629" w:name="_Toc45882011"/>
      <w:r w:rsidRPr="00A46FD9">
        <w:t>6.5.3.1</w:t>
      </w:r>
      <w:r w:rsidRPr="00A46FD9">
        <w:tab/>
        <w:t>Definition and applicability</w:t>
      </w:r>
      <w:bookmarkEnd w:id="1624"/>
      <w:bookmarkEnd w:id="1625"/>
      <w:bookmarkEnd w:id="1626"/>
      <w:bookmarkEnd w:id="1627"/>
      <w:bookmarkEnd w:id="1628"/>
      <w:bookmarkEnd w:id="1629"/>
    </w:p>
    <w:p w14:paraId="23FE6F21" w14:textId="77777777" w:rsidR="00FF3259" w:rsidRPr="00A46FD9" w:rsidRDefault="00FF3259" w:rsidP="00FF3259">
      <w:r w:rsidRPr="00A46FD9">
        <w:t xml:space="preserve">This requirement applies to frame timing in: </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1630" w:name="_Toc21098015"/>
      <w:bookmarkStart w:id="1631" w:name="_Toc29765577"/>
      <w:bookmarkStart w:id="1632" w:name="_Toc37181059"/>
      <w:bookmarkStart w:id="1633" w:name="_Toc37181503"/>
      <w:bookmarkStart w:id="1634" w:name="_Toc37181947"/>
      <w:bookmarkStart w:id="1635" w:name="_Toc45882012"/>
      <w:r w:rsidRPr="00A46FD9">
        <w:t>6.5.3.2</w:t>
      </w:r>
      <w:r w:rsidRPr="00A46FD9">
        <w:tab/>
        <w:t>Minimum requirement</w:t>
      </w:r>
      <w:bookmarkEnd w:id="1630"/>
      <w:bookmarkEnd w:id="1631"/>
      <w:bookmarkEnd w:id="1632"/>
      <w:bookmarkEnd w:id="1633"/>
      <w:bookmarkEnd w:id="1634"/>
      <w:bookmarkEnd w:id="1635"/>
    </w:p>
    <w:p w14:paraId="1F65E933" w14:textId="77777777" w:rsidR="00FF3259" w:rsidRPr="00A46FD9" w:rsidRDefault="00FF3259" w:rsidP="00FF3259">
      <w:r w:rsidRPr="00A46FD9">
        <w:t>The minimum requirement is in TS 37.104 [2] subclause 6.5.3.</w:t>
      </w:r>
    </w:p>
    <w:p w14:paraId="23B01941" w14:textId="77777777" w:rsidR="00FF3259" w:rsidRPr="00A46FD9" w:rsidRDefault="00FF3259" w:rsidP="00FF3259">
      <w:pPr>
        <w:pStyle w:val="Heading4"/>
      </w:pPr>
      <w:bookmarkStart w:id="1636" w:name="_Toc21098016"/>
      <w:bookmarkStart w:id="1637" w:name="_Toc29765578"/>
      <w:bookmarkStart w:id="1638" w:name="_Toc37181060"/>
      <w:bookmarkStart w:id="1639" w:name="_Toc37181504"/>
      <w:bookmarkStart w:id="1640" w:name="_Toc37181948"/>
      <w:bookmarkStart w:id="1641" w:name="_Toc45882013"/>
      <w:r w:rsidRPr="00A46FD9">
        <w:t>6.5.3.3</w:t>
      </w:r>
      <w:r w:rsidRPr="00A46FD9">
        <w:tab/>
        <w:t>Test purpose</w:t>
      </w:r>
      <w:bookmarkEnd w:id="1636"/>
      <w:bookmarkEnd w:id="1637"/>
      <w:bookmarkEnd w:id="1638"/>
      <w:bookmarkEnd w:id="1639"/>
      <w:bookmarkEnd w:id="1640"/>
      <w:bookmarkEnd w:id="164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1642" w:name="_Toc21098017"/>
      <w:bookmarkStart w:id="1643" w:name="_Toc29765579"/>
      <w:bookmarkStart w:id="1644" w:name="_Toc37181061"/>
      <w:bookmarkStart w:id="1645" w:name="_Toc37181505"/>
      <w:bookmarkStart w:id="1646" w:name="_Toc37181949"/>
      <w:bookmarkStart w:id="1647" w:name="_Toc45882014"/>
      <w:r w:rsidRPr="00A46FD9">
        <w:t>6.5.3.4</w:t>
      </w:r>
      <w:r w:rsidRPr="00A46FD9">
        <w:tab/>
        <w:t>Method of test</w:t>
      </w:r>
      <w:bookmarkEnd w:id="1642"/>
      <w:bookmarkEnd w:id="1643"/>
      <w:bookmarkEnd w:id="1644"/>
      <w:bookmarkEnd w:id="1645"/>
      <w:bookmarkEnd w:id="1646"/>
      <w:bookmarkEnd w:id="1647"/>
    </w:p>
    <w:p w14:paraId="757B110F" w14:textId="77777777"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clause 5. The following shall apply:</w:t>
      </w:r>
    </w:p>
    <w:p w14:paraId="0D4A6DB4" w14:textId="77777777" w:rsidR="00FF3259" w:rsidRPr="00A46FD9" w:rsidRDefault="00FF3259" w:rsidP="00FF3259">
      <w:pPr>
        <w:pStyle w:val="B10"/>
      </w:pPr>
      <w:r w:rsidRPr="00A46FD9">
        <w:t>-</w:t>
      </w:r>
      <w:r w:rsidRPr="00A46FD9">
        <w:tab/>
        <w:t xml:space="preserve">For references to TS 25.141 [10], the method of test is specified in TS 25.141 [10], subclause </w:t>
      </w:r>
      <w:r w:rsidRPr="00A46FD9">
        <w:rPr>
          <w:lang w:eastAsia="zh-CN"/>
        </w:rPr>
        <w:t>6.7.3.4</w:t>
      </w:r>
      <w:r w:rsidRPr="00A46FD9">
        <w:t>.</w:t>
      </w:r>
    </w:p>
    <w:p w14:paraId="7B5F529A" w14:textId="77777777" w:rsidR="00FF3259" w:rsidRPr="00A46FD9" w:rsidRDefault="00FF3259" w:rsidP="00FF3259">
      <w:pPr>
        <w:pStyle w:val="B10"/>
      </w:pPr>
      <w:r w:rsidRPr="00A46FD9">
        <w:t>-</w:t>
      </w:r>
      <w:r w:rsidRPr="00A46FD9">
        <w:tab/>
        <w:t xml:space="preserve">For references to TS 25.142 [12], the method of test is specified in TS 25.142 [12], subclause </w:t>
      </w:r>
      <w:r w:rsidRPr="00A46FD9">
        <w:rPr>
          <w:lang w:eastAsia="zh-CN"/>
        </w:rPr>
        <w:t>6.8.4.4</w:t>
      </w:r>
      <w:r w:rsidRPr="00A46FD9">
        <w:t>.</w:t>
      </w:r>
    </w:p>
    <w:p w14:paraId="12F0D157" w14:textId="77777777" w:rsidR="00FF3259" w:rsidRPr="00A46FD9" w:rsidRDefault="00FF3259" w:rsidP="00FF3259">
      <w:pPr>
        <w:pStyle w:val="B10"/>
      </w:pPr>
      <w:r w:rsidRPr="00A46FD9">
        <w:t>-</w:t>
      </w:r>
      <w:r w:rsidRPr="00A46FD9">
        <w:tab/>
        <w:t xml:space="preserve">For references to TS 36.141 [9], the method of test is specified in TS 36.141 [9], subclause </w:t>
      </w:r>
      <w:r w:rsidRPr="00A46FD9">
        <w:rPr>
          <w:lang w:eastAsia="zh-CN"/>
        </w:rPr>
        <w:t>6.5.3.4</w:t>
      </w:r>
      <w:r w:rsidRPr="00A46FD9">
        <w:t>.</w:t>
      </w:r>
    </w:p>
    <w:p w14:paraId="3B9B9F98" w14:textId="77777777" w:rsidR="00FF3259" w:rsidRPr="00A46FD9" w:rsidRDefault="00FF3259" w:rsidP="00FF3259">
      <w:pPr>
        <w:pStyle w:val="B10"/>
      </w:pPr>
      <w:r w:rsidRPr="00A46FD9">
        <w:t>-</w:t>
      </w:r>
      <w:r w:rsidRPr="00A46FD9">
        <w:tab/>
        <w:t xml:space="preserve">For references to TS 38.141-1 [26], the method of test is specified in TS 38.141-1 [26], subclause </w:t>
      </w:r>
      <w:r w:rsidRPr="00A46FD9">
        <w:rPr>
          <w:lang w:eastAsia="zh-CN"/>
        </w:rPr>
        <w:t>6.5.4.4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1648" w:name="_Toc21098018"/>
      <w:bookmarkStart w:id="1649" w:name="_Toc29765580"/>
      <w:bookmarkStart w:id="1650" w:name="_Toc37181062"/>
      <w:bookmarkStart w:id="1651" w:name="_Toc37181506"/>
      <w:bookmarkStart w:id="1652" w:name="_Toc37181950"/>
      <w:bookmarkStart w:id="1653" w:name="_Toc45882015"/>
      <w:r w:rsidRPr="00A46FD9">
        <w:lastRenderedPageBreak/>
        <w:t>6.5.3.5</w:t>
      </w:r>
      <w:r w:rsidRPr="00A46FD9">
        <w:tab/>
        <w:t>Test requirement</w:t>
      </w:r>
      <w:bookmarkEnd w:id="1648"/>
      <w:bookmarkEnd w:id="1649"/>
      <w:bookmarkEnd w:id="1650"/>
      <w:bookmarkEnd w:id="1651"/>
      <w:bookmarkEnd w:id="1652"/>
      <w:bookmarkEnd w:id="1653"/>
    </w:p>
    <w:p w14:paraId="1102D530" w14:textId="77777777" w:rsidR="00FF3259" w:rsidRPr="00A46FD9" w:rsidRDefault="00FF3259" w:rsidP="00FF3259">
      <w:r w:rsidRPr="00A46FD9">
        <w:t>For E-UTRA, the test requirement for time alignment error is specified in TS 36.141 [9], subclause 6.5.3.5.</w:t>
      </w:r>
    </w:p>
    <w:p w14:paraId="34B93F9F" w14:textId="77777777" w:rsidR="00FF3259" w:rsidRPr="00A46FD9" w:rsidRDefault="00FF3259" w:rsidP="00FF3259">
      <w:r w:rsidRPr="00A46FD9">
        <w:t>For UTRA FDD, the test requirement for time alignment error is specified in TS 25.141 [10], subclause 6.7.3.5.</w:t>
      </w:r>
    </w:p>
    <w:p w14:paraId="41CA7E8B" w14:textId="77777777" w:rsidR="00FF3259" w:rsidRPr="00A46FD9" w:rsidRDefault="00FF3259" w:rsidP="00FF3259">
      <w:r w:rsidRPr="00A46FD9">
        <w:t>For UTRA TDD, the test requirement for time alignment error is specified in TS 25.142 [12], subclause 6.8.4.5.</w:t>
      </w:r>
    </w:p>
    <w:p w14:paraId="106574CA" w14:textId="77777777"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the test requirement for time alignment error is specified in TS 36.141 [9], subclause 6.5.3.5.</w:t>
      </w:r>
    </w:p>
    <w:p w14:paraId="1F3E1824" w14:textId="77777777" w:rsidR="00FF3259" w:rsidRPr="00A46FD9" w:rsidRDefault="00FF3259" w:rsidP="00FF3259">
      <w:r w:rsidRPr="00A46FD9">
        <w:t>For NR, the test requirement for time alignment error is specified in TS 38.141-1 [26], subclause 6.5.4.5.</w:t>
      </w:r>
    </w:p>
    <w:p w14:paraId="2C30DDBE" w14:textId="77777777" w:rsidR="00FF3259" w:rsidRPr="00A46FD9" w:rsidRDefault="00FF3259" w:rsidP="00FF3259">
      <w:pPr>
        <w:pStyle w:val="Heading2"/>
      </w:pPr>
      <w:bookmarkStart w:id="1654" w:name="_Toc21098019"/>
      <w:bookmarkStart w:id="1655" w:name="_Toc29765581"/>
      <w:bookmarkStart w:id="1656" w:name="_Toc37181063"/>
      <w:bookmarkStart w:id="1657" w:name="_Toc37181507"/>
      <w:bookmarkStart w:id="1658" w:name="_Toc37181951"/>
      <w:bookmarkStart w:id="1659" w:name="_Toc45882016"/>
      <w:r w:rsidRPr="00A46FD9">
        <w:t>6.6</w:t>
      </w:r>
      <w:r w:rsidRPr="00A46FD9">
        <w:tab/>
        <w:t>Unwanted emissions</w:t>
      </w:r>
      <w:bookmarkEnd w:id="1654"/>
      <w:bookmarkEnd w:id="1655"/>
      <w:bookmarkEnd w:id="1656"/>
      <w:bookmarkEnd w:id="1657"/>
      <w:bookmarkEnd w:id="1658"/>
      <w:bookmarkEnd w:id="1659"/>
    </w:p>
    <w:p w14:paraId="69B7927F" w14:textId="77777777" w:rsidR="00FF3259" w:rsidRPr="00A46FD9" w:rsidRDefault="00FF3259" w:rsidP="00FF3259">
      <w:pPr>
        <w:rPr>
          <w:rFonts w:cs="v5.0.0"/>
        </w:rPr>
      </w:pPr>
      <w:r w:rsidRPr="00A46FD9">
        <w:rPr>
          <w:rFonts w:cs="v5.0.0"/>
        </w:rPr>
        <w:t xml:space="preserve">Unwanted emissions consist of out-of-band emissions and spurious emissions [13].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1660" w:name="OLE_LINK27"/>
            <w:bookmarkStart w:id="1661" w:name="OLE_LINK28"/>
            <w:r w:rsidRPr="00A46FD9">
              <w:sym w:font="Symbol" w:char="00A3"/>
            </w:r>
            <w:bookmarkEnd w:id="1660"/>
            <w:bookmarkEnd w:id="1661"/>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1662"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1662"/>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1663" w:name="_Toc21098020"/>
      <w:bookmarkStart w:id="1664" w:name="_Toc29765582"/>
      <w:bookmarkStart w:id="1665" w:name="_Toc37181064"/>
      <w:bookmarkStart w:id="1666" w:name="_Toc37181508"/>
      <w:bookmarkStart w:id="1667" w:name="_Toc37181952"/>
      <w:bookmarkStart w:id="1668" w:name="_Toc45882017"/>
      <w:r w:rsidRPr="00A46FD9">
        <w:t>6.6.1</w:t>
      </w:r>
      <w:r w:rsidRPr="00A46FD9">
        <w:tab/>
        <w:t>Transmitter spurious emissions</w:t>
      </w:r>
      <w:bookmarkEnd w:id="1663"/>
      <w:bookmarkEnd w:id="1664"/>
      <w:bookmarkEnd w:id="1665"/>
      <w:bookmarkEnd w:id="1666"/>
      <w:bookmarkEnd w:id="1667"/>
      <w:bookmarkEnd w:id="1668"/>
    </w:p>
    <w:p w14:paraId="0C6B1E9F" w14:textId="77777777" w:rsidR="00FF3259" w:rsidRPr="00A46FD9" w:rsidRDefault="00FF3259" w:rsidP="00FF3259">
      <w:pPr>
        <w:pStyle w:val="Heading4"/>
      </w:pPr>
      <w:bookmarkStart w:id="1669" w:name="_Toc21098021"/>
      <w:bookmarkStart w:id="1670" w:name="_Toc29765583"/>
      <w:bookmarkStart w:id="1671" w:name="_Toc37181065"/>
      <w:bookmarkStart w:id="1672" w:name="_Toc37181509"/>
      <w:bookmarkStart w:id="1673" w:name="_Toc37181953"/>
      <w:bookmarkStart w:id="1674" w:name="_Toc45882018"/>
      <w:r w:rsidRPr="00A46FD9">
        <w:t>6.6.1.1</w:t>
      </w:r>
      <w:r w:rsidRPr="00A46FD9">
        <w:tab/>
        <w:t>Definition and applicability</w:t>
      </w:r>
      <w:bookmarkEnd w:id="1669"/>
      <w:bookmarkEnd w:id="1670"/>
      <w:bookmarkEnd w:id="1671"/>
      <w:bookmarkEnd w:id="1672"/>
      <w:bookmarkEnd w:id="1673"/>
      <w:bookmarkEnd w:id="1674"/>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77777777" w:rsidR="00FF3259" w:rsidRPr="00A46FD9" w:rsidRDefault="00FF3259" w:rsidP="00FF3259">
      <w:pPr>
        <w:rPr>
          <w:rFonts w:cs="v3.8.0"/>
        </w:rPr>
      </w:pPr>
      <w:r w:rsidRPr="00A46FD9">
        <w:rPr>
          <w:rFonts w:cs="v3.8.0"/>
        </w:rPr>
        <w:t xml:space="preserve">Exceptions are the requirement in Table 6.6.1.3.1-2 </w:t>
      </w:r>
      <w:r w:rsidRPr="00A46FD9">
        <w:t>in TS 37.104 [2]</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1675" w:name="_Toc21098022"/>
      <w:bookmarkStart w:id="1676" w:name="_Toc29765584"/>
      <w:bookmarkStart w:id="1677" w:name="_Toc37181066"/>
      <w:bookmarkStart w:id="1678" w:name="_Toc37181510"/>
      <w:bookmarkStart w:id="1679" w:name="_Toc37181954"/>
      <w:bookmarkStart w:id="1680" w:name="_Toc45882019"/>
      <w:r w:rsidRPr="00A46FD9">
        <w:t>6.6.1.2</w:t>
      </w:r>
      <w:r w:rsidRPr="00A46FD9">
        <w:tab/>
        <w:t>Minimum requirement</w:t>
      </w:r>
      <w:bookmarkEnd w:id="1675"/>
      <w:bookmarkEnd w:id="1676"/>
      <w:bookmarkEnd w:id="1677"/>
      <w:bookmarkEnd w:id="1678"/>
      <w:bookmarkEnd w:id="1679"/>
      <w:bookmarkEnd w:id="1680"/>
    </w:p>
    <w:p w14:paraId="65866DF3" w14:textId="77777777" w:rsidR="00FF3259" w:rsidRPr="00A46FD9" w:rsidRDefault="00FF3259" w:rsidP="00FF3259">
      <w:r w:rsidRPr="00A46FD9">
        <w:t>The minimum requirement is in TS 37.104 [2] subclause 6.6.1.</w:t>
      </w:r>
    </w:p>
    <w:p w14:paraId="7134FFA8" w14:textId="77777777" w:rsidR="00FF3259" w:rsidRPr="00A46FD9" w:rsidRDefault="00FF3259" w:rsidP="00FF3259">
      <w:pPr>
        <w:pStyle w:val="Heading4"/>
      </w:pPr>
      <w:bookmarkStart w:id="1681" w:name="_Toc21098023"/>
      <w:bookmarkStart w:id="1682" w:name="_Toc29765585"/>
      <w:bookmarkStart w:id="1683" w:name="_Toc37181067"/>
      <w:bookmarkStart w:id="1684" w:name="_Toc37181511"/>
      <w:bookmarkStart w:id="1685" w:name="_Toc37181955"/>
      <w:bookmarkStart w:id="1686" w:name="_Toc45882020"/>
      <w:r w:rsidRPr="00A46FD9">
        <w:lastRenderedPageBreak/>
        <w:t>6.6.1.3</w:t>
      </w:r>
      <w:r w:rsidRPr="00A46FD9">
        <w:tab/>
        <w:t>Test purpose</w:t>
      </w:r>
      <w:bookmarkEnd w:id="1681"/>
      <w:bookmarkEnd w:id="1682"/>
      <w:bookmarkEnd w:id="1683"/>
      <w:bookmarkEnd w:id="1684"/>
      <w:bookmarkEnd w:id="1685"/>
      <w:bookmarkEnd w:id="1686"/>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1687" w:name="_Toc21098024"/>
      <w:bookmarkStart w:id="1688" w:name="_Toc29765586"/>
      <w:bookmarkStart w:id="1689" w:name="_Toc37181068"/>
      <w:bookmarkStart w:id="1690" w:name="_Toc37181512"/>
      <w:bookmarkStart w:id="1691" w:name="_Toc37181956"/>
      <w:bookmarkStart w:id="1692" w:name="_Toc45882021"/>
      <w:r w:rsidRPr="00A46FD9">
        <w:t>6.6.1.4</w:t>
      </w:r>
      <w:r w:rsidRPr="00A46FD9">
        <w:tab/>
        <w:t>Method of test</w:t>
      </w:r>
      <w:bookmarkEnd w:id="1687"/>
      <w:bookmarkEnd w:id="1688"/>
      <w:bookmarkEnd w:id="1689"/>
      <w:bookmarkEnd w:id="1690"/>
      <w:bookmarkEnd w:id="1691"/>
      <w:bookmarkEnd w:id="1692"/>
    </w:p>
    <w:p w14:paraId="711E4A88" w14:textId="77777777" w:rsidR="00FF3259" w:rsidRPr="00A46FD9" w:rsidRDefault="00FF3259" w:rsidP="00FF3259">
      <w:pPr>
        <w:pStyle w:val="Heading5"/>
      </w:pPr>
      <w:bookmarkStart w:id="1693" w:name="_Toc21098025"/>
      <w:bookmarkStart w:id="1694" w:name="_Toc29765587"/>
      <w:bookmarkStart w:id="1695" w:name="_Toc37181069"/>
      <w:bookmarkStart w:id="1696" w:name="_Toc37181513"/>
      <w:bookmarkStart w:id="1697" w:name="_Toc37181957"/>
      <w:bookmarkStart w:id="1698" w:name="_Toc45882022"/>
      <w:r w:rsidRPr="00A46FD9">
        <w:t>6.6.1.4.1</w:t>
      </w:r>
      <w:r w:rsidRPr="00A46FD9">
        <w:tab/>
        <w:t>Initial conditions</w:t>
      </w:r>
      <w:bookmarkEnd w:id="1693"/>
      <w:bookmarkEnd w:id="1694"/>
      <w:bookmarkEnd w:id="1695"/>
      <w:bookmarkEnd w:id="1696"/>
      <w:bookmarkEnd w:id="1697"/>
      <w:bookmarkEnd w:id="1698"/>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777777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see subclause 4.9.1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subclause 4.9.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77777777" w:rsidR="00FF3259" w:rsidRPr="00A46FD9" w:rsidRDefault="00FF3259" w:rsidP="00FF3259">
      <w:pPr>
        <w:pStyle w:val="B10"/>
        <w:rPr>
          <w:rFonts w:cs="v4.2.0"/>
        </w:rPr>
      </w:pPr>
      <w:r w:rsidRPr="00A46FD9">
        <w:rPr>
          <w:rFonts w:cs="v4.2.0"/>
        </w:rPr>
        <w:t>2)</w:t>
      </w:r>
      <w:r w:rsidRPr="00A46FD9">
        <w:rPr>
          <w:rFonts w:cs="v4.2.0"/>
        </w:rPr>
        <w:tab/>
        <w:t>Measurements shall use a measurement bandwidth in accordance to the conditions in TS 37.104 [2] subclause 6.6.1.</w:t>
      </w:r>
    </w:p>
    <w:p w14:paraId="19F40573" w14:textId="77777777" w:rsidR="00FF3259" w:rsidRPr="00A46FD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4181D7C8" w14:textId="77777777" w:rsidR="00FF3259" w:rsidRPr="00A46FD9" w:rsidRDefault="00FF3259" w:rsidP="00FF3259">
      <w:pPr>
        <w:pStyle w:val="Heading5"/>
      </w:pPr>
      <w:bookmarkStart w:id="1699" w:name="_Toc21098026"/>
      <w:bookmarkStart w:id="1700" w:name="_Toc29765588"/>
      <w:bookmarkStart w:id="1701" w:name="_Toc37181070"/>
      <w:bookmarkStart w:id="1702" w:name="_Toc37181514"/>
      <w:bookmarkStart w:id="1703" w:name="_Toc37181958"/>
      <w:bookmarkStart w:id="1704" w:name="_Toc45882023"/>
      <w:r w:rsidRPr="00A46FD9">
        <w:t>6.6.1.4.2</w:t>
      </w:r>
      <w:r w:rsidRPr="00A46FD9">
        <w:tab/>
        <w:t>Procedure</w:t>
      </w:r>
      <w:bookmarkEnd w:id="1699"/>
      <w:bookmarkEnd w:id="1700"/>
      <w:bookmarkEnd w:id="1701"/>
      <w:bookmarkEnd w:id="1702"/>
      <w:bookmarkEnd w:id="1703"/>
      <w:bookmarkEnd w:id="1704"/>
    </w:p>
    <w:p w14:paraId="2D3FE6AE" w14:textId="77777777"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1705" w:name="_Toc21098027"/>
      <w:bookmarkStart w:id="1706" w:name="_Toc29765589"/>
      <w:bookmarkStart w:id="1707" w:name="_Toc37181071"/>
      <w:bookmarkStart w:id="1708" w:name="_Toc37181515"/>
      <w:bookmarkStart w:id="1709" w:name="_Toc37181959"/>
      <w:bookmarkStart w:id="1710" w:name="_Toc45882024"/>
      <w:r w:rsidRPr="00A46FD9">
        <w:t>6.6.1.5</w:t>
      </w:r>
      <w:r w:rsidRPr="00A46FD9">
        <w:tab/>
        <w:t>Test requirements</w:t>
      </w:r>
      <w:bookmarkEnd w:id="1705"/>
      <w:bookmarkEnd w:id="1706"/>
      <w:bookmarkEnd w:id="1707"/>
      <w:bookmarkEnd w:id="1708"/>
      <w:bookmarkEnd w:id="1709"/>
      <w:bookmarkEnd w:id="1710"/>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7777777" w:rsidR="00FF3259" w:rsidRPr="00A46FD9" w:rsidRDefault="00FF3259" w:rsidP="00FF3259">
      <w:r w:rsidRPr="00A46FD9">
        <w:rPr>
          <w:rFonts w:cs="v5.0.0"/>
        </w:rPr>
        <w:t>The test requirements of either subclause 6.6.1.5.1 (Category A limits) or subclause 6.6.1.5.2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1711" w:name="_Toc21098028"/>
      <w:bookmarkStart w:id="1712" w:name="_Toc29765590"/>
      <w:bookmarkStart w:id="1713" w:name="_Toc37181072"/>
      <w:bookmarkStart w:id="1714" w:name="_Toc37181516"/>
      <w:bookmarkStart w:id="1715" w:name="_Toc37181960"/>
      <w:bookmarkStart w:id="1716" w:name="_Toc45882025"/>
      <w:r w:rsidRPr="00A46FD9">
        <w:lastRenderedPageBreak/>
        <w:t>6.6.1.5.1</w:t>
      </w:r>
      <w:r w:rsidRPr="00A46FD9">
        <w:tab/>
        <w:t>Spurious emissions (Category A)</w:t>
      </w:r>
      <w:bookmarkEnd w:id="1711"/>
      <w:bookmarkEnd w:id="1712"/>
      <w:bookmarkEnd w:id="1713"/>
      <w:bookmarkEnd w:id="1714"/>
      <w:bookmarkEnd w:id="1715"/>
      <w:bookmarkEnd w:id="1716"/>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FF325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FF3259" w:rsidRPr="00A46FD9" w14:paraId="297F1BF7" w14:textId="77777777" w:rsidTr="00FF3259">
        <w:trPr>
          <w:cantSplit/>
          <w:jc w:val="center"/>
        </w:trPr>
        <w:tc>
          <w:tcPr>
            <w:tcW w:w="2376" w:type="dxa"/>
          </w:tcPr>
          <w:p w14:paraId="470A00A4" w14:textId="77777777" w:rsidR="00FF3259" w:rsidRPr="00A46FD9" w:rsidRDefault="00FF3259" w:rsidP="00FF3259">
            <w:pPr>
              <w:pStyle w:val="TAC"/>
              <w:rPr>
                <w:rFonts w:cs="v5.0.0"/>
              </w:rPr>
            </w:pPr>
            <w:r w:rsidRPr="00A46FD9">
              <w:rPr>
                <w:rFonts w:cs="v5.0.0"/>
              </w:rPr>
              <w:t xml:space="preserve">9kHz </w:t>
            </w:r>
            <w:r w:rsidRPr="00A46FD9">
              <w:rPr>
                <w:rFonts w:cs="v5.0.0"/>
              </w:rPr>
              <w:noBreakHyphen/>
              <w:t xml:space="preserve"> 150kHz</w:t>
            </w:r>
          </w:p>
        </w:tc>
        <w:tc>
          <w:tcPr>
            <w:tcW w:w="2052" w:type="dxa"/>
            <w:vMerge w:val="restart"/>
            <w:vAlign w:val="center"/>
          </w:tcPr>
          <w:p w14:paraId="65C76F5D" w14:textId="77777777" w:rsidR="00FF3259" w:rsidRPr="00A46FD9" w:rsidRDefault="00FF3259" w:rsidP="00FF3259">
            <w:pPr>
              <w:pStyle w:val="TAC"/>
              <w:rPr>
                <w:rFonts w:cs="v5.0.0"/>
              </w:rPr>
            </w:pPr>
            <w:r w:rsidRPr="00A46FD9">
              <w:rPr>
                <w:rFonts w:cs="v5.0.0"/>
              </w:rPr>
              <w:t>-13 dBm</w:t>
            </w:r>
          </w:p>
        </w:tc>
        <w:tc>
          <w:tcPr>
            <w:tcW w:w="1440" w:type="dxa"/>
          </w:tcPr>
          <w:p w14:paraId="2F08302F" w14:textId="77777777" w:rsidR="00FF3259" w:rsidRPr="00A46FD9" w:rsidRDefault="00FF3259" w:rsidP="00FF3259">
            <w:pPr>
              <w:pStyle w:val="TAC"/>
              <w:rPr>
                <w:rFonts w:cs="v5.0.0"/>
              </w:rPr>
            </w:pPr>
            <w:r w:rsidRPr="00A46FD9">
              <w:rPr>
                <w:rFonts w:cs="v5.0.0"/>
              </w:rPr>
              <w:t xml:space="preserve">1 kHz </w:t>
            </w:r>
          </w:p>
        </w:tc>
        <w:tc>
          <w:tcPr>
            <w:tcW w:w="2604" w:type="dxa"/>
          </w:tcPr>
          <w:p w14:paraId="682D360A" w14:textId="77777777" w:rsidR="00FF3259" w:rsidRPr="00A46FD9" w:rsidRDefault="00FF3259" w:rsidP="00FF3259">
            <w:pPr>
              <w:pStyle w:val="TAC"/>
              <w:rPr>
                <w:rFonts w:cs="Arial"/>
              </w:rPr>
            </w:pPr>
            <w:r w:rsidRPr="00A46FD9">
              <w:rPr>
                <w:rFonts w:cs="Arial"/>
              </w:rPr>
              <w:t>Note 1</w:t>
            </w:r>
          </w:p>
        </w:tc>
      </w:tr>
      <w:tr w:rsidR="00FF3259" w:rsidRPr="00A46FD9" w14:paraId="2D6E1355" w14:textId="77777777" w:rsidTr="00FF3259">
        <w:trPr>
          <w:cantSplit/>
          <w:jc w:val="center"/>
        </w:trPr>
        <w:tc>
          <w:tcPr>
            <w:tcW w:w="2376" w:type="dxa"/>
          </w:tcPr>
          <w:p w14:paraId="0C608FA7" w14:textId="77777777" w:rsidR="00FF3259" w:rsidRPr="00A46FD9" w:rsidRDefault="00FF3259" w:rsidP="00FF3259">
            <w:pPr>
              <w:pStyle w:val="TAC"/>
              <w:rPr>
                <w:rFonts w:cs="v5.0.0"/>
              </w:rPr>
            </w:pPr>
            <w:r w:rsidRPr="00A46FD9">
              <w:rPr>
                <w:rFonts w:cs="v5.0.0"/>
              </w:rPr>
              <w:t xml:space="preserve">150kHz </w:t>
            </w:r>
            <w:r w:rsidRPr="00A46FD9">
              <w:rPr>
                <w:rFonts w:cs="v5.0.0"/>
              </w:rPr>
              <w:noBreakHyphen/>
              <w:t xml:space="preserve"> 30MHz</w:t>
            </w:r>
          </w:p>
        </w:tc>
        <w:tc>
          <w:tcPr>
            <w:tcW w:w="2052" w:type="dxa"/>
            <w:vMerge/>
          </w:tcPr>
          <w:p w14:paraId="6F73A0A1" w14:textId="77777777" w:rsidR="00FF3259" w:rsidRPr="00A46FD9" w:rsidRDefault="00FF3259" w:rsidP="00FF3259">
            <w:pPr>
              <w:pStyle w:val="TAC"/>
              <w:rPr>
                <w:rFonts w:cs="v5.0.0"/>
              </w:rPr>
            </w:pPr>
          </w:p>
        </w:tc>
        <w:tc>
          <w:tcPr>
            <w:tcW w:w="1440" w:type="dxa"/>
          </w:tcPr>
          <w:p w14:paraId="41E62BB6" w14:textId="77777777" w:rsidR="00FF3259" w:rsidRPr="00A46FD9" w:rsidRDefault="00FF3259" w:rsidP="00FF3259">
            <w:pPr>
              <w:pStyle w:val="TAC"/>
              <w:rPr>
                <w:rFonts w:cs="v5.0.0"/>
              </w:rPr>
            </w:pPr>
            <w:r w:rsidRPr="00A46FD9">
              <w:rPr>
                <w:rFonts w:cs="v5.0.0"/>
              </w:rPr>
              <w:t xml:space="preserve">10 kHz </w:t>
            </w:r>
          </w:p>
        </w:tc>
        <w:tc>
          <w:tcPr>
            <w:tcW w:w="2604" w:type="dxa"/>
          </w:tcPr>
          <w:p w14:paraId="3627BC42" w14:textId="77777777" w:rsidR="00FF3259" w:rsidRPr="00A46FD9" w:rsidRDefault="00FF3259" w:rsidP="00FF3259">
            <w:pPr>
              <w:pStyle w:val="TAC"/>
              <w:rPr>
                <w:rFonts w:cs="Arial"/>
              </w:rPr>
            </w:pPr>
            <w:r w:rsidRPr="00A46FD9">
              <w:rPr>
                <w:rFonts w:cs="Arial"/>
              </w:rPr>
              <w:t>Note 1</w:t>
            </w:r>
          </w:p>
        </w:tc>
      </w:tr>
      <w:tr w:rsidR="00FF3259" w:rsidRPr="00A46FD9" w14:paraId="6339B89C" w14:textId="77777777" w:rsidTr="00FF3259">
        <w:trPr>
          <w:cantSplit/>
          <w:jc w:val="center"/>
        </w:trPr>
        <w:tc>
          <w:tcPr>
            <w:tcW w:w="2376" w:type="dxa"/>
          </w:tcPr>
          <w:p w14:paraId="72E8782C" w14:textId="77777777" w:rsidR="00FF3259" w:rsidRPr="00A46FD9" w:rsidRDefault="00FF3259" w:rsidP="00FF3259">
            <w:pPr>
              <w:pStyle w:val="TAC"/>
              <w:rPr>
                <w:rFonts w:cs="v5.0.0"/>
              </w:rPr>
            </w:pPr>
            <w:r w:rsidRPr="00A46FD9">
              <w:rPr>
                <w:rFonts w:cs="v5.0.0"/>
              </w:rPr>
              <w:t xml:space="preserve">30MHz </w:t>
            </w:r>
            <w:r w:rsidRPr="00A46FD9">
              <w:rPr>
                <w:rFonts w:cs="v5.0.0"/>
              </w:rPr>
              <w:noBreakHyphen/>
              <w:t xml:space="preserve"> 1GHz</w:t>
            </w:r>
          </w:p>
        </w:tc>
        <w:tc>
          <w:tcPr>
            <w:tcW w:w="2052" w:type="dxa"/>
            <w:vMerge/>
          </w:tcPr>
          <w:p w14:paraId="5B571716" w14:textId="77777777" w:rsidR="00FF3259" w:rsidRPr="00A46FD9" w:rsidRDefault="00FF3259" w:rsidP="00FF3259">
            <w:pPr>
              <w:pStyle w:val="TAC"/>
              <w:rPr>
                <w:rFonts w:cs="v5.0.0"/>
              </w:rPr>
            </w:pPr>
          </w:p>
        </w:tc>
        <w:tc>
          <w:tcPr>
            <w:tcW w:w="1440" w:type="dxa"/>
          </w:tcPr>
          <w:p w14:paraId="371D7E6F" w14:textId="77777777" w:rsidR="00FF3259" w:rsidRPr="00A46FD9" w:rsidRDefault="00FF3259" w:rsidP="00FF3259">
            <w:pPr>
              <w:pStyle w:val="TAC"/>
              <w:rPr>
                <w:rFonts w:cs="v5.0.0"/>
              </w:rPr>
            </w:pPr>
            <w:r w:rsidRPr="00A46FD9">
              <w:rPr>
                <w:rFonts w:cs="v5.0.0"/>
              </w:rPr>
              <w:t>100 kHz</w:t>
            </w:r>
          </w:p>
        </w:tc>
        <w:tc>
          <w:tcPr>
            <w:tcW w:w="2604" w:type="dxa"/>
          </w:tcPr>
          <w:p w14:paraId="01884131" w14:textId="77777777" w:rsidR="00FF3259" w:rsidRPr="00A46FD9" w:rsidRDefault="00FF3259" w:rsidP="00FF3259">
            <w:pPr>
              <w:pStyle w:val="TAC"/>
              <w:rPr>
                <w:rFonts w:cs="Arial"/>
              </w:rPr>
            </w:pPr>
            <w:r w:rsidRPr="00A46FD9">
              <w:rPr>
                <w:rFonts w:cs="Arial"/>
              </w:rPr>
              <w:t>Note 1</w:t>
            </w:r>
          </w:p>
        </w:tc>
      </w:tr>
      <w:tr w:rsidR="00FF3259" w:rsidRPr="00A46FD9" w14:paraId="1843CB5D" w14:textId="77777777" w:rsidTr="00FF3259">
        <w:trPr>
          <w:cantSplit/>
          <w:jc w:val="center"/>
        </w:trPr>
        <w:tc>
          <w:tcPr>
            <w:tcW w:w="2376" w:type="dxa"/>
          </w:tcPr>
          <w:p w14:paraId="386C2146" w14:textId="77777777" w:rsidR="00FF3259" w:rsidRPr="00A46FD9" w:rsidRDefault="00FF3259" w:rsidP="00FF3259">
            <w:pPr>
              <w:pStyle w:val="TAC"/>
              <w:rPr>
                <w:rFonts w:cs="v5.0.0"/>
              </w:rPr>
            </w:pPr>
            <w:r w:rsidRPr="00A46FD9">
              <w:rPr>
                <w:rFonts w:cs="v5.0.0"/>
              </w:rPr>
              <w:t xml:space="preserve">1GHz </w:t>
            </w:r>
            <w:r w:rsidRPr="00A46FD9">
              <w:rPr>
                <w:rFonts w:cs="v5.0.0"/>
              </w:rPr>
              <w:noBreakHyphen/>
              <w:t xml:space="preserve"> 12.75 GHz</w:t>
            </w:r>
          </w:p>
        </w:tc>
        <w:tc>
          <w:tcPr>
            <w:tcW w:w="2052" w:type="dxa"/>
            <w:vMerge/>
          </w:tcPr>
          <w:p w14:paraId="27454F40" w14:textId="77777777" w:rsidR="00FF3259" w:rsidRPr="00A46FD9" w:rsidRDefault="00FF3259" w:rsidP="00FF3259">
            <w:pPr>
              <w:pStyle w:val="TAC"/>
              <w:rPr>
                <w:rFonts w:cs="v5.0.0"/>
              </w:rPr>
            </w:pPr>
          </w:p>
        </w:tc>
        <w:tc>
          <w:tcPr>
            <w:tcW w:w="1440" w:type="dxa"/>
          </w:tcPr>
          <w:p w14:paraId="28FE1568" w14:textId="77777777" w:rsidR="00FF3259" w:rsidRPr="00A46FD9" w:rsidRDefault="00FF3259" w:rsidP="00FF3259">
            <w:pPr>
              <w:pStyle w:val="TAC"/>
              <w:rPr>
                <w:rFonts w:cs="v5.0.0"/>
              </w:rPr>
            </w:pPr>
            <w:r w:rsidRPr="00A46FD9">
              <w:rPr>
                <w:rFonts w:cs="v5.0.0"/>
              </w:rPr>
              <w:t>1 MHz</w:t>
            </w:r>
          </w:p>
        </w:tc>
        <w:tc>
          <w:tcPr>
            <w:tcW w:w="2604" w:type="dxa"/>
          </w:tcPr>
          <w:p w14:paraId="3687F160" w14:textId="77777777" w:rsidR="00FF3259" w:rsidRPr="00A46FD9" w:rsidRDefault="00FF3259" w:rsidP="00FF3259">
            <w:pPr>
              <w:pStyle w:val="TAC"/>
              <w:rPr>
                <w:rFonts w:cs="Arial"/>
              </w:rPr>
            </w:pPr>
            <w:r w:rsidRPr="00A46FD9">
              <w:rPr>
                <w:rFonts w:cs="Arial"/>
              </w:rPr>
              <w:t>Note 2</w:t>
            </w:r>
          </w:p>
        </w:tc>
      </w:tr>
      <w:tr w:rsidR="00FF3259" w:rsidRPr="00A46FD9" w14:paraId="54B52120" w14:textId="77777777" w:rsidTr="00FF3259">
        <w:trPr>
          <w:cantSplit/>
          <w:jc w:val="center"/>
        </w:trPr>
        <w:tc>
          <w:tcPr>
            <w:tcW w:w="2376" w:type="dxa"/>
          </w:tcPr>
          <w:p w14:paraId="7BDD804E" w14:textId="77777777" w:rsidR="00FF3259" w:rsidRPr="00A46FD9" w:rsidRDefault="00FF3259" w:rsidP="00FF325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vMerge/>
          </w:tcPr>
          <w:p w14:paraId="7B902226" w14:textId="77777777" w:rsidR="00FF3259" w:rsidRPr="00A46FD9" w:rsidRDefault="00FF3259" w:rsidP="00FF3259">
            <w:pPr>
              <w:pStyle w:val="TAC"/>
              <w:rPr>
                <w:rFonts w:cs="v5.0.0"/>
              </w:rPr>
            </w:pPr>
          </w:p>
        </w:tc>
        <w:tc>
          <w:tcPr>
            <w:tcW w:w="1440" w:type="dxa"/>
          </w:tcPr>
          <w:p w14:paraId="637B08B5" w14:textId="77777777" w:rsidR="00FF3259" w:rsidRPr="00A46FD9" w:rsidRDefault="00FF3259" w:rsidP="00FF3259">
            <w:pPr>
              <w:pStyle w:val="TAC"/>
              <w:rPr>
                <w:rFonts w:cs="v5.0.0"/>
              </w:rPr>
            </w:pPr>
            <w:r w:rsidRPr="00A46FD9">
              <w:rPr>
                <w:rFonts w:cs="v5.0.0"/>
              </w:rPr>
              <w:t>1 MHz</w:t>
            </w:r>
          </w:p>
        </w:tc>
        <w:tc>
          <w:tcPr>
            <w:tcW w:w="2604" w:type="dxa"/>
          </w:tcPr>
          <w:p w14:paraId="020A002B" w14:textId="77777777" w:rsidR="00FF3259" w:rsidRPr="00A46FD9" w:rsidRDefault="00FF3259" w:rsidP="00FF3259">
            <w:pPr>
              <w:pStyle w:val="TAC"/>
              <w:rPr>
                <w:rFonts w:cs="Arial"/>
              </w:rPr>
            </w:pPr>
            <w:r w:rsidRPr="00A46FD9">
              <w:rPr>
                <w:rFonts w:cs="Arial"/>
              </w:rPr>
              <w:t>Note 2, Note 3</w:t>
            </w:r>
          </w:p>
        </w:tc>
      </w:tr>
      <w:tr w:rsidR="00FF3259" w:rsidRPr="00A46FD9" w14:paraId="10E90CFD" w14:textId="77777777" w:rsidTr="00FF3259">
        <w:trPr>
          <w:cantSplit/>
          <w:jc w:val="center"/>
        </w:trPr>
        <w:tc>
          <w:tcPr>
            <w:tcW w:w="8472" w:type="dxa"/>
            <w:gridSpan w:val="4"/>
          </w:tcPr>
          <w:p w14:paraId="43C4A89C" w14:textId="77777777" w:rsidR="00FF3259" w:rsidRPr="00A46FD9" w:rsidRDefault="00FF3259" w:rsidP="00FF3259">
            <w:pPr>
              <w:pStyle w:val="TAN"/>
              <w:rPr>
                <w:rFonts w:cs="Arial"/>
              </w:rPr>
            </w:pPr>
            <w:r w:rsidRPr="00A46FD9">
              <w:rPr>
                <w:rFonts w:cs="Arial"/>
              </w:rPr>
              <w:t>NOTE 1:</w:t>
            </w:r>
            <w:r w:rsidRPr="00A46FD9">
              <w:rPr>
                <w:rFonts w:cs="Arial"/>
              </w:rPr>
              <w:tab/>
              <w:t>Bandwidth as in ITU-R SM.329 [13], s4.1</w:t>
            </w:r>
          </w:p>
          <w:p w14:paraId="6A854D4C" w14:textId="77777777" w:rsidR="00FF3259" w:rsidRPr="00A46FD9" w:rsidRDefault="00FF3259" w:rsidP="00FF3259">
            <w:pPr>
              <w:pStyle w:val="TAN"/>
              <w:rPr>
                <w:rFonts w:cs="Arial"/>
              </w:rPr>
            </w:pPr>
            <w:r w:rsidRPr="00A46FD9">
              <w:rPr>
                <w:rFonts w:cs="Arial"/>
              </w:rPr>
              <w:t>NOTE 2:</w:t>
            </w:r>
            <w:r w:rsidRPr="00A46FD9">
              <w:rPr>
                <w:rFonts w:cs="Arial"/>
              </w:rPr>
              <w:tab/>
              <w:t xml:space="preserve">Bandwidth as in ITU-R SM.329 </w:t>
            </w:r>
            <w:r w:rsidRPr="00A46FD9">
              <w:rPr>
                <w:rFonts w:cs="v5.0.0"/>
              </w:rPr>
              <w:t>[13]</w:t>
            </w:r>
            <w:r w:rsidRPr="00A46FD9">
              <w:rPr>
                <w:rFonts w:cs="Arial"/>
              </w:rPr>
              <w:t xml:space="preserve">, s4.1. Upper frequency as in ITU-R SM.329 [13], s2.5 table 1 </w:t>
            </w:r>
          </w:p>
          <w:p w14:paraId="16F35AA4"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1717" w:name="_Toc21098029"/>
      <w:bookmarkStart w:id="1718" w:name="_Toc29765591"/>
      <w:bookmarkStart w:id="1719" w:name="_Toc37181073"/>
      <w:bookmarkStart w:id="1720" w:name="_Toc37181517"/>
      <w:bookmarkStart w:id="1721" w:name="_Toc37181961"/>
      <w:bookmarkStart w:id="1722" w:name="_Toc45882026"/>
      <w:r w:rsidRPr="00A46FD9">
        <w:t>6.6.1.5.2</w:t>
      </w:r>
      <w:r w:rsidRPr="00A46FD9">
        <w:tab/>
        <w:t>Spurious emissions (Category B)</w:t>
      </w:r>
      <w:bookmarkEnd w:id="1717"/>
      <w:bookmarkEnd w:id="1718"/>
      <w:bookmarkEnd w:id="1719"/>
      <w:bookmarkEnd w:id="1720"/>
      <w:bookmarkEnd w:id="1721"/>
      <w:bookmarkEnd w:id="1722"/>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7777777" w:rsidR="00FF3259" w:rsidRPr="00A46FD9" w:rsidRDefault="00FF3259" w:rsidP="00FF3259">
            <w:pPr>
              <w:pStyle w:val="TAN"/>
              <w:rPr>
                <w:rFonts w:cs="Arial"/>
              </w:rPr>
            </w:pPr>
            <w:r w:rsidRPr="00A46FD9">
              <w:rPr>
                <w:rFonts w:cs="Arial"/>
              </w:rPr>
              <w:t>NOTE 1:</w:t>
            </w:r>
            <w:r w:rsidRPr="00A46FD9">
              <w:rPr>
                <w:rFonts w:cs="Arial"/>
              </w:rPr>
              <w:tab/>
              <w:t xml:space="preserve">Bandwidth as in ITU-R SM.329 </w:t>
            </w:r>
            <w:r w:rsidRPr="00A46FD9">
              <w:rPr>
                <w:rFonts w:cs="v5.0.0"/>
              </w:rPr>
              <w:t>[13]</w:t>
            </w:r>
            <w:r w:rsidRPr="00A46FD9">
              <w:rPr>
                <w:rFonts w:cs="Arial"/>
              </w:rPr>
              <w:t>, s4.1</w:t>
            </w:r>
          </w:p>
          <w:p w14:paraId="529CC3F7" w14:textId="77777777" w:rsidR="00FF3259" w:rsidRPr="00A46FD9" w:rsidRDefault="00FF3259" w:rsidP="00FF3259">
            <w:pPr>
              <w:pStyle w:val="TAN"/>
              <w:rPr>
                <w:rFonts w:cs="Arial"/>
              </w:rPr>
            </w:pPr>
            <w:r w:rsidRPr="00A46FD9">
              <w:rPr>
                <w:rFonts w:cs="Arial"/>
              </w:rPr>
              <w:t>NOTE 2:</w:t>
            </w:r>
            <w:r w:rsidRPr="00A46FD9">
              <w:rPr>
                <w:rFonts w:cs="Arial"/>
              </w:rPr>
              <w:tab/>
              <w:t xml:space="preserve">Bandwidth as in ITU-R SM.329 </w:t>
            </w:r>
            <w:r w:rsidRPr="00A46FD9">
              <w:rPr>
                <w:rFonts w:cs="v5.0.0"/>
              </w:rPr>
              <w:t>[13]</w:t>
            </w:r>
            <w:r w:rsidRPr="00A46FD9">
              <w:rPr>
                <w:rFonts w:cs="Arial"/>
              </w:rPr>
              <w:t xml:space="preserve">, s4.1. Upper frequency as in ITU-R </w:t>
            </w:r>
            <w:r w:rsidRPr="00A46FD9">
              <w:rPr>
                <w:rFonts w:cs="v3.8.0"/>
              </w:rPr>
              <w:t xml:space="preserve">SM.329 </w:t>
            </w:r>
            <w:r w:rsidRPr="00A46FD9">
              <w:rPr>
                <w:rFonts w:cs="v5.0.0"/>
              </w:rPr>
              <w:t>[13]</w:t>
            </w:r>
            <w:r w:rsidRPr="00A46FD9">
              <w:rPr>
                <w:rFonts w:cs="v3.8.0"/>
              </w:rPr>
              <w:t>, s2.5 table 1</w:t>
            </w:r>
            <w:r w:rsidRPr="00A46FD9">
              <w:rPr>
                <w:rFonts w:cs="Arial"/>
              </w:rPr>
              <w:t xml:space="preserve"> </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1723" w:name="_Toc21098030"/>
      <w:bookmarkStart w:id="1724" w:name="_Toc29765592"/>
      <w:bookmarkStart w:id="1725" w:name="_Toc37181074"/>
      <w:bookmarkStart w:id="1726" w:name="_Toc37181518"/>
      <w:bookmarkStart w:id="1727" w:name="_Toc37181962"/>
      <w:bookmarkStart w:id="1728" w:name="_Toc45882027"/>
      <w:r w:rsidRPr="00A46FD9">
        <w:t>6.6.1.5.3</w:t>
      </w:r>
      <w:r w:rsidRPr="00A46FD9">
        <w:tab/>
        <w:t>Additional test requirement for BC2 (category B)</w:t>
      </w:r>
      <w:bookmarkEnd w:id="1723"/>
      <w:bookmarkEnd w:id="1724"/>
      <w:bookmarkEnd w:id="1725"/>
      <w:bookmarkEnd w:id="1726"/>
      <w:bookmarkEnd w:id="1727"/>
      <w:bookmarkEnd w:id="1728"/>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FF3259">
        <w:trPr>
          <w:cantSplit/>
          <w:jc w:val="center"/>
        </w:trPr>
        <w:tc>
          <w:tcPr>
            <w:tcW w:w="2976" w:type="dxa"/>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FF3259" w:rsidRPr="00A46FD9" w14:paraId="35BE8763" w14:textId="77777777" w:rsidTr="00FF3259">
        <w:trPr>
          <w:cantSplit/>
          <w:jc w:val="center"/>
        </w:trPr>
        <w:tc>
          <w:tcPr>
            <w:tcW w:w="2976" w:type="dxa"/>
            <w:vMerge w:val="restart"/>
            <w:vAlign w:val="center"/>
          </w:tcPr>
          <w:p w14:paraId="4D424DFA" w14:textId="77777777" w:rsidR="00FF3259" w:rsidRPr="00A46FD9" w:rsidRDefault="00FF3259" w:rsidP="00FF325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Pr>
          <w:p w14:paraId="03B656C7" w14:textId="77777777" w:rsidR="00FF3259" w:rsidRPr="00A46FD9" w:rsidRDefault="00FF3259" w:rsidP="00FF3259">
            <w:pPr>
              <w:pStyle w:val="TAC"/>
              <w:rPr>
                <w:rFonts w:cs="Arial"/>
              </w:rPr>
            </w:pPr>
            <w:r w:rsidRPr="00A46FD9">
              <w:rPr>
                <w:rFonts w:cs="Arial"/>
              </w:rPr>
              <w:t>10 – 20 MHz</w:t>
            </w:r>
          </w:p>
        </w:tc>
        <w:tc>
          <w:tcPr>
            <w:tcW w:w="1276" w:type="dxa"/>
          </w:tcPr>
          <w:p w14:paraId="052BB370" w14:textId="77777777" w:rsidR="00FF3259" w:rsidRPr="00A46FD9" w:rsidRDefault="00FF3259" w:rsidP="00FF3259">
            <w:pPr>
              <w:pStyle w:val="TAC"/>
              <w:rPr>
                <w:rFonts w:cs="Arial"/>
              </w:rPr>
            </w:pPr>
            <w:r w:rsidRPr="00A46FD9">
              <w:rPr>
                <w:rFonts w:cs="Arial"/>
              </w:rPr>
              <w:t>-36 dBm</w:t>
            </w:r>
          </w:p>
        </w:tc>
        <w:tc>
          <w:tcPr>
            <w:tcW w:w="1418" w:type="dxa"/>
          </w:tcPr>
          <w:p w14:paraId="788F8A6E" w14:textId="77777777" w:rsidR="00FF3259" w:rsidRPr="00A46FD9" w:rsidRDefault="00FF3259" w:rsidP="00FF3259">
            <w:pPr>
              <w:pStyle w:val="TAC"/>
              <w:rPr>
                <w:rFonts w:cs="Arial"/>
              </w:rPr>
            </w:pPr>
            <w:r w:rsidRPr="00A46FD9">
              <w:rPr>
                <w:rFonts w:cs="Arial"/>
              </w:rPr>
              <w:t>300 kHz</w:t>
            </w:r>
          </w:p>
        </w:tc>
      </w:tr>
      <w:tr w:rsidR="00FF3259" w:rsidRPr="00A46FD9" w14:paraId="52B89DB3" w14:textId="77777777" w:rsidTr="00FF3259">
        <w:trPr>
          <w:cantSplit/>
          <w:jc w:val="center"/>
        </w:trPr>
        <w:tc>
          <w:tcPr>
            <w:tcW w:w="2976" w:type="dxa"/>
            <w:vMerge/>
          </w:tcPr>
          <w:p w14:paraId="695CAA51" w14:textId="77777777" w:rsidR="00FF3259" w:rsidRPr="00A46FD9" w:rsidRDefault="00FF3259" w:rsidP="00FF3259">
            <w:pPr>
              <w:pStyle w:val="TAC"/>
              <w:rPr>
                <w:rFonts w:cs="Arial"/>
              </w:rPr>
            </w:pPr>
          </w:p>
        </w:tc>
        <w:tc>
          <w:tcPr>
            <w:tcW w:w="2507" w:type="dxa"/>
          </w:tcPr>
          <w:p w14:paraId="22FEDEF6" w14:textId="77777777" w:rsidR="00FF3259" w:rsidRPr="00A46FD9" w:rsidRDefault="00FF3259" w:rsidP="00FF3259">
            <w:pPr>
              <w:pStyle w:val="TAC"/>
              <w:rPr>
                <w:rFonts w:cs="Arial"/>
              </w:rPr>
            </w:pPr>
            <w:r w:rsidRPr="00A46FD9">
              <w:rPr>
                <w:rFonts w:cs="Arial"/>
              </w:rPr>
              <w:t>20 – 30 MHz</w:t>
            </w:r>
          </w:p>
        </w:tc>
        <w:tc>
          <w:tcPr>
            <w:tcW w:w="1276" w:type="dxa"/>
          </w:tcPr>
          <w:p w14:paraId="26BC4EAC" w14:textId="77777777" w:rsidR="00FF3259" w:rsidRPr="00A46FD9" w:rsidRDefault="00FF3259" w:rsidP="00FF3259">
            <w:pPr>
              <w:pStyle w:val="TAC"/>
              <w:rPr>
                <w:rFonts w:cs="Arial"/>
              </w:rPr>
            </w:pPr>
            <w:r w:rsidRPr="00A46FD9">
              <w:rPr>
                <w:rFonts w:cs="Arial"/>
              </w:rPr>
              <w:t>-36 dBm</w:t>
            </w:r>
          </w:p>
        </w:tc>
        <w:tc>
          <w:tcPr>
            <w:tcW w:w="1418" w:type="dxa"/>
          </w:tcPr>
          <w:p w14:paraId="2122E504" w14:textId="77777777" w:rsidR="00FF3259" w:rsidRPr="00A46FD9" w:rsidRDefault="00FF3259" w:rsidP="00FF3259">
            <w:pPr>
              <w:pStyle w:val="TAC"/>
              <w:rPr>
                <w:rFonts w:cs="Arial"/>
              </w:rPr>
            </w:pPr>
            <w:r w:rsidRPr="00A46FD9">
              <w:rPr>
                <w:rFonts w:cs="Arial"/>
              </w:rPr>
              <w:t>1 MHz</w:t>
            </w:r>
          </w:p>
        </w:tc>
      </w:tr>
      <w:tr w:rsidR="00FF3259" w:rsidRPr="00A46FD9" w14:paraId="5DC622BF" w14:textId="77777777" w:rsidTr="00FF3259">
        <w:trPr>
          <w:cantSplit/>
          <w:jc w:val="center"/>
        </w:trPr>
        <w:tc>
          <w:tcPr>
            <w:tcW w:w="2976" w:type="dxa"/>
            <w:vMerge/>
          </w:tcPr>
          <w:p w14:paraId="0F86AE4D" w14:textId="77777777" w:rsidR="00FF3259" w:rsidRPr="00A46FD9" w:rsidRDefault="00FF3259" w:rsidP="00FF3259">
            <w:pPr>
              <w:pStyle w:val="TAC"/>
              <w:rPr>
                <w:rFonts w:cs="Arial"/>
              </w:rPr>
            </w:pPr>
          </w:p>
        </w:tc>
        <w:tc>
          <w:tcPr>
            <w:tcW w:w="2507" w:type="dxa"/>
          </w:tcPr>
          <w:p w14:paraId="3CD98462" w14:textId="77777777" w:rsidR="00FF3259" w:rsidRPr="00A46FD9" w:rsidRDefault="00FF3259" w:rsidP="00FF3259">
            <w:pPr>
              <w:pStyle w:val="TAC"/>
              <w:rPr>
                <w:rFonts w:cs="Arial"/>
              </w:rPr>
            </w:pPr>
            <w:r w:rsidRPr="00A46FD9">
              <w:rPr>
                <w:rFonts w:cs="Arial"/>
              </w:rPr>
              <w:t>≥ 30 MHz</w:t>
            </w:r>
          </w:p>
        </w:tc>
        <w:tc>
          <w:tcPr>
            <w:tcW w:w="1276" w:type="dxa"/>
          </w:tcPr>
          <w:p w14:paraId="7FB87738" w14:textId="77777777" w:rsidR="00FF3259" w:rsidRPr="00A46FD9" w:rsidRDefault="00FF3259" w:rsidP="00FF3259">
            <w:pPr>
              <w:pStyle w:val="TAC"/>
              <w:rPr>
                <w:rFonts w:cs="Arial"/>
              </w:rPr>
            </w:pPr>
            <w:r w:rsidRPr="00A46FD9">
              <w:rPr>
                <w:rFonts w:cs="Arial"/>
              </w:rPr>
              <w:t>-36 dBm</w:t>
            </w:r>
          </w:p>
        </w:tc>
        <w:tc>
          <w:tcPr>
            <w:tcW w:w="1418" w:type="dxa"/>
          </w:tcPr>
          <w:p w14:paraId="62C29474" w14:textId="77777777" w:rsidR="00FF3259" w:rsidRPr="00A46FD9" w:rsidRDefault="00FF3259" w:rsidP="00FF3259">
            <w:pPr>
              <w:pStyle w:val="TAC"/>
              <w:rPr>
                <w:rFonts w:cs="Arial"/>
              </w:rPr>
            </w:pPr>
            <w:r w:rsidRPr="00A46FD9">
              <w:rPr>
                <w:rFonts w:cs="Arial"/>
              </w:rPr>
              <w:t>3 MHz</w:t>
            </w:r>
          </w:p>
        </w:tc>
      </w:tr>
      <w:tr w:rsidR="00FF3259" w:rsidRPr="00A46FD9" w14:paraId="069988F8" w14:textId="77777777" w:rsidTr="00FF3259">
        <w:trPr>
          <w:cantSplit/>
          <w:jc w:val="center"/>
        </w:trPr>
        <w:tc>
          <w:tcPr>
            <w:tcW w:w="2976" w:type="dxa"/>
          </w:tcPr>
          <w:p w14:paraId="152FD5DA"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FF3259" w:rsidRPr="00A46FD9" w:rsidRDefault="00FF3259" w:rsidP="00FF3259">
            <w:pPr>
              <w:pStyle w:val="TAC"/>
              <w:rPr>
                <w:rFonts w:cs="Arial"/>
              </w:rPr>
            </w:pPr>
            <w:r w:rsidRPr="00A46FD9">
              <w:rPr>
                <w:rFonts w:cs="Arial"/>
              </w:rPr>
              <w:t>≥ 30 MHz</w:t>
            </w:r>
          </w:p>
        </w:tc>
        <w:tc>
          <w:tcPr>
            <w:tcW w:w="1276" w:type="dxa"/>
          </w:tcPr>
          <w:p w14:paraId="1539B197" w14:textId="77777777" w:rsidR="00FF3259" w:rsidRPr="00A46FD9" w:rsidRDefault="00FF3259" w:rsidP="00FF3259">
            <w:pPr>
              <w:pStyle w:val="TAC"/>
              <w:rPr>
                <w:rFonts w:cs="Arial"/>
              </w:rPr>
            </w:pPr>
            <w:r w:rsidRPr="00A46FD9">
              <w:rPr>
                <w:rFonts w:cs="Arial"/>
              </w:rPr>
              <w:t>-30 dBm</w:t>
            </w:r>
          </w:p>
        </w:tc>
        <w:tc>
          <w:tcPr>
            <w:tcW w:w="1418" w:type="dxa"/>
          </w:tcPr>
          <w:p w14:paraId="615EA2D4" w14:textId="77777777" w:rsidR="00FF3259" w:rsidRPr="00A46FD9" w:rsidRDefault="00FF3259" w:rsidP="00FF3259">
            <w:pPr>
              <w:pStyle w:val="TAC"/>
              <w:rPr>
                <w:rFonts w:cs="Arial"/>
              </w:rPr>
            </w:pPr>
            <w:r w:rsidRPr="00A46FD9">
              <w:rPr>
                <w:rFonts w:cs="Arial"/>
              </w:rPr>
              <w:t>3 MHz</w:t>
            </w:r>
          </w:p>
        </w:tc>
      </w:tr>
      <w:tr w:rsidR="00FF3259" w:rsidRPr="00A46FD9" w14:paraId="62160E50" w14:textId="77777777" w:rsidTr="00FF3259">
        <w:trPr>
          <w:cantSplit/>
          <w:jc w:val="center"/>
        </w:trPr>
        <w:tc>
          <w:tcPr>
            <w:tcW w:w="8177" w:type="dxa"/>
            <w:gridSpan w:val="4"/>
          </w:tcPr>
          <w:p w14:paraId="4B283F6D" w14:textId="77777777" w:rsidR="00FF3259" w:rsidRPr="00A46FD9" w:rsidRDefault="00FF3259" w:rsidP="00FF325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1729" w:name="_Toc21098031"/>
      <w:bookmarkStart w:id="1730" w:name="_Toc29765593"/>
      <w:bookmarkStart w:id="1731" w:name="_Toc37181075"/>
      <w:bookmarkStart w:id="1732" w:name="_Toc37181519"/>
      <w:bookmarkStart w:id="1733" w:name="_Toc37181963"/>
      <w:bookmarkStart w:id="1734" w:name="_Toc45882028"/>
      <w:r w:rsidRPr="00A46FD9">
        <w:t>6.6.1.5.4</w:t>
      </w:r>
      <w:r w:rsidRPr="00A46FD9">
        <w:tab/>
        <w:t>Protection of the BS receiver of own or different BS</w:t>
      </w:r>
      <w:bookmarkEnd w:id="1729"/>
      <w:bookmarkEnd w:id="1730"/>
      <w:bookmarkEnd w:id="1731"/>
      <w:bookmarkEnd w:id="1732"/>
      <w:bookmarkEnd w:id="1733"/>
      <w:bookmarkEnd w:id="1734"/>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1735" w:name="_Toc21098032"/>
      <w:bookmarkStart w:id="1736" w:name="_Toc29765594"/>
      <w:bookmarkStart w:id="1737" w:name="_Toc37181076"/>
      <w:bookmarkStart w:id="1738" w:name="_Toc37181520"/>
      <w:bookmarkStart w:id="1739" w:name="_Toc37181964"/>
      <w:bookmarkStart w:id="1740" w:name="_Toc45882029"/>
      <w:r w:rsidRPr="00A46FD9">
        <w:t>6.6.1.5.5</w:t>
      </w:r>
      <w:r w:rsidRPr="00A46FD9">
        <w:tab/>
        <w:t>Additional spurious emission requirements</w:t>
      </w:r>
      <w:bookmarkEnd w:id="1735"/>
      <w:bookmarkEnd w:id="1736"/>
      <w:bookmarkEnd w:id="1737"/>
      <w:bookmarkEnd w:id="1738"/>
      <w:bookmarkEnd w:id="1739"/>
      <w:bookmarkEnd w:id="1740"/>
    </w:p>
    <w:p w14:paraId="68CC91F0" w14:textId="7777777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FF3259">
        <w:trPr>
          <w:cantSplit/>
          <w:trHeight w:val="113"/>
          <w:jc w:val="center"/>
        </w:trPr>
        <w:tc>
          <w:tcPr>
            <w:tcW w:w="1302" w:type="dxa"/>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FF3259" w:rsidRPr="00A46FD9" w14:paraId="4EED4955" w14:textId="77777777" w:rsidTr="00FF3259">
        <w:trPr>
          <w:cantSplit/>
          <w:trHeight w:val="113"/>
          <w:jc w:val="center"/>
        </w:trPr>
        <w:tc>
          <w:tcPr>
            <w:tcW w:w="1302" w:type="dxa"/>
            <w:vMerge w:val="restart"/>
            <w:shd w:val="clear" w:color="auto" w:fill="auto"/>
          </w:tcPr>
          <w:p w14:paraId="6A71D6F1" w14:textId="77777777" w:rsidR="00FF3259" w:rsidRPr="00A46FD9" w:rsidRDefault="00FF3259" w:rsidP="00FF3259">
            <w:pPr>
              <w:pStyle w:val="TAC"/>
              <w:rPr>
                <w:rFonts w:cs="Arial"/>
              </w:rPr>
            </w:pPr>
            <w:r w:rsidRPr="00A46FD9">
              <w:rPr>
                <w:rFonts w:cs="Arial"/>
              </w:rPr>
              <w:t>GSM900</w:t>
            </w:r>
          </w:p>
        </w:tc>
        <w:tc>
          <w:tcPr>
            <w:tcW w:w="1701" w:type="dxa"/>
            <w:shd w:val="clear" w:color="auto" w:fill="auto"/>
          </w:tcPr>
          <w:p w14:paraId="2C4FCFFE" w14:textId="77777777" w:rsidR="00FF3259" w:rsidRPr="00A46FD9" w:rsidRDefault="00FF325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FF3259" w:rsidRPr="00A46FD9" w:rsidRDefault="00FF3259" w:rsidP="00FF3259">
            <w:pPr>
              <w:pStyle w:val="TAC"/>
              <w:rPr>
                <w:rFonts w:cs="Arial"/>
              </w:rPr>
            </w:pPr>
            <w:r w:rsidRPr="00A46FD9">
              <w:rPr>
                <w:rFonts w:cs="v5.0.0"/>
              </w:rPr>
              <w:t>-57 dBm</w:t>
            </w:r>
          </w:p>
        </w:tc>
        <w:tc>
          <w:tcPr>
            <w:tcW w:w="1276" w:type="dxa"/>
            <w:shd w:val="clear" w:color="auto" w:fill="auto"/>
          </w:tcPr>
          <w:p w14:paraId="2E95A394"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3DB11E89" w14:textId="77777777" w:rsidR="00FF3259" w:rsidRPr="00A46FD9" w:rsidRDefault="00FF3259" w:rsidP="00FF3259">
            <w:pPr>
              <w:pStyle w:val="TAL"/>
              <w:rPr>
                <w:rFonts w:cs="Arial"/>
              </w:rPr>
            </w:pPr>
            <w:r w:rsidRPr="00A46FD9">
              <w:rPr>
                <w:rFonts w:cs="Arial"/>
              </w:rPr>
              <w:t>This requirement does not apply to BS operating in band 8</w:t>
            </w:r>
          </w:p>
        </w:tc>
      </w:tr>
      <w:tr w:rsidR="00FF3259" w:rsidRPr="00A46FD9" w14:paraId="72E6750A" w14:textId="77777777" w:rsidTr="00FF3259">
        <w:trPr>
          <w:cantSplit/>
          <w:trHeight w:val="113"/>
          <w:jc w:val="center"/>
        </w:trPr>
        <w:tc>
          <w:tcPr>
            <w:tcW w:w="1302" w:type="dxa"/>
            <w:vMerge/>
            <w:shd w:val="clear" w:color="auto" w:fill="auto"/>
          </w:tcPr>
          <w:p w14:paraId="00231A60" w14:textId="77777777" w:rsidR="00FF3259" w:rsidRPr="00A46FD9" w:rsidRDefault="00FF3259" w:rsidP="00FF3259">
            <w:pPr>
              <w:pStyle w:val="TAC"/>
              <w:rPr>
                <w:rFonts w:cs="Arial"/>
              </w:rPr>
            </w:pPr>
          </w:p>
        </w:tc>
        <w:tc>
          <w:tcPr>
            <w:tcW w:w="1701" w:type="dxa"/>
            <w:shd w:val="clear" w:color="auto" w:fill="auto"/>
          </w:tcPr>
          <w:p w14:paraId="5DB775D8" w14:textId="77777777" w:rsidR="00FF3259" w:rsidRPr="00A46FD9" w:rsidRDefault="00FF3259" w:rsidP="00FF3259">
            <w:pPr>
              <w:pStyle w:val="TAC"/>
              <w:rPr>
                <w:rFonts w:cs="v5.0.0"/>
              </w:rPr>
            </w:pPr>
            <w:r w:rsidRPr="00A46FD9">
              <w:rPr>
                <w:rFonts w:cs="Arial"/>
              </w:rPr>
              <w:t>876 - 915 MHz</w:t>
            </w:r>
          </w:p>
        </w:tc>
        <w:tc>
          <w:tcPr>
            <w:tcW w:w="992" w:type="dxa"/>
            <w:shd w:val="clear" w:color="auto" w:fill="auto"/>
          </w:tcPr>
          <w:p w14:paraId="6230B64F" w14:textId="77777777" w:rsidR="00FF3259" w:rsidRPr="00A46FD9" w:rsidRDefault="00FF3259" w:rsidP="00FF3259">
            <w:pPr>
              <w:pStyle w:val="TAC"/>
              <w:rPr>
                <w:rFonts w:cs="v5.0.0"/>
              </w:rPr>
            </w:pPr>
            <w:r w:rsidRPr="00A46FD9">
              <w:rPr>
                <w:rFonts w:cs="Arial"/>
              </w:rPr>
              <w:t>-61 dBm</w:t>
            </w:r>
          </w:p>
        </w:tc>
        <w:tc>
          <w:tcPr>
            <w:tcW w:w="1276" w:type="dxa"/>
            <w:shd w:val="clear" w:color="auto" w:fill="auto"/>
          </w:tcPr>
          <w:p w14:paraId="01CEF0EF" w14:textId="77777777" w:rsidR="00FF3259" w:rsidRPr="00A46FD9" w:rsidRDefault="00FF3259" w:rsidP="00FF3259">
            <w:pPr>
              <w:pStyle w:val="TAC"/>
              <w:rPr>
                <w:rFonts w:cs="v5.0.0"/>
              </w:rPr>
            </w:pPr>
            <w:r w:rsidRPr="00A46FD9">
              <w:rPr>
                <w:rFonts w:cs="Arial"/>
              </w:rPr>
              <w:t>100 kHz</w:t>
            </w:r>
          </w:p>
        </w:tc>
        <w:tc>
          <w:tcPr>
            <w:tcW w:w="4422" w:type="dxa"/>
            <w:shd w:val="clear" w:color="auto" w:fill="auto"/>
          </w:tcPr>
          <w:p w14:paraId="7AFDBA71" w14:textId="77777777" w:rsidR="00FF3259" w:rsidRPr="00A46FD9" w:rsidDel="00813974" w:rsidRDefault="00FF3259" w:rsidP="00FF3259">
            <w:pPr>
              <w:pStyle w:val="TAL"/>
              <w:rPr>
                <w:rFonts w:cs="Arial"/>
              </w:rPr>
            </w:pPr>
            <w:r w:rsidRPr="00A46FD9">
              <w:rPr>
                <w:rFonts w:cs="Arial"/>
              </w:rPr>
              <w:t xml:space="preserve">For the frequency range 880-915 MHz, </w:t>
            </w:r>
            <w:r w:rsidRPr="00A46FD9">
              <w:rPr>
                <w:rFonts w:cs="v5.0.0"/>
              </w:rPr>
              <w:t>this requirement does not apply to BS operating in band 8, since it is already covered by the requirement in sub-clause 6.6.1.5.4.</w:t>
            </w:r>
          </w:p>
        </w:tc>
      </w:tr>
      <w:tr w:rsidR="00FF3259" w:rsidRPr="00A46FD9" w14:paraId="639274F8" w14:textId="77777777" w:rsidTr="00FF3259">
        <w:trPr>
          <w:cantSplit/>
          <w:trHeight w:val="113"/>
          <w:jc w:val="center"/>
        </w:trPr>
        <w:tc>
          <w:tcPr>
            <w:tcW w:w="1302" w:type="dxa"/>
            <w:vMerge w:val="restart"/>
            <w:shd w:val="clear" w:color="auto" w:fill="auto"/>
          </w:tcPr>
          <w:p w14:paraId="0E24F872" w14:textId="77777777" w:rsidR="00FF3259" w:rsidRPr="00A46FD9" w:rsidRDefault="00FF3259" w:rsidP="00FF3259">
            <w:pPr>
              <w:pStyle w:val="TAC"/>
              <w:rPr>
                <w:rFonts w:cs="Arial"/>
              </w:rPr>
            </w:pPr>
            <w:r w:rsidRPr="00A46FD9">
              <w:rPr>
                <w:rFonts w:cs="Arial"/>
              </w:rPr>
              <w:t xml:space="preserve">DCS1800 </w:t>
            </w:r>
            <w:r w:rsidRPr="00A46FD9">
              <w:rPr>
                <w:rFonts w:cs="Arial"/>
              </w:rPr>
              <w:br/>
              <w:t>(Note 3)</w:t>
            </w:r>
          </w:p>
        </w:tc>
        <w:tc>
          <w:tcPr>
            <w:tcW w:w="1701" w:type="dxa"/>
            <w:shd w:val="clear" w:color="auto" w:fill="auto"/>
          </w:tcPr>
          <w:p w14:paraId="3B5BF1F9" w14:textId="77777777" w:rsidR="00FF3259" w:rsidRPr="00A46FD9" w:rsidRDefault="00FF325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FF3259" w:rsidRPr="00A46FD9" w:rsidRDefault="00FF3259" w:rsidP="00FF3259">
            <w:pPr>
              <w:pStyle w:val="TAC"/>
              <w:rPr>
                <w:rFonts w:cs="Arial"/>
              </w:rPr>
            </w:pPr>
            <w:r w:rsidRPr="00A46FD9">
              <w:rPr>
                <w:rFonts w:cs="v5.0.0"/>
              </w:rPr>
              <w:t>-47 dBm</w:t>
            </w:r>
          </w:p>
        </w:tc>
        <w:tc>
          <w:tcPr>
            <w:tcW w:w="1276" w:type="dxa"/>
            <w:shd w:val="clear" w:color="auto" w:fill="auto"/>
          </w:tcPr>
          <w:p w14:paraId="3AD2C2F6"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428E2E49" w14:textId="77777777" w:rsidR="00FF3259" w:rsidRPr="00A46FD9" w:rsidRDefault="00FF325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FF3259" w:rsidRPr="00A46FD9" w14:paraId="58E639C0" w14:textId="77777777" w:rsidTr="00FF3259">
        <w:trPr>
          <w:cantSplit/>
          <w:trHeight w:val="113"/>
          <w:jc w:val="center"/>
        </w:trPr>
        <w:tc>
          <w:tcPr>
            <w:tcW w:w="1302" w:type="dxa"/>
            <w:vMerge/>
            <w:shd w:val="clear" w:color="auto" w:fill="auto"/>
          </w:tcPr>
          <w:p w14:paraId="049E2EC1" w14:textId="77777777" w:rsidR="00FF3259" w:rsidRPr="00A46FD9" w:rsidRDefault="00FF3259" w:rsidP="00FF3259">
            <w:pPr>
              <w:pStyle w:val="TAC"/>
              <w:rPr>
                <w:rFonts w:cs="Arial"/>
              </w:rPr>
            </w:pPr>
          </w:p>
        </w:tc>
        <w:tc>
          <w:tcPr>
            <w:tcW w:w="1701" w:type="dxa"/>
            <w:shd w:val="clear" w:color="auto" w:fill="auto"/>
          </w:tcPr>
          <w:p w14:paraId="437461BA" w14:textId="77777777" w:rsidR="00FF3259" w:rsidRPr="00A46FD9" w:rsidRDefault="00FF3259" w:rsidP="00FF3259">
            <w:pPr>
              <w:pStyle w:val="TAC"/>
              <w:rPr>
                <w:rFonts w:cs="Arial"/>
              </w:rPr>
            </w:pPr>
            <w:r w:rsidRPr="00A46FD9">
              <w:rPr>
                <w:rFonts w:cs="Arial"/>
              </w:rPr>
              <w:t>1710 - 1785 MHz</w:t>
            </w:r>
          </w:p>
        </w:tc>
        <w:tc>
          <w:tcPr>
            <w:tcW w:w="992" w:type="dxa"/>
            <w:shd w:val="clear" w:color="auto" w:fill="auto"/>
          </w:tcPr>
          <w:p w14:paraId="62D5FE93" w14:textId="77777777" w:rsidR="00FF3259" w:rsidRPr="00A46FD9" w:rsidRDefault="00FF3259" w:rsidP="00FF3259">
            <w:pPr>
              <w:pStyle w:val="TAC"/>
              <w:rPr>
                <w:rFonts w:cs="Arial"/>
              </w:rPr>
            </w:pPr>
            <w:r w:rsidRPr="00A46FD9">
              <w:rPr>
                <w:rFonts w:cs="Arial"/>
              </w:rPr>
              <w:t>-61 dBm</w:t>
            </w:r>
          </w:p>
        </w:tc>
        <w:tc>
          <w:tcPr>
            <w:tcW w:w="1276" w:type="dxa"/>
            <w:shd w:val="clear" w:color="auto" w:fill="auto"/>
          </w:tcPr>
          <w:p w14:paraId="46943DB8" w14:textId="77777777" w:rsidR="00FF3259" w:rsidRPr="00A46FD9" w:rsidRDefault="00FF3259" w:rsidP="00FF3259">
            <w:pPr>
              <w:pStyle w:val="TAC"/>
              <w:rPr>
                <w:rFonts w:cs="Arial"/>
              </w:rPr>
            </w:pPr>
            <w:r w:rsidRPr="00A46FD9">
              <w:rPr>
                <w:rFonts w:cs="Arial"/>
              </w:rPr>
              <w:t>100 kHz</w:t>
            </w:r>
          </w:p>
        </w:tc>
        <w:tc>
          <w:tcPr>
            <w:tcW w:w="4422" w:type="dxa"/>
            <w:shd w:val="clear" w:color="auto" w:fill="auto"/>
          </w:tcPr>
          <w:p w14:paraId="4010A066" w14:textId="77777777" w:rsidR="00FF3259" w:rsidRPr="00A46FD9" w:rsidRDefault="00FF3259" w:rsidP="00FF3259">
            <w:pPr>
              <w:pStyle w:val="TAL"/>
              <w:rPr>
                <w:rFonts w:cs="Arial"/>
              </w:rPr>
            </w:pPr>
            <w:r w:rsidRPr="00A46FD9">
              <w:rPr>
                <w:rFonts w:cs="v5.0.0"/>
              </w:rPr>
              <w:t>This requirement does not apply to BS operating in band 3, since it is already covered by the requirement in sub-clause 6.6.1.5.4.</w:t>
            </w:r>
          </w:p>
        </w:tc>
      </w:tr>
      <w:tr w:rsidR="00FF3259" w:rsidRPr="00A46FD9" w14:paraId="141E4CB9" w14:textId="77777777" w:rsidTr="00FF3259">
        <w:trPr>
          <w:cantSplit/>
          <w:trHeight w:val="113"/>
          <w:jc w:val="center"/>
        </w:trPr>
        <w:tc>
          <w:tcPr>
            <w:tcW w:w="1302" w:type="dxa"/>
            <w:vMerge w:val="restart"/>
            <w:shd w:val="clear" w:color="auto" w:fill="auto"/>
          </w:tcPr>
          <w:p w14:paraId="13426CA5" w14:textId="77777777" w:rsidR="00FF3259" w:rsidRPr="00A46FD9" w:rsidRDefault="00FF3259" w:rsidP="00FF3259">
            <w:pPr>
              <w:pStyle w:val="TAC"/>
              <w:rPr>
                <w:rFonts w:cs="Arial"/>
              </w:rPr>
            </w:pPr>
            <w:r w:rsidRPr="00A46FD9">
              <w:rPr>
                <w:rFonts w:cs="Arial"/>
              </w:rPr>
              <w:t>PCS1900</w:t>
            </w:r>
          </w:p>
        </w:tc>
        <w:tc>
          <w:tcPr>
            <w:tcW w:w="1701" w:type="dxa"/>
            <w:shd w:val="clear" w:color="auto" w:fill="auto"/>
          </w:tcPr>
          <w:p w14:paraId="764EAD03" w14:textId="77777777" w:rsidR="00FF3259" w:rsidRPr="00A46FD9" w:rsidRDefault="00FF325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FF3259" w:rsidRPr="00A46FD9" w:rsidRDefault="00FF3259" w:rsidP="00FF3259">
            <w:pPr>
              <w:pStyle w:val="TAC"/>
              <w:rPr>
                <w:rFonts w:cs="Arial"/>
                <w:lang w:eastAsia="zh-CN"/>
              </w:rPr>
            </w:pPr>
          </w:p>
        </w:tc>
        <w:tc>
          <w:tcPr>
            <w:tcW w:w="992" w:type="dxa"/>
            <w:shd w:val="clear" w:color="auto" w:fill="auto"/>
          </w:tcPr>
          <w:p w14:paraId="77B46BC9" w14:textId="77777777" w:rsidR="00FF3259" w:rsidRPr="00A46FD9" w:rsidRDefault="00FF3259" w:rsidP="00FF3259">
            <w:pPr>
              <w:pStyle w:val="TAC"/>
              <w:rPr>
                <w:rFonts w:cs="Arial"/>
              </w:rPr>
            </w:pPr>
            <w:r w:rsidRPr="00A46FD9">
              <w:rPr>
                <w:rFonts w:cs="v5.0.0"/>
              </w:rPr>
              <w:t>-47 dBm</w:t>
            </w:r>
          </w:p>
        </w:tc>
        <w:tc>
          <w:tcPr>
            <w:tcW w:w="1276" w:type="dxa"/>
            <w:shd w:val="clear" w:color="auto" w:fill="auto"/>
          </w:tcPr>
          <w:p w14:paraId="5F97EC2A"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624BE1B2" w14:textId="77777777" w:rsidR="00FF3259" w:rsidRPr="00A46FD9" w:rsidRDefault="00FF325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FF3259" w:rsidRPr="00A46FD9" w14:paraId="51489B87" w14:textId="77777777" w:rsidTr="00FF3259">
        <w:trPr>
          <w:cantSplit/>
          <w:trHeight w:val="113"/>
          <w:jc w:val="center"/>
        </w:trPr>
        <w:tc>
          <w:tcPr>
            <w:tcW w:w="1302" w:type="dxa"/>
            <w:vMerge/>
            <w:shd w:val="clear" w:color="auto" w:fill="auto"/>
          </w:tcPr>
          <w:p w14:paraId="69720DA0" w14:textId="77777777" w:rsidR="00FF3259" w:rsidRPr="00A46FD9" w:rsidRDefault="00FF3259" w:rsidP="00FF3259">
            <w:pPr>
              <w:pStyle w:val="TAC"/>
              <w:rPr>
                <w:rFonts w:cs="Arial"/>
              </w:rPr>
            </w:pPr>
          </w:p>
        </w:tc>
        <w:tc>
          <w:tcPr>
            <w:tcW w:w="1701" w:type="dxa"/>
            <w:shd w:val="clear" w:color="auto" w:fill="auto"/>
          </w:tcPr>
          <w:p w14:paraId="5781AAB6" w14:textId="77777777" w:rsidR="00FF3259" w:rsidRPr="00A46FD9" w:rsidRDefault="00FF325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FF3259" w:rsidRPr="00A46FD9" w:rsidRDefault="00FF3259" w:rsidP="00FF3259">
            <w:pPr>
              <w:pStyle w:val="TAC"/>
              <w:rPr>
                <w:rFonts w:cs="Arial"/>
                <w:lang w:eastAsia="zh-CN"/>
              </w:rPr>
            </w:pPr>
          </w:p>
        </w:tc>
        <w:tc>
          <w:tcPr>
            <w:tcW w:w="992" w:type="dxa"/>
            <w:shd w:val="clear" w:color="auto" w:fill="auto"/>
          </w:tcPr>
          <w:p w14:paraId="3219CC67" w14:textId="77777777" w:rsidR="00FF3259" w:rsidRPr="00A46FD9" w:rsidRDefault="00FF3259" w:rsidP="00FF3259">
            <w:pPr>
              <w:pStyle w:val="TAC"/>
              <w:rPr>
                <w:rFonts w:cs="Arial"/>
              </w:rPr>
            </w:pPr>
            <w:r w:rsidRPr="00A46FD9">
              <w:rPr>
                <w:rFonts w:cs="v5.0.0"/>
              </w:rPr>
              <w:t>-61 dBm</w:t>
            </w:r>
          </w:p>
        </w:tc>
        <w:tc>
          <w:tcPr>
            <w:tcW w:w="1276" w:type="dxa"/>
            <w:shd w:val="clear" w:color="auto" w:fill="auto"/>
          </w:tcPr>
          <w:p w14:paraId="22C354ED"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3A9DC2D8" w14:textId="77777777" w:rsidR="00FF3259" w:rsidRPr="00A46FD9" w:rsidRDefault="00FF325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since it is already covered by the requirement in sub-clause 6.6.1.5.4. This requirement does not apply to BS operating in band 35.</w:t>
            </w:r>
          </w:p>
        </w:tc>
      </w:tr>
      <w:tr w:rsidR="00FF3259" w:rsidRPr="00A46FD9" w14:paraId="1B3652E1" w14:textId="77777777" w:rsidTr="00FF3259">
        <w:trPr>
          <w:cantSplit/>
          <w:trHeight w:val="113"/>
          <w:jc w:val="center"/>
        </w:trPr>
        <w:tc>
          <w:tcPr>
            <w:tcW w:w="1302" w:type="dxa"/>
            <w:vMerge w:val="restart"/>
            <w:shd w:val="clear" w:color="auto" w:fill="auto"/>
          </w:tcPr>
          <w:p w14:paraId="698379AF" w14:textId="77777777" w:rsidR="00FF3259" w:rsidRPr="00A46FD9" w:rsidRDefault="00FF3259" w:rsidP="00FF3259">
            <w:pPr>
              <w:pStyle w:val="TAC"/>
              <w:rPr>
                <w:rFonts w:cs="Arial"/>
              </w:rPr>
            </w:pPr>
            <w:r w:rsidRPr="00A46FD9">
              <w:rPr>
                <w:rFonts w:cs="Arial"/>
              </w:rPr>
              <w:t>GSM850</w:t>
            </w:r>
            <w:r w:rsidRPr="00A46FD9">
              <w:rPr>
                <w:rFonts w:cs="v5.0.0"/>
              </w:rPr>
              <w:t xml:space="preserve"> or CDMA850</w:t>
            </w:r>
          </w:p>
        </w:tc>
        <w:tc>
          <w:tcPr>
            <w:tcW w:w="1701" w:type="dxa"/>
            <w:shd w:val="clear" w:color="auto" w:fill="auto"/>
          </w:tcPr>
          <w:p w14:paraId="73E02123" w14:textId="77777777" w:rsidR="00FF3259" w:rsidRPr="00A46FD9" w:rsidRDefault="00FF3259" w:rsidP="00FF3259">
            <w:pPr>
              <w:pStyle w:val="TAC"/>
              <w:rPr>
                <w:rFonts w:cs="Arial"/>
              </w:rPr>
            </w:pPr>
            <w:r w:rsidRPr="00A46FD9">
              <w:rPr>
                <w:rFonts w:cs="v5.0.0"/>
              </w:rPr>
              <w:t>869 - 894 MHz</w:t>
            </w:r>
          </w:p>
        </w:tc>
        <w:tc>
          <w:tcPr>
            <w:tcW w:w="992" w:type="dxa"/>
            <w:shd w:val="clear" w:color="auto" w:fill="auto"/>
          </w:tcPr>
          <w:p w14:paraId="78643180" w14:textId="77777777" w:rsidR="00FF3259" w:rsidRPr="00A46FD9" w:rsidRDefault="00FF3259" w:rsidP="00FF3259">
            <w:pPr>
              <w:pStyle w:val="TAC"/>
              <w:rPr>
                <w:rFonts w:cs="Arial"/>
              </w:rPr>
            </w:pPr>
            <w:r w:rsidRPr="00A46FD9">
              <w:rPr>
                <w:rFonts w:cs="v5.0.0"/>
              </w:rPr>
              <w:t>-57 dBm</w:t>
            </w:r>
          </w:p>
        </w:tc>
        <w:tc>
          <w:tcPr>
            <w:tcW w:w="1276" w:type="dxa"/>
            <w:shd w:val="clear" w:color="auto" w:fill="auto"/>
          </w:tcPr>
          <w:p w14:paraId="36CBEA05" w14:textId="77777777" w:rsidR="00FF3259" w:rsidRPr="00A46FD9" w:rsidRDefault="00FF3259" w:rsidP="00FF3259">
            <w:pPr>
              <w:pStyle w:val="TAC"/>
              <w:rPr>
                <w:rFonts w:cs="Arial"/>
              </w:rPr>
            </w:pPr>
            <w:r w:rsidRPr="00A46FD9">
              <w:rPr>
                <w:rFonts w:cs="v5.0.0"/>
              </w:rPr>
              <w:t>100 kHz</w:t>
            </w:r>
          </w:p>
        </w:tc>
        <w:tc>
          <w:tcPr>
            <w:tcW w:w="4422" w:type="dxa"/>
            <w:shd w:val="clear" w:color="auto" w:fill="auto"/>
          </w:tcPr>
          <w:p w14:paraId="47DD98A8" w14:textId="77777777" w:rsidR="00FF3259" w:rsidRPr="00A46FD9" w:rsidRDefault="00FF325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FF3259" w:rsidRPr="00A46FD9" w14:paraId="23B98502" w14:textId="77777777" w:rsidTr="00FF3259">
        <w:trPr>
          <w:cantSplit/>
          <w:trHeight w:val="113"/>
          <w:jc w:val="center"/>
        </w:trPr>
        <w:tc>
          <w:tcPr>
            <w:tcW w:w="1302" w:type="dxa"/>
            <w:vMerge/>
            <w:shd w:val="clear" w:color="auto" w:fill="auto"/>
          </w:tcPr>
          <w:p w14:paraId="0E164028" w14:textId="77777777" w:rsidR="00FF3259" w:rsidRPr="00A46FD9" w:rsidRDefault="00FF3259" w:rsidP="00FF3259">
            <w:pPr>
              <w:pStyle w:val="TAC"/>
              <w:rPr>
                <w:rFonts w:cs="Arial"/>
              </w:rPr>
            </w:pPr>
          </w:p>
        </w:tc>
        <w:tc>
          <w:tcPr>
            <w:tcW w:w="1701" w:type="dxa"/>
            <w:shd w:val="clear" w:color="auto" w:fill="auto"/>
          </w:tcPr>
          <w:p w14:paraId="06A7FDC6" w14:textId="77777777" w:rsidR="00FF3259" w:rsidRPr="00A46FD9" w:rsidRDefault="00FF325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FF3259" w:rsidRPr="00A46FD9" w:rsidRDefault="00FF3259" w:rsidP="00FF3259">
            <w:pPr>
              <w:pStyle w:val="TAC"/>
              <w:rPr>
                <w:rFonts w:cs="v5.0.0"/>
              </w:rPr>
            </w:pPr>
            <w:r w:rsidRPr="00A46FD9">
              <w:rPr>
                <w:rFonts w:cs="v5.0.0"/>
              </w:rPr>
              <w:t>-61 dBm</w:t>
            </w:r>
          </w:p>
        </w:tc>
        <w:tc>
          <w:tcPr>
            <w:tcW w:w="1276" w:type="dxa"/>
            <w:shd w:val="clear" w:color="auto" w:fill="auto"/>
          </w:tcPr>
          <w:p w14:paraId="4809FB47" w14:textId="77777777" w:rsidR="00FF3259" w:rsidRPr="00A46FD9" w:rsidRDefault="00FF3259" w:rsidP="00FF3259">
            <w:pPr>
              <w:pStyle w:val="TAC"/>
              <w:rPr>
                <w:rFonts w:cs="v5.0.0"/>
              </w:rPr>
            </w:pPr>
            <w:r w:rsidRPr="00A46FD9">
              <w:rPr>
                <w:rFonts w:cs="v5.0.0"/>
              </w:rPr>
              <w:t>100 kHz</w:t>
            </w:r>
          </w:p>
        </w:tc>
        <w:tc>
          <w:tcPr>
            <w:tcW w:w="4422" w:type="dxa"/>
            <w:shd w:val="clear" w:color="auto" w:fill="auto"/>
          </w:tcPr>
          <w:p w14:paraId="41F9B5A0" w14:textId="77777777" w:rsidR="00FF3259" w:rsidRPr="00A46FD9" w:rsidRDefault="00FF3259" w:rsidP="00FF3259">
            <w:pPr>
              <w:pStyle w:val="TAL"/>
              <w:rPr>
                <w:rFonts w:cs="v5.0.0"/>
              </w:rPr>
            </w:pPr>
            <w:r w:rsidRPr="00A46FD9">
              <w:rPr>
                <w:rFonts w:cs="v5.0.0"/>
              </w:rPr>
              <w:t xml:space="preserve">This requirement does not apply to BS operating in band 5 or 26, 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FF3259" w:rsidRPr="00A46FD9" w14:paraId="2396BE0C" w14:textId="77777777" w:rsidTr="00FF3259">
        <w:trPr>
          <w:cantSplit/>
          <w:trHeight w:val="113"/>
          <w:jc w:val="center"/>
        </w:trPr>
        <w:tc>
          <w:tcPr>
            <w:tcW w:w="1302" w:type="dxa"/>
            <w:vMerge w:val="restart"/>
            <w:shd w:val="clear" w:color="auto" w:fill="auto"/>
          </w:tcPr>
          <w:p w14:paraId="1F3054F3" w14:textId="77777777" w:rsidR="00FF3259" w:rsidRPr="00A46FD9" w:rsidRDefault="00FF3259" w:rsidP="00FF3259">
            <w:pPr>
              <w:pStyle w:val="TAC"/>
              <w:rPr>
                <w:rFonts w:cs="Arial"/>
              </w:rPr>
            </w:pPr>
            <w:r w:rsidRPr="00A46FD9">
              <w:rPr>
                <w:rFonts w:cs="Arial"/>
              </w:rPr>
              <w:t xml:space="preserve">UTRA FDD Band I or </w:t>
            </w:r>
          </w:p>
          <w:p w14:paraId="1C37C319" w14:textId="77777777" w:rsidR="00FF3259" w:rsidRPr="00A46FD9" w:rsidRDefault="00FF3259" w:rsidP="00FF3259">
            <w:pPr>
              <w:pStyle w:val="TAC"/>
              <w:rPr>
                <w:rFonts w:cs="Arial"/>
              </w:rPr>
            </w:pPr>
            <w:r w:rsidRPr="00A46FD9">
              <w:rPr>
                <w:rFonts w:cs="Arial"/>
              </w:rPr>
              <w:t>E-UTRA Band 1 or NR Band n1</w:t>
            </w:r>
          </w:p>
        </w:tc>
        <w:tc>
          <w:tcPr>
            <w:tcW w:w="1701" w:type="dxa"/>
            <w:shd w:val="clear" w:color="auto" w:fill="auto"/>
          </w:tcPr>
          <w:p w14:paraId="2244613D" w14:textId="77777777" w:rsidR="00FF3259" w:rsidRPr="00A46FD9" w:rsidRDefault="00FF3259" w:rsidP="00FF3259">
            <w:pPr>
              <w:pStyle w:val="TAC"/>
              <w:rPr>
                <w:rFonts w:cs="Arial"/>
              </w:rPr>
            </w:pPr>
            <w:r w:rsidRPr="00A46FD9">
              <w:rPr>
                <w:rFonts w:cs="Arial"/>
              </w:rPr>
              <w:t>2110 - 2170 MHz</w:t>
            </w:r>
          </w:p>
        </w:tc>
        <w:tc>
          <w:tcPr>
            <w:tcW w:w="992" w:type="dxa"/>
            <w:shd w:val="clear" w:color="auto" w:fill="auto"/>
          </w:tcPr>
          <w:p w14:paraId="34531BC1"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735C9699"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20A6378" w14:textId="77777777" w:rsidR="00FF3259" w:rsidRPr="00A46FD9" w:rsidRDefault="00FF325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FF3259" w:rsidRPr="00A46FD9" w14:paraId="01238248" w14:textId="77777777" w:rsidTr="00FF3259">
        <w:trPr>
          <w:cantSplit/>
          <w:trHeight w:val="113"/>
          <w:jc w:val="center"/>
        </w:trPr>
        <w:tc>
          <w:tcPr>
            <w:tcW w:w="1302" w:type="dxa"/>
            <w:vMerge/>
            <w:shd w:val="clear" w:color="auto" w:fill="auto"/>
          </w:tcPr>
          <w:p w14:paraId="6905A8D3" w14:textId="77777777" w:rsidR="00FF3259" w:rsidRPr="00A46FD9" w:rsidRDefault="00FF3259" w:rsidP="00FF3259">
            <w:pPr>
              <w:pStyle w:val="TAC"/>
              <w:rPr>
                <w:rFonts w:cs="Arial"/>
              </w:rPr>
            </w:pPr>
          </w:p>
        </w:tc>
        <w:tc>
          <w:tcPr>
            <w:tcW w:w="1701" w:type="dxa"/>
            <w:shd w:val="clear" w:color="auto" w:fill="auto"/>
          </w:tcPr>
          <w:p w14:paraId="192A9806" w14:textId="77777777" w:rsidR="00FF3259" w:rsidRPr="00A46FD9" w:rsidRDefault="00FF3259" w:rsidP="00FF3259">
            <w:pPr>
              <w:pStyle w:val="TAC"/>
              <w:rPr>
                <w:rFonts w:cs="Arial"/>
                <w:lang w:eastAsia="zh-CN"/>
              </w:rPr>
            </w:pPr>
            <w:r w:rsidRPr="00A46FD9">
              <w:rPr>
                <w:rFonts w:cs="Arial"/>
              </w:rPr>
              <w:t>1920 - 1980 MHz</w:t>
            </w:r>
          </w:p>
          <w:p w14:paraId="1216CAD7" w14:textId="77777777" w:rsidR="00FF3259" w:rsidRPr="00A46FD9" w:rsidRDefault="00FF3259" w:rsidP="00FF3259">
            <w:pPr>
              <w:pStyle w:val="TAC"/>
              <w:rPr>
                <w:rFonts w:cs="Arial"/>
                <w:lang w:eastAsia="zh-CN"/>
              </w:rPr>
            </w:pPr>
          </w:p>
        </w:tc>
        <w:tc>
          <w:tcPr>
            <w:tcW w:w="992" w:type="dxa"/>
            <w:shd w:val="clear" w:color="auto" w:fill="auto"/>
          </w:tcPr>
          <w:p w14:paraId="0F70577A"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63D88DB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5C2116F" w14:textId="77777777" w:rsidR="00FF3259" w:rsidRPr="00A46FD9" w:rsidRDefault="00FF325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sub-clause 6.6.1.5.4.</w:t>
            </w:r>
          </w:p>
        </w:tc>
      </w:tr>
      <w:tr w:rsidR="00FF3259" w:rsidRPr="00A46FD9" w14:paraId="05E203A8" w14:textId="77777777" w:rsidTr="00FF3259">
        <w:trPr>
          <w:cantSplit/>
          <w:trHeight w:val="113"/>
          <w:jc w:val="center"/>
        </w:trPr>
        <w:tc>
          <w:tcPr>
            <w:tcW w:w="1302" w:type="dxa"/>
            <w:vMerge w:val="restart"/>
            <w:shd w:val="clear" w:color="auto" w:fill="auto"/>
          </w:tcPr>
          <w:p w14:paraId="4A49A50D" w14:textId="77777777" w:rsidR="00FF3259" w:rsidRPr="00A46FD9" w:rsidRDefault="00FF3259" w:rsidP="00FF3259">
            <w:pPr>
              <w:pStyle w:val="TAC"/>
              <w:rPr>
                <w:rFonts w:cs="Arial"/>
              </w:rPr>
            </w:pPr>
            <w:r w:rsidRPr="00A46FD9">
              <w:rPr>
                <w:rFonts w:cs="Arial"/>
              </w:rPr>
              <w:t xml:space="preserve">UTRA FDD Band II or </w:t>
            </w:r>
          </w:p>
          <w:p w14:paraId="064DB39A" w14:textId="77777777" w:rsidR="00FF3259" w:rsidRPr="00A46FD9" w:rsidRDefault="00FF3259" w:rsidP="00FF3259">
            <w:pPr>
              <w:pStyle w:val="TAC"/>
              <w:rPr>
                <w:rFonts w:cs="Arial"/>
              </w:rPr>
            </w:pPr>
            <w:r w:rsidRPr="00A46FD9">
              <w:rPr>
                <w:rFonts w:cs="Arial"/>
              </w:rPr>
              <w:t>E-UTRA Band 2 or NR Band n2</w:t>
            </w:r>
          </w:p>
        </w:tc>
        <w:tc>
          <w:tcPr>
            <w:tcW w:w="1701" w:type="dxa"/>
            <w:shd w:val="clear" w:color="auto" w:fill="auto"/>
          </w:tcPr>
          <w:p w14:paraId="6DEFCBA5" w14:textId="77777777" w:rsidR="00FF3259" w:rsidRPr="00A46FD9" w:rsidRDefault="00FF3259" w:rsidP="00FF3259">
            <w:pPr>
              <w:pStyle w:val="TAC"/>
              <w:rPr>
                <w:rFonts w:cs="Arial"/>
                <w:lang w:eastAsia="zh-CN"/>
              </w:rPr>
            </w:pPr>
            <w:r w:rsidRPr="00A46FD9">
              <w:rPr>
                <w:rFonts w:cs="Arial"/>
              </w:rPr>
              <w:t>1930 - 1990 MHz</w:t>
            </w:r>
          </w:p>
          <w:p w14:paraId="23647BB1" w14:textId="77777777" w:rsidR="00FF3259" w:rsidRPr="00A46FD9" w:rsidRDefault="00FF3259" w:rsidP="00FF3259">
            <w:pPr>
              <w:pStyle w:val="TAC"/>
              <w:rPr>
                <w:rFonts w:cs="Arial"/>
                <w:lang w:eastAsia="zh-CN"/>
              </w:rPr>
            </w:pPr>
          </w:p>
        </w:tc>
        <w:tc>
          <w:tcPr>
            <w:tcW w:w="992" w:type="dxa"/>
            <w:shd w:val="clear" w:color="auto" w:fill="auto"/>
          </w:tcPr>
          <w:p w14:paraId="60EA0DC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E1FEC15"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9B0921B"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FF3259" w:rsidRPr="00A46FD9" w14:paraId="36EFEACD" w14:textId="77777777" w:rsidTr="00FF3259">
        <w:trPr>
          <w:cantSplit/>
          <w:trHeight w:val="113"/>
          <w:jc w:val="center"/>
        </w:trPr>
        <w:tc>
          <w:tcPr>
            <w:tcW w:w="1302" w:type="dxa"/>
            <w:vMerge/>
            <w:shd w:val="clear" w:color="auto" w:fill="auto"/>
          </w:tcPr>
          <w:p w14:paraId="4AB30299" w14:textId="77777777" w:rsidR="00FF3259" w:rsidRPr="00A46FD9" w:rsidRDefault="00FF3259" w:rsidP="00FF3259">
            <w:pPr>
              <w:pStyle w:val="TAC"/>
              <w:rPr>
                <w:rFonts w:cs="Arial"/>
              </w:rPr>
            </w:pPr>
          </w:p>
        </w:tc>
        <w:tc>
          <w:tcPr>
            <w:tcW w:w="1701" w:type="dxa"/>
            <w:shd w:val="clear" w:color="auto" w:fill="auto"/>
          </w:tcPr>
          <w:p w14:paraId="507774C2" w14:textId="77777777" w:rsidR="00FF3259" w:rsidRPr="00A46FD9" w:rsidRDefault="00FF3259" w:rsidP="00FF3259">
            <w:pPr>
              <w:pStyle w:val="TAC"/>
              <w:rPr>
                <w:rFonts w:cs="Arial"/>
                <w:lang w:eastAsia="zh-CN"/>
              </w:rPr>
            </w:pPr>
            <w:r w:rsidRPr="00A46FD9">
              <w:rPr>
                <w:rFonts w:cs="Arial"/>
              </w:rPr>
              <w:t>1850 - 1910 MHz</w:t>
            </w:r>
          </w:p>
          <w:p w14:paraId="11C713C4" w14:textId="77777777" w:rsidR="00FF3259" w:rsidRPr="00A46FD9" w:rsidRDefault="00FF3259" w:rsidP="00FF3259">
            <w:pPr>
              <w:pStyle w:val="TAC"/>
              <w:rPr>
                <w:rFonts w:cs="Arial"/>
                <w:lang w:eastAsia="zh-CN"/>
              </w:rPr>
            </w:pPr>
          </w:p>
        </w:tc>
        <w:tc>
          <w:tcPr>
            <w:tcW w:w="992" w:type="dxa"/>
            <w:shd w:val="clear" w:color="auto" w:fill="auto"/>
          </w:tcPr>
          <w:p w14:paraId="1D4DFF27"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442307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A493E83"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since it is already covered by the requirement in sub-clause 6.6.1.5.4</w:t>
            </w:r>
          </w:p>
        </w:tc>
      </w:tr>
      <w:tr w:rsidR="00FF3259" w:rsidRPr="00A46FD9" w14:paraId="34933EBA" w14:textId="77777777" w:rsidTr="00FF3259">
        <w:trPr>
          <w:cantSplit/>
          <w:jc w:val="center"/>
        </w:trPr>
        <w:tc>
          <w:tcPr>
            <w:tcW w:w="1302" w:type="dxa"/>
            <w:vMerge w:val="restart"/>
            <w:shd w:val="clear" w:color="auto" w:fill="auto"/>
          </w:tcPr>
          <w:p w14:paraId="2D0F91B1" w14:textId="77777777" w:rsidR="00FF3259" w:rsidRPr="00A46FD9" w:rsidRDefault="00FF3259" w:rsidP="00FF3259">
            <w:pPr>
              <w:pStyle w:val="TAC"/>
              <w:rPr>
                <w:rFonts w:cs="Arial"/>
              </w:rPr>
            </w:pPr>
            <w:r w:rsidRPr="00A46FD9">
              <w:rPr>
                <w:rFonts w:cs="Arial"/>
              </w:rPr>
              <w:t xml:space="preserve">UTRA FDD Band III or </w:t>
            </w:r>
          </w:p>
          <w:p w14:paraId="4954F743" w14:textId="77777777" w:rsidR="00FF3259" w:rsidRPr="00A46FD9" w:rsidRDefault="00FF3259" w:rsidP="00FF3259">
            <w:pPr>
              <w:pStyle w:val="TAC"/>
              <w:rPr>
                <w:rFonts w:cs="Arial"/>
              </w:rPr>
            </w:pPr>
            <w:r w:rsidRPr="00A46FD9">
              <w:rPr>
                <w:rFonts w:cs="Arial"/>
              </w:rPr>
              <w:t>E-UTRA Band 3 or NR Band n3</w:t>
            </w:r>
            <w:r w:rsidRPr="00A46FD9">
              <w:rPr>
                <w:rFonts w:cs="Arial"/>
              </w:rPr>
              <w:br/>
              <w:t>(Note 3)</w:t>
            </w:r>
          </w:p>
        </w:tc>
        <w:tc>
          <w:tcPr>
            <w:tcW w:w="1701" w:type="dxa"/>
            <w:shd w:val="clear" w:color="auto" w:fill="auto"/>
          </w:tcPr>
          <w:p w14:paraId="5B9E9583" w14:textId="77777777" w:rsidR="00FF3259" w:rsidRPr="00A46FD9" w:rsidRDefault="00FF325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78BB2218"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E17DD58" w14:textId="77777777" w:rsidR="00FF3259" w:rsidRPr="00A46FD9" w:rsidRDefault="00FF3259" w:rsidP="00FF3259">
            <w:pPr>
              <w:pStyle w:val="TAL"/>
              <w:rPr>
                <w:rFonts w:cs="Arial"/>
              </w:rPr>
            </w:pPr>
            <w:r w:rsidRPr="00A46FD9">
              <w:rPr>
                <w:rFonts w:cs="Arial"/>
              </w:rPr>
              <w:t>This requirement does not apply to BS operating in band 3 or 9.</w:t>
            </w:r>
          </w:p>
        </w:tc>
      </w:tr>
      <w:tr w:rsidR="00FF3259" w:rsidRPr="00A46FD9" w14:paraId="08F13BE4" w14:textId="77777777" w:rsidTr="00FF3259">
        <w:trPr>
          <w:cantSplit/>
          <w:trHeight w:val="113"/>
          <w:jc w:val="center"/>
        </w:trPr>
        <w:tc>
          <w:tcPr>
            <w:tcW w:w="1302" w:type="dxa"/>
            <w:vMerge/>
            <w:shd w:val="clear" w:color="auto" w:fill="auto"/>
          </w:tcPr>
          <w:p w14:paraId="0FDA4389" w14:textId="77777777" w:rsidR="00FF3259" w:rsidRPr="00A46FD9" w:rsidRDefault="00FF3259" w:rsidP="00FF3259">
            <w:pPr>
              <w:pStyle w:val="TAC"/>
              <w:rPr>
                <w:rFonts w:cs="Arial"/>
              </w:rPr>
            </w:pPr>
          </w:p>
        </w:tc>
        <w:tc>
          <w:tcPr>
            <w:tcW w:w="1701" w:type="dxa"/>
            <w:shd w:val="clear" w:color="auto" w:fill="auto"/>
          </w:tcPr>
          <w:p w14:paraId="435D89B4" w14:textId="77777777" w:rsidR="00FF3259" w:rsidRPr="00A46FD9" w:rsidRDefault="00FF3259" w:rsidP="00FF3259">
            <w:pPr>
              <w:pStyle w:val="TAC"/>
              <w:rPr>
                <w:rFonts w:cs="Arial"/>
              </w:rPr>
            </w:pPr>
            <w:r w:rsidRPr="00A46FD9">
              <w:rPr>
                <w:rFonts w:cs="Arial"/>
              </w:rPr>
              <w:t>1710 - 1785 MHz</w:t>
            </w:r>
          </w:p>
        </w:tc>
        <w:tc>
          <w:tcPr>
            <w:tcW w:w="992" w:type="dxa"/>
            <w:shd w:val="clear" w:color="auto" w:fill="auto"/>
          </w:tcPr>
          <w:p w14:paraId="76789B4C"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BEABBC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73397CA" w14:textId="77777777" w:rsidR="00FF3259" w:rsidRPr="00A46FD9" w:rsidRDefault="00FF325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sub-clause 6.6.1.5.4. </w:t>
            </w:r>
          </w:p>
          <w:p w14:paraId="215304F0" w14:textId="77777777" w:rsidR="00FF3259" w:rsidRPr="00A46FD9" w:rsidRDefault="00FF3259" w:rsidP="00FF3259">
            <w:pPr>
              <w:pStyle w:val="TAL"/>
              <w:rPr>
                <w:rFonts w:cs="Arial"/>
              </w:rPr>
            </w:pPr>
            <w:r w:rsidRPr="00A46FD9">
              <w:rPr>
                <w:rFonts w:cs="Arial"/>
              </w:rPr>
              <w:t>For BS operating in band 9, it applies for 1710 MHz to 1749.9 MHz and 1784.9 MHz to 1785 MHz, while the rest is covered in sub-clause 6.6.1.5.4.</w:t>
            </w:r>
          </w:p>
        </w:tc>
      </w:tr>
      <w:tr w:rsidR="00FF3259" w:rsidRPr="00A46FD9" w14:paraId="670F975C" w14:textId="77777777" w:rsidTr="00FF3259">
        <w:trPr>
          <w:cantSplit/>
          <w:trHeight w:val="113"/>
          <w:jc w:val="center"/>
        </w:trPr>
        <w:tc>
          <w:tcPr>
            <w:tcW w:w="1302" w:type="dxa"/>
            <w:vMerge w:val="restart"/>
            <w:shd w:val="clear" w:color="auto" w:fill="auto"/>
          </w:tcPr>
          <w:p w14:paraId="29933EFF" w14:textId="77777777" w:rsidR="00FF3259" w:rsidRPr="00A46FD9" w:rsidRDefault="00FF3259" w:rsidP="00FF3259">
            <w:pPr>
              <w:pStyle w:val="TAC"/>
              <w:rPr>
                <w:rFonts w:cs="Arial"/>
                <w:lang w:val="sv-FI"/>
              </w:rPr>
            </w:pPr>
            <w:r w:rsidRPr="00A46FD9">
              <w:rPr>
                <w:rFonts w:cs="Arial"/>
                <w:lang w:val="sv-FI"/>
              </w:rPr>
              <w:t xml:space="preserve">UTRA FDD Band IV or </w:t>
            </w:r>
          </w:p>
          <w:p w14:paraId="10E473B6" w14:textId="77777777" w:rsidR="00FF3259" w:rsidRPr="00A46FD9" w:rsidRDefault="00FF3259" w:rsidP="00FF3259">
            <w:pPr>
              <w:pStyle w:val="TAC"/>
              <w:rPr>
                <w:rFonts w:cs="Arial"/>
                <w:lang w:val="sv-FI"/>
              </w:rPr>
            </w:pPr>
            <w:r w:rsidRPr="00A46FD9">
              <w:rPr>
                <w:rFonts w:cs="Arial"/>
                <w:lang w:val="sv-FI"/>
              </w:rPr>
              <w:t>E-UTRA Band 4</w:t>
            </w:r>
          </w:p>
        </w:tc>
        <w:tc>
          <w:tcPr>
            <w:tcW w:w="1701" w:type="dxa"/>
            <w:shd w:val="clear" w:color="auto" w:fill="auto"/>
          </w:tcPr>
          <w:p w14:paraId="2737D400" w14:textId="77777777" w:rsidR="00FF3259" w:rsidRPr="00A46FD9" w:rsidRDefault="00FF3259" w:rsidP="00FF3259">
            <w:pPr>
              <w:pStyle w:val="TAC"/>
              <w:rPr>
                <w:rFonts w:cs="Arial"/>
              </w:rPr>
            </w:pPr>
            <w:r w:rsidRPr="00A46FD9">
              <w:rPr>
                <w:rFonts w:cs="Arial"/>
              </w:rPr>
              <w:t>2110 - 2155 MHz</w:t>
            </w:r>
          </w:p>
        </w:tc>
        <w:tc>
          <w:tcPr>
            <w:tcW w:w="992" w:type="dxa"/>
            <w:shd w:val="clear" w:color="auto" w:fill="auto"/>
          </w:tcPr>
          <w:p w14:paraId="23CCD766"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4701DE7"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C37E316" w14:textId="77777777" w:rsidR="00FF3259" w:rsidRPr="00A46FD9" w:rsidRDefault="00FF3259" w:rsidP="00FF3259">
            <w:pPr>
              <w:pStyle w:val="TAL"/>
              <w:rPr>
                <w:rFonts w:cs="Arial"/>
              </w:rPr>
            </w:pPr>
            <w:r w:rsidRPr="00A46FD9">
              <w:rPr>
                <w:rFonts w:cs="Arial"/>
              </w:rPr>
              <w:t>This requirement does not apply to BS operating in band 4, 10 or 66.</w:t>
            </w:r>
          </w:p>
        </w:tc>
      </w:tr>
      <w:tr w:rsidR="00FF3259" w:rsidRPr="00A46FD9" w14:paraId="0CF71612" w14:textId="77777777" w:rsidTr="00FF3259">
        <w:trPr>
          <w:cantSplit/>
          <w:trHeight w:val="113"/>
          <w:jc w:val="center"/>
        </w:trPr>
        <w:tc>
          <w:tcPr>
            <w:tcW w:w="1302" w:type="dxa"/>
            <w:vMerge/>
            <w:shd w:val="clear" w:color="auto" w:fill="auto"/>
          </w:tcPr>
          <w:p w14:paraId="5C2E927D" w14:textId="77777777" w:rsidR="00FF3259" w:rsidRPr="00A46FD9" w:rsidRDefault="00FF3259" w:rsidP="00FF3259">
            <w:pPr>
              <w:pStyle w:val="TAC"/>
              <w:rPr>
                <w:rFonts w:cs="Arial"/>
              </w:rPr>
            </w:pPr>
          </w:p>
        </w:tc>
        <w:tc>
          <w:tcPr>
            <w:tcW w:w="1701" w:type="dxa"/>
            <w:shd w:val="clear" w:color="auto" w:fill="auto"/>
          </w:tcPr>
          <w:p w14:paraId="01B6BF19" w14:textId="77777777" w:rsidR="00FF3259" w:rsidRPr="00A46FD9" w:rsidRDefault="00FF3259" w:rsidP="00FF3259">
            <w:pPr>
              <w:pStyle w:val="TAC"/>
              <w:rPr>
                <w:rFonts w:cs="Arial"/>
              </w:rPr>
            </w:pPr>
            <w:r w:rsidRPr="00A46FD9">
              <w:rPr>
                <w:rFonts w:cs="Arial"/>
              </w:rPr>
              <w:t>1710 - 1755 MHz</w:t>
            </w:r>
          </w:p>
        </w:tc>
        <w:tc>
          <w:tcPr>
            <w:tcW w:w="992" w:type="dxa"/>
            <w:shd w:val="clear" w:color="auto" w:fill="auto"/>
          </w:tcPr>
          <w:p w14:paraId="5ACDD4F5"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256FA1A9"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6999507" w14:textId="77777777" w:rsidR="00FF3259" w:rsidRPr="00A46FD9" w:rsidRDefault="00FF3259" w:rsidP="00FF3259">
            <w:pPr>
              <w:pStyle w:val="TAL"/>
              <w:rPr>
                <w:rFonts w:cs="Arial"/>
              </w:rPr>
            </w:pPr>
            <w:r w:rsidRPr="00A46FD9">
              <w:rPr>
                <w:rFonts w:cs="Arial"/>
              </w:rPr>
              <w:t xml:space="preserve">This requirement does not apply to BS operating in band 4, 10 or 66, </w:t>
            </w:r>
            <w:r w:rsidRPr="00A46FD9">
              <w:rPr>
                <w:rFonts w:cs="v5.0.0"/>
              </w:rPr>
              <w:t>since it is already covered by the requirement in sub-clause 6.6.1.5.4.</w:t>
            </w:r>
          </w:p>
        </w:tc>
      </w:tr>
      <w:tr w:rsidR="00FF3259" w:rsidRPr="00A46FD9" w14:paraId="071F229E" w14:textId="77777777" w:rsidTr="00FF3259">
        <w:trPr>
          <w:cantSplit/>
          <w:trHeight w:val="113"/>
          <w:jc w:val="center"/>
        </w:trPr>
        <w:tc>
          <w:tcPr>
            <w:tcW w:w="1302" w:type="dxa"/>
            <w:vMerge w:val="restart"/>
            <w:shd w:val="clear" w:color="auto" w:fill="auto"/>
          </w:tcPr>
          <w:p w14:paraId="7E1672EC" w14:textId="77777777" w:rsidR="00FF3259" w:rsidRPr="00A46FD9" w:rsidRDefault="00FF3259" w:rsidP="00FF3259">
            <w:pPr>
              <w:pStyle w:val="TAC"/>
              <w:rPr>
                <w:rFonts w:cs="Arial"/>
              </w:rPr>
            </w:pPr>
            <w:r w:rsidRPr="00A46FD9">
              <w:rPr>
                <w:rFonts w:cs="Arial"/>
              </w:rPr>
              <w:t xml:space="preserve">UTRA FDD Band V or </w:t>
            </w:r>
          </w:p>
          <w:p w14:paraId="3E43C564" w14:textId="77777777" w:rsidR="00FF3259" w:rsidRPr="00A46FD9" w:rsidRDefault="00FF3259" w:rsidP="00FF3259">
            <w:pPr>
              <w:pStyle w:val="TAC"/>
              <w:rPr>
                <w:rFonts w:cs="Arial"/>
              </w:rPr>
            </w:pPr>
            <w:r w:rsidRPr="00A46FD9">
              <w:rPr>
                <w:rFonts w:cs="Arial"/>
              </w:rPr>
              <w:t>E-UTRA Band 5 or NR Band n5</w:t>
            </w:r>
          </w:p>
        </w:tc>
        <w:tc>
          <w:tcPr>
            <w:tcW w:w="1701" w:type="dxa"/>
            <w:shd w:val="clear" w:color="auto" w:fill="auto"/>
          </w:tcPr>
          <w:p w14:paraId="48F85855" w14:textId="77777777" w:rsidR="00FF3259" w:rsidRPr="00A46FD9" w:rsidRDefault="00FF3259" w:rsidP="00FF3259">
            <w:pPr>
              <w:pStyle w:val="TAC"/>
              <w:rPr>
                <w:rFonts w:cs="Arial"/>
              </w:rPr>
            </w:pPr>
            <w:r w:rsidRPr="00A46FD9">
              <w:rPr>
                <w:rFonts w:cs="Arial"/>
              </w:rPr>
              <w:t>869 - 894 MHz</w:t>
            </w:r>
          </w:p>
        </w:tc>
        <w:tc>
          <w:tcPr>
            <w:tcW w:w="992" w:type="dxa"/>
            <w:shd w:val="clear" w:color="auto" w:fill="auto"/>
          </w:tcPr>
          <w:p w14:paraId="7A6187E5"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AA7664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30BCF5E" w14:textId="77777777" w:rsidR="00FF3259" w:rsidRPr="00A46FD9" w:rsidRDefault="00FF325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FF3259" w:rsidRPr="00A46FD9" w14:paraId="0C5A0200" w14:textId="77777777" w:rsidTr="00FF3259">
        <w:trPr>
          <w:cantSplit/>
          <w:trHeight w:val="113"/>
          <w:jc w:val="center"/>
        </w:trPr>
        <w:tc>
          <w:tcPr>
            <w:tcW w:w="1302" w:type="dxa"/>
            <w:vMerge/>
            <w:shd w:val="clear" w:color="auto" w:fill="auto"/>
          </w:tcPr>
          <w:p w14:paraId="507FB63A" w14:textId="77777777" w:rsidR="00FF3259" w:rsidRPr="00A46FD9" w:rsidRDefault="00FF3259" w:rsidP="00FF3259">
            <w:pPr>
              <w:pStyle w:val="TAC"/>
              <w:rPr>
                <w:rFonts w:cs="Arial"/>
              </w:rPr>
            </w:pPr>
          </w:p>
        </w:tc>
        <w:tc>
          <w:tcPr>
            <w:tcW w:w="1701" w:type="dxa"/>
            <w:shd w:val="clear" w:color="auto" w:fill="auto"/>
          </w:tcPr>
          <w:p w14:paraId="4E7EBD11" w14:textId="77777777" w:rsidR="00FF3259" w:rsidRPr="00A46FD9" w:rsidRDefault="00FF3259" w:rsidP="00FF3259">
            <w:pPr>
              <w:pStyle w:val="TAC"/>
              <w:rPr>
                <w:rFonts w:cs="Arial"/>
              </w:rPr>
            </w:pPr>
            <w:r w:rsidRPr="00A46FD9">
              <w:rPr>
                <w:rFonts w:cs="Arial"/>
              </w:rPr>
              <w:t>824 - 849 MHz</w:t>
            </w:r>
          </w:p>
        </w:tc>
        <w:tc>
          <w:tcPr>
            <w:tcW w:w="992" w:type="dxa"/>
            <w:shd w:val="clear" w:color="auto" w:fill="auto"/>
          </w:tcPr>
          <w:p w14:paraId="6F280186"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6CCF7567"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DD7D6D8" w14:textId="77777777" w:rsidR="00FF3259" w:rsidRPr="00A46FD9" w:rsidRDefault="00FF325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FF3259" w:rsidRPr="00A46FD9" w14:paraId="3803E1FD" w14:textId="77777777" w:rsidTr="00FF3259">
        <w:trPr>
          <w:cantSplit/>
          <w:trHeight w:val="113"/>
          <w:jc w:val="center"/>
        </w:trPr>
        <w:tc>
          <w:tcPr>
            <w:tcW w:w="1302" w:type="dxa"/>
            <w:vMerge w:val="restart"/>
            <w:shd w:val="clear" w:color="auto" w:fill="auto"/>
          </w:tcPr>
          <w:p w14:paraId="740B7245" w14:textId="77777777" w:rsidR="00FF3259" w:rsidRPr="00A46FD9" w:rsidRDefault="00FF3259" w:rsidP="00FF3259">
            <w:pPr>
              <w:pStyle w:val="TAC"/>
              <w:rPr>
                <w:rFonts w:cs="Arial"/>
                <w:lang w:val="sv-FI"/>
              </w:rPr>
            </w:pPr>
            <w:r w:rsidRPr="00A46FD9">
              <w:rPr>
                <w:rFonts w:cs="Arial"/>
                <w:lang w:val="sv-FI"/>
              </w:rPr>
              <w:t xml:space="preserve">UTRA FDD Band VI, XIX or </w:t>
            </w:r>
          </w:p>
          <w:p w14:paraId="762BAAB6" w14:textId="77777777" w:rsidR="00FF3259" w:rsidRPr="00A46FD9" w:rsidRDefault="00FF3259" w:rsidP="00FF3259">
            <w:pPr>
              <w:pStyle w:val="TAC"/>
              <w:rPr>
                <w:rFonts w:cs="Arial"/>
              </w:rPr>
            </w:pPr>
            <w:r w:rsidRPr="00A46FD9">
              <w:rPr>
                <w:rFonts w:cs="Arial"/>
              </w:rPr>
              <w:t>E-UTRA Band 6, 18, 19 or NR Band n18</w:t>
            </w:r>
          </w:p>
        </w:tc>
        <w:tc>
          <w:tcPr>
            <w:tcW w:w="1701" w:type="dxa"/>
            <w:shd w:val="clear" w:color="auto" w:fill="auto"/>
          </w:tcPr>
          <w:p w14:paraId="04410CD2" w14:textId="77777777" w:rsidR="00FF3259" w:rsidRPr="00A46FD9" w:rsidRDefault="00FF325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57BA509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1B1AB43" w14:textId="77777777" w:rsidR="00FF3259" w:rsidRPr="00A46FD9" w:rsidRDefault="00FF3259" w:rsidP="00FF3259">
            <w:pPr>
              <w:pStyle w:val="TAL"/>
              <w:rPr>
                <w:rFonts w:cs="Arial"/>
              </w:rPr>
            </w:pPr>
            <w:r w:rsidRPr="00A46FD9">
              <w:rPr>
                <w:rFonts w:cs="Arial"/>
              </w:rPr>
              <w:t>This requirement does not apply to BS operating in band 6, 18, 19</w:t>
            </w:r>
          </w:p>
        </w:tc>
      </w:tr>
      <w:tr w:rsidR="00FF3259" w:rsidRPr="00A46FD9" w14:paraId="38CA3350" w14:textId="77777777" w:rsidTr="00FF3259">
        <w:trPr>
          <w:cantSplit/>
          <w:trHeight w:val="113"/>
          <w:jc w:val="center"/>
        </w:trPr>
        <w:tc>
          <w:tcPr>
            <w:tcW w:w="1302" w:type="dxa"/>
            <w:vMerge/>
            <w:shd w:val="clear" w:color="auto" w:fill="auto"/>
          </w:tcPr>
          <w:p w14:paraId="080166AE" w14:textId="77777777" w:rsidR="00FF3259" w:rsidRPr="00A46FD9" w:rsidRDefault="00FF3259" w:rsidP="00FF3259">
            <w:pPr>
              <w:pStyle w:val="TAC"/>
              <w:rPr>
                <w:rFonts w:cs="Arial"/>
              </w:rPr>
            </w:pPr>
          </w:p>
        </w:tc>
        <w:tc>
          <w:tcPr>
            <w:tcW w:w="1701" w:type="dxa"/>
            <w:shd w:val="clear" w:color="auto" w:fill="auto"/>
          </w:tcPr>
          <w:p w14:paraId="38CCC46E" w14:textId="77777777" w:rsidR="00FF3259" w:rsidRPr="00A46FD9" w:rsidRDefault="00FF325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4D4DB8C9"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9B6E70A" w14:textId="77777777" w:rsidR="00FF3259" w:rsidRPr="00A46FD9" w:rsidRDefault="00FF3259" w:rsidP="00FF3259">
            <w:pPr>
              <w:pStyle w:val="TAL"/>
              <w:rPr>
                <w:rFonts w:cs="Arial"/>
              </w:rPr>
            </w:pPr>
            <w:r w:rsidRPr="00A46FD9">
              <w:rPr>
                <w:rFonts w:cs="Arial"/>
              </w:rPr>
              <w:t xml:space="preserve">This requirement does not apply to BS operating in band 18 </w:t>
            </w:r>
            <w:r w:rsidRPr="00A46FD9">
              <w:rPr>
                <w:rFonts w:cs="v5.0.0"/>
              </w:rPr>
              <w:t>since it is already covered by the requirement in sub-clause 6.6.1.5.4.</w:t>
            </w:r>
          </w:p>
        </w:tc>
      </w:tr>
      <w:tr w:rsidR="00FF3259" w:rsidRPr="00A46FD9" w14:paraId="748324B0" w14:textId="77777777" w:rsidTr="00FF3259">
        <w:trPr>
          <w:cantSplit/>
          <w:trHeight w:val="113"/>
          <w:jc w:val="center"/>
        </w:trPr>
        <w:tc>
          <w:tcPr>
            <w:tcW w:w="1302" w:type="dxa"/>
            <w:vMerge/>
            <w:shd w:val="clear" w:color="auto" w:fill="auto"/>
          </w:tcPr>
          <w:p w14:paraId="401F653F" w14:textId="77777777" w:rsidR="00FF3259" w:rsidRPr="00A46FD9" w:rsidRDefault="00FF3259" w:rsidP="00FF3259">
            <w:pPr>
              <w:pStyle w:val="TAC"/>
              <w:rPr>
                <w:rFonts w:cs="Arial"/>
              </w:rPr>
            </w:pPr>
          </w:p>
        </w:tc>
        <w:tc>
          <w:tcPr>
            <w:tcW w:w="1701" w:type="dxa"/>
            <w:shd w:val="clear" w:color="auto" w:fill="auto"/>
          </w:tcPr>
          <w:p w14:paraId="0F7BEBEB" w14:textId="77777777" w:rsidR="00FF3259" w:rsidRPr="00A46FD9" w:rsidRDefault="00FF3259" w:rsidP="00FF3259">
            <w:pPr>
              <w:pStyle w:val="TAC"/>
              <w:rPr>
                <w:rFonts w:cs="Arial"/>
              </w:rPr>
            </w:pPr>
            <w:r w:rsidRPr="00A46FD9">
              <w:rPr>
                <w:rFonts w:cs="Arial"/>
              </w:rPr>
              <w:t>830 - 845 MHz</w:t>
            </w:r>
          </w:p>
        </w:tc>
        <w:tc>
          <w:tcPr>
            <w:tcW w:w="992" w:type="dxa"/>
            <w:shd w:val="clear" w:color="auto" w:fill="auto"/>
          </w:tcPr>
          <w:p w14:paraId="20165B88"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14C23CFC"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AAA5B72" w14:textId="77777777" w:rsidR="00FF3259" w:rsidRPr="00A46FD9" w:rsidRDefault="00FF3259" w:rsidP="00FF3259">
            <w:pPr>
              <w:pStyle w:val="TAL"/>
              <w:rPr>
                <w:rFonts w:cs="Arial"/>
              </w:rPr>
            </w:pPr>
            <w:r w:rsidRPr="00A46FD9">
              <w:rPr>
                <w:rFonts w:cs="Arial"/>
              </w:rPr>
              <w:t>This requirement does not apply to BS operating in band 6, 19, since it is already covered by the requirement in sub-clause 6.6.1.5.4.</w:t>
            </w:r>
          </w:p>
        </w:tc>
      </w:tr>
      <w:tr w:rsidR="00FF3259" w:rsidRPr="00A46FD9" w14:paraId="180D809B" w14:textId="77777777" w:rsidTr="00FF3259">
        <w:trPr>
          <w:cantSplit/>
          <w:jc w:val="center"/>
        </w:trPr>
        <w:tc>
          <w:tcPr>
            <w:tcW w:w="1302" w:type="dxa"/>
            <w:vMerge w:val="restart"/>
            <w:shd w:val="clear" w:color="auto" w:fill="auto"/>
          </w:tcPr>
          <w:p w14:paraId="662372F0" w14:textId="77777777" w:rsidR="00FF3259" w:rsidRPr="00A46FD9" w:rsidRDefault="00FF3259" w:rsidP="00FF3259">
            <w:pPr>
              <w:pStyle w:val="TAC"/>
              <w:rPr>
                <w:rFonts w:cs="Arial"/>
              </w:rPr>
            </w:pPr>
            <w:r w:rsidRPr="00A46FD9">
              <w:rPr>
                <w:rFonts w:cs="Arial"/>
              </w:rPr>
              <w:t xml:space="preserve">UTRA FDD Band VII or </w:t>
            </w:r>
          </w:p>
          <w:p w14:paraId="78FD5CE4" w14:textId="77777777" w:rsidR="00FF3259" w:rsidRPr="00A46FD9" w:rsidRDefault="00FF3259" w:rsidP="00FF3259">
            <w:pPr>
              <w:pStyle w:val="TAC"/>
              <w:rPr>
                <w:rFonts w:cs="Arial"/>
              </w:rPr>
            </w:pPr>
            <w:r w:rsidRPr="00A46FD9">
              <w:rPr>
                <w:rFonts w:cs="Arial"/>
              </w:rPr>
              <w:t>E-UTRA Band 7 or NR Band n7</w:t>
            </w:r>
          </w:p>
        </w:tc>
        <w:tc>
          <w:tcPr>
            <w:tcW w:w="1701" w:type="dxa"/>
            <w:shd w:val="clear" w:color="auto" w:fill="auto"/>
          </w:tcPr>
          <w:p w14:paraId="2AE192C3" w14:textId="77777777" w:rsidR="00FF3259" w:rsidRPr="00A46FD9" w:rsidRDefault="00FF3259" w:rsidP="00FF3259">
            <w:pPr>
              <w:pStyle w:val="TAC"/>
              <w:rPr>
                <w:rFonts w:cs="Arial"/>
              </w:rPr>
            </w:pPr>
            <w:r w:rsidRPr="00A46FD9">
              <w:rPr>
                <w:rFonts w:cs="Arial"/>
              </w:rPr>
              <w:t>2620 - 2690 MHz</w:t>
            </w:r>
          </w:p>
        </w:tc>
        <w:tc>
          <w:tcPr>
            <w:tcW w:w="992" w:type="dxa"/>
            <w:shd w:val="clear" w:color="auto" w:fill="auto"/>
          </w:tcPr>
          <w:p w14:paraId="2AC8071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56C5362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6BA66FA" w14:textId="77777777" w:rsidR="00FF3259" w:rsidRPr="00A46FD9" w:rsidRDefault="00FF3259" w:rsidP="00FF3259">
            <w:pPr>
              <w:pStyle w:val="TAL"/>
              <w:rPr>
                <w:rFonts w:cs="Arial"/>
              </w:rPr>
            </w:pPr>
            <w:r w:rsidRPr="00A46FD9">
              <w:rPr>
                <w:rFonts w:cs="Arial"/>
              </w:rPr>
              <w:t>This requirement does not apply to BS operating in band 7.</w:t>
            </w:r>
          </w:p>
        </w:tc>
      </w:tr>
      <w:tr w:rsidR="00FF3259" w:rsidRPr="00A46FD9" w14:paraId="078F9CB9" w14:textId="77777777" w:rsidTr="00FF3259">
        <w:trPr>
          <w:cantSplit/>
          <w:trHeight w:val="113"/>
          <w:jc w:val="center"/>
        </w:trPr>
        <w:tc>
          <w:tcPr>
            <w:tcW w:w="1302" w:type="dxa"/>
            <w:vMerge/>
            <w:shd w:val="clear" w:color="auto" w:fill="auto"/>
          </w:tcPr>
          <w:p w14:paraId="590B707B" w14:textId="77777777" w:rsidR="00FF3259" w:rsidRPr="00A46FD9" w:rsidRDefault="00FF3259" w:rsidP="00FF3259">
            <w:pPr>
              <w:pStyle w:val="TAC"/>
              <w:rPr>
                <w:rFonts w:cs="Arial"/>
              </w:rPr>
            </w:pPr>
          </w:p>
        </w:tc>
        <w:tc>
          <w:tcPr>
            <w:tcW w:w="1701" w:type="dxa"/>
            <w:shd w:val="clear" w:color="auto" w:fill="auto"/>
          </w:tcPr>
          <w:p w14:paraId="26E7050A" w14:textId="77777777" w:rsidR="00FF3259" w:rsidRPr="00A46FD9" w:rsidRDefault="00FF3259" w:rsidP="00FF3259">
            <w:pPr>
              <w:pStyle w:val="TAC"/>
              <w:rPr>
                <w:rFonts w:cs="Arial"/>
              </w:rPr>
            </w:pPr>
            <w:r w:rsidRPr="00A46FD9">
              <w:rPr>
                <w:rFonts w:cs="Arial"/>
              </w:rPr>
              <w:t>2500 - 2570 MHz</w:t>
            </w:r>
          </w:p>
        </w:tc>
        <w:tc>
          <w:tcPr>
            <w:tcW w:w="992" w:type="dxa"/>
            <w:shd w:val="clear" w:color="auto" w:fill="auto"/>
          </w:tcPr>
          <w:p w14:paraId="07B908C2"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6091AFD3"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0131814" w14:textId="77777777" w:rsidR="00FF3259" w:rsidRPr="00A46FD9" w:rsidRDefault="00FF3259" w:rsidP="00FF3259">
            <w:pPr>
              <w:pStyle w:val="TAL"/>
              <w:rPr>
                <w:rFonts w:cs="Arial"/>
              </w:rPr>
            </w:pPr>
            <w:r w:rsidRPr="00A46FD9">
              <w:rPr>
                <w:rFonts w:cs="Arial"/>
              </w:rPr>
              <w:t>This requirement does not apply to BS operating in band 7, since it is already covered by the requirement in sub-clause 6.6.1.5.4.</w:t>
            </w:r>
          </w:p>
        </w:tc>
      </w:tr>
      <w:tr w:rsidR="00FF3259" w:rsidRPr="00A46FD9" w14:paraId="1CEE9500" w14:textId="77777777" w:rsidTr="00FF3259">
        <w:trPr>
          <w:cantSplit/>
          <w:trHeight w:val="113"/>
          <w:jc w:val="center"/>
        </w:trPr>
        <w:tc>
          <w:tcPr>
            <w:tcW w:w="1302" w:type="dxa"/>
            <w:vMerge w:val="restart"/>
            <w:shd w:val="clear" w:color="auto" w:fill="auto"/>
          </w:tcPr>
          <w:p w14:paraId="2B7C1670" w14:textId="77777777" w:rsidR="00FF3259" w:rsidRPr="00A46FD9" w:rsidRDefault="00FF3259" w:rsidP="00FF3259">
            <w:pPr>
              <w:pStyle w:val="TAC"/>
              <w:rPr>
                <w:rFonts w:cs="Arial"/>
              </w:rPr>
            </w:pPr>
            <w:r w:rsidRPr="00A46FD9">
              <w:rPr>
                <w:rFonts w:cs="Arial"/>
              </w:rPr>
              <w:t xml:space="preserve">UTRA FDD Band VIII or </w:t>
            </w:r>
          </w:p>
          <w:p w14:paraId="52758720" w14:textId="77777777" w:rsidR="00FF3259" w:rsidRPr="00A46FD9" w:rsidRDefault="00FF3259" w:rsidP="00FF3259">
            <w:pPr>
              <w:pStyle w:val="TAC"/>
              <w:rPr>
                <w:rFonts w:cs="Arial"/>
              </w:rPr>
            </w:pPr>
            <w:r w:rsidRPr="00A46FD9">
              <w:rPr>
                <w:rFonts w:cs="Arial"/>
              </w:rPr>
              <w:t>E-UTRA Band 8 or NR Band n8</w:t>
            </w:r>
          </w:p>
        </w:tc>
        <w:tc>
          <w:tcPr>
            <w:tcW w:w="1701" w:type="dxa"/>
            <w:shd w:val="clear" w:color="auto" w:fill="auto"/>
          </w:tcPr>
          <w:p w14:paraId="01CDB88F" w14:textId="77777777" w:rsidR="00FF3259" w:rsidRPr="00A46FD9" w:rsidRDefault="00FF3259" w:rsidP="00FF3259">
            <w:pPr>
              <w:pStyle w:val="TAC"/>
              <w:rPr>
                <w:rFonts w:cs="Arial"/>
              </w:rPr>
            </w:pPr>
            <w:r w:rsidRPr="00A46FD9">
              <w:rPr>
                <w:rFonts w:cs="Arial"/>
              </w:rPr>
              <w:t>925 - 960 MHz</w:t>
            </w:r>
          </w:p>
        </w:tc>
        <w:tc>
          <w:tcPr>
            <w:tcW w:w="992" w:type="dxa"/>
            <w:shd w:val="clear" w:color="auto" w:fill="auto"/>
          </w:tcPr>
          <w:p w14:paraId="4C2E08EF"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1D19A18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B5592D3" w14:textId="77777777" w:rsidR="00FF3259" w:rsidRPr="00A46FD9" w:rsidRDefault="00FF3259" w:rsidP="00FF3259">
            <w:pPr>
              <w:pStyle w:val="TAL"/>
              <w:rPr>
                <w:rFonts w:cs="Arial"/>
              </w:rPr>
            </w:pPr>
            <w:r w:rsidRPr="00A46FD9">
              <w:rPr>
                <w:rFonts w:cs="Arial"/>
              </w:rPr>
              <w:t>This requirement does not apply to BS operating in band 8.</w:t>
            </w:r>
          </w:p>
        </w:tc>
      </w:tr>
      <w:tr w:rsidR="00FF3259" w:rsidRPr="00A46FD9" w14:paraId="4E6C1284" w14:textId="77777777" w:rsidTr="00FF3259">
        <w:trPr>
          <w:cantSplit/>
          <w:trHeight w:val="113"/>
          <w:jc w:val="center"/>
        </w:trPr>
        <w:tc>
          <w:tcPr>
            <w:tcW w:w="1302" w:type="dxa"/>
            <w:vMerge/>
            <w:shd w:val="clear" w:color="auto" w:fill="auto"/>
          </w:tcPr>
          <w:p w14:paraId="07D6EDA8" w14:textId="77777777" w:rsidR="00FF3259" w:rsidRPr="00A46FD9" w:rsidRDefault="00FF3259" w:rsidP="00FF3259">
            <w:pPr>
              <w:pStyle w:val="TAC"/>
              <w:rPr>
                <w:rFonts w:cs="Arial"/>
              </w:rPr>
            </w:pPr>
          </w:p>
        </w:tc>
        <w:tc>
          <w:tcPr>
            <w:tcW w:w="1701" w:type="dxa"/>
            <w:shd w:val="clear" w:color="auto" w:fill="auto"/>
          </w:tcPr>
          <w:p w14:paraId="5B67F28A" w14:textId="77777777" w:rsidR="00FF3259" w:rsidRPr="00A46FD9" w:rsidRDefault="00FF3259" w:rsidP="00FF3259">
            <w:pPr>
              <w:pStyle w:val="TAC"/>
              <w:rPr>
                <w:rFonts w:cs="Arial"/>
              </w:rPr>
            </w:pPr>
            <w:r w:rsidRPr="00A46FD9">
              <w:rPr>
                <w:rFonts w:cs="Arial"/>
              </w:rPr>
              <w:t>880 - 915 MHz</w:t>
            </w:r>
          </w:p>
        </w:tc>
        <w:tc>
          <w:tcPr>
            <w:tcW w:w="992" w:type="dxa"/>
            <w:shd w:val="clear" w:color="auto" w:fill="auto"/>
          </w:tcPr>
          <w:p w14:paraId="3DD06DED"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015F61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58F8848" w14:textId="77777777" w:rsidR="00FF3259" w:rsidRPr="00A46FD9" w:rsidRDefault="00FF325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sub-clause 6.6.1.5.4.</w:t>
            </w:r>
          </w:p>
        </w:tc>
      </w:tr>
      <w:tr w:rsidR="00FF3259" w:rsidRPr="00A46FD9" w14:paraId="7A153ABE" w14:textId="77777777" w:rsidTr="00FF3259">
        <w:trPr>
          <w:cantSplit/>
          <w:trHeight w:val="454"/>
          <w:jc w:val="center"/>
        </w:trPr>
        <w:tc>
          <w:tcPr>
            <w:tcW w:w="1302" w:type="dxa"/>
            <w:vMerge w:val="restart"/>
            <w:shd w:val="clear" w:color="auto" w:fill="auto"/>
          </w:tcPr>
          <w:p w14:paraId="230F29B2" w14:textId="77777777" w:rsidR="00FF3259" w:rsidRPr="00A46FD9" w:rsidRDefault="00FF3259" w:rsidP="00FF3259">
            <w:pPr>
              <w:pStyle w:val="TAC"/>
              <w:rPr>
                <w:rFonts w:cs="Arial"/>
                <w:lang w:val="sv-FI"/>
              </w:rPr>
            </w:pPr>
            <w:r w:rsidRPr="00A46FD9">
              <w:rPr>
                <w:rFonts w:cs="Arial"/>
                <w:lang w:val="sv-FI"/>
              </w:rPr>
              <w:t xml:space="preserve">UTRA FDD Band IX or </w:t>
            </w:r>
          </w:p>
          <w:p w14:paraId="17BF600B" w14:textId="77777777" w:rsidR="00FF3259" w:rsidRPr="00A46FD9" w:rsidRDefault="00FF3259" w:rsidP="00FF3259">
            <w:pPr>
              <w:pStyle w:val="TAC"/>
              <w:rPr>
                <w:rFonts w:cs="Arial"/>
                <w:lang w:val="sv-FI"/>
              </w:rPr>
            </w:pPr>
            <w:r w:rsidRPr="00A46FD9">
              <w:rPr>
                <w:rFonts w:cs="Arial"/>
                <w:lang w:val="sv-FI"/>
              </w:rPr>
              <w:t>E-UTRA Band 9</w:t>
            </w:r>
          </w:p>
        </w:tc>
        <w:tc>
          <w:tcPr>
            <w:tcW w:w="1701" w:type="dxa"/>
            <w:shd w:val="clear" w:color="auto" w:fill="auto"/>
          </w:tcPr>
          <w:p w14:paraId="23D43953" w14:textId="77777777" w:rsidR="00FF3259" w:rsidRPr="00A46FD9" w:rsidRDefault="00FF325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79E2E1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A5B428E" w14:textId="77777777" w:rsidR="00FF3259" w:rsidRPr="00A46FD9" w:rsidRDefault="00FF3259" w:rsidP="00FF3259">
            <w:pPr>
              <w:pStyle w:val="TAL"/>
              <w:rPr>
                <w:rFonts w:cs="Arial"/>
              </w:rPr>
            </w:pPr>
            <w:r w:rsidRPr="00A46FD9">
              <w:rPr>
                <w:rFonts w:cs="Arial"/>
              </w:rPr>
              <w:t>This requirement does not apply to BS operating in band 3 or 9.</w:t>
            </w:r>
          </w:p>
        </w:tc>
      </w:tr>
      <w:tr w:rsidR="00FF3259" w:rsidRPr="00A46FD9" w14:paraId="2E3ADA63" w14:textId="77777777" w:rsidTr="00FF3259">
        <w:trPr>
          <w:cantSplit/>
          <w:trHeight w:val="113"/>
          <w:jc w:val="center"/>
        </w:trPr>
        <w:tc>
          <w:tcPr>
            <w:tcW w:w="1302" w:type="dxa"/>
            <w:vMerge/>
            <w:shd w:val="clear" w:color="auto" w:fill="auto"/>
          </w:tcPr>
          <w:p w14:paraId="1B7B8037" w14:textId="77777777" w:rsidR="00FF3259" w:rsidRPr="00A46FD9" w:rsidRDefault="00FF3259" w:rsidP="00FF3259">
            <w:pPr>
              <w:pStyle w:val="TAC"/>
              <w:rPr>
                <w:rFonts w:cs="Arial"/>
              </w:rPr>
            </w:pPr>
          </w:p>
        </w:tc>
        <w:tc>
          <w:tcPr>
            <w:tcW w:w="1701" w:type="dxa"/>
            <w:shd w:val="clear" w:color="auto" w:fill="auto"/>
          </w:tcPr>
          <w:p w14:paraId="6BF274C0" w14:textId="77777777" w:rsidR="00FF3259" w:rsidRPr="00A46FD9" w:rsidRDefault="00FF3259" w:rsidP="00FF3259">
            <w:pPr>
              <w:pStyle w:val="TAC"/>
              <w:rPr>
                <w:rFonts w:cs="Arial"/>
              </w:rPr>
            </w:pPr>
            <w:r w:rsidRPr="00A46FD9">
              <w:rPr>
                <w:rFonts w:cs="Arial"/>
              </w:rPr>
              <w:t>1749.9 - 1784.9 MHz</w:t>
            </w:r>
          </w:p>
        </w:tc>
        <w:tc>
          <w:tcPr>
            <w:tcW w:w="992" w:type="dxa"/>
            <w:shd w:val="clear" w:color="auto" w:fill="auto"/>
          </w:tcPr>
          <w:p w14:paraId="4F75E17C"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78583613"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B1F638C" w14:textId="77777777" w:rsidR="00FF3259" w:rsidRPr="00A46FD9" w:rsidRDefault="00FF325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sub-clause 6.6.1.5.4.</w:t>
            </w:r>
          </w:p>
        </w:tc>
      </w:tr>
      <w:tr w:rsidR="00FF3259" w:rsidRPr="00A46FD9" w14:paraId="44809560" w14:textId="77777777" w:rsidTr="00FF3259">
        <w:trPr>
          <w:cantSplit/>
          <w:trHeight w:val="113"/>
          <w:jc w:val="center"/>
        </w:trPr>
        <w:tc>
          <w:tcPr>
            <w:tcW w:w="1302" w:type="dxa"/>
            <w:vMerge w:val="restart"/>
            <w:shd w:val="clear" w:color="auto" w:fill="auto"/>
          </w:tcPr>
          <w:p w14:paraId="22D8CA6E" w14:textId="77777777" w:rsidR="00FF3259" w:rsidRPr="00A46FD9" w:rsidRDefault="00FF3259" w:rsidP="00FF3259">
            <w:pPr>
              <w:pStyle w:val="TAC"/>
              <w:rPr>
                <w:rFonts w:cs="Arial"/>
                <w:lang w:val="sv-FI"/>
              </w:rPr>
            </w:pPr>
            <w:r w:rsidRPr="00A46FD9">
              <w:rPr>
                <w:rFonts w:cs="Arial"/>
                <w:lang w:val="sv-FI"/>
              </w:rPr>
              <w:t xml:space="preserve">UTRA FDD Band X or </w:t>
            </w:r>
          </w:p>
          <w:p w14:paraId="71DA95DB" w14:textId="77777777" w:rsidR="00FF3259" w:rsidRPr="00A46FD9" w:rsidRDefault="00FF3259" w:rsidP="00FF3259">
            <w:pPr>
              <w:pStyle w:val="TAC"/>
              <w:rPr>
                <w:rFonts w:cs="Arial"/>
                <w:lang w:val="sv-FI"/>
              </w:rPr>
            </w:pPr>
            <w:r w:rsidRPr="00A46FD9">
              <w:rPr>
                <w:rFonts w:cs="Arial"/>
                <w:lang w:val="sv-FI"/>
              </w:rPr>
              <w:t>E-UTRA Band 10</w:t>
            </w:r>
          </w:p>
        </w:tc>
        <w:tc>
          <w:tcPr>
            <w:tcW w:w="1701" w:type="dxa"/>
            <w:shd w:val="clear" w:color="auto" w:fill="auto"/>
          </w:tcPr>
          <w:p w14:paraId="69B3DFBA" w14:textId="77777777" w:rsidR="00FF3259" w:rsidRPr="00A46FD9" w:rsidRDefault="00FF3259" w:rsidP="00FF3259">
            <w:pPr>
              <w:pStyle w:val="TAC"/>
              <w:rPr>
                <w:rFonts w:cs="Arial"/>
              </w:rPr>
            </w:pPr>
            <w:r w:rsidRPr="00A46FD9">
              <w:rPr>
                <w:rFonts w:cs="Arial"/>
              </w:rPr>
              <w:t>2110 - 2170 MHz</w:t>
            </w:r>
          </w:p>
        </w:tc>
        <w:tc>
          <w:tcPr>
            <w:tcW w:w="992" w:type="dxa"/>
            <w:shd w:val="clear" w:color="auto" w:fill="auto"/>
          </w:tcPr>
          <w:p w14:paraId="349AD570"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2FAEE9F"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FA127CC" w14:textId="77777777" w:rsidR="00FF3259" w:rsidRPr="00A46FD9" w:rsidRDefault="00FF3259" w:rsidP="00FF3259">
            <w:pPr>
              <w:pStyle w:val="TAL"/>
              <w:rPr>
                <w:rFonts w:cs="Arial"/>
              </w:rPr>
            </w:pPr>
            <w:r w:rsidRPr="00A46FD9">
              <w:rPr>
                <w:rFonts w:cs="Arial"/>
              </w:rPr>
              <w:t>This requirement does not apply to BS operating in band 4, 10 or 66.</w:t>
            </w:r>
          </w:p>
        </w:tc>
      </w:tr>
      <w:tr w:rsidR="00FF3259" w:rsidRPr="00A46FD9" w14:paraId="4E9272BB" w14:textId="77777777" w:rsidTr="00FF3259">
        <w:trPr>
          <w:cantSplit/>
          <w:trHeight w:val="113"/>
          <w:jc w:val="center"/>
        </w:trPr>
        <w:tc>
          <w:tcPr>
            <w:tcW w:w="1302" w:type="dxa"/>
            <w:vMerge/>
            <w:tcBorders>
              <w:bottom w:val="single" w:sz="4" w:space="0" w:color="auto"/>
            </w:tcBorders>
            <w:shd w:val="clear" w:color="auto" w:fill="auto"/>
          </w:tcPr>
          <w:p w14:paraId="13EF5CAB" w14:textId="77777777" w:rsidR="00FF3259" w:rsidRPr="00A46FD9" w:rsidRDefault="00FF3259" w:rsidP="00FF3259">
            <w:pPr>
              <w:pStyle w:val="TAC"/>
              <w:rPr>
                <w:rFonts w:cs="Arial"/>
              </w:rPr>
            </w:pPr>
          </w:p>
        </w:tc>
        <w:tc>
          <w:tcPr>
            <w:tcW w:w="1701" w:type="dxa"/>
            <w:shd w:val="clear" w:color="auto" w:fill="auto"/>
          </w:tcPr>
          <w:p w14:paraId="60C2C8F6" w14:textId="77777777" w:rsidR="00FF3259" w:rsidRPr="00A46FD9" w:rsidRDefault="00FF3259" w:rsidP="00FF3259">
            <w:pPr>
              <w:pStyle w:val="TAC"/>
              <w:rPr>
                <w:rFonts w:cs="Arial"/>
              </w:rPr>
            </w:pPr>
            <w:r w:rsidRPr="00A46FD9">
              <w:rPr>
                <w:rFonts w:cs="Arial"/>
              </w:rPr>
              <w:t>1710 - 1770 MHz</w:t>
            </w:r>
          </w:p>
        </w:tc>
        <w:tc>
          <w:tcPr>
            <w:tcW w:w="992" w:type="dxa"/>
            <w:shd w:val="clear" w:color="auto" w:fill="auto"/>
          </w:tcPr>
          <w:p w14:paraId="2BA47217"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EB9A556"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1308AAF0" w14:textId="77777777" w:rsidR="00FF3259" w:rsidRPr="00A46FD9" w:rsidRDefault="00FF3259" w:rsidP="00FF3259">
            <w:pPr>
              <w:pStyle w:val="TAL"/>
              <w:rPr>
                <w:rFonts w:cs="Arial"/>
              </w:rPr>
            </w:pPr>
            <w:r w:rsidRPr="00A46FD9">
              <w:rPr>
                <w:rFonts w:cs="Arial"/>
              </w:rPr>
              <w:t xml:space="preserve">This requirement does not apply to BS operating in band 10 or 66, </w:t>
            </w:r>
            <w:r w:rsidRPr="00A46FD9">
              <w:rPr>
                <w:rFonts w:cs="v5.0.0"/>
              </w:rPr>
              <w:t>since it is already covered by the requirement in sub-clause 6.6.1.5.4.</w:t>
            </w:r>
            <w:r w:rsidRPr="00A46FD9">
              <w:rPr>
                <w:rFonts w:cs="Arial"/>
              </w:rPr>
              <w:t xml:space="preserve"> </w:t>
            </w:r>
            <w:r w:rsidRPr="00A46FD9">
              <w:rPr>
                <w:rFonts w:cs="v5.0.0"/>
              </w:rPr>
              <w:t xml:space="preserve">For BS operating in band 4, it applies for 1755 MHz to 1770 MHz, while the rest is covered in sub-clause 6.6.1.5.4. </w:t>
            </w:r>
          </w:p>
        </w:tc>
      </w:tr>
      <w:tr w:rsidR="00FF3259" w:rsidRPr="00A46FD9" w14:paraId="4A71441F"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3485CF4" w14:textId="77777777" w:rsidR="00FF3259" w:rsidRPr="00A46FD9" w:rsidRDefault="00FF3259" w:rsidP="00FF3259">
            <w:pPr>
              <w:pStyle w:val="TAC"/>
              <w:rPr>
                <w:rFonts w:cs="Arial"/>
              </w:rPr>
            </w:pPr>
            <w:r w:rsidRPr="00A46FD9">
              <w:rPr>
                <w:rFonts w:cs="Arial"/>
              </w:rPr>
              <w:t xml:space="preserve">UTRA FDD Band XI or XXI or </w:t>
            </w:r>
          </w:p>
          <w:p w14:paraId="6A22E17E" w14:textId="77777777" w:rsidR="00FF3259" w:rsidRPr="00A46FD9" w:rsidRDefault="00FF3259" w:rsidP="00FF325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7318B58" w14:textId="77777777" w:rsidR="00FF3259" w:rsidRPr="00A46FD9" w:rsidRDefault="00FF3259" w:rsidP="00FF3259">
            <w:pPr>
              <w:pStyle w:val="TAC"/>
              <w:rPr>
                <w:rFonts w:cs="Arial"/>
              </w:rPr>
            </w:pPr>
            <w:r w:rsidRPr="00A46FD9">
              <w:rPr>
                <w:rFonts w:cs="Arial"/>
              </w:rPr>
              <w:t>1475.9 - 1510.9 MHz</w:t>
            </w:r>
          </w:p>
        </w:tc>
        <w:tc>
          <w:tcPr>
            <w:tcW w:w="992" w:type="dxa"/>
            <w:shd w:val="clear" w:color="auto" w:fill="auto"/>
          </w:tcPr>
          <w:p w14:paraId="22BB9061"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109E91D0"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E4C915C" w14:textId="77777777" w:rsidR="00FF3259" w:rsidRPr="00A46FD9" w:rsidRDefault="00FF3259" w:rsidP="00FF3259">
            <w:pPr>
              <w:pStyle w:val="TAL"/>
              <w:rPr>
                <w:rFonts w:cs="Arial"/>
              </w:rPr>
            </w:pPr>
            <w:r w:rsidRPr="00A46FD9">
              <w:rPr>
                <w:rFonts w:cs="Arial"/>
              </w:rPr>
              <w:t>This requirement does not apply to BS operating in band 11, 21, 32, 50, 74 or 75.</w:t>
            </w:r>
          </w:p>
        </w:tc>
      </w:tr>
      <w:tr w:rsidR="00FF3259" w:rsidRPr="00A46FD9" w14:paraId="391405F8" w14:textId="77777777" w:rsidTr="00FF3259">
        <w:trPr>
          <w:cantSplit/>
          <w:trHeight w:val="113"/>
          <w:jc w:val="center"/>
        </w:trPr>
        <w:tc>
          <w:tcPr>
            <w:tcW w:w="1302" w:type="dxa"/>
            <w:vMerge/>
            <w:tcBorders>
              <w:left w:val="single" w:sz="4" w:space="0" w:color="auto"/>
              <w:right w:val="single" w:sz="4" w:space="0" w:color="auto"/>
            </w:tcBorders>
            <w:shd w:val="clear" w:color="auto" w:fill="auto"/>
          </w:tcPr>
          <w:p w14:paraId="764F40F6"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597C0631" w14:textId="77777777" w:rsidR="00FF3259" w:rsidRPr="00A46FD9" w:rsidRDefault="00FF325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3E3C607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D4E8A15" w14:textId="77777777" w:rsidR="00FF3259" w:rsidRPr="00A46FD9" w:rsidRDefault="00FF325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sub-clause 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FF3259" w:rsidRPr="00A46FD9" w14:paraId="2A94545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35D9BA"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3CEE9E38" w14:textId="77777777" w:rsidR="00FF3259" w:rsidRPr="00A46FD9" w:rsidRDefault="00FF3259" w:rsidP="00FF3259">
            <w:pPr>
              <w:pStyle w:val="TAC"/>
              <w:rPr>
                <w:rFonts w:cs="Arial"/>
              </w:rPr>
            </w:pPr>
            <w:r w:rsidRPr="00A46FD9">
              <w:rPr>
                <w:rFonts w:cs="Arial"/>
              </w:rPr>
              <w:t>1447.9 – 1462.9 MHz</w:t>
            </w:r>
          </w:p>
        </w:tc>
        <w:tc>
          <w:tcPr>
            <w:tcW w:w="992" w:type="dxa"/>
            <w:shd w:val="clear" w:color="auto" w:fill="auto"/>
          </w:tcPr>
          <w:p w14:paraId="2938A888"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7DA6293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A89266F" w14:textId="77777777" w:rsidR="00FF3259" w:rsidRPr="00A46FD9" w:rsidRDefault="00FF3259" w:rsidP="00FF3259">
            <w:pPr>
              <w:pStyle w:val="TAL"/>
              <w:rPr>
                <w:rFonts w:cs="Arial"/>
              </w:rPr>
            </w:pPr>
            <w:r w:rsidRPr="00A46FD9">
              <w:rPr>
                <w:rFonts w:cs="Arial"/>
              </w:rPr>
              <w:t>This requirement does not apply to BS operating in band 21 or 74, since it is already covered by the requirement in sub-clause 6.6.1.5.4. This requirement does not apply to</w:t>
            </w:r>
            <w:r w:rsidRPr="00A46FD9">
              <w:rPr>
                <w:rFonts w:cs="v5.0.0"/>
              </w:rPr>
              <w:t xml:space="preserve"> </w:t>
            </w:r>
            <w:r w:rsidRPr="00A46FD9">
              <w:rPr>
                <w:rFonts w:cs="Arial"/>
              </w:rPr>
              <w:t>BS operating in band 32, 50 or 75.</w:t>
            </w:r>
          </w:p>
        </w:tc>
      </w:tr>
      <w:tr w:rsidR="00FF3259" w:rsidRPr="00A46FD9" w14:paraId="4A511665"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774ED58" w14:textId="77777777" w:rsidR="00FF3259" w:rsidRPr="00A46FD9" w:rsidRDefault="00FF3259" w:rsidP="00FF3259">
            <w:pPr>
              <w:pStyle w:val="TAC"/>
              <w:rPr>
                <w:rFonts w:cs="Arial"/>
              </w:rPr>
            </w:pPr>
            <w:r w:rsidRPr="00A46FD9">
              <w:rPr>
                <w:rFonts w:cs="Arial"/>
              </w:rPr>
              <w:t xml:space="preserve">UTRA FDD Band XII or </w:t>
            </w:r>
          </w:p>
          <w:p w14:paraId="7BC20AFA" w14:textId="77777777" w:rsidR="00FF3259" w:rsidRPr="00A46FD9" w:rsidRDefault="00FF3259" w:rsidP="00FF325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5E2C19FF" w14:textId="77777777" w:rsidR="00FF3259" w:rsidRPr="00A46FD9" w:rsidRDefault="00FF3259" w:rsidP="00FF3259">
            <w:pPr>
              <w:pStyle w:val="TAC"/>
              <w:rPr>
                <w:rFonts w:cs="Arial"/>
              </w:rPr>
            </w:pPr>
            <w:r w:rsidRPr="00A46FD9">
              <w:rPr>
                <w:rFonts w:cs="Arial"/>
              </w:rPr>
              <w:t>729 - 746 MHz</w:t>
            </w:r>
          </w:p>
        </w:tc>
        <w:tc>
          <w:tcPr>
            <w:tcW w:w="992" w:type="dxa"/>
            <w:shd w:val="clear" w:color="auto" w:fill="auto"/>
          </w:tcPr>
          <w:p w14:paraId="5CEE2B2B"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7FB012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3687B5B" w14:textId="77777777" w:rsidR="00FF3259" w:rsidRPr="00A46FD9" w:rsidRDefault="00FF3259" w:rsidP="00FF3259">
            <w:pPr>
              <w:pStyle w:val="TAL"/>
              <w:rPr>
                <w:rFonts w:cs="Arial"/>
              </w:rPr>
            </w:pPr>
            <w:r w:rsidRPr="00A46FD9">
              <w:rPr>
                <w:rFonts w:cs="Arial"/>
              </w:rPr>
              <w:t>This requirement does not apply to BS operating in band 12 or 85.</w:t>
            </w:r>
          </w:p>
        </w:tc>
      </w:tr>
      <w:tr w:rsidR="00FF3259" w:rsidRPr="00A46FD9" w14:paraId="7BA5C560"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3D4ED58"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3AA21BD7" w14:textId="77777777" w:rsidR="00FF3259" w:rsidRPr="00A46FD9" w:rsidRDefault="00FF3259" w:rsidP="00FF3259">
            <w:pPr>
              <w:pStyle w:val="TAC"/>
              <w:rPr>
                <w:rFonts w:cs="Arial"/>
              </w:rPr>
            </w:pPr>
            <w:r w:rsidRPr="00A46FD9">
              <w:rPr>
                <w:rFonts w:cs="Arial"/>
              </w:rPr>
              <w:t>699 - 716 MHz</w:t>
            </w:r>
          </w:p>
        </w:tc>
        <w:tc>
          <w:tcPr>
            <w:tcW w:w="992" w:type="dxa"/>
            <w:shd w:val="clear" w:color="auto" w:fill="auto"/>
          </w:tcPr>
          <w:p w14:paraId="7812DCE5"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6B13C93"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86D7EC9" w14:textId="77777777" w:rsidR="00FF3259" w:rsidRPr="00A46FD9" w:rsidRDefault="00FF325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sub-clause 6.6.1.5.4. For BS operating in Band 29, it applies 1 MHz below the Band 29 downlink operating band (Note 7).</w:t>
            </w:r>
          </w:p>
        </w:tc>
      </w:tr>
      <w:tr w:rsidR="00FF3259" w:rsidRPr="00A46FD9" w14:paraId="076F2A90"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2191E458" w14:textId="77777777" w:rsidR="00FF3259" w:rsidRPr="00A46FD9" w:rsidRDefault="00FF3259" w:rsidP="00FF3259">
            <w:pPr>
              <w:pStyle w:val="TAC"/>
              <w:rPr>
                <w:rFonts w:cs="Arial"/>
                <w:lang w:val="sv-FI"/>
              </w:rPr>
            </w:pPr>
            <w:r w:rsidRPr="00A46FD9">
              <w:rPr>
                <w:rFonts w:cs="Arial"/>
                <w:lang w:val="sv-FI"/>
              </w:rPr>
              <w:t xml:space="preserve">UTRA FDD Band XIII or </w:t>
            </w:r>
          </w:p>
          <w:p w14:paraId="74F1D02B" w14:textId="77777777" w:rsidR="00FF3259" w:rsidRPr="00A46FD9" w:rsidRDefault="00FF3259" w:rsidP="00FF3259">
            <w:pPr>
              <w:pStyle w:val="TAC"/>
              <w:rPr>
                <w:rFonts w:cs="Arial"/>
                <w:lang w:val="sv-FI"/>
              </w:rPr>
            </w:pPr>
            <w:r w:rsidRPr="00A46FD9">
              <w:rPr>
                <w:rFonts w:cs="Arial"/>
                <w:lang w:val="sv-FI"/>
              </w:rPr>
              <w:t>E-UTRA Band 13</w:t>
            </w:r>
          </w:p>
        </w:tc>
        <w:tc>
          <w:tcPr>
            <w:tcW w:w="1701" w:type="dxa"/>
            <w:tcBorders>
              <w:left w:val="single" w:sz="4" w:space="0" w:color="auto"/>
            </w:tcBorders>
            <w:shd w:val="clear" w:color="auto" w:fill="auto"/>
          </w:tcPr>
          <w:p w14:paraId="7BCBF768" w14:textId="77777777" w:rsidR="00FF3259" w:rsidRPr="00A46FD9" w:rsidRDefault="00FF3259" w:rsidP="00FF3259">
            <w:pPr>
              <w:pStyle w:val="TAC"/>
              <w:rPr>
                <w:rFonts w:cs="Arial"/>
              </w:rPr>
            </w:pPr>
            <w:r w:rsidRPr="00A46FD9">
              <w:rPr>
                <w:rFonts w:cs="Arial"/>
              </w:rPr>
              <w:t>746 - 756 MHz</w:t>
            </w:r>
          </w:p>
        </w:tc>
        <w:tc>
          <w:tcPr>
            <w:tcW w:w="992" w:type="dxa"/>
            <w:shd w:val="clear" w:color="auto" w:fill="auto"/>
          </w:tcPr>
          <w:p w14:paraId="5ADF3F4D"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418C43D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D127068" w14:textId="77777777" w:rsidR="00FF3259" w:rsidRPr="00A46FD9" w:rsidRDefault="00FF3259" w:rsidP="00FF3259">
            <w:pPr>
              <w:pStyle w:val="TAL"/>
              <w:rPr>
                <w:rFonts w:cs="Arial"/>
              </w:rPr>
            </w:pPr>
            <w:r w:rsidRPr="00A46FD9">
              <w:rPr>
                <w:rFonts w:cs="Arial"/>
              </w:rPr>
              <w:t>This requirement does not apply to BS operating in band 13.</w:t>
            </w:r>
          </w:p>
        </w:tc>
      </w:tr>
      <w:tr w:rsidR="00FF3259" w:rsidRPr="00A46FD9" w14:paraId="02CEE554"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4EC0958D"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4D3627C0" w14:textId="77777777" w:rsidR="00FF3259" w:rsidRPr="00A46FD9" w:rsidRDefault="00FF3259" w:rsidP="00FF3259">
            <w:pPr>
              <w:pStyle w:val="TAC"/>
              <w:rPr>
                <w:rFonts w:cs="Arial"/>
              </w:rPr>
            </w:pPr>
            <w:r w:rsidRPr="00A46FD9">
              <w:rPr>
                <w:rFonts w:cs="Arial"/>
              </w:rPr>
              <w:t>777 - 787 MHz</w:t>
            </w:r>
          </w:p>
        </w:tc>
        <w:tc>
          <w:tcPr>
            <w:tcW w:w="992" w:type="dxa"/>
            <w:shd w:val="clear" w:color="auto" w:fill="auto"/>
          </w:tcPr>
          <w:p w14:paraId="319FCF50"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AE0EC61"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1D9278C" w14:textId="77777777" w:rsidR="00FF3259" w:rsidRPr="00A46FD9" w:rsidRDefault="00FF325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sub-clause 6.6.1.5.4.</w:t>
            </w:r>
          </w:p>
        </w:tc>
      </w:tr>
      <w:tr w:rsidR="00FF3259" w:rsidRPr="00A46FD9" w14:paraId="70144B4D"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6407539" w14:textId="77777777" w:rsidR="00FF3259" w:rsidRPr="00A46FD9" w:rsidRDefault="00FF3259" w:rsidP="00FF3259">
            <w:pPr>
              <w:pStyle w:val="TAC"/>
              <w:rPr>
                <w:rFonts w:cs="Arial"/>
              </w:rPr>
            </w:pPr>
            <w:r w:rsidRPr="00A46FD9">
              <w:rPr>
                <w:rFonts w:cs="Arial"/>
              </w:rPr>
              <w:t xml:space="preserve">UTRA FDD Band XIV or </w:t>
            </w:r>
          </w:p>
          <w:p w14:paraId="01DDF4E8"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3B091504" w14:textId="77777777" w:rsidR="00FF3259" w:rsidRPr="00A46FD9" w:rsidRDefault="00FF3259" w:rsidP="00FF3259">
            <w:pPr>
              <w:pStyle w:val="TAC"/>
              <w:rPr>
                <w:rFonts w:cs="Arial"/>
              </w:rPr>
            </w:pPr>
            <w:r w:rsidRPr="00A46FD9">
              <w:rPr>
                <w:rFonts w:cs="Arial"/>
              </w:rPr>
              <w:t>758 - 768 MHz</w:t>
            </w:r>
          </w:p>
        </w:tc>
        <w:tc>
          <w:tcPr>
            <w:tcW w:w="992" w:type="dxa"/>
            <w:shd w:val="clear" w:color="auto" w:fill="auto"/>
          </w:tcPr>
          <w:p w14:paraId="6677FEC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24766F0A"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6E8E9C6F" w14:textId="77777777" w:rsidR="00FF3259" w:rsidRPr="00A46FD9" w:rsidRDefault="00FF3259" w:rsidP="00FF3259">
            <w:pPr>
              <w:pStyle w:val="TAL"/>
              <w:rPr>
                <w:rFonts w:cs="Arial"/>
              </w:rPr>
            </w:pPr>
            <w:r w:rsidRPr="00A46FD9">
              <w:rPr>
                <w:rFonts w:cs="Arial"/>
              </w:rPr>
              <w:t>This requirement does not apply to BS operating in band 14.</w:t>
            </w:r>
          </w:p>
        </w:tc>
      </w:tr>
      <w:tr w:rsidR="00FF3259" w:rsidRPr="00A46FD9" w14:paraId="57E3F42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99C846"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07A516A6" w14:textId="77777777" w:rsidR="00FF3259" w:rsidRPr="00A46FD9" w:rsidRDefault="00FF3259" w:rsidP="00FF3259">
            <w:pPr>
              <w:pStyle w:val="TAC"/>
              <w:rPr>
                <w:rFonts w:cs="Arial"/>
              </w:rPr>
            </w:pPr>
            <w:r w:rsidRPr="00A46FD9">
              <w:rPr>
                <w:rFonts w:cs="Arial"/>
              </w:rPr>
              <w:t>788 - 798 MHz</w:t>
            </w:r>
          </w:p>
        </w:tc>
        <w:tc>
          <w:tcPr>
            <w:tcW w:w="992" w:type="dxa"/>
            <w:shd w:val="clear" w:color="auto" w:fill="auto"/>
          </w:tcPr>
          <w:p w14:paraId="6362A363"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A22F8EF"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AB4DF37" w14:textId="77777777" w:rsidR="00FF3259" w:rsidRPr="00A46FD9" w:rsidRDefault="00FF325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sub-clause 6.6.1.5.4.</w:t>
            </w:r>
          </w:p>
        </w:tc>
      </w:tr>
      <w:tr w:rsidR="00FF3259" w:rsidRPr="00A46FD9" w14:paraId="482AF70E"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5F1A7EB1" w14:textId="77777777" w:rsidR="00FF3259" w:rsidRPr="00A46FD9" w:rsidRDefault="00FF325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FF3259" w:rsidRPr="00A46FD9" w:rsidRDefault="00FF3259" w:rsidP="00FF3259">
            <w:pPr>
              <w:pStyle w:val="TAC"/>
              <w:rPr>
                <w:rFonts w:cs="Arial"/>
              </w:rPr>
            </w:pPr>
            <w:r w:rsidRPr="00A46FD9">
              <w:rPr>
                <w:rFonts w:cs="Arial"/>
              </w:rPr>
              <w:t>734 - 746 MHz</w:t>
            </w:r>
          </w:p>
        </w:tc>
        <w:tc>
          <w:tcPr>
            <w:tcW w:w="992" w:type="dxa"/>
            <w:shd w:val="clear" w:color="auto" w:fill="auto"/>
          </w:tcPr>
          <w:p w14:paraId="0FDA2914"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F6697BE"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5DD825B2" w14:textId="77777777" w:rsidR="00FF3259" w:rsidRPr="00A46FD9" w:rsidRDefault="00FF3259" w:rsidP="00FF3259">
            <w:pPr>
              <w:pStyle w:val="TAL"/>
              <w:rPr>
                <w:rFonts w:cs="Arial"/>
              </w:rPr>
            </w:pPr>
            <w:r w:rsidRPr="00A46FD9">
              <w:rPr>
                <w:rFonts w:cs="Arial"/>
              </w:rPr>
              <w:t>This requirement does not apply to BS operating in band 17.</w:t>
            </w:r>
          </w:p>
        </w:tc>
      </w:tr>
      <w:tr w:rsidR="00FF3259" w:rsidRPr="00A46FD9" w14:paraId="20A682E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54A250"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50E3A2D0" w14:textId="77777777" w:rsidR="00FF3259" w:rsidRPr="00A46FD9" w:rsidRDefault="00FF3259" w:rsidP="00FF3259">
            <w:pPr>
              <w:pStyle w:val="TAC"/>
              <w:rPr>
                <w:rFonts w:cs="Arial"/>
              </w:rPr>
            </w:pPr>
            <w:r w:rsidRPr="00A46FD9">
              <w:rPr>
                <w:rFonts w:cs="Arial"/>
              </w:rPr>
              <w:t>704 - 716 MHz</w:t>
            </w:r>
          </w:p>
        </w:tc>
        <w:tc>
          <w:tcPr>
            <w:tcW w:w="992" w:type="dxa"/>
            <w:shd w:val="clear" w:color="auto" w:fill="auto"/>
          </w:tcPr>
          <w:p w14:paraId="47E9F7E7"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75D839CC"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32E41FF" w14:textId="77777777" w:rsidR="00FF3259" w:rsidRPr="00A46FD9" w:rsidRDefault="00FF325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subclause 6.6.1.5.4. For BS operating in Band 29, it applies 1 MHz below the Band 29 downlink operating band (Note 7).</w:t>
            </w:r>
          </w:p>
        </w:tc>
      </w:tr>
      <w:tr w:rsidR="00FF3259" w:rsidRPr="00A46FD9" w14:paraId="05FF9E5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2EF93C74" w14:textId="77777777" w:rsidR="00FF3259" w:rsidRPr="00A46FD9" w:rsidRDefault="00FF3259" w:rsidP="00FF3259">
            <w:pPr>
              <w:pStyle w:val="TAC"/>
              <w:rPr>
                <w:rFonts w:cs="Arial"/>
              </w:rPr>
            </w:pPr>
            <w:r w:rsidRPr="00A46FD9">
              <w:rPr>
                <w:rFonts w:cs="Arial"/>
              </w:rPr>
              <w:t xml:space="preserve">UTRA FDD Band XX or </w:t>
            </w:r>
          </w:p>
          <w:p w14:paraId="2A90F8C5" w14:textId="77777777" w:rsidR="00FF3259" w:rsidRPr="00A46FD9" w:rsidRDefault="00FF3259" w:rsidP="00FF325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16A4741D" w14:textId="77777777" w:rsidR="00FF3259" w:rsidRPr="00A46FD9" w:rsidRDefault="00FF3259" w:rsidP="00FF3259">
            <w:pPr>
              <w:pStyle w:val="TAC"/>
              <w:rPr>
                <w:rFonts w:cs="Arial"/>
              </w:rPr>
            </w:pPr>
            <w:r w:rsidRPr="00A46FD9">
              <w:rPr>
                <w:rFonts w:cs="Arial"/>
              </w:rPr>
              <w:t>791 - 821 MHz</w:t>
            </w:r>
          </w:p>
        </w:tc>
        <w:tc>
          <w:tcPr>
            <w:tcW w:w="992" w:type="dxa"/>
            <w:shd w:val="clear" w:color="auto" w:fill="auto"/>
          </w:tcPr>
          <w:p w14:paraId="3E072825"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339BE258"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7E4707B5" w14:textId="77777777" w:rsidR="00FF3259" w:rsidRPr="00A46FD9" w:rsidRDefault="00FF3259" w:rsidP="00FF3259">
            <w:pPr>
              <w:pStyle w:val="TAL"/>
              <w:rPr>
                <w:rFonts w:cs="Arial"/>
              </w:rPr>
            </w:pPr>
            <w:r w:rsidRPr="00A46FD9">
              <w:rPr>
                <w:rFonts w:cs="Arial"/>
              </w:rPr>
              <w:t>This requirement does not apply to BS operating in band 20 or 28.</w:t>
            </w:r>
          </w:p>
        </w:tc>
      </w:tr>
      <w:tr w:rsidR="00FF3259" w:rsidRPr="00A46FD9" w14:paraId="0CC2F322"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A6B607A"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44610A7A" w14:textId="77777777" w:rsidR="00FF3259" w:rsidRPr="00A46FD9" w:rsidRDefault="00FF3259" w:rsidP="00FF3259">
            <w:pPr>
              <w:pStyle w:val="TAC"/>
              <w:rPr>
                <w:rFonts w:cs="Arial"/>
              </w:rPr>
            </w:pPr>
            <w:r w:rsidRPr="00A46FD9">
              <w:rPr>
                <w:rFonts w:cs="Arial"/>
              </w:rPr>
              <w:t>832 - 862 MHz</w:t>
            </w:r>
          </w:p>
        </w:tc>
        <w:tc>
          <w:tcPr>
            <w:tcW w:w="992" w:type="dxa"/>
            <w:shd w:val="clear" w:color="auto" w:fill="auto"/>
          </w:tcPr>
          <w:p w14:paraId="59DBC236"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5EB66DED"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17A414E9" w14:textId="77777777" w:rsidR="00FF3259" w:rsidRPr="00A46FD9" w:rsidRDefault="00FF3259" w:rsidP="00FF3259">
            <w:pPr>
              <w:pStyle w:val="TAL"/>
              <w:rPr>
                <w:rFonts w:cs="Arial"/>
              </w:rPr>
            </w:pPr>
            <w:r w:rsidRPr="00A46FD9">
              <w:rPr>
                <w:rFonts w:cs="Arial"/>
              </w:rPr>
              <w:t>This requirement does not apply to BS operating in band 20, since it is already covered by the requirement in subclause 6.6.1.5.4.</w:t>
            </w:r>
          </w:p>
        </w:tc>
      </w:tr>
      <w:tr w:rsidR="00FF3259" w:rsidRPr="00A46FD9" w14:paraId="1F1AA07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2DF61394" w14:textId="77777777" w:rsidR="00FF3259" w:rsidRPr="00A46FD9" w:rsidRDefault="00FF3259" w:rsidP="00FF3259">
            <w:pPr>
              <w:pStyle w:val="TAC"/>
              <w:rPr>
                <w:rFonts w:cs="Arial"/>
                <w:lang w:val="sv-FI"/>
              </w:rPr>
            </w:pPr>
            <w:r w:rsidRPr="00A46FD9">
              <w:rPr>
                <w:rFonts w:cs="Arial"/>
                <w:lang w:val="sv-FI"/>
              </w:rPr>
              <w:t xml:space="preserve">UTRA FDD Band XXII or </w:t>
            </w:r>
          </w:p>
          <w:p w14:paraId="5459DF65" w14:textId="77777777" w:rsidR="00FF3259" w:rsidRPr="00A46FD9" w:rsidRDefault="00FF3259" w:rsidP="00FF3259">
            <w:pPr>
              <w:pStyle w:val="TAC"/>
              <w:rPr>
                <w:rFonts w:cs="Arial"/>
                <w:lang w:val="sv-FI"/>
              </w:rPr>
            </w:pPr>
            <w:r w:rsidRPr="00A46FD9">
              <w:rPr>
                <w:rFonts w:cs="Arial"/>
                <w:lang w:val="sv-FI"/>
              </w:rPr>
              <w:t>E-UTRA Band 22</w:t>
            </w:r>
          </w:p>
        </w:tc>
        <w:tc>
          <w:tcPr>
            <w:tcW w:w="1701" w:type="dxa"/>
            <w:tcBorders>
              <w:left w:val="single" w:sz="4" w:space="0" w:color="auto"/>
            </w:tcBorders>
            <w:shd w:val="clear" w:color="auto" w:fill="auto"/>
          </w:tcPr>
          <w:p w14:paraId="16DBFC3D" w14:textId="77777777" w:rsidR="00FF3259" w:rsidRPr="00A46FD9" w:rsidRDefault="00FF3259" w:rsidP="00FF3259">
            <w:pPr>
              <w:pStyle w:val="TAC"/>
              <w:rPr>
                <w:rFonts w:cs="Arial"/>
              </w:rPr>
            </w:pPr>
            <w:r w:rsidRPr="00A46FD9">
              <w:rPr>
                <w:rFonts w:cs="v5.0.0"/>
              </w:rPr>
              <w:t>3510 – 3590 MHz</w:t>
            </w:r>
          </w:p>
        </w:tc>
        <w:tc>
          <w:tcPr>
            <w:tcW w:w="992" w:type="dxa"/>
            <w:shd w:val="clear" w:color="auto" w:fill="auto"/>
          </w:tcPr>
          <w:p w14:paraId="10685BC6"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0E956378"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1415B056" w14:textId="77777777" w:rsidR="00FF3259" w:rsidRPr="00A46FD9" w:rsidRDefault="00FF3259" w:rsidP="00FF3259">
            <w:pPr>
              <w:pStyle w:val="TAL"/>
              <w:rPr>
                <w:rFonts w:cs="Arial"/>
              </w:rPr>
            </w:pPr>
            <w:r w:rsidRPr="00A46FD9">
              <w:rPr>
                <w:rFonts w:cs="Arial"/>
              </w:rPr>
              <w:t>This requirement does not apply to BS operating in band 22, 42, 48, 49, 77 or 78.</w:t>
            </w:r>
          </w:p>
        </w:tc>
      </w:tr>
      <w:tr w:rsidR="00FF3259" w:rsidRPr="00A46FD9" w14:paraId="4459E55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B8BE607"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210475BC" w14:textId="77777777" w:rsidR="00FF3259" w:rsidRPr="00A46FD9" w:rsidRDefault="00FF3259" w:rsidP="00FF3259">
            <w:pPr>
              <w:pStyle w:val="TAC"/>
              <w:rPr>
                <w:rFonts w:cs="Arial"/>
              </w:rPr>
            </w:pPr>
            <w:r w:rsidRPr="00A46FD9">
              <w:rPr>
                <w:rFonts w:cs="v5.0.0"/>
              </w:rPr>
              <w:t>3410 – 3490 MHz</w:t>
            </w:r>
          </w:p>
        </w:tc>
        <w:tc>
          <w:tcPr>
            <w:tcW w:w="992" w:type="dxa"/>
            <w:shd w:val="clear" w:color="auto" w:fill="auto"/>
          </w:tcPr>
          <w:p w14:paraId="432562F2"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0C51B9DB"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653B52A" w14:textId="77777777" w:rsidR="00FF3259" w:rsidRPr="00A46FD9" w:rsidRDefault="00FF325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subclause </w:t>
            </w:r>
            <w:r w:rsidRPr="00A46FD9">
              <w:rPr>
                <w:rFonts w:cs="Arial"/>
              </w:rPr>
              <w:t>6.6.1.5.4</w:t>
            </w:r>
            <w:r w:rsidRPr="00A46FD9">
              <w:rPr>
                <w:rFonts w:cs="v5.0.0"/>
              </w:rPr>
              <w:t xml:space="preserve">. This requirement does not apply to Band 42 </w:t>
            </w:r>
          </w:p>
        </w:tc>
      </w:tr>
      <w:tr w:rsidR="00FF3259" w:rsidRPr="00A46FD9" w14:paraId="5235033A"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47C0600C" w14:textId="77777777" w:rsidR="00FF3259" w:rsidRPr="00A46FD9" w:rsidRDefault="00FF325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FF3259" w:rsidRPr="00A46FD9" w:rsidRDefault="00FF3259" w:rsidP="00FF3259">
            <w:pPr>
              <w:pStyle w:val="TAC"/>
              <w:rPr>
                <w:rFonts w:cs="Arial"/>
              </w:rPr>
            </w:pPr>
            <w:r w:rsidRPr="00A46FD9">
              <w:rPr>
                <w:rFonts w:cs="Arial"/>
              </w:rPr>
              <w:t>1525 – 1559 MHz</w:t>
            </w:r>
          </w:p>
          <w:p w14:paraId="19522010" w14:textId="77777777" w:rsidR="00FF3259" w:rsidRPr="00A46FD9" w:rsidRDefault="00FF3259" w:rsidP="00FF3259">
            <w:pPr>
              <w:pStyle w:val="TAC"/>
              <w:rPr>
                <w:rFonts w:cs="Arial"/>
              </w:rPr>
            </w:pPr>
          </w:p>
        </w:tc>
        <w:tc>
          <w:tcPr>
            <w:tcW w:w="992" w:type="dxa"/>
            <w:shd w:val="clear" w:color="auto" w:fill="auto"/>
          </w:tcPr>
          <w:p w14:paraId="7EA4CE6A"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138FB916"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0BBC4F25" w14:textId="77777777" w:rsidR="00FF3259" w:rsidRPr="00A46FD9" w:rsidRDefault="00FF3259" w:rsidP="00FF3259">
            <w:pPr>
              <w:pStyle w:val="TAL"/>
              <w:rPr>
                <w:rFonts w:cs="Arial"/>
              </w:rPr>
            </w:pPr>
            <w:r w:rsidRPr="00A46FD9">
              <w:rPr>
                <w:rFonts w:cs="Arial"/>
              </w:rPr>
              <w:t>This requirement does not apply to BS operating in band 24.</w:t>
            </w:r>
          </w:p>
        </w:tc>
      </w:tr>
      <w:tr w:rsidR="00FF3259" w:rsidRPr="00A46FD9" w14:paraId="3A5DFBE0"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6C9982B"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0EDF8A22" w14:textId="77777777" w:rsidR="00FF3259" w:rsidRPr="00A46FD9" w:rsidRDefault="00FF3259" w:rsidP="00FF3259">
            <w:pPr>
              <w:pStyle w:val="TAC"/>
              <w:rPr>
                <w:rFonts w:cs="Arial"/>
              </w:rPr>
            </w:pPr>
            <w:r w:rsidRPr="00A46FD9">
              <w:rPr>
                <w:rFonts w:cs="Arial"/>
              </w:rPr>
              <w:t>1626.5 – 1660.5 MHz</w:t>
            </w:r>
          </w:p>
        </w:tc>
        <w:tc>
          <w:tcPr>
            <w:tcW w:w="992" w:type="dxa"/>
            <w:shd w:val="clear" w:color="auto" w:fill="auto"/>
          </w:tcPr>
          <w:p w14:paraId="30C2EC08"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40E5B2CB"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4708DEF3" w14:textId="77777777" w:rsidR="00FF3259" w:rsidRPr="00A46FD9" w:rsidRDefault="00FF325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subclause 6.6.1.5.4.</w:t>
            </w:r>
          </w:p>
        </w:tc>
      </w:tr>
      <w:tr w:rsidR="00FF3259" w:rsidRPr="00A46FD9" w14:paraId="290329C9"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429493EC"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FF3259" w:rsidRPr="00A46FD9" w:rsidRDefault="00FF3259" w:rsidP="00FF3259">
            <w:pPr>
              <w:pStyle w:val="TAC"/>
              <w:rPr>
                <w:rFonts w:cs="Arial"/>
              </w:rPr>
            </w:pPr>
            <w:r w:rsidRPr="00A46FD9">
              <w:rPr>
                <w:rFonts w:cs="Arial"/>
              </w:rPr>
              <w:t>-52 dBm</w:t>
            </w:r>
          </w:p>
        </w:tc>
        <w:tc>
          <w:tcPr>
            <w:tcW w:w="1276" w:type="dxa"/>
            <w:shd w:val="clear" w:color="auto" w:fill="auto"/>
          </w:tcPr>
          <w:p w14:paraId="55D9E5A4"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234BAB9B" w14:textId="77777777" w:rsidR="00FF3259" w:rsidRPr="00A46FD9" w:rsidRDefault="00FF325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FF3259" w:rsidRPr="00A46FD9" w14:paraId="76975D6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966BAA4" w14:textId="77777777" w:rsidR="00FF3259" w:rsidRPr="00A46FD9" w:rsidRDefault="00FF3259" w:rsidP="00FF3259">
            <w:pPr>
              <w:pStyle w:val="TAC"/>
              <w:rPr>
                <w:rFonts w:cs="Arial"/>
              </w:rPr>
            </w:pPr>
          </w:p>
        </w:tc>
        <w:tc>
          <w:tcPr>
            <w:tcW w:w="1701" w:type="dxa"/>
            <w:tcBorders>
              <w:left w:val="single" w:sz="4" w:space="0" w:color="auto"/>
            </w:tcBorders>
            <w:shd w:val="clear" w:color="auto" w:fill="auto"/>
          </w:tcPr>
          <w:p w14:paraId="75130F60"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FF3259" w:rsidRPr="00A46FD9" w:rsidRDefault="00FF3259" w:rsidP="00FF3259">
            <w:pPr>
              <w:pStyle w:val="TAC"/>
              <w:rPr>
                <w:rFonts w:cs="Arial"/>
              </w:rPr>
            </w:pPr>
            <w:r w:rsidRPr="00A46FD9">
              <w:rPr>
                <w:rFonts w:cs="Arial"/>
              </w:rPr>
              <w:t>-49 dBm</w:t>
            </w:r>
          </w:p>
        </w:tc>
        <w:tc>
          <w:tcPr>
            <w:tcW w:w="1276" w:type="dxa"/>
            <w:shd w:val="clear" w:color="auto" w:fill="auto"/>
          </w:tcPr>
          <w:p w14:paraId="30BC31AC" w14:textId="77777777" w:rsidR="00FF3259" w:rsidRPr="00A46FD9" w:rsidRDefault="00FF3259" w:rsidP="00FF3259">
            <w:pPr>
              <w:pStyle w:val="TAC"/>
              <w:rPr>
                <w:rFonts w:cs="Arial"/>
              </w:rPr>
            </w:pPr>
            <w:r w:rsidRPr="00A46FD9">
              <w:rPr>
                <w:rFonts w:cs="Arial"/>
              </w:rPr>
              <w:t>1 MHz</w:t>
            </w:r>
          </w:p>
        </w:tc>
        <w:tc>
          <w:tcPr>
            <w:tcW w:w="4422" w:type="dxa"/>
            <w:shd w:val="clear" w:color="auto" w:fill="auto"/>
          </w:tcPr>
          <w:p w14:paraId="3ECA6BD3"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sub-clause 6.6.1.5.4.</w:t>
            </w:r>
          </w:p>
        </w:tc>
      </w:tr>
      <w:tr w:rsidR="00FF3259" w:rsidRPr="00A46FD9" w14:paraId="1631F6F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27E7643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701" w:type="dxa"/>
            <w:tcBorders>
              <w:left w:val="single" w:sz="4" w:space="0" w:color="auto"/>
            </w:tcBorders>
            <w:shd w:val="clear" w:color="auto" w:fill="auto"/>
          </w:tcPr>
          <w:p w14:paraId="72FCF23D"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FF3259" w:rsidRPr="00A46FD9" w:rsidRDefault="00FF325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FF3259" w:rsidRPr="00A46FD9" w:rsidRDefault="00FF325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FF3259" w:rsidRPr="00A46FD9" w14:paraId="441943E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5DD4678" w14:textId="77777777"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FF3259" w:rsidRPr="00A46FD9" w:rsidRDefault="00FF325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6.6.1</w:t>
              </w:r>
            </w:smartTag>
            <w:r w:rsidRPr="00A46FD9">
              <w:rPr>
                <w:rFonts w:cs="v5.0.0"/>
              </w:rPr>
              <w:t>.5.4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it applies for 814 MHz to 824 MHz, while the rest is covered in sub-clause 6.6.1.5.4.</w:t>
            </w:r>
            <w:r w:rsidRPr="00A46FD9">
              <w:rPr>
                <w:rFonts w:cs="Arial"/>
              </w:rPr>
              <w:t xml:space="preserve"> </w:t>
            </w:r>
            <w:r w:rsidRPr="00A46FD9">
              <w:rPr>
                <w:rFonts w:cs="v5.0.0"/>
              </w:rPr>
              <w:t>For BS operating in Band 27, it applies 3 MHz below the Band 27 downlink operating band.</w:t>
            </w:r>
          </w:p>
        </w:tc>
      </w:tr>
      <w:tr w:rsidR="00FF3259" w:rsidRPr="00A46FD9" w14:paraId="776E198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184F1FAF" w14:textId="77777777" w:rsidR="00FF3259" w:rsidRPr="00A46FD9" w:rsidRDefault="00FF325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FF3259" w:rsidRPr="00A46FD9" w:rsidRDefault="00FF3259" w:rsidP="00FF3259">
            <w:pPr>
              <w:pStyle w:val="TAL"/>
              <w:rPr>
                <w:rFonts w:cs="Arial"/>
              </w:rPr>
            </w:pPr>
            <w:r w:rsidRPr="00A46FD9">
              <w:rPr>
                <w:rFonts w:cs="Arial"/>
              </w:rPr>
              <w:t>This requirement does not apply to BS operating in band 5, 26 or 27.</w:t>
            </w:r>
          </w:p>
        </w:tc>
      </w:tr>
      <w:tr w:rsidR="00FF3259" w:rsidRPr="00A46FD9" w14:paraId="4B8CE16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D78001" w14:textId="77777777"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7777777" w:rsidR="00FF3259" w:rsidRPr="00A46FD9" w:rsidRDefault="00FF3259" w:rsidP="00FF3259">
            <w:pPr>
              <w:pStyle w:val="TAL"/>
              <w:rPr>
                <w:rFonts w:cs="Arial"/>
              </w:rPr>
            </w:pPr>
            <w:r w:rsidRPr="00A46FD9">
              <w:rPr>
                <w:rFonts w:cs="Arial"/>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FF3259" w:rsidRPr="00A46FD9" w14:paraId="5C8801A6"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76B0438C" w14:textId="77777777" w:rsidR="00FF3259" w:rsidRPr="00A46FD9" w:rsidRDefault="00FF325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FF3259" w:rsidRPr="00A46FD9" w:rsidRDefault="00FF325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FF3259" w:rsidRPr="00A46FD9" w:rsidRDefault="00FF3259" w:rsidP="00FF3259">
            <w:pPr>
              <w:pStyle w:val="TAL"/>
              <w:rPr>
                <w:rFonts w:cs="Arial"/>
              </w:rPr>
            </w:pPr>
            <w:r w:rsidRPr="00A46FD9">
              <w:rPr>
                <w:rFonts w:cs="Arial"/>
              </w:rPr>
              <w:t>This requirement does not apply to BS operating in band 20, 28, 44 or 67.</w:t>
            </w:r>
          </w:p>
        </w:tc>
      </w:tr>
      <w:tr w:rsidR="00FF3259" w:rsidRPr="00A46FD9" w14:paraId="13F19693"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8B422E8" w14:textId="77777777" w:rsidR="00FF3259" w:rsidRPr="00A46FD9" w:rsidRDefault="00FF325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FF3259" w:rsidRPr="00A46FD9" w:rsidRDefault="00FF325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FF3259" w:rsidRPr="00A46FD9" w:rsidRDefault="00FF325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77777777" w:rsidR="00FF3259" w:rsidRPr="00A46FD9" w:rsidRDefault="00FF3259" w:rsidP="00FF3259">
            <w:pPr>
              <w:pStyle w:val="TAL"/>
              <w:rPr>
                <w:rFonts w:cs="Arial"/>
              </w:rPr>
            </w:pPr>
            <w:r w:rsidRPr="00A46FD9">
              <w:rPr>
                <w:rFonts w:cs="Arial"/>
              </w:rPr>
              <w:t>This requirement does not apply to BS operating in band 28, since it is already covered by the requirement in sub-clause 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FF3259" w:rsidRPr="00A46FD9" w14:paraId="5E733C58"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17D09A67"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FF3259" w:rsidRPr="00A46FD9" w:rsidRDefault="00FF325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FF3259" w:rsidRPr="00A46FD9" w:rsidRDefault="00FF3259" w:rsidP="00FF3259">
            <w:pPr>
              <w:pStyle w:val="TAL"/>
              <w:rPr>
                <w:rFonts w:cs="Arial"/>
              </w:rPr>
            </w:pPr>
            <w:r w:rsidRPr="00A46FD9">
              <w:rPr>
                <w:rFonts w:cs="Arial"/>
              </w:rPr>
              <w:t>This requirement does not apply to BS operating in band 30 or 40.</w:t>
            </w:r>
          </w:p>
        </w:tc>
      </w:tr>
      <w:tr w:rsidR="00FF3259" w:rsidRPr="00A46FD9" w14:paraId="32DD716E"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5DEF595" w14:textId="77777777"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FF3259" w:rsidRPr="00A46FD9" w:rsidRDefault="00FF325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77777777" w:rsidR="00FF3259" w:rsidRPr="00A46FD9" w:rsidRDefault="00FF3259" w:rsidP="00FF3259">
            <w:pPr>
              <w:pStyle w:val="TAL"/>
              <w:rPr>
                <w:rFonts w:cs="Arial"/>
              </w:rPr>
            </w:pPr>
            <w:r w:rsidRPr="00A46FD9">
              <w:rPr>
                <w:rFonts w:cs="Arial"/>
              </w:rPr>
              <w:t>This requirement does not apply to BS operating in band 30, since it is already covered by the requirement in sub-clause 6.6.1.5.4. This requirement does not apply to BS operating in Band 40.</w:t>
            </w:r>
          </w:p>
        </w:tc>
      </w:tr>
      <w:tr w:rsidR="00FF3259" w:rsidRPr="00A46FD9" w14:paraId="59145802"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745557A2" w14:textId="77777777" w:rsidR="00FF3259" w:rsidRPr="00A46FD9" w:rsidRDefault="00FF325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FF3259" w:rsidRPr="00A46FD9" w:rsidRDefault="00FF325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FF3259" w:rsidRPr="00A46FD9" w:rsidRDefault="00FF3259" w:rsidP="00FF3259">
            <w:pPr>
              <w:pStyle w:val="TAL"/>
              <w:rPr>
                <w:rFonts w:cs="Arial"/>
              </w:rPr>
            </w:pPr>
            <w:r w:rsidRPr="00A46FD9">
              <w:rPr>
                <w:rFonts w:cs="Arial"/>
              </w:rPr>
              <w:t>This requirement does not apply to BS operating in band 31, 72 or 73.</w:t>
            </w:r>
          </w:p>
        </w:tc>
      </w:tr>
      <w:tr w:rsidR="00FF3259" w:rsidRPr="00A46FD9" w14:paraId="133799CD"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C811E90" w14:textId="77777777"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FF3259" w:rsidRPr="00A46FD9" w:rsidRDefault="00FF325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7777777" w:rsidR="00FF3259" w:rsidRPr="00A46FD9" w:rsidRDefault="00FF3259" w:rsidP="00FF3259">
            <w:pPr>
              <w:pStyle w:val="TAL"/>
              <w:rPr>
                <w:rFonts w:cs="Arial"/>
              </w:rPr>
            </w:pPr>
            <w:r w:rsidRPr="00A46FD9">
              <w:rPr>
                <w:rFonts w:cs="Arial"/>
              </w:rPr>
              <w:t>This requirement does not apply to BS operating in band 31, since it is already covered by the requirement in sub-clause 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FF3259" w:rsidRPr="00A46FD9" w14:paraId="4EC7E1D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E180552" w14:textId="77777777" w:rsidR="00FF3259" w:rsidRPr="00A46FD9" w:rsidRDefault="00FF3259" w:rsidP="00FF3259">
            <w:pPr>
              <w:pStyle w:val="TAC"/>
              <w:rPr>
                <w:lang w:eastAsia="ja-JP"/>
              </w:rPr>
            </w:pPr>
            <w:r w:rsidRPr="00A46FD9">
              <w:rPr>
                <w:lang w:eastAsia="ja-JP"/>
              </w:rPr>
              <w:t>E-UTRA Band 4</w:t>
            </w:r>
            <w:r w:rsidRPr="00A46FD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90FBAC"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13CA02"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395E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D83DCE" w14:textId="77777777" w:rsidR="00FF3259" w:rsidRPr="00A46FD9" w:rsidRDefault="00FF3259" w:rsidP="00FF3259">
            <w:pPr>
              <w:pStyle w:val="TAL"/>
              <w:rPr>
                <w:lang w:eastAsia="ja-JP"/>
              </w:rPr>
            </w:pPr>
            <w:r w:rsidRPr="00A46FD9">
              <w:rPr>
                <w:lang w:eastAsia="ja-JP"/>
              </w:rPr>
              <w:t xml:space="preserve">This is not applicable to BS operating in Band </w:t>
            </w:r>
            <w:r w:rsidRPr="00A46FD9">
              <w:rPr>
                <w:lang w:eastAsia="zh-CN"/>
              </w:rPr>
              <w:t>46</w:t>
            </w: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FF3259" w:rsidRPr="00A46FD9" w14:paraId="088EEB89"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424AC52" w14:textId="77777777" w:rsidR="00FF3259" w:rsidRPr="00A46FD9" w:rsidRDefault="00FF325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FF3259" w:rsidRPr="00A46FD9" w:rsidRDefault="00FF325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FF3259" w:rsidRPr="00A46FD9" w:rsidRDefault="00FF325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FF3259" w:rsidRPr="00A46FD9" w14:paraId="2F971F84"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6DEEA39C" w14:textId="77777777" w:rsidR="00FF3259" w:rsidRPr="00A46FD9" w:rsidRDefault="00FF325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77777777" w:rsidR="00FF3259" w:rsidRPr="00A46FD9" w:rsidRDefault="00FF325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sub-clause </w:t>
            </w:r>
            <w:r w:rsidRPr="00A46FD9">
              <w:rPr>
                <w:rFonts w:cs="Arial"/>
              </w:rPr>
              <w:t>6.6.1.5.4</w:t>
            </w:r>
            <w:r w:rsidRPr="00A46FD9">
              <w:rPr>
                <w:rFonts w:cs="v5.0.0"/>
              </w:rPr>
              <w:t>.</w:t>
            </w:r>
          </w:p>
          <w:p w14:paraId="2D83AD2B" w14:textId="77777777" w:rsidR="00FF3259" w:rsidRPr="00A46FD9" w:rsidRDefault="00FF3259" w:rsidP="00FF3259">
            <w:pPr>
              <w:pStyle w:val="TAL"/>
              <w:rPr>
                <w:rFonts w:cs="Arial"/>
              </w:rPr>
            </w:pPr>
            <w:r w:rsidRPr="00A46FD9">
              <w:rPr>
                <w:rFonts w:cs="Arial"/>
                <w:lang w:eastAsia="ja-JP"/>
              </w:rPr>
              <w:t xml:space="preserve">For BS operating in Band 1, it applies for 1980 MHz to 2010 MHz, while the rest is covered in sub-clause </w:t>
            </w:r>
            <w:r w:rsidRPr="00A46FD9">
              <w:rPr>
                <w:rFonts w:cs="Arial"/>
              </w:rPr>
              <w:t>6.6.1.5.4</w:t>
            </w:r>
            <w:r w:rsidRPr="00A46FD9">
              <w:rPr>
                <w:rFonts w:cs="Arial"/>
                <w:lang w:eastAsia="ja-JP"/>
              </w:rPr>
              <w:t>.</w:t>
            </w:r>
          </w:p>
        </w:tc>
      </w:tr>
      <w:tr w:rsidR="00FF3259" w:rsidRPr="00A46FD9" w14:paraId="5D29ED93"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3A0DD13" w14:textId="77777777" w:rsidR="00FF3259" w:rsidRPr="00A46FD9" w:rsidRDefault="00FF325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FF3259" w:rsidRPr="00A46FD9" w:rsidRDefault="00FF325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FF3259" w:rsidRPr="00A46FD9" w:rsidRDefault="00FF3259" w:rsidP="00FF3259">
            <w:pPr>
              <w:pStyle w:val="TAL"/>
            </w:pPr>
            <w:r w:rsidRPr="00A46FD9">
              <w:t>This requirement does not apply to BS operating in band 4, 10, 23 or 66.</w:t>
            </w:r>
          </w:p>
        </w:tc>
      </w:tr>
      <w:tr w:rsidR="00FF3259" w:rsidRPr="00A46FD9" w14:paraId="5AD110E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8C003D"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FF3259" w:rsidRPr="00A46FD9" w:rsidRDefault="00FF325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FF3259" w:rsidRPr="00A46FD9" w:rsidRDefault="00FF325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FF3259" w:rsidRPr="00A46FD9" w14:paraId="4BFE21C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182E4A9"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AE057" w14:textId="77777777" w:rsidR="00FF3259" w:rsidRPr="00A46FD9" w:rsidRDefault="00FF3259" w:rsidP="00FF3259">
            <w:pPr>
              <w:pStyle w:val="TAC"/>
              <w:rPr>
                <w:lang w:eastAsia="zh-CN"/>
              </w:rPr>
            </w:pPr>
            <w:r w:rsidRPr="00A46FD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CD453F"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E63AFB"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7198C2" w14:textId="77777777" w:rsidR="00FF3259" w:rsidRPr="00A46FD9" w:rsidRDefault="00FF3259" w:rsidP="00FF3259">
            <w:pPr>
              <w:pStyle w:val="TAL"/>
            </w:pPr>
            <w:r w:rsidRPr="00A46FD9">
              <w:t>This requirement does not apply to BS operating in band 28 or 67.</w:t>
            </w:r>
          </w:p>
        </w:tc>
      </w:tr>
      <w:tr w:rsidR="00FF3259" w:rsidRPr="00A46FD9" w14:paraId="29C62F1C"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F624D7E" w14:textId="77777777" w:rsidR="00FF3259" w:rsidRPr="00A46FD9" w:rsidRDefault="00FF325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FF3259" w:rsidRPr="00A46FD9" w:rsidRDefault="00FF325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FF3259" w:rsidRPr="00A46FD9" w:rsidRDefault="00FF3259" w:rsidP="00FF3259">
            <w:pPr>
              <w:pStyle w:val="TAL"/>
            </w:pPr>
            <w:r w:rsidRPr="00A46FD9">
              <w:t>This requirement does not apply to BS operating in band 28 or 68.</w:t>
            </w:r>
          </w:p>
        </w:tc>
      </w:tr>
      <w:tr w:rsidR="00FF3259" w:rsidRPr="00A46FD9" w14:paraId="63B73CB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30A0709"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FF3259" w:rsidRPr="00A46FD9" w:rsidRDefault="00FF325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77777777" w:rsidR="00FF3259" w:rsidRPr="00A46FD9" w:rsidRDefault="00FF3259" w:rsidP="00FF3259">
            <w:pPr>
              <w:pStyle w:val="TAL"/>
            </w:pPr>
            <w:r w:rsidRPr="00A46FD9">
              <w:t xml:space="preserve">This requirement does not apply to BS operating in band 68, </w:t>
            </w:r>
            <w:r w:rsidRPr="00A46FD9">
              <w:rPr>
                <w:rFonts w:cs="v5.0.0"/>
              </w:rPr>
              <w:t xml:space="preserve">since it is already covered by the requirement in sub-clause 6.6.1.5.4. </w:t>
            </w:r>
            <w:r w:rsidRPr="00A46FD9">
              <w:t>For BS operating in Band 28, it applies between 698 MHz and 703 MHz, while the rest is covered in sub-clause 6.6.1.5.4.</w:t>
            </w:r>
          </w:p>
        </w:tc>
      </w:tr>
      <w:tr w:rsidR="00FF3259" w:rsidRPr="00A46FD9" w14:paraId="2B6EB24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FF3259" w:rsidRPr="00A46FD9" w14:paraId="4EEED446"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0B96D82" w14:textId="77777777" w:rsidR="00FF3259" w:rsidRPr="00A46FD9" w:rsidRDefault="00FF325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FF3259" w:rsidRPr="00A46FD9" w:rsidRDefault="00FF325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FF3259" w:rsidRPr="00A46FD9" w:rsidRDefault="00FF3259" w:rsidP="00FF3259">
            <w:pPr>
              <w:pStyle w:val="TAL"/>
            </w:pPr>
            <w:r w:rsidRPr="00A46FD9">
              <w:t>This requirement does not apply to BS operating in band 2, 25 or 70</w:t>
            </w:r>
          </w:p>
        </w:tc>
      </w:tr>
      <w:tr w:rsidR="00FF3259" w:rsidRPr="00A46FD9" w14:paraId="75F45177"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B525799"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FF3259" w:rsidRPr="00A46FD9" w:rsidRDefault="00FF325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77777777" w:rsidR="00FF3259" w:rsidRPr="00A46FD9" w:rsidRDefault="00FF3259" w:rsidP="00FF3259">
            <w:pPr>
              <w:pStyle w:val="TAL"/>
            </w:pPr>
            <w:r w:rsidRPr="00A46FD9">
              <w:t>This requirement does not apply to BS operating in band 70, since it is already covered by the requirement in sub-clause 6.6.1.5.4.</w:t>
            </w:r>
          </w:p>
        </w:tc>
      </w:tr>
      <w:tr w:rsidR="00FF3259" w:rsidRPr="00A46FD9" w14:paraId="060C1D0E"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8E63A7E" w14:textId="77777777" w:rsidR="00FF3259" w:rsidRPr="00A46FD9" w:rsidRDefault="00FF325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FF3259" w:rsidRPr="00A46FD9" w:rsidRDefault="00FF325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FF3259" w:rsidRPr="00A46FD9" w:rsidRDefault="00FF3259" w:rsidP="00FF3259">
            <w:pPr>
              <w:pStyle w:val="TAL"/>
            </w:pPr>
            <w:r w:rsidRPr="00A46FD9">
              <w:t>This requirement does not apply to BS operating in band 71.</w:t>
            </w:r>
          </w:p>
        </w:tc>
      </w:tr>
      <w:tr w:rsidR="00FF3259" w:rsidRPr="00A46FD9" w14:paraId="40D99491"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9C367B2"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FF3259" w:rsidRPr="00A46FD9" w:rsidRDefault="00FF325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77777777" w:rsidR="00FF3259" w:rsidRPr="00A46FD9" w:rsidRDefault="00FF3259" w:rsidP="00FF3259">
            <w:pPr>
              <w:pStyle w:val="TAL"/>
            </w:pPr>
            <w:r w:rsidRPr="00A46FD9">
              <w:t>This requirement does not apply to BS operating in band 71, since it is already covered by the requirement in sub-clause 6.6.1.5.4.</w:t>
            </w:r>
          </w:p>
        </w:tc>
      </w:tr>
      <w:tr w:rsidR="00FF3259" w:rsidRPr="00A46FD9" w14:paraId="0B0D68A6"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62558F6" w14:textId="77777777" w:rsidR="00FF3259" w:rsidRPr="00A46FD9" w:rsidRDefault="00FF325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FF3259" w:rsidRPr="00A46FD9" w:rsidRDefault="00FF325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FF3259" w:rsidRPr="00A46FD9" w:rsidRDefault="00FF325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FF3259" w:rsidRPr="00A46FD9" w14:paraId="53E39268"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C746E11"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FF3259" w:rsidRPr="00A46FD9" w:rsidRDefault="00FF325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77777777" w:rsidR="00FF3259" w:rsidRPr="00A46FD9" w:rsidRDefault="00FF325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since it is already covered by the requirement in sub-clause 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FF3259" w:rsidRPr="00A46FD9" w14:paraId="78B2B0D2"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5C748455" w14:textId="77777777" w:rsidR="00FF3259" w:rsidRPr="00A46FD9" w:rsidRDefault="00FF325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FF3259" w:rsidRPr="00A46FD9" w:rsidRDefault="00FF325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FF3259" w:rsidRPr="00A46FD9" w:rsidRDefault="00FF325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FF3259" w:rsidRPr="00A46FD9" w14:paraId="076180A6"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7A366EDB"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FF3259" w:rsidRPr="00A46FD9" w:rsidRDefault="00FF325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77777777" w:rsidR="00FF3259" w:rsidRPr="00A46FD9" w:rsidRDefault="00FF325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since it is already covered by the requirement in sub-clause 6.6.1.5.4</w:t>
            </w:r>
            <w:r w:rsidRPr="00A46FD9">
              <w:rPr>
                <w:lang w:val="en-US"/>
              </w:rPr>
              <w:t>.</w:t>
            </w:r>
          </w:p>
        </w:tc>
      </w:tr>
      <w:tr w:rsidR="00FF3259" w:rsidRPr="00A46FD9" w14:paraId="37B9CDDA"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29114D4" w14:textId="77777777" w:rsidR="00FF3259" w:rsidRPr="00A46FD9" w:rsidRDefault="00FF325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FF3259" w:rsidRPr="00A46FD9" w:rsidRDefault="00FF325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FF3259" w:rsidRPr="00A46FD9" w:rsidRDefault="00FF325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FF3259" w:rsidRPr="00A46FD9" w:rsidRDefault="00FF325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FF3259" w:rsidRPr="00A46FD9" w:rsidRDefault="00FF3259" w:rsidP="00FF3259">
            <w:pPr>
              <w:pStyle w:val="TAL"/>
            </w:pPr>
            <w:r w:rsidRPr="00A46FD9">
              <w:t xml:space="preserve">This requirement does not apply to BS operating in band </w:t>
            </w:r>
            <w:r w:rsidRPr="00A46FD9">
              <w:rPr>
                <w:lang w:eastAsia="ja-JP"/>
              </w:rPr>
              <w:t>11, 21, 32, 50, 74 or 75.</w:t>
            </w:r>
          </w:p>
        </w:tc>
      </w:tr>
      <w:tr w:rsidR="00FF3259" w:rsidRPr="00A46FD9" w14:paraId="5D749A1B"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6E1AF8F0" w14:textId="77777777" w:rsidR="00FF3259" w:rsidRPr="00A46FD9" w:rsidRDefault="00FF325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FF3259" w:rsidRPr="00A46FD9" w:rsidRDefault="00FF325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FF3259" w:rsidRPr="00A46FD9" w:rsidRDefault="00FF325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FF3259" w:rsidRPr="00A46FD9" w:rsidRDefault="00FF325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77777777" w:rsidR="00FF3259" w:rsidRPr="00A46FD9" w:rsidRDefault="00FF325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sub-clause 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7777777" w:rsidR="00FF3259" w:rsidRPr="00A46FD9" w:rsidRDefault="00FF3259" w:rsidP="00FF3259">
            <w:pPr>
              <w:pStyle w:val="TAC"/>
            </w:pPr>
            <w:r w:rsidRPr="00A46FD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77777777" w:rsidR="00FF3259" w:rsidRPr="00A46FD9" w:rsidRDefault="00FF3259" w:rsidP="00FF3259">
            <w:pPr>
              <w:pStyle w:val="TAC"/>
            </w:pPr>
            <w:r w:rsidRPr="00A46FD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77777777"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sub-clause 6.6.1.5.4. </w:t>
            </w:r>
          </w:p>
          <w:p w14:paraId="0F5C66F0" w14:textId="77777777" w:rsidR="00FF3259" w:rsidRPr="00A46FD9" w:rsidRDefault="00FF3259" w:rsidP="00FF3259">
            <w:pPr>
              <w:pStyle w:val="TAL"/>
            </w:pPr>
            <w:r w:rsidRPr="00A46FD9">
              <w:rPr>
                <w:rFonts w:cs="Arial"/>
              </w:rPr>
              <w:t>For BS operating in band 9, it applies for 1710 MHz to 1749.9 MHz and 1784.9 MHz to 1785 MHz, while the rest is covered in sub-clause</w:t>
            </w:r>
            <w:r w:rsidRPr="00A46FD9" w:rsidDel="008C1873">
              <w:rPr>
                <w:rFonts w:cs="Arial"/>
              </w:rPr>
              <w:t xml:space="preserve"> </w:t>
            </w:r>
            <w:r w:rsidRPr="00A46FD9">
              <w:rPr>
                <w:rFonts w:cs="Arial"/>
              </w:rPr>
              <w:t>6.6.1.5.4.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7777777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sub-clause 6.6.1.5.4.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77777777"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subclause 6.6.1.5.4.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77777777" w:rsidR="00FF3259" w:rsidRPr="00A46FD9" w:rsidRDefault="00FF3259" w:rsidP="00FF3259">
            <w:pPr>
              <w:pStyle w:val="TAL"/>
            </w:pPr>
            <w:r w:rsidRPr="00A46FD9">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7777777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sub-clause 6.6.1.5.4.</w:t>
            </w:r>
          </w:p>
        </w:tc>
      </w:tr>
      <w:tr w:rsidR="00FF3259" w:rsidRPr="00A46FD9" w14:paraId="46AF5991" w14:textId="77777777" w:rsidTr="00FF325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7FAFABF" w14:textId="77777777" w:rsidR="00FF3259" w:rsidRPr="00A46FD9" w:rsidRDefault="00FF325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FF3259" w:rsidRPr="00A46FD9" w:rsidRDefault="00FF325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FF3259" w:rsidRPr="00A46FD9" w:rsidRDefault="00FF3259" w:rsidP="00FF3259">
            <w:pPr>
              <w:pStyle w:val="TAL"/>
            </w:pPr>
            <w:r w:rsidRPr="00A46FD9">
              <w:t>This requirement does not apply to BS operating in band 12, 29 or 85.</w:t>
            </w:r>
          </w:p>
        </w:tc>
      </w:tr>
      <w:tr w:rsidR="00FF3259" w:rsidRPr="00A46FD9" w14:paraId="4909A6AC"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00BEDDC" w14:textId="77777777" w:rsidR="00FF3259" w:rsidRPr="00A46FD9" w:rsidRDefault="00FF325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FF3259" w:rsidRPr="00A46FD9" w:rsidRDefault="00FF325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FF3259" w:rsidRPr="00A46FD9" w:rsidRDefault="00FF325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FF3259" w:rsidRPr="00A46FD9" w:rsidRDefault="00FF325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77777777" w:rsidR="00FF3259" w:rsidRPr="00A46FD9" w:rsidRDefault="00FF3259" w:rsidP="00FF3259">
            <w:pPr>
              <w:pStyle w:val="TAL"/>
              <w:rPr>
                <w:szCs w:val="18"/>
              </w:rPr>
            </w:pPr>
            <w:r w:rsidRPr="00A46FD9">
              <w:t>This requirement does not apply to BS operating in band 85,</w:t>
            </w:r>
            <w:r w:rsidRPr="00A46FD9">
              <w:rPr>
                <w:rFonts w:cs="v5.0.0"/>
              </w:rPr>
              <w:t xml:space="preserve"> since it is already covered by the requirement in sub-clause 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77777777"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sub-clause 6.6.1.5.4. </w:t>
            </w:r>
            <w:r w:rsidRPr="00A46FD9">
              <w:t xml:space="preserve">For BS operating in Band 4, it applies for 1755 MHz to 1780 MHz, while the rest is covered in sub-clause </w:t>
            </w:r>
            <w:r w:rsidRPr="00A46FD9">
              <w:rPr>
                <w:rFonts w:cs="v5.0.0"/>
              </w:rPr>
              <w:t>6.6.1.5.4</w:t>
            </w:r>
            <w:r w:rsidRPr="00A46FD9">
              <w:t xml:space="preserve">. For BS operating in Band 10, it applies for 1770 MHz to 1780 MHz, while the rest is covered in sub-clause </w:t>
            </w:r>
            <w:r w:rsidRPr="00A46FD9">
              <w:rPr>
                <w:rFonts w:cs="v5.0.0"/>
              </w:rPr>
              <w:t>6.6.1.5.4</w:t>
            </w:r>
            <w:r w:rsidRPr="00A46FD9">
              <w:t>.</w:t>
            </w:r>
          </w:p>
        </w:tc>
      </w:tr>
      <w:tr w:rsidR="00FF3259" w:rsidRPr="00A46FD9" w14:paraId="6D3651FF"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5C0D8BDC" w14:textId="77777777" w:rsidR="00FF3259" w:rsidRPr="00A46FD9" w:rsidRDefault="00FF325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FF3259" w:rsidRPr="00A46FD9" w:rsidRDefault="00FF325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FF3259" w:rsidRPr="00A46FD9" w:rsidRDefault="00FF3259" w:rsidP="00FF3259">
            <w:pPr>
              <w:pStyle w:val="TAL"/>
            </w:pPr>
            <w:r w:rsidRPr="00A46FD9">
              <w:rPr>
                <w:rFonts w:cs="Arial"/>
              </w:rPr>
              <w:t>This requirement does not apply to E-UTRA BS operating in band 87 or 88.</w:t>
            </w:r>
          </w:p>
        </w:tc>
      </w:tr>
      <w:tr w:rsidR="00FF3259" w:rsidRPr="00A46FD9" w14:paraId="6F4C641C"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F4A749"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FF3259" w:rsidRPr="00A46FD9" w:rsidRDefault="00FF325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77777777" w:rsidR="00FF3259" w:rsidRPr="00A46FD9" w:rsidRDefault="00FF3259" w:rsidP="00FF3259">
            <w:pPr>
              <w:pStyle w:val="TAL"/>
            </w:pPr>
            <w:r w:rsidRPr="00A46FD9">
              <w:rPr>
                <w:rFonts w:cs="Arial"/>
              </w:rPr>
              <w:t>This requirement does not apply to E-UTRA BS operating in band 87, since it is already covered by the requirement in sub-clause 6.6.1.5.4</w:t>
            </w:r>
          </w:p>
        </w:tc>
      </w:tr>
      <w:tr w:rsidR="00FF3259" w:rsidRPr="00A46FD9" w14:paraId="00437C08"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60A98240" w14:textId="77777777" w:rsidR="00FF3259" w:rsidRPr="00A46FD9" w:rsidRDefault="00FF325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FF3259" w:rsidRPr="00A46FD9" w:rsidRDefault="00FF325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FF3259" w:rsidRPr="00A46FD9" w:rsidRDefault="00FF325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FF3259" w:rsidRPr="00A46FD9" w14:paraId="28F04DB5"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7F9DF20"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FF3259" w:rsidRPr="00A46FD9" w:rsidRDefault="00FF325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77777777" w:rsidR="00FF3259" w:rsidRPr="00A46FD9" w:rsidRDefault="00FF3259" w:rsidP="00FF3259">
            <w:pPr>
              <w:pStyle w:val="TAL"/>
            </w:pPr>
            <w:r w:rsidRPr="00A46FD9">
              <w:t>This requirement does not apply to E-UTRA BS operating in band 88</w:t>
            </w:r>
            <w:r w:rsidRPr="00A46FD9">
              <w:rPr>
                <w:rFonts w:cs="v5.0.0"/>
              </w:rPr>
              <w:t xml:space="preserve">, </w:t>
            </w:r>
            <w:r w:rsidRPr="00A46FD9">
              <w:t>since it is already covered by the requirement in sub-clause 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7777777"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sub-clause 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FF3259" w:rsidRPr="00A46FD9" w14:paraId="57AD7723"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07D17250" w14:textId="77777777" w:rsidR="00FF3259" w:rsidRPr="00A46FD9" w:rsidRDefault="00FF325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FF3259" w:rsidRPr="00A46FD9" w:rsidRDefault="00FF325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FF3259" w:rsidRPr="00A46FD9" w:rsidRDefault="00FF3259" w:rsidP="00FF3259">
            <w:pPr>
              <w:pStyle w:val="TAL"/>
              <w:rPr>
                <w:rFonts w:cs="Arial"/>
              </w:rPr>
            </w:pPr>
            <w:r w:rsidRPr="00A46FD9">
              <w:rPr>
                <w:rFonts w:cs="Arial"/>
              </w:rPr>
              <w:t>This requirement does not apply to E-UTRA BS operating in Band 50, 51, 75 or 76.</w:t>
            </w:r>
          </w:p>
        </w:tc>
      </w:tr>
      <w:tr w:rsidR="00FF3259" w:rsidRPr="00A46FD9" w14:paraId="66DE85C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34C0561A"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FF3259" w:rsidRPr="00A46FD9" w:rsidRDefault="00FF325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FF3259" w:rsidRPr="00A46FD9" w:rsidRDefault="00FF3259" w:rsidP="00FF3259">
            <w:pPr>
              <w:pStyle w:val="TAL"/>
              <w:rPr>
                <w:rFonts w:cs="Arial"/>
              </w:rPr>
            </w:pPr>
            <w:r w:rsidRPr="00A46FD9">
              <w:rPr>
                <w:rFonts w:cs="Arial"/>
              </w:rPr>
              <w:t>This requirement does not apply to E-UTRA BS operating in band 20.</w:t>
            </w:r>
          </w:p>
        </w:tc>
      </w:tr>
      <w:tr w:rsidR="00FF3259" w:rsidRPr="00A46FD9" w14:paraId="12003369"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01BF528E" w14:textId="77777777" w:rsidR="00FF3259" w:rsidRPr="00A46FD9" w:rsidRDefault="00FF325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FF3259" w:rsidRPr="00A46FD9" w:rsidRDefault="00FF325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FF3259" w:rsidRPr="00A46FD9" w:rsidRDefault="00FF3259" w:rsidP="00FF3259">
            <w:pPr>
              <w:pStyle w:val="TAL"/>
              <w:rPr>
                <w:rFonts w:cs="Arial"/>
              </w:rPr>
            </w:pPr>
            <w:r w:rsidRPr="00A46FD9">
              <w:rPr>
                <w:rFonts w:cs="Arial"/>
              </w:rPr>
              <w:t xml:space="preserve">This requirement does not apply to E-UTRA BS operating in Band 11, 21, 32, 45, 50, 51, 74, 75 or 76. </w:t>
            </w:r>
          </w:p>
        </w:tc>
      </w:tr>
      <w:tr w:rsidR="00FF3259" w:rsidRPr="00A46FD9" w14:paraId="465F797D"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CC0FEA4"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FF3259" w:rsidRPr="00A46FD9" w:rsidRDefault="00FF325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FF3259" w:rsidRPr="00A46FD9" w:rsidRDefault="00FF3259" w:rsidP="00FF3259">
            <w:pPr>
              <w:pStyle w:val="TAL"/>
              <w:rPr>
                <w:rFonts w:cs="Arial"/>
              </w:rPr>
            </w:pPr>
            <w:r w:rsidRPr="00A46FD9">
              <w:rPr>
                <w:rFonts w:cs="Arial"/>
              </w:rPr>
              <w:t>This requirement does not apply to E-UTRA BS operating in band 20.</w:t>
            </w:r>
          </w:p>
        </w:tc>
      </w:tr>
      <w:tr w:rsidR="00FF3259" w:rsidRPr="00A46FD9" w14:paraId="633871AB"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57C49ABB" w14:textId="77777777" w:rsidR="00FF3259" w:rsidRPr="00A46FD9" w:rsidRDefault="00FF325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FF3259" w:rsidRPr="00A46FD9" w:rsidRDefault="00FF325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FF3259" w:rsidRPr="00A46FD9" w:rsidRDefault="00FF3259" w:rsidP="00FF3259">
            <w:pPr>
              <w:pStyle w:val="TAL"/>
              <w:rPr>
                <w:rFonts w:cs="Arial"/>
              </w:rPr>
            </w:pPr>
            <w:r w:rsidRPr="00A46FD9">
              <w:rPr>
                <w:rFonts w:cs="Arial"/>
              </w:rPr>
              <w:t xml:space="preserve">This requirement does not apply to E-UTRA BS operating in Band 50, 51, 75 or 76. </w:t>
            </w:r>
          </w:p>
        </w:tc>
      </w:tr>
      <w:tr w:rsidR="00FF3259" w:rsidRPr="00A46FD9" w14:paraId="7C36F649"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76DAAA1"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FF3259" w:rsidRPr="00A46FD9" w:rsidRDefault="00FF325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FF3259" w:rsidRPr="00A46FD9" w:rsidRDefault="00FF3259" w:rsidP="00FF3259">
            <w:pPr>
              <w:pStyle w:val="TAL"/>
              <w:rPr>
                <w:rFonts w:cs="Arial"/>
              </w:rPr>
            </w:pPr>
            <w:r w:rsidRPr="00A46FD9">
              <w:rPr>
                <w:rFonts w:cs="Arial"/>
              </w:rPr>
              <w:t>This requirement does not apply to E-UTRA BS operating in band 8.</w:t>
            </w:r>
          </w:p>
        </w:tc>
      </w:tr>
      <w:tr w:rsidR="00FF3259" w:rsidRPr="00A46FD9" w14:paraId="2C09243A" w14:textId="77777777" w:rsidTr="00FF3259">
        <w:trPr>
          <w:cantSplit/>
          <w:trHeight w:val="113"/>
          <w:jc w:val="center"/>
        </w:trPr>
        <w:tc>
          <w:tcPr>
            <w:tcW w:w="1302" w:type="dxa"/>
            <w:vMerge w:val="restart"/>
            <w:tcBorders>
              <w:left w:val="single" w:sz="4" w:space="0" w:color="auto"/>
              <w:right w:val="single" w:sz="4" w:space="0" w:color="auto"/>
            </w:tcBorders>
            <w:shd w:val="clear" w:color="auto" w:fill="auto"/>
          </w:tcPr>
          <w:p w14:paraId="63933FBC" w14:textId="77777777" w:rsidR="00FF3259" w:rsidRPr="00A46FD9" w:rsidRDefault="00FF325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FF3259" w:rsidRPr="00A46FD9" w:rsidRDefault="00FF325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FF3259" w:rsidRPr="00A46FD9" w:rsidRDefault="00FF3259" w:rsidP="00FF3259">
            <w:pPr>
              <w:pStyle w:val="TAL"/>
              <w:rPr>
                <w:rFonts w:cs="Arial"/>
              </w:rPr>
            </w:pPr>
            <w:r w:rsidRPr="00A46FD9">
              <w:rPr>
                <w:rFonts w:cs="Arial"/>
              </w:rPr>
              <w:t xml:space="preserve">This requirement does not apply to E-UTRA BS operating in Band 11, 21, 32, 45, 50, 51, 74, 75 or 76. </w:t>
            </w:r>
          </w:p>
        </w:tc>
      </w:tr>
      <w:tr w:rsidR="00FF3259" w:rsidRPr="00A46FD9" w14:paraId="7C157DF7" w14:textId="77777777" w:rsidTr="00FF325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5BF9637" w14:textId="77777777" w:rsidR="00FF3259" w:rsidRPr="00A46FD9" w:rsidRDefault="00FF325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FF3259" w:rsidRPr="00A46FD9" w:rsidRDefault="00FF325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FF3259" w:rsidRPr="00A46FD9" w:rsidRDefault="00FF325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FF3259" w:rsidRPr="00A46FD9" w:rsidRDefault="00FF325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7777777" w:rsidR="00FF3259" w:rsidRPr="00A46FD9" w:rsidRDefault="00FF3259" w:rsidP="00FF3259">
      <w:pPr>
        <w:pStyle w:val="NO"/>
      </w:pPr>
      <w:r w:rsidRPr="00A46FD9">
        <w:t>NOTE 1:</w:t>
      </w:r>
      <w:r w:rsidRPr="00A46FD9">
        <w:tab/>
        <w:t>As defined in the scope for spurious emissions in this subclause,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77777777"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xml:space="preserve">, special co-existence requirements may apply that are not covered by the 3GPP specifications. </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6CD56F5D" w14:textId="77777777" w:rsidR="00FF3259" w:rsidRPr="00A46FD9" w:rsidRDefault="00FF3259" w:rsidP="00FF3259">
      <w:pPr>
        <w:rPr>
          <w:rFonts w:cs="v5.0.0"/>
          <w:lang w:eastAsia="zh-CN"/>
        </w:rPr>
      </w:pPr>
      <w:r w:rsidRPr="00A46FD9">
        <w:rPr>
          <w:rFonts w:cs="v3.8.0"/>
        </w:rPr>
        <w:t>The following requirement may apply to E-UTRA BS operating in Band 41 in certain regions</w:t>
      </w:r>
      <w:r w:rsidRPr="00A46FD9">
        <w:t xml:space="preserve">. </w:t>
      </w:r>
      <w:r w:rsidRPr="00A46FD9">
        <w:rPr>
          <w:rFonts w:cs="v3.8.0"/>
        </w:rPr>
        <w:t>This requirement is also applicable at</w:t>
      </w:r>
      <w:r w:rsidRPr="00A46FD9">
        <w:t xml:space="preserve"> </w:t>
      </w:r>
      <w:r w:rsidRPr="00A46FD9">
        <w:rPr>
          <w:rFonts w:cs="v3.8.0"/>
        </w:rPr>
        <w:t>the frequency range from 10 MHz below the lowest frequency of the BS downlink operating band up to 10 MHz above the highest frequency of the BS downlink operating band</w:t>
      </w:r>
      <w:r w:rsidRPr="00A46FD9">
        <w:rPr>
          <w:rFonts w:cs="v5.0.0"/>
        </w:rPr>
        <w:t>.</w:t>
      </w:r>
    </w:p>
    <w:p w14:paraId="531E3221" w14:textId="77777777" w:rsidR="00FF3259" w:rsidRPr="00A46FD9" w:rsidRDefault="00FF3259" w:rsidP="00FF3259">
      <w:pPr>
        <w:keepNext/>
        <w:rPr>
          <w:rFonts w:cs="v5.0.0"/>
        </w:rPr>
      </w:pPr>
      <w:r w:rsidRPr="00A46FD9">
        <w:rPr>
          <w:rFonts w:cs="v5.0.0"/>
        </w:rPr>
        <w:lastRenderedPageBreak/>
        <w:t>The power of any spurious emission shall not exceed:</w:t>
      </w:r>
    </w:p>
    <w:p w14:paraId="4875F2D4" w14:textId="77777777" w:rsidR="00FF3259" w:rsidRPr="00A46FD9" w:rsidRDefault="00FF3259" w:rsidP="00FF3259">
      <w:pPr>
        <w:pStyle w:val="TH"/>
        <w:rPr>
          <w:rFonts w:cs="v5.0.0"/>
        </w:rPr>
      </w:pPr>
      <w:r w:rsidRPr="00A46FD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3</w:t>
      </w:r>
      <w:r w:rsidRPr="00A46FD9">
        <w:rPr>
          <w:rFonts w:cs="v5.0.0"/>
        </w:rPr>
        <w:t xml:space="preserve">: Additional </w:t>
      </w:r>
      <w:r w:rsidRPr="00A46FD9">
        <w:t xml:space="preserve">BS Spurious emissions limits for Band </w:t>
      </w:r>
      <w:r w:rsidRPr="00A46FD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1B7C2FE8" w14:textId="77777777" w:rsidTr="00FF3259">
        <w:trPr>
          <w:cantSplit/>
          <w:jc w:val="center"/>
        </w:trPr>
        <w:tc>
          <w:tcPr>
            <w:tcW w:w="2376" w:type="dxa"/>
          </w:tcPr>
          <w:p w14:paraId="6FF19CDC" w14:textId="77777777" w:rsidR="00FF3259" w:rsidRPr="00A46FD9" w:rsidRDefault="00FF3259" w:rsidP="00FF3259">
            <w:pPr>
              <w:pStyle w:val="TAH"/>
              <w:rPr>
                <w:rFonts w:cs="v5.0.0"/>
              </w:rPr>
            </w:pPr>
            <w:r w:rsidRPr="00A46FD9">
              <w:rPr>
                <w:rFonts w:cs="v5.0.0"/>
              </w:rPr>
              <w:t>Frequency range</w:t>
            </w:r>
          </w:p>
        </w:tc>
        <w:tc>
          <w:tcPr>
            <w:tcW w:w="1276" w:type="dxa"/>
          </w:tcPr>
          <w:p w14:paraId="231B88B4" w14:textId="77777777" w:rsidR="00FF3259" w:rsidRPr="00A46FD9" w:rsidRDefault="00FF3259" w:rsidP="00FF3259">
            <w:pPr>
              <w:pStyle w:val="TAH"/>
              <w:rPr>
                <w:rFonts w:cs="v5.0.0"/>
              </w:rPr>
            </w:pPr>
            <w:r w:rsidRPr="00A46FD9">
              <w:rPr>
                <w:rFonts w:cs="v5.0.0"/>
              </w:rPr>
              <w:t>Maximum Level</w:t>
            </w:r>
          </w:p>
        </w:tc>
        <w:tc>
          <w:tcPr>
            <w:tcW w:w="1418" w:type="dxa"/>
          </w:tcPr>
          <w:p w14:paraId="725820B4" w14:textId="77777777" w:rsidR="00FF3259" w:rsidRPr="00A46FD9" w:rsidRDefault="00FF3259" w:rsidP="00FF3259">
            <w:pPr>
              <w:pStyle w:val="TAH"/>
              <w:rPr>
                <w:rFonts w:cs="v5.0.0"/>
              </w:rPr>
            </w:pPr>
            <w:r w:rsidRPr="00A46FD9">
              <w:rPr>
                <w:rFonts w:cs="v5.0.0"/>
              </w:rPr>
              <w:t>Measurement Bandwidth</w:t>
            </w:r>
          </w:p>
        </w:tc>
        <w:tc>
          <w:tcPr>
            <w:tcW w:w="1956" w:type="dxa"/>
          </w:tcPr>
          <w:p w14:paraId="39EB85E3" w14:textId="77777777" w:rsidR="00FF3259" w:rsidRPr="00A46FD9" w:rsidRDefault="00FF3259" w:rsidP="00FF3259">
            <w:pPr>
              <w:pStyle w:val="TAH"/>
              <w:rPr>
                <w:rFonts w:cs="v5.0.0"/>
              </w:rPr>
            </w:pPr>
            <w:r w:rsidRPr="00A46FD9">
              <w:rPr>
                <w:rFonts w:cs="v5.0.0"/>
              </w:rPr>
              <w:t>Note</w:t>
            </w:r>
          </w:p>
        </w:tc>
      </w:tr>
      <w:tr w:rsidR="00FF3259" w:rsidRPr="00A46FD9" w14:paraId="3A471F78" w14:textId="77777777" w:rsidTr="00FF3259">
        <w:trPr>
          <w:cantSplit/>
          <w:jc w:val="center"/>
        </w:trPr>
        <w:tc>
          <w:tcPr>
            <w:tcW w:w="2376" w:type="dxa"/>
          </w:tcPr>
          <w:p w14:paraId="064693FA" w14:textId="77777777" w:rsidR="00FF3259" w:rsidRPr="00A46FD9" w:rsidRDefault="00FF3259" w:rsidP="00FF3259">
            <w:pPr>
              <w:pStyle w:val="TAC"/>
              <w:rPr>
                <w:rFonts w:cs="v5.0.0"/>
              </w:rPr>
            </w:pPr>
            <w:r w:rsidRPr="00A46FD9">
              <w:rPr>
                <w:rFonts w:cs="Arial"/>
                <w:noProof/>
                <w:szCs w:val="21"/>
              </w:rPr>
              <w:t>2505MHz – 2535MHz</w:t>
            </w:r>
          </w:p>
        </w:tc>
        <w:tc>
          <w:tcPr>
            <w:tcW w:w="1276" w:type="dxa"/>
          </w:tcPr>
          <w:p w14:paraId="5CA7963D" w14:textId="77777777" w:rsidR="00FF3259" w:rsidRPr="00A46FD9" w:rsidRDefault="00FF3259" w:rsidP="00FF3259">
            <w:pPr>
              <w:pStyle w:val="TAC"/>
              <w:rPr>
                <w:rFonts w:cs="v5.0.0"/>
              </w:rPr>
            </w:pPr>
            <w:r w:rsidRPr="00A46FD9">
              <w:rPr>
                <w:rFonts w:cs="Arial"/>
                <w:noProof/>
                <w:szCs w:val="21"/>
              </w:rPr>
              <w:t>-42dBm</w:t>
            </w:r>
          </w:p>
        </w:tc>
        <w:tc>
          <w:tcPr>
            <w:tcW w:w="1418" w:type="dxa"/>
          </w:tcPr>
          <w:p w14:paraId="243B99BF"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Pr>
          <w:p w14:paraId="1D860A55" w14:textId="77777777" w:rsidR="00FF3259" w:rsidRPr="00A46FD9" w:rsidRDefault="00FF3259" w:rsidP="00FF3259">
            <w:pPr>
              <w:pStyle w:val="TAC"/>
              <w:rPr>
                <w:rFonts w:cs="v5.0.0"/>
              </w:rPr>
            </w:pPr>
          </w:p>
        </w:tc>
      </w:tr>
      <w:tr w:rsidR="00FF3259" w:rsidRPr="00A46FD9" w14:paraId="156763C0" w14:textId="77777777" w:rsidTr="00FF3259">
        <w:trPr>
          <w:cantSplit/>
          <w:jc w:val="center"/>
        </w:trPr>
        <w:tc>
          <w:tcPr>
            <w:tcW w:w="2376" w:type="dxa"/>
          </w:tcPr>
          <w:p w14:paraId="558F0819" w14:textId="77777777" w:rsidR="00FF3259" w:rsidRPr="00A46FD9" w:rsidRDefault="00FF3259" w:rsidP="00FF3259">
            <w:pPr>
              <w:pStyle w:val="TAC"/>
              <w:rPr>
                <w:rFonts w:cs="Arial"/>
                <w:noProof/>
                <w:szCs w:val="21"/>
              </w:rPr>
            </w:pPr>
            <w:r w:rsidRPr="00A46FD9">
              <w:rPr>
                <w:rFonts w:cs="Arial"/>
                <w:noProof/>
                <w:szCs w:val="21"/>
              </w:rPr>
              <w:t>2535MHz – 2655MHz</w:t>
            </w:r>
          </w:p>
        </w:tc>
        <w:tc>
          <w:tcPr>
            <w:tcW w:w="1276" w:type="dxa"/>
          </w:tcPr>
          <w:p w14:paraId="6B368830" w14:textId="77777777" w:rsidR="00FF3259" w:rsidRPr="00A46FD9" w:rsidRDefault="00FF3259" w:rsidP="00FF3259">
            <w:pPr>
              <w:pStyle w:val="TAC"/>
              <w:rPr>
                <w:rFonts w:cs="Arial"/>
                <w:noProof/>
                <w:szCs w:val="21"/>
                <w:lang w:eastAsia="zh-CN"/>
              </w:rPr>
            </w:pPr>
            <w:r w:rsidRPr="00A46FD9">
              <w:rPr>
                <w:rFonts w:cs="Arial"/>
                <w:noProof/>
                <w:szCs w:val="21"/>
              </w:rPr>
              <w:t>-22dBm</w:t>
            </w:r>
          </w:p>
        </w:tc>
        <w:tc>
          <w:tcPr>
            <w:tcW w:w="1418" w:type="dxa"/>
          </w:tcPr>
          <w:p w14:paraId="261382DD" w14:textId="77777777" w:rsidR="00FF3259" w:rsidRPr="00A46FD9" w:rsidRDefault="00FF3259" w:rsidP="00FF3259">
            <w:pPr>
              <w:pStyle w:val="TAC"/>
              <w:rPr>
                <w:rFonts w:cs="v5.0.0"/>
              </w:rPr>
            </w:pPr>
            <w:r w:rsidRPr="00A46FD9">
              <w:rPr>
                <w:rFonts w:cs="v5.0.0"/>
                <w:lang w:eastAsia="zh-CN"/>
              </w:rPr>
              <w:t>1 MHz</w:t>
            </w:r>
          </w:p>
        </w:tc>
        <w:tc>
          <w:tcPr>
            <w:tcW w:w="1956" w:type="dxa"/>
          </w:tcPr>
          <w:p w14:paraId="559021A4" w14:textId="77777777" w:rsidR="00FF3259" w:rsidRPr="00A46FD9" w:rsidRDefault="00FF3259" w:rsidP="00FF3259">
            <w:pPr>
              <w:pStyle w:val="TAC"/>
              <w:jc w:val="left"/>
              <w:rPr>
                <w:rFonts w:cs="v5.0.0"/>
                <w:lang w:eastAsia="zh-CN"/>
              </w:rPr>
            </w:pPr>
            <w:r w:rsidRPr="00A46FD9">
              <w:rPr>
                <w:rFonts w:cs="v5.0.0"/>
              </w:rPr>
              <w:t xml:space="preserve">Applicable at offsets </w:t>
            </w:r>
            <w:r w:rsidRPr="00A46FD9">
              <w:rPr>
                <w:rFonts w:cs="Arial"/>
              </w:rPr>
              <w:t>≥</w:t>
            </w:r>
            <w:r w:rsidRPr="00A46FD9">
              <w:rPr>
                <w:rFonts w:cs="v5.0.0"/>
              </w:rPr>
              <w:t xml:space="preserve"> 250% of channel bandwidth from carrier frequency</w:t>
            </w:r>
          </w:p>
        </w:tc>
      </w:tr>
      <w:tr w:rsidR="00FF3259" w:rsidRPr="00A46FD9" w14:paraId="23F2499E" w14:textId="77777777" w:rsidTr="00FF3259">
        <w:trPr>
          <w:cantSplit/>
          <w:jc w:val="center"/>
        </w:trPr>
        <w:tc>
          <w:tcPr>
            <w:tcW w:w="7026" w:type="dxa"/>
            <w:gridSpan w:val="4"/>
          </w:tcPr>
          <w:p w14:paraId="3A6A880E" w14:textId="77777777" w:rsidR="00FF3259" w:rsidRPr="00A46FD9" w:rsidRDefault="00FF3259" w:rsidP="00FF3259">
            <w:pPr>
              <w:pStyle w:val="TAN"/>
              <w:rPr>
                <w:rFonts w:cs="v5.0.0"/>
              </w:rPr>
            </w:pPr>
            <w:r w:rsidRPr="00A46FD9">
              <w:rPr>
                <w:rFonts w:cs="Arial"/>
              </w:rPr>
              <w:t>NOTE:</w:t>
            </w:r>
            <w:r w:rsidRPr="00A46FD9">
              <w:rPr>
                <w:rFonts w:cs="Arial"/>
              </w:rPr>
              <w:tab/>
              <w:t>This requirement applies for 10 or 20 MHz E-UTRA carriers allocated within 2545-2575MHz or 2595-2645MHz.</w:t>
            </w:r>
          </w:p>
        </w:tc>
      </w:tr>
    </w:tbl>
    <w:p w14:paraId="20FF05A5" w14:textId="77777777" w:rsidR="00FF3259" w:rsidRPr="00A46FD9" w:rsidRDefault="00FF3259" w:rsidP="00FF3259"/>
    <w:p w14:paraId="72885D36" w14:textId="77777777" w:rsidR="00FF3259" w:rsidRPr="00A46FD9" w:rsidRDefault="00FF3259" w:rsidP="00FF3259">
      <w:r w:rsidRPr="00A46FD9">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FF3259">
        <w:trPr>
          <w:cantSplit/>
          <w:jc w:val="center"/>
        </w:trPr>
        <w:tc>
          <w:tcPr>
            <w:tcW w:w="1247" w:type="dxa"/>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FF3259" w:rsidRPr="00A46FD9" w14:paraId="74B2E649" w14:textId="77777777" w:rsidTr="00FF3259">
        <w:trPr>
          <w:cantSplit/>
          <w:jc w:val="center"/>
        </w:trPr>
        <w:tc>
          <w:tcPr>
            <w:tcW w:w="1247" w:type="dxa"/>
            <w:vMerge w:val="restart"/>
          </w:tcPr>
          <w:p w14:paraId="67E590A8" w14:textId="77777777" w:rsidR="00FF3259" w:rsidRPr="00A46FD9" w:rsidRDefault="00FF3259" w:rsidP="00FF3259">
            <w:pPr>
              <w:pStyle w:val="TAC"/>
              <w:rPr>
                <w:rFonts w:cs="Arial"/>
              </w:rPr>
            </w:pPr>
            <w:r w:rsidRPr="00A46FD9">
              <w:rPr>
                <w:rFonts w:cs="Arial"/>
              </w:rPr>
              <w:t>45</w:t>
            </w:r>
          </w:p>
        </w:tc>
        <w:tc>
          <w:tcPr>
            <w:tcW w:w="3041" w:type="dxa"/>
          </w:tcPr>
          <w:p w14:paraId="6CEB68C7"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FF3259" w:rsidRPr="00A46FD9" w:rsidRDefault="00FF3259" w:rsidP="00FF3259">
            <w:pPr>
              <w:pStyle w:val="TAC"/>
              <w:rPr>
                <w:rFonts w:cs="Arial"/>
                <w:lang w:eastAsia="zh-CN"/>
              </w:rPr>
            </w:pPr>
            <w:r w:rsidRPr="00A46FD9">
              <w:rPr>
                <w:rFonts w:cs="Arial"/>
                <w:lang w:eastAsia="zh-CN"/>
              </w:rPr>
              <w:t>-20</w:t>
            </w:r>
          </w:p>
        </w:tc>
        <w:tc>
          <w:tcPr>
            <w:tcW w:w="1642" w:type="dxa"/>
          </w:tcPr>
          <w:p w14:paraId="38DC40E8"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70FB28B5" w14:textId="77777777" w:rsidTr="00FF3259">
        <w:trPr>
          <w:cantSplit/>
          <w:jc w:val="center"/>
        </w:trPr>
        <w:tc>
          <w:tcPr>
            <w:tcW w:w="1247" w:type="dxa"/>
            <w:vMerge/>
          </w:tcPr>
          <w:p w14:paraId="0E396ED7"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4C5DEC5F"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FF3259" w:rsidRPr="00A46FD9" w:rsidRDefault="00FF3259" w:rsidP="00FF3259">
            <w:pPr>
              <w:pStyle w:val="TAC"/>
              <w:rPr>
                <w:rFonts w:cs="Arial"/>
                <w:lang w:eastAsia="zh-CN"/>
              </w:rPr>
            </w:pPr>
            <w:r w:rsidRPr="00A46FD9">
              <w:rPr>
                <w:rFonts w:cs="Arial"/>
                <w:lang w:eastAsia="zh-CN"/>
              </w:rPr>
              <w:t>-23</w:t>
            </w:r>
          </w:p>
        </w:tc>
        <w:tc>
          <w:tcPr>
            <w:tcW w:w="1642" w:type="dxa"/>
          </w:tcPr>
          <w:p w14:paraId="59DC3C1E"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490C581D" w14:textId="77777777" w:rsidTr="00FF3259">
        <w:trPr>
          <w:cantSplit/>
          <w:jc w:val="center"/>
        </w:trPr>
        <w:tc>
          <w:tcPr>
            <w:tcW w:w="1247" w:type="dxa"/>
            <w:vMerge/>
          </w:tcPr>
          <w:p w14:paraId="6E55917A"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63BADA8C"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FF3259" w:rsidRPr="00A46FD9" w:rsidRDefault="00FF3259" w:rsidP="00FF3259">
            <w:pPr>
              <w:pStyle w:val="TAC"/>
              <w:rPr>
                <w:rFonts w:cs="Arial"/>
                <w:lang w:eastAsia="zh-CN"/>
              </w:rPr>
            </w:pPr>
            <w:r w:rsidRPr="00A46FD9">
              <w:rPr>
                <w:rFonts w:cs="Arial"/>
                <w:lang w:eastAsia="zh-CN"/>
              </w:rPr>
              <w:t>-26</w:t>
            </w:r>
          </w:p>
        </w:tc>
        <w:tc>
          <w:tcPr>
            <w:tcW w:w="1642" w:type="dxa"/>
          </w:tcPr>
          <w:p w14:paraId="64DB3851"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72112D4A" w14:textId="77777777" w:rsidTr="00FF3259">
        <w:trPr>
          <w:cantSplit/>
          <w:jc w:val="center"/>
        </w:trPr>
        <w:tc>
          <w:tcPr>
            <w:tcW w:w="1247" w:type="dxa"/>
            <w:vMerge/>
          </w:tcPr>
          <w:p w14:paraId="799D1E75"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1BA66B1D"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FF3259" w:rsidRPr="00A46FD9" w:rsidRDefault="00FF3259" w:rsidP="00FF3259">
            <w:pPr>
              <w:pStyle w:val="TAC"/>
              <w:rPr>
                <w:rFonts w:cs="Arial"/>
                <w:lang w:eastAsia="zh-CN"/>
              </w:rPr>
            </w:pPr>
            <w:r w:rsidRPr="00A46FD9">
              <w:rPr>
                <w:rFonts w:cs="Arial"/>
                <w:lang w:eastAsia="zh-CN"/>
              </w:rPr>
              <w:t>-33</w:t>
            </w:r>
          </w:p>
        </w:tc>
        <w:tc>
          <w:tcPr>
            <w:tcW w:w="1642" w:type="dxa"/>
          </w:tcPr>
          <w:p w14:paraId="60171F1B"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60B0B2E2" w14:textId="77777777" w:rsidTr="00FF3259">
        <w:trPr>
          <w:cantSplit/>
          <w:jc w:val="center"/>
        </w:trPr>
        <w:tc>
          <w:tcPr>
            <w:tcW w:w="1247" w:type="dxa"/>
            <w:vMerge/>
          </w:tcPr>
          <w:p w14:paraId="180371F6" w14:textId="77777777" w:rsidR="00FF3259" w:rsidRPr="00A46FD9" w:rsidRDefault="00FF3259" w:rsidP="00FF3259">
            <w:pPr>
              <w:keepNext/>
              <w:keepLines/>
              <w:spacing w:after="0"/>
              <w:jc w:val="center"/>
              <w:rPr>
                <w:rFonts w:ascii="Arial" w:hAnsi="Arial" w:cs="Arial"/>
                <w:sz w:val="18"/>
                <w:szCs w:val="18"/>
              </w:rPr>
            </w:pPr>
          </w:p>
        </w:tc>
        <w:tc>
          <w:tcPr>
            <w:tcW w:w="3041" w:type="dxa"/>
          </w:tcPr>
          <w:p w14:paraId="5737AA6E" w14:textId="77777777" w:rsidR="00FF3259" w:rsidRPr="00A46FD9" w:rsidRDefault="00FF325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FF3259" w:rsidRPr="00A46FD9" w:rsidRDefault="00FF3259" w:rsidP="00FF3259">
            <w:pPr>
              <w:pStyle w:val="TAC"/>
              <w:rPr>
                <w:rFonts w:cs="Arial"/>
                <w:lang w:eastAsia="zh-CN"/>
              </w:rPr>
            </w:pPr>
            <w:r w:rsidRPr="00A46FD9">
              <w:rPr>
                <w:rFonts w:cs="Arial"/>
                <w:lang w:eastAsia="zh-CN"/>
              </w:rPr>
              <w:t>-40</w:t>
            </w:r>
          </w:p>
        </w:tc>
        <w:tc>
          <w:tcPr>
            <w:tcW w:w="1642" w:type="dxa"/>
          </w:tcPr>
          <w:p w14:paraId="3A65711A" w14:textId="77777777" w:rsidR="00FF3259" w:rsidRPr="00A46FD9" w:rsidRDefault="00FF3259" w:rsidP="00FF3259">
            <w:pPr>
              <w:pStyle w:val="TAC"/>
              <w:rPr>
                <w:rFonts w:cs="Arial"/>
                <w:lang w:eastAsia="zh-CN"/>
              </w:rPr>
            </w:pPr>
            <w:r w:rsidRPr="00A46FD9">
              <w:rPr>
                <w:rFonts w:cs="Arial"/>
                <w:lang w:eastAsia="zh-CN"/>
              </w:rPr>
              <w:t>1 MHz</w:t>
            </w:r>
          </w:p>
        </w:tc>
      </w:tr>
      <w:tr w:rsidR="00FF3259" w:rsidRPr="00A46FD9" w14:paraId="16CEEB16" w14:textId="77777777" w:rsidTr="00FF3259">
        <w:trPr>
          <w:cantSplit/>
          <w:jc w:val="center"/>
        </w:trPr>
        <w:tc>
          <w:tcPr>
            <w:tcW w:w="1247" w:type="dxa"/>
            <w:vMerge/>
          </w:tcPr>
          <w:p w14:paraId="75CB6A08" w14:textId="77777777" w:rsidR="00FF3259" w:rsidRPr="00A46FD9" w:rsidRDefault="00FF3259" w:rsidP="00FF3259">
            <w:pPr>
              <w:keepNext/>
              <w:keepLines/>
              <w:spacing w:after="0"/>
              <w:jc w:val="center"/>
              <w:rPr>
                <w:rFonts w:ascii="Arial" w:hAnsi="Arial" w:cs="Arial"/>
                <w:sz w:val="18"/>
                <w:szCs w:val="18"/>
              </w:rPr>
            </w:pPr>
          </w:p>
        </w:tc>
        <w:tc>
          <w:tcPr>
            <w:tcW w:w="3041" w:type="dxa"/>
            <w:vAlign w:val="center"/>
          </w:tcPr>
          <w:p w14:paraId="17AF9E42" w14:textId="77777777" w:rsidR="00FF3259" w:rsidRPr="00A46FD9" w:rsidRDefault="00FF3259" w:rsidP="00FF325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FF3259" w:rsidRPr="00A46FD9" w:rsidRDefault="00FF3259" w:rsidP="00FF3259">
            <w:pPr>
              <w:pStyle w:val="TAC"/>
              <w:rPr>
                <w:rFonts w:cs="Arial"/>
                <w:lang w:eastAsia="zh-CN"/>
              </w:rPr>
            </w:pPr>
            <w:r w:rsidRPr="00A46FD9">
              <w:rPr>
                <w:rFonts w:cs="Arial"/>
                <w:lang w:eastAsia="zh-CN"/>
              </w:rPr>
              <w:t>-47</w:t>
            </w:r>
          </w:p>
        </w:tc>
        <w:tc>
          <w:tcPr>
            <w:tcW w:w="1642" w:type="dxa"/>
          </w:tcPr>
          <w:p w14:paraId="718502F2" w14:textId="77777777" w:rsidR="00FF3259" w:rsidRPr="00A46FD9" w:rsidRDefault="00FF3259" w:rsidP="00FF325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1741" w:name="_Toc21098033"/>
      <w:bookmarkStart w:id="1742" w:name="_Toc29765595"/>
      <w:bookmarkStart w:id="1743" w:name="_Toc37181077"/>
      <w:bookmarkStart w:id="1744" w:name="_Toc37181521"/>
      <w:bookmarkStart w:id="1745" w:name="_Toc37181965"/>
      <w:bookmarkStart w:id="1746" w:name="_Toc45882030"/>
      <w:r w:rsidRPr="00A46FD9">
        <w:lastRenderedPageBreak/>
        <w:t>6.6.1.5.6</w:t>
      </w:r>
      <w:r w:rsidRPr="00A46FD9">
        <w:tab/>
        <w:t>Co-location with other Base Stations</w:t>
      </w:r>
      <w:bookmarkEnd w:id="1741"/>
      <w:bookmarkEnd w:id="1742"/>
      <w:bookmarkEnd w:id="1743"/>
      <w:bookmarkEnd w:id="1744"/>
      <w:bookmarkEnd w:id="1745"/>
      <w:bookmarkEnd w:id="1746"/>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77777777" w:rsidR="00FF3259" w:rsidRPr="00A46FD9" w:rsidRDefault="00FF3259" w:rsidP="00FF3259">
            <w:pPr>
              <w:pStyle w:val="TAC"/>
              <w:rPr>
                <w:rFonts w:cs="Arial"/>
              </w:rPr>
            </w:pPr>
            <w:r w:rsidRPr="00A46FD9">
              <w:rPr>
                <w:rFonts w:cs="Arial"/>
              </w:rPr>
              <w:t xml:space="preserve">UTRA FDD Band XII or </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77777777" w:rsidR="00FF3259" w:rsidRPr="00A46FD9" w:rsidRDefault="00FF3259" w:rsidP="00FF3259">
            <w:pPr>
              <w:pStyle w:val="TAC"/>
              <w:rPr>
                <w:rFonts w:cs="Arial"/>
                <w:lang w:val="sv-FI"/>
              </w:rPr>
            </w:pPr>
            <w:r w:rsidRPr="00A46FD9">
              <w:rPr>
                <w:rFonts w:cs="Arial"/>
                <w:lang w:val="sv-FI"/>
              </w:rPr>
              <w:t xml:space="preserve">UTRA FDD Band XIII or </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77777777" w:rsidR="00FF3259" w:rsidRPr="00A46FD9" w:rsidRDefault="00FF3259" w:rsidP="00FF3259">
            <w:pPr>
              <w:pStyle w:val="TAC"/>
              <w:rPr>
                <w:rFonts w:cs="Arial"/>
              </w:rPr>
            </w:pPr>
            <w:r w:rsidRPr="00A46FD9">
              <w:rPr>
                <w:rFonts w:cs="Arial"/>
              </w:rPr>
              <w:t xml:space="preserve">UTRA FDD Band XIV or </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77777777" w:rsidR="00FF3259" w:rsidRPr="00A46FD9" w:rsidRDefault="00FF3259" w:rsidP="00FF3259">
            <w:pPr>
              <w:pStyle w:val="TAC"/>
              <w:rPr>
                <w:rFonts w:cs="Arial"/>
              </w:rPr>
            </w:pPr>
            <w:r w:rsidRPr="00A46FD9">
              <w:rPr>
                <w:rFonts w:cs="Arial"/>
              </w:rPr>
              <w:t xml:space="preserve">UTRA FDD Band XX or </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28E48C8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B419A9" w14:textId="77777777" w:rsidR="00FF3259" w:rsidRPr="00A46FD9" w:rsidRDefault="00FF3259" w:rsidP="00FF3259">
            <w:pPr>
              <w:pStyle w:val="TAC"/>
              <w:rPr>
                <w:rFonts w:cs="Arial"/>
              </w:rPr>
            </w:pPr>
            <w:r w:rsidRPr="00A46FD9">
              <w:rPr>
                <w:rFonts w:cs="Arial"/>
              </w:rPr>
              <w:t>E-UTRA Band 23</w:t>
            </w:r>
          </w:p>
        </w:tc>
        <w:tc>
          <w:tcPr>
            <w:tcW w:w="1922" w:type="dxa"/>
            <w:tcBorders>
              <w:top w:val="single" w:sz="4" w:space="0" w:color="auto"/>
              <w:left w:val="single" w:sz="4" w:space="0" w:color="auto"/>
              <w:bottom w:val="single" w:sz="4" w:space="0" w:color="auto"/>
              <w:right w:val="single" w:sz="4" w:space="0" w:color="auto"/>
            </w:tcBorders>
          </w:tcPr>
          <w:p w14:paraId="2C492936" w14:textId="77777777" w:rsidR="00FF3259" w:rsidRPr="00A46FD9" w:rsidRDefault="00FF3259" w:rsidP="00FF3259">
            <w:pPr>
              <w:pStyle w:val="TAC"/>
              <w:rPr>
                <w:rFonts w:cs="Arial"/>
              </w:rPr>
            </w:pPr>
            <w:r w:rsidRPr="00A46FD9">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0DBEB4A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825B28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3DC30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70887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52F0BCC" w14:textId="77777777" w:rsidR="00FF3259" w:rsidRPr="00A46FD9" w:rsidRDefault="00FF3259" w:rsidP="00FF3259">
            <w:pPr>
              <w:pStyle w:val="TAC"/>
              <w:rPr>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FF3259"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w:t>
            </w:r>
            <w:r w:rsidRPr="00A46FD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4EBC8F76" w14:textId="77777777" w:rsidR="00FF3259" w:rsidRPr="00A46FD9" w:rsidRDefault="00FF3259" w:rsidP="00FF3259">
            <w:pPr>
              <w:pStyle w:val="TAC"/>
              <w:rPr>
                <w:lang w:eastAsia="zh-CN"/>
              </w:rPr>
            </w:pPr>
            <w:r w:rsidRPr="00A46FD9">
              <w:rPr>
                <w:rFonts w:hint="eastAsia"/>
                <w:lang w:eastAsia="zh-CN"/>
              </w:rPr>
              <w:t>5150</w:t>
            </w:r>
            <w:r w:rsidRPr="00A46FD9">
              <w:rPr>
                <w:lang w:eastAsia="zh-CN"/>
              </w:rPr>
              <w:t xml:space="preserve"> </w:t>
            </w:r>
            <w:r w:rsidRPr="00A46FD9">
              <w:rPr>
                <w:lang w:eastAsia="ja-JP"/>
              </w:rPr>
              <w:t xml:space="preserve">– </w:t>
            </w:r>
            <w:r w:rsidRPr="00A46FD9">
              <w:rPr>
                <w:rFonts w:hint="eastAsia"/>
                <w:lang w:eastAsia="zh-CN"/>
              </w:rPr>
              <w:t>5925</w:t>
            </w:r>
            <w:r w:rsidRPr="00A46FD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2D87EA1"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w:t>
            </w:r>
            <w:r w:rsidRPr="00A46FD9">
              <w:rPr>
                <w:rFonts w:hint="eastAsia"/>
                <w:lang w:eastAsia="zh-CN"/>
              </w:rPr>
              <w:t>6</w:t>
            </w: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77777777" w:rsidR="00FF3259" w:rsidRPr="00A46FD9" w:rsidRDefault="00FF3259" w:rsidP="00FF3259">
            <w:pPr>
              <w:pStyle w:val="TAC"/>
              <w:rPr>
                <w:rFonts w:cs="Arial"/>
              </w:rPr>
            </w:pPr>
            <w:r w:rsidRPr="00A46FD9">
              <w:t>3300 MHz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77777777" w:rsidR="00FF3259" w:rsidRPr="00A46FD9" w:rsidRDefault="00FF3259" w:rsidP="00FF3259">
            <w:pPr>
              <w:pStyle w:val="TAC"/>
              <w:rPr>
                <w:rFonts w:cs="Arial"/>
              </w:rPr>
            </w:pPr>
            <w:r w:rsidRPr="00A46FD9">
              <w:t>3300 MHz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bl>
    <w:p w14:paraId="7B97D8B1" w14:textId="77777777" w:rsidR="00FF3259" w:rsidRPr="00A46FD9" w:rsidRDefault="00FF3259" w:rsidP="00FF3259"/>
    <w:p w14:paraId="0B60E927" w14:textId="77777777" w:rsidR="00FF3259" w:rsidRPr="00A46FD9" w:rsidRDefault="00FF3259" w:rsidP="00FF3259">
      <w:pPr>
        <w:pStyle w:val="NO"/>
      </w:pPr>
      <w:r w:rsidRPr="00A46FD9">
        <w:t>NOTE 1:</w:t>
      </w:r>
      <w:r w:rsidRPr="00A46FD9">
        <w:tab/>
        <w:t>As defined in the scope for spurious emissions in this subclause,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 [14].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1747" w:name="_Toc21098034"/>
      <w:bookmarkStart w:id="1748" w:name="_Toc29765596"/>
      <w:bookmarkStart w:id="1749" w:name="_Toc37181078"/>
      <w:bookmarkStart w:id="1750" w:name="_Toc37181522"/>
      <w:bookmarkStart w:id="1751" w:name="_Toc37181966"/>
      <w:bookmarkStart w:id="1752" w:name="_Toc45882031"/>
      <w:r w:rsidRPr="00A46FD9">
        <w:t>6.6.2</w:t>
      </w:r>
      <w:r w:rsidRPr="00A46FD9">
        <w:tab/>
        <w:t>Operating band unwanted emissions</w:t>
      </w:r>
      <w:bookmarkEnd w:id="1747"/>
      <w:bookmarkEnd w:id="1748"/>
      <w:bookmarkEnd w:id="1749"/>
      <w:bookmarkEnd w:id="1750"/>
      <w:bookmarkEnd w:id="1751"/>
      <w:bookmarkEnd w:id="1752"/>
      <w:r w:rsidRPr="00A46FD9">
        <w:tab/>
      </w:r>
    </w:p>
    <w:p w14:paraId="3F12D942" w14:textId="77777777" w:rsidR="00FF3259" w:rsidRPr="00A46FD9" w:rsidRDefault="00FF3259" w:rsidP="00FF3259">
      <w:pPr>
        <w:pStyle w:val="Heading4"/>
      </w:pPr>
      <w:bookmarkStart w:id="1753" w:name="_Toc21098035"/>
      <w:bookmarkStart w:id="1754" w:name="_Toc29765597"/>
      <w:bookmarkStart w:id="1755" w:name="_Toc37181079"/>
      <w:bookmarkStart w:id="1756" w:name="_Toc37181523"/>
      <w:bookmarkStart w:id="1757" w:name="_Toc37181967"/>
      <w:bookmarkStart w:id="1758" w:name="_Toc45882032"/>
      <w:r w:rsidRPr="00A46FD9">
        <w:t>6.6.2.1</w:t>
      </w:r>
      <w:r w:rsidRPr="00A46FD9">
        <w:tab/>
        <w:t>Definition and applicability</w:t>
      </w:r>
      <w:bookmarkEnd w:id="1753"/>
      <w:bookmarkEnd w:id="1754"/>
      <w:bookmarkEnd w:id="1755"/>
      <w:bookmarkEnd w:id="1756"/>
      <w:bookmarkEnd w:id="1757"/>
      <w:bookmarkEnd w:id="1758"/>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77777777"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1759" w:name="_Toc21098036"/>
      <w:bookmarkStart w:id="1760" w:name="_Toc29765598"/>
      <w:bookmarkStart w:id="1761" w:name="_Toc37181080"/>
      <w:bookmarkStart w:id="1762" w:name="_Toc37181524"/>
      <w:bookmarkStart w:id="1763" w:name="_Toc37181968"/>
      <w:bookmarkStart w:id="1764" w:name="_Toc45882033"/>
      <w:r w:rsidRPr="00A46FD9">
        <w:t>6.6.2.2</w:t>
      </w:r>
      <w:r w:rsidRPr="00A46FD9">
        <w:tab/>
        <w:t>Minimum requirement</w:t>
      </w:r>
      <w:bookmarkEnd w:id="1759"/>
      <w:bookmarkEnd w:id="1760"/>
      <w:bookmarkEnd w:id="1761"/>
      <w:bookmarkEnd w:id="1762"/>
      <w:bookmarkEnd w:id="1763"/>
      <w:bookmarkEnd w:id="1764"/>
    </w:p>
    <w:p w14:paraId="21E959C5" w14:textId="77777777" w:rsidR="00FF3259" w:rsidRPr="00A46FD9" w:rsidRDefault="00FF3259" w:rsidP="00FF3259">
      <w:r w:rsidRPr="00A46FD9">
        <w:t>The minimum requirement is in TS 37.104 [2] subclause 6.6.2.1, 6.6.2.2, 6.6.2.3 and 6.6.2.4.</w:t>
      </w:r>
    </w:p>
    <w:p w14:paraId="1025A306" w14:textId="77777777" w:rsidR="00FF3259" w:rsidRPr="00A46FD9" w:rsidRDefault="00FF3259" w:rsidP="00FF3259">
      <w:pPr>
        <w:pStyle w:val="Heading4"/>
      </w:pPr>
      <w:bookmarkStart w:id="1765" w:name="_Toc21098037"/>
      <w:bookmarkStart w:id="1766" w:name="_Toc29765599"/>
      <w:bookmarkStart w:id="1767" w:name="_Toc37181081"/>
      <w:bookmarkStart w:id="1768" w:name="_Toc37181525"/>
      <w:bookmarkStart w:id="1769" w:name="_Toc37181969"/>
      <w:bookmarkStart w:id="1770" w:name="_Toc45882034"/>
      <w:r w:rsidRPr="00A46FD9">
        <w:lastRenderedPageBreak/>
        <w:t>6.6.2.3</w:t>
      </w:r>
      <w:r w:rsidRPr="00A46FD9">
        <w:tab/>
        <w:t>Test purpose</w:t>
      </w:r>
      <w:bookmarkEnd w:id="1765"/>
      <w:bookmarkEnd w:id="1766"/>
      <w:bookmarkEnd w:id="1767"/>
      <w:bookmarkEnd w:id="1768"/>
      <w:bookmarkEnd w:id="1769"/>
      <w:bookmarkEnd w:id="1770"/>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1771" w:name="_Toc21098038"/>
      <w:bookmarkStart w:id="1772" w:name="_Toc29765600"/>
      <w:bookmarkStart w:id="1773" w:name="_Toc37181082"/>
      <w:bookmarkStart w:id="1774" w:name="_Toc37181526"/>
      <w:bookmarkStart w:id="1775" w:name="_Toc37181970"/>
      <w:bookmarkStart w:id="1776" w:name="_Toc45882035"/>
      <w:r w:rsidRPr="00A46FD9">
        <w:t>6.6.2.4</w:t>
      </w:r>
      <w:r w:rsidRPr="00A46FD9">
        <w:tab/>
        <w:t>Method of test</w:t>
      </w:r>
      <w:bookmarkEnd w:id="1771"/>
      <w:bookmarkEnd w:id="1772"/>
      <w:bookmarkEnd w:id="1773"/>
      <w:bookmarkEnd w:id="1774"/>
      <w:bookmarkEnd w:id="1775"/>
      <w:bookmarkEnd w:id="1776"/>
    </w:p>
    <w:p w14:paraId="306A5297" w14:textId="77777777"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clause 5. In this case the following shall apply:</w:t>
      </w:r>
    </w:p>
    <w:p w14:paraId="79EF41FE" w14:textId="77777777" w:rsidR="00FF3259" w:rsidRPr="00A46FD9" w:rsidRDefault="00FF3259" w:rsidP="00FF3259">
      <w:pPr>
        <w:pStyle w:val="B10"/>
      </w:pPr>
      <w:r w:rsidRPr="00A46FD9">
        <w:t>-</w:t>
      </w:r>
      <w:r w:rsidRPr="00A46FD9">
        <w:tab/>
        <w:t>For references to TS 25.141 [10], the method of test is specified in TS 25.141 [10], subclause 6.5.2.1.4.</w:t>
      </w:r>
    </w:p>
    <w:p w14:paraId="6AC3B6FD" w14:textId="77777777" w:rsidR="00FF3259" w:rsidRPr="00A46FD9" w:rsidRDefault="00FF3259" w:rsidP="00FF3259">
      <w:pPr>
        <w:pStyle w:val="B10"/>
      </w:pPr>
      <w:r w:rsidRPr="00A46FD9">
        <w:t>-</w:t>
      </w:r>
      <w:r w:rsidRPr="00A46FD9">
        <w:tab/>
        <w:t>For references to TS 25.142 [12], the method of test is specified in TS 25.142 [12], subclause 6.6.2.1.4.</w:t>
      </w:r>
    </w:p>
    <w:p w14:paraId="715002B7" w14:textId="77777777" w:rsidR="00FF3259" w:rsidRPr="00A46FD9" w:rsidRDefault="00FF3259" w:rsidP="00FF3259">
      <w:pPr>
        <w:pStyle w:val="B10"/>
      </w:pPr>
      <w:r w:rsidRPr="00A46FD9">
        <w:t>-</w:t>
      </w:r>
      <w:r w:rsidRPr="00A46FD9">
        <w:tab/>
        <w:t>For references to TS 36.141 [9], the method of test is specified in TS 36.141 [9], subclause 6.6.3.4.</w:t>
      </w:r>
    </w:p>
    <w:p w14:paraId="25851B85" w14:textId="77777777" w:rsidR="00FF3259" w:rsidRPr="00A46FD9" w:rsidRDefault="00FF3259" w:rsidP="00FF3259">
      <w:pPr>
        <w:pStyle w:val="B10"/>
      </w:pPr>
      <w:r w:rsidRPr="00A46FD9">
        <w:t>-</w:t>
      </w:r>
      <w:r w:rsidRPr="00A46FD9">
        <w:tab/>
        <w:t>For references to TS 38.141-1 [26], the method of test is specified in TS 38.141-1 [26], subclause 6.6.4.4.</w:t>
      </w:r>
    </w:p>
    <w:p w14:paraId="7E7D8CA9" w14:textId="77777777" w:rsidR="00FF3259" w:rsidRPr="00A46FD9" w:rsidRDefault="00FF3259" w:rsidP="00FF3259">
      <w:pPr>
        <w:pStyle w:val="NO"/>
      </w:pPr>
      <w:r w:rsidRPr="00A46FD9">
        <w:t>NOTE:</w:t>
      </w:r>
      <w:r w:rsidRPr="00A46FD9">
        <w:tab/>
        <w:t>In this case the test requirements of the present document defined in subclause 6.6.2.5 apply.</w:t>
      </w:r>
    </w:p>
    <w:p w14:paraId="318A3D4F" w14:textId="77777777"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TS </w:t>
      </w:r>
      <w:r w:rsidRPr="00A46FD9">
        <w:rPr>
          <w:rFonts w:cs="v4.2.0"/>
          <w:lang w:eastAsia="zh-CN"/>
        </w:rPr>
        <w:t>51</w:t>
      </w:r>
      <w:r w:rsidRPr="00A46FD9">
        <w:rPr>
          <w:rFonts w:cs="v4.2.0"/>
        </w:rPr>
        <w:t>.</w:t>
      </w:r>
      <w:r w:rsidRPr="00A46FD9">
        <w:rPr>
          <w:rFonts w:cs="v4.2.0"/>
          <w:lang w:eastAsia="zh-CN"/>
        </w:rPr>
        <w:t>02</w:t>
      </w:r>
      <w:r w:rsidRPr="00A46FD9">
        <w:rPr>
          <w:rFonts w:cs="v4.2.0"/>
        </w:rPr>
        <w:t>1</w:t>
      </w:r>
      <w:r w:rsidRPr="00A46FD9">
        <w:rPr>
          <w:rFonts w:cs="v4.2.0"/>
          <w:lang w:eastAsia="zh-CN"/>
        </w:rPr>
        <w:t xml:space="preserve"> [11]</w:t>
      </w:r>
      <w:r w:rsidRPr="00A46FD9">
        <w:rPr>
          <w:rFonts w:cs="v4.2.0"/>
        </w:rPr>
        <w:t xml:space="preserve">, </w:t>
      </w:r>
      <w:r w:rsidRPr="00A46FD9">
        <w:t>applicable parts of</w:t>
      </w:r>
      <w:r w:rsidRPr="00A46FD9">
        <w:rPr>
          <w:rFonts w:cs="v4.2.0"/>
        </w:rPr>
        <w:t xml:space="preserve"> subclause</w:t>
      </w:r>
      <w:r w:rsidRPr="00A46FD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6.5.1</w:t>
        </w:r>
      </w:smartTag>
      <w:r w:rsidRPr="00A46FD9">
        <w:rPr>
          <w:rFonts w:cs="v4.2.0"/>
          <w:lang w:eastAsia="zh-CN"/>
        </w:rPr>
        <w:t>,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77777777"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subclause 4.8, the</w:t>
      </w:r>
      <w:r w:rsidRPr="00A46FD9">
        <w:rPr>
          <w:rFonts w:cs="v4.2.0"/>
          <w:lang w:eastAsia="zh-CN"/>
        </w:rPr>
        <w:t xml:space="preserve">, method of test described in subclauses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 xml:space="preserve">.4.1 and 6.6.2.4.2 applies. </w:t>
      </w:r>
    </w:p>
    <w:p w14:paraId="14FA52BD" w14:textId="77777777" w:rsidR="00FF3259" w:rsidRPr="00A46FD9" w:rsidRDefault="00FF3259" w:rsidP="00FF3259">
      <w:pPr>
        <w:pStyle w:val="Heading5"/>
      </w:pPr>
      <w:bookmarkStart w:id="1777" w:name="_Toc21098039"/>
      <w:bookmarkStart w:id="1778" w:name="_Toc29765601"/>
      <w:bookmarkStart w:id="1779" w:name="_Toc37181083"/>
      <w:bookmarkStart w:id="1780" w:name="_Toc37181527"/>
      <w:bookmarkStart w:id="1781" w:name="_Toc37181971"/>
      <w:bookmarkStart w:id="1782" w:name="_Toc45882036"/>
      <w:r w:rsidRPr="00A46FD9">
        <w:t>6.6.2.4.1</w:t>
      </w:r>
      <w:r w:rsidRPr="00A46FD9">
        <w:tab/>
        <w:t>Initial conditions</w:t>
      </w:r>
      <w:bookmarkEnd w:id="1777"/>
      <w:bookmarkEnd w:id="1778"/>
      <w:bookmarkEnd w:id="1779"/>
      <w:bookmarkEnd w:id="1780"/>
      <w:bookmarkEnd w:id="1781"/>
      <w:bookmarkEnd w:id="1782"/>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77777777"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subclause </w:t>
      </w:r>
      <w:r w:rsidRPr="00A46FD9">
        <w:rPr>
          <w:rFonts w:cs="v4.2.0"/>
          <w:lang w:eastAsia="zh-CN"/>
        </w:rPr>
        <w:t>4.</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subclause 4.9.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77777777" w:rsidR="00FF3259" w:rsidRPr="00A46FD9" w:rsidRDefault="00FF3259" w:rsidP="00FF3259">
      <w:pPr>
        <w:pStyle w:val="B10"/>
        <w:rPr>
          <w:rFonts w:cs="v4.2.0"/>
        </w:rPr>
      </w:pPr>
      <w:r w:rsidRPr="00A46FD9">
        <w:t>2)</w:t>
      </w:r>
      <w:r w:rsidRPr="00A46FD9">
        <w:tab/>
      </w:r>
      <w:r w:rsidRPr="00A46FD9">
        <w:rPr>
          <w:rFonts w:cs="v4.2.0"/>
        </w:rPr>
        <w:t>Detection mode: True RMS.</w:t>
      </w:r>
    </w:p>
    <w:p w14:paraId="41D46A92" w14:textId="77777777" w:rsidR="00FF3259" w:rsidRPr="00A46FD9" w:rsidRDefault="00FF3259" w:rsidP="00FF3259">
      <w:pPr>
        <w:pStyle w:val="Heading5"/>
      </w:pPr>
      <w:bookmarkStart w:id="1783" w:name="_Toc21098040"/>
      <w:bookmarkStart w:id="1784" w:name="_Toc29765602"/>
      <w:bookmarkStart w:id="1785" w:name="_Toc37181084"/>
      <w:bookmarkStart w:id="1786" w:name="_Toc37181528"/>
      <w:bookmarkStart w:id="1787" w:name="_Toc37181972"/>
      <w:bookmarkStart w:id="1788" w:name="_Toc45882037"/>
      <w:r w:rsidRPr="00A46FD9">
        <w:t>6.6.2.4.2</w:t>
      </w:r>
      <w:r w:rsidRPr="00A46FD9">
        <w:tab/>
        <w:t>Procedure</w:t>
      </w:r>
      <w:bookmarkEnd w:id="1783"/>
      <w:bookmarkEnd w:id="1784"/>
      <w:bookmarkEnd w:id="1785"/>
      <w:bookmarkEnd w:id="1786"/>
      <w:bookmarkEnd w:id="1787"/>
      <w:bookmarkEnd w:id="1788"/>
    </w:p>
    <w:p w14:paraId="0D0940ED" w14:textId="77777777"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77777777" w:rsidR="00FF3259" w:rsidRPr="00A46FD9" w:rsidRDefault="00FF3259" w:rsidP="00FF3259">
      <w:pPr>
        <w:pStyle w:val="B10"/>
        <w:rPr>
          <w:snapToGrid w:val="0"/>
        </w:rPr>
      </w:pPr>
      <w:r w:rsidRPr="00A46FD9">
        <w:rPr>
          <w:snapToGrid w:val="0"/>
        </w:rPr>
        <w:t>3)</w:t>
      </w:r>
      <w:r w:rsidRPr="00A46FD9">
        <w:rPr>
          <w:snapToGrid w:val="0"/>
        </w:rPr>
        <w:tab/>
        <w:t>Repeat the test for the remaining test cases with channel set-up according to clause 5 and subclause 4.9.2.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1789" w:name="_Toc21098041"/>
      <w:bookmarkStart w:id="1790" w:name="_Toc29765603"/>
      <w:bookmarkStart w:id="1791" w:name="_Toc37181085"/>
      <w:bookmarkStart w:id="1792" w:name="_Toc37181529"/>
      <w:bookmarkStart w:id="1793" w:name="_Toc37181973"/>
      <w:bookmarkStart w:id="1794" w:name="_Toc45882038"/>
      <w:r w:rsidRPr="00A46FD9">
        <w:lastRenderedPageBreak/>
        <w:t>6.6.2.5</w:t>
      </w:r>
      <w:r w:rsidRPr="00A46FD9">
        <w:tab/>
        <w:t>Test requirement</w:t>
      </w:r>
      <w:bookmarkEnd w:id="1789"/>
      <w:bookmarkEnd w:id="1790"/>
      <w:bookmarkEnd w:id="1791"/>
      <w:bookmarkEnd w:id="1792"/>
      <w:bookmarkEnd w:id="1793"/>
      <w:bookmarkEnd w:id="1794"/>
    </w:p>
    <w:p w14:paraId="33032657" w14:textId="77777777" w:rsidR="00FF3259" w:rsidRPr="00A46FD9" w:rsidRDefault="00FF3259" w:rsidP="00FF3259">
      <w:pPr>
        <w:pStyle w:val="Heading5"/>
      </w:pPr>
      <w:bookmarkStart w:id="1795" w:name="_Toc21098042"/>
      <w:bookmarkStart w:id="1796" w:name="_Toc29765604"/>
      <w:bookmarkStart w:id="1797" w:name="_Toc37181086"/>
      <w:bookmarkStart w:id="1798" w:name="_Toc37181530"/>
      <w:bookmarkStart w:id="1799" w:name="_Toc37181974"/>
      <w:bookmarkStart w:id="1800" w:name="_Toc45882039"/>
      <w:r w:rsidRPr="00A46FD9">
        <w:t>6.6.2.5.1</w:t>
      </w:r>
      <w:r w:rsidRPr="00A46FD9">
        <w:tab/>
        <w:t>Test requirements for Band Categories 1 and 3</w:t>
      </w:r>
      <w:bookmarkEnd w:id="1795"/>
      <w:bookmarkEnd w:id="1796"/>
      <w:bookmarkEnd w:id="1797"/>
      <w:bookmarkEnd w:id="1798"/>
      <w:bookmarkEnd w:id="1799"/>
      <w:bookmarkEnd w:id="1800"/>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A5FFDB1"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 xml:space="preserve">4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77777777" w:rsidR="00FF3259" w:rsidRPr="00A46FD9" w:rsidRDefault="00FF3259" w:rsidP="00FF3259">
      <w:pPr>
        <w:rPr>
          <w:rFonts w:eastAsia="SimSun"/>
        </w:rPr>
      </w:pPr>
      <w:r w:rsidRPr="00A46FD9">
        <w:t>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62068E8" w14:textId="77777777" w:rsidR="00FF3259" w:rsidRPr="00A46FD9" w:rsidRDefault="00FF3259" w:rsidP="00FF3259">
      <w:r w:rsidRPr="00A46FD9">
        <w:lastRenderedPageBreak/>
        <w:t>Applicability of Wide Area operating band unwanted emission requirements in Tables 6.6.2.5.1-1/1a, 6.6.2.5.1-1c and 6.6.2.5.1-1d/1e is specified in Table 6.6.2.5.1-0.</w:t>
      </w:r>
    </w:p>
    <w:p w14:paraId="54657E65" w14:textId="77777777" w:rsidR="00FF3259" w:rsidRPr="00A46FD9" w:rsidRDefault="00FF3259" w:rsidP="00FF3259">
      <w:pPr>
        <w:pStyle w:val="NO"/>
        <w:rPr>
          <w:rFonts w:cs="v5.0.0"/>
        </w:rPr>
      </w:pPr>
      <w:r w:rsidRPr="00A46FD9">
        <w:t>Note:</w:t>
      </w:r>
      <w:r w:rsidRPr="00A46FD9">
        <w:tab/>
        <w:t>Option 1 and Option 2 correspond to the Category B option 1/2 operating band unwanted emissions defined in the E-UTRA and NR specifications TS 36.104 [5] and TS 38.104 [27]. Option 2 also corresponds to the UTRA spectrum emission mask as defined in TS 25.104 [3].</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77777777"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where Category B limits as defined in ITU-R Recommendation SM.329 [13] are used for which category B option 2 operating band unwanted emissions requirements as defined in TS 36.104 [5] and TS 38.104 [27] are applied.</w:t>
            </w:r>
          </w:p>
        </w:tc>
      </w:tr>
    </w:tbl>
    <w:p w14:paraId="63902551" w14:textId="77777777" w:rsidR="00FF3259" w:rsidRPr="00A46FD9" w:rsidRDefault="00FF3259" w:rsidP="00FF3259">
      <w:pPr>
        <w:pStyle w:val="B10"/>
        <w:rPr>
          <w:rFonts w:cs="v5.0.0"/>
        </w:rPr>
      </w:pPr>
    </w:p>
    <w:p w14:paraId="2BF48D70"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1-1: Wide Area BS operating band unwanted emission mask (UEM) for BC1 and BC3 bands ≤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25pt;height:29.25pt" o:ole="" fillcolor="window">
                  <v:imagedata r:id="rId30" o:title=""/>
                </v:shape>
                <o:OLEObject Type="Embed" ProgID="Equation.DSMT4" ShapeID="_x0000_i1034" DrawAspect="Content" ObjectID="_1662392482"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77777777"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77777777" w:rsidR="00FF3259" w:rsidRPr="00A46FD9" w:rsidRDefault="00FF3259" w:rsidP="00FF3259">
      <w:pPr>
        <w:pStyle w:val="TH"/>
        <w:rPr>
          <w:rFonts w:cs="v5.0.0"/>
        </w:rPr>
      </w:pPr>
      <w:r w:rsidRPr="00A46FD9">
        <w:t>Table 6.6.2.</w:t>
      </w:r>
      <w:r w:rsidRPr="00A46FD9">
        <w:rPr>
          <w:lang w:eastAsia="zh-CN"/>
        </w:rPr>
        <w:t>5.</w:t>
      </w:r>
      <w:r w:rsidRPr="00A46FD9">
        <w:t>1-1a: Wide Area BS operating band unwanted emission mask (UEM) for BC1 and BC3 for bands &gt; 3GHz,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25pt;height:29.25pt" o:ole="" fillcolor="window">
                  <v:imagedata r:id="rId32" o:title=""/>
                </v:shape>
                <o:OLEObject Type="Embed" ProgID="Equation.3" ShapeID="_x0000_i1035" DrawAspect="Content" ObjectID="_1662392483"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77777777"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Wide Area operating band unwanted emission limits for operation </w:t>
      </w:r>
      <w:r w:rsidRPr="00A46FD9">
        <w:rPr>
          <w:lang w:eastAsia="zh-CN"/>
        </w:rPr>
        <w:t xml:space="preserve">in BC1 and BC3 bands ≤ 3GHz </w:t>
      </w:r>
      <w:r w:rsidRPr="00A46FD9">
        <w:t xml:space="preserve">with </w:t>
      </w:r>
      <w:r w:rsidRPr="00A46FD9">
        <w:rPr>
          <w:rFonts w:cs="Arial"/>
          <w:lang w:eastAsia="zh-CN"/>
        </w:rPr>
        <w:t>standalone</w:t>
      </w:r>
      <w:r w:rsidRPr="00A46FD9">
        <w:rPr>
          <w:lang w:eastAsia="zh-CN"/>
        </w:rPr>
        <w:t xml:space="preserve"> NB-IoT</w:t>
      </w:r>
      <w:r w:rsidRPr="00A46FD9">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77777777" w:rsidR="00FF3259" w:rsidRPr="00A46FD9" w:rsidRDefault="00FF3259" w:rsidP="00FF3259">
      <w:pPr>
        <w:pStyle w:val="TH"/>
        <w:rPr>
          <w:rFonts w:cs="v5.0.0"/>
        </w:rPr>
      </w:pPr>
      <w:r w:rsidRPr="00A46FD9">
        <w:t xml:space="preserve">Table 6.6.2.5.1-1c: </w:t>
      </w:r>
      <w:bookmarkStart w:id="1801" w:name="_Hlk510517866"/>
      <w:r w:rsidRPr="00A46FD9">
        <w:t>Wide Area operating band unwanted emission mask (UEM) for BC1 and BC3 below 1 GHz, option 1</w:t>
      </w:r>
      <w:bookmarkEnd w:id="1801"/>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77777777" w:rsidR="00FF3259" w:rsidRPr="00A46FD9" w:rsidRDefault="00FF3259" w:rsidP="00FF3259">
      <w:pPr>
        <w:pStyle w:val="TH"/>
        <w:rPr>
          <w:rFonts w:cs="v5.0.0"/>
        </w:rPr>
      </w:pPr>
      <w:r w:rsidRPr="00A46FD9">
        <w:lastRenderedPageBreak/>
        <w:t>Table 6.6.2.5.1-1d: Wide Area operating band unwanted emission mask (UEM) for BC1 and BC3 above 1 GHz and ≤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77777777" w:rsidR="00FF3259" w:rsidRPr="00A46FD9" w:rsidRDefault="00FF3259" w:rsidP="00FF3259">
      <w:pPr>
        <w:pStyle w:val="TH"/>
        <w:rPr>
          <w:rFonts w:cs="v5.0.0"/>
        </w:rPr>
      </w:pPr>
      <w:r w:rsidRPr="00A46FD9">
        <w:t>Table 6.6.2.5.1-1e: Wide Area operating band unwanted emission mask (UEM) for BC1 and BC3 above 3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Medium Range BS operating band unwanted emission mask (UEM) for BC1</w:t>
      </w:r>
      <w:r w:rsidRPr="00A46FD9">
        <w:rPr>
          <w:lang w:eastAsia="zh-CN"/>
        </w:rPr>
        <w:t xml:space="preserve"> </w:t>
      </w:r>
      <w:r w:rsidRPr="00A46FD9">
        <w:rPr>
          <w:rFonts w:hint="eastAsia"/>
          <w:lang w:eastAsia="zh-CN"/>
        </w:rPr>
        <w:t xml:space="preserve">for bands </w:t>
      </w:r>
      <w:r w:rsidRPr="00A46FD9">
        <w:rPr>
          <w:lang w:eastAsia="zh-CN"/>
        </w:rPr>
        <w:t>≤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77777777"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Medium Range BS operating band unwanted emission mask (UEM) for BS supporting NR and not supporting UTRA</w:t>
      </w:r>
      <w:r w:rsidRPr="00A46FD9" w:rsidDel="0036714F">
        <w:t xml:space="preserve"> </w:t>
      </w:r>
      <w:r w:rsidRPr="00A46FD9">
        <w:t xml:space="preserve">in BC1 bands </w:t>
      </w:r>
      <w:r w:rsidRPr="00A46FD9">
        <w:rPr>
          <w:lang w:eastAsia="zh-CN"/>
        </w:rPr>
        <w:t>≤ 3GHz</w:t>
      </w:r>
      <w:r w:rsidRPr="00A46FD9">
        <w:t xml:space="preserve">,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f &lt; 0.15 MHz.</w:t>
            </w:r>
          </w:p>
        </w:tc>
      </w:tr>
    </w:tbl>
    <w:p w14:paraId="11CCBFE5" w14:textId="77777777" w:rsidR="00FF3259" w:rsidRPr="00A46FD9" w:rsidRDefault="00FF3259" w:rsidP="00FF3259"/>
    <w:p w14:paraId="76EA621F" w14:textId="77777777"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Medium Range BS operating band unwanted emission mask (UEM) for BS supporting NR and not supporting UTRA</w:t>
      </w:r>
      <w:r w:rsidRPr="00A46FD9" w:rsidDel="0036714F">
        <w:t xml:space="preserve"> </w:t>
      </w:r>
      <w:r w:rsidRPr="00A46FD9">
        <w:t xml:space="preserve">in BC1 bands &gt;3GHz,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75pt;height:29.25pt" o:ole="">
                  <v:imagedata r:id="rId36" o:title=""/>
                </v:shape>
                <o:OLEObject Type="Embed" ProgID="Equation.DSMT4" ShapeID="_x0000_i1036" DrawAspect="Content" ObjectID="_1662392484"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25pt;height:29.25pt" o:ole="" fillcolor="window">
                  <v:imagedata r:id="rId38" o:title=""/>
                </v:shape>
                <o:OLEObject Type="Embed" ProgID="Equation.DSMT4" ShapeID="_x0000_i1037" DrawAspect="Content" ObjectID="_1662392485"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Medium Range BS operating band unwanted emission mask (UEM) for BC1</w:t>
      </w:r>
      <w:r w:rsidRPr="00A46FD9">
        <w:rPr>
          <w:lang w:eastAsia="zh-CN"/>
        </w:rPr>
        <w:t xml:space="preserve"> for bands &gt;</w:t>
      </w:r>
      <w:r w:rsidRPr="00A46FD9">
        <w:t xml:space="preserve">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75pt;height:29.25pt" o:ole="">
                  <v:imagedata r:id="rId40" o:title=""/>
                </v:shape>
                <o:OLEObject Type="Embed" ProgID="Equation.DSMT4" ShapeID="_x0000_i1038" DrawAspect="Content" ObjectID="_1662392486"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8.25pt;height:29.25pt" o:ole="" fillcolor="window">
                  <v:imagedata r:id="rId42" o:title=""/>
                </v:shape>
                <o:OLEObject Type="Embed" ProgID="Equation.DSMT4" ShapeID="_x0000_i1039" DrawAspect="Content" ObjectID="_1662392487"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77777777"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Medium Range BS operating band unwanted emission mask (UEM) for BC1</w:t>
      </w:r>
      <w:r w:rsidRPr="00A46FD9">
        <w:rPr>
          <w:lang w:eastAsia="zh-CN"/>
        </w:rPr>
        <w:t xml:space="preserve"> for bands </w:t>
      </w:r>
      <w:r w:rsidRPr="00A46FD9">
        <w:t xml:space="preserve">≤ </w:t>
      </w:r>
      <w:r w:rsidRPr="00A46FD9">
        <w:rPr>
          <w:lang w:eastAsia="zh-CN"/>
        </w:rPr>
        <w:t>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0.75pt;height:42.75pt" o:ole="" fillcolor="window">
                  <v:imagedata r:id="rId44" o:title=""/>
                </v:shape>
                <o:OLEObject Type="Embed" ProgID="Equation.3" ShapeID="_x0000_i1040" DrawAspect="Content" ObjectID="_1662392488"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75pt" o:ole="" fillcolor="window">
                  <v:imagedata r:id="rId46" o:title=""/>
                </v:shape>
                <o:OLEObject Type="Embed" ProgID="Equation.3" ShapeID="_x0000_i1041" DrawAspect="Content" ObjectID="_1662392489"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77777777" w:rsidR="00FF3259" w:rsidRPr="00A46FD9" w:rsidRDefault="00FF3259" w:rsidP="00FF3259">
      <w:pPr>
        <w:pStyle w:val="TH"/>
        <w:rPr>
          <w:rFonts w:cs="v5.0.0"/>
        </w:rPr>
      </w:pPr>
      <w:r w:rsidRPr="00A46FD9">
        <w:lastRenderedPageBreak/>
        <w:t>Table 6.6.2.5.</w:t>
      </w:r>
      <w:r w:rsidRPr="00A46FD9">
        <w:rPr>
          <w:lang w:eastAsia="zh-CN"/>
        </w:rPr>
        <w:t>1</w:t>
      </w:r>
      <w:r w:rsidRPr="00A46FD9">
        <w:t>-3</w:t>
      </w:r>
      <w:r w:rsidRPr="00A46FD9">
        <w:rPr>
          <w:lang w:eastAsia="zh-CN"/>
        </w:rPr>
        <w:t>c</w:t>
      </w:r>
      <w:r w:rsidRPr="00A46FD9">
        <w:t>: Medium Range BS operating band unwanted emission mask (UEM) for BS supporting NR and not supporting UTRA</w:t>
      </w:r>
      <w:r w:rsidRPr="00A46FD9" w:rsidDel="0036714F">
        <w:t xml:space="preserve"> </w:t>
      </w:r>
      <w:r w:rsidRPr="00A46FD9">
        <w:t xml:space="preserve">in BC1 bands ≤ </w:t>
      </w:r>
      <w:r w:rsidRPr="00A46FD9">
        <w:rPr>
          <w:lang w:eastAsia="zh-CN"/>
        </w:rPr>
        <w:t>3GHz</w:t>
      </w:r>
      <w:r w:rsidRPr="00A46FD9">
        <w:t>,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f &lt; 0.15 MHz.</w:t>
            </w:r>
          </w:p>
        </w:tc>
      </w:tr>
    </w:tbl>
    <w:p w14:paraId="08E54EED" w14:textId="77777777" w:rsidR="00FF3259" w:rsidRPr="00A46FD9" w:rsidRDefault="00FF3259" w:rsidP="00FF3259"/>
    <w:p w14:paraId="6011A0AE" w14:textId="77777777"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Medium Range BS operating band unwanted emission mask (UEM) for BS supporting NR and not supporting UTRA</w:t>
      </w:r>
      <w:r w:rsidRPr="00A46FD9" w:rsidDel="0036714F">
        <w:t xml:space="preserve"> </w:t>
      </w:r>
      <w:r w:rsidRPr="00A46FD9">
        <w:t>in BC1 bands &gt;3GHz,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77777777"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75pt;height:29.25pt" o:ole="">
                  <v:imagedata r:id="rId48" o:title=""/>
                </v:shape>
                <o:OLEObject Type="Embed" ProgID="Equation.3" ShapeID="_x0000_i1042" DrawAspect="Content" ObjectID="_1662392490"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777777"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Pr="00A46FD9">
        <w:rPr>
          <w:lang w:eastAsia="zh-CN"/>
        </w:rPr>
        <w:t>Local Area o</w:t>
      </w:r>
      <w:r w:rsidRPr="00A46FD9">
        <w:t xml:space="preserve">perating band unwanted emission mask (UEM) for BC1 </w:t>
      </w:r>
      <w:r w:rsidRPr="00A46FD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75pt;height:29.25pt" o:ole="">
                  <v:imagedata r:id="rId50" o:title=""/>
                </v:shape>
                <o:OLEObject Type="Embed" ProgID="Equation.3" ShapeID="_x0000_i1043" DrawAspect="Content" ObjectID="_1662392491"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7777777"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Pr="00A46FD9">
        <w:rPr>
          <w:lang w:eastAsia="zh-CN"/>
        </w:rPr>
        <w:t>Local Area o</w:t>
      </w:r>
      <w:r w:rsidRPr="00A46FD9">
        <w:t xml:space="preserve">perating band unwanted emission mask (UEM) for BC1 </w:t>
      </w:r>
      <w:r w:rsidRPr="00A46FD9">
        <w:rPr>
          <w:lang w:eastAsia="zh-CN"/>
        </w:rPr>
        <w:t xml:space="preserve">for bands </w:t>
      </w:r>
      <w:r w:rsidRPr="00A46FD9">
        <w:rPr>
          <w:rFonts w:cs="v5.0.0"/>
          <w:noProof/>
        </w:rPr>
        <w:sym w:font="Symbol" w:char="F0A3"/>
      </w:r>
      <w:r w:rsidRPr="00A46FD9">
        <w:rPr>
          <w:rFonts w:cs="v5.0.0"/>
          <w:noProof/>
          <w:lang w:eastAsia="zh-CN"/>
        </w:rPr>
        <w:t xml:space="preserve"> 3GHz</w:t>
      </w:r>
      <w:r w:rsidRPr="00A46FD9">
        <w:t xml:space="preserve"> with </w:t>
      </w:r>
      <w:r w:rsidRPr="00A46FD9">
        <w:rPr>
          <w:rFonts w:cs="Arial"/>
          <w:lang w:eastAsia="zh-CN"/>
        </w:rPr>
        <w:t>standalone</w:t>
      </w:r>
      <w:r w:rsidRPr="00A46FD9">
        <w:rPr>
          <w:lang w:eastAsia="zh-CN"/>
        </w:rPr>
        <w:t xml:space="preserve"> NB-IoT</w:t>
      </w:r>
      <w:r w:rsidRPr="00A46FD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8.25pt;height:42.75pt" o:ole="" fillcolor="window">
                  <v:imagedata r:id="rId52" o:title=""/>
                </v:shape>
                <o:OLEObject Type="Embed" ProgID="Equation.3" ShapeID="_x0000_i1044" DrawAspect="Content" ObjectID="_1662392492"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75pt" o:ole="" fillcolor="window">
                  <v:imagedata r:id="rId54" o:title=""/>
                </v:shape>
                <o:OLEObject Type="Embed" ProgID="Equation.3" ShapeID="_x0000_i1045" DrawAspect="Content" ObjectID="_1662392493"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 xml:space="preserve">. </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77777777" w:rsidR="00FF3259" w:rsidRPr="00A46FD9" w:rsidRDefault="00FF3259" w:rsidP="00FF3259">
      <w:pPr>
        <w:pStyle w:val="NO"/>
      </w:pPr>
      <w:r w:rsidRPr="00A46FD9">
        <w:t>NOTE 6:</w:t>
      </w:r>
      <w:r w:rsidRPr="00A46FD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1802" w:name="_Toc21098043"/>
      <w:bookmarkStart w:id="1803" w:name="_Toc29765605"/>
      <w:bookmarkStart w:id="1804" w:name="_Toc37181087"/>
      <w:bookmarkStart w:id="1805" w:name="_Toc37181531"/>
      <w:bookmarkStart w:id="1806" w:name="_Toc37181975"/>
      <w:bookmarkStart w:id="1807" w:name="_Toc45882040"/>
      <w:r w:rsidRPr="00A46FD9">
        <w:t>6.6.2.5.2</w:t>
      </w:r>
      <w:r w:rsidRPr="00A46FD9">
        <w:tab/>
        <w:t>Test requirements for Band Category 2</w:t>
      </w:r>
      <w:bookmarkEnd w:id="1802"/>
      <w:bookmarkEnd w:id="1803"/>
      <w:bookmarkEnd w:id="1804"/>
      <w:bookmarkEnd w:id="1805"/>
      <w:bookmarkEnd w:id="1806"/>
      <w:bookmarkEnd w:id="180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lastRenderedPageBreak/>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77777777" w:rsidR="00FF3259" w:rsidRPr="00A46FD9" w:rsidRDefault="00FF3259" w:rsidP="00FF3259">
      <w:pPr>
        <w:rPr>
          <w:lang w:eastAsia="zh-CN"/>
        </w:rPr>
      </w:pPr>
      <w:r w:rsidRPr="00A46FD9">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77777777" w:rsidR="00FF3259" w:rsidRPr="00A46FD9" w:rsidRDefault="00FF3259" w:rsidP="00FF3259">
      <w:pPr>
        <w:pStyle w:val="NO"/>
      </w:pPr>
      <w:r w:rsidRPr="00A46FD9">
        <w:t>Note:</w:t>
      </w:r>
      <w:r w:rsidRPr="00A46FD9">
        <w:tab/>
        <w:t>Option 1 and option 2 correspond to the Category B option 1/2 operating band unwanted emissions defined in the E-UTRA and NR specifications TS 36.104 [5]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7777777"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where Category B limits as defined in ITU-R Recommendation SM.329 [13] are used for which category B option 2 operating band unwanted emissions requirements as defined in TS 36.104 [5] and TS 38.104 [27] are applied.</w:t>
            </w:r>
          </w:p>
        </w:tc>
      </w:tr>
    </w:tbl>
    <w:p w14:paraId="78FE1061" w14:textId="77777777" w:rsidR="00FF3259" w:rsidRPr="00A46FD9" w:rsidRDefault="00FF3259" w:rsidP="00FF3259">
      <w:pPr>
        <w:pStyle w:val="B10"/>
        <w:rPr>
          <w:rFonts w:cs="v5.0.0"/>
        </w:rPr>
      </w:pPr>
    </w:p>
    <w:p w14:paraId="45C760A2"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2-1: Wide Area BS operating band unwanted emission mask (UEM) for BC2,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25pt;height:29.25pt" o:ole="" fillcolor="window">
                  <v:imagedata r:id="rId56" o:title=""/>
                </v:shape>
                <o:OLEObject Type="Embed" ProgID="Equation.DSMT4" ShapeID="_x0000_i1046" DrawAspect="Content" ObjectID="_1662392494"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77777777"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r w:rsidRPr="00A46FD9">
              <w:rPr>
                <w:rFonts w:cs="Arial"/>
                <w:lang w:val="sv-FI"/>
              </w:rPr>
              <w:t xml:space="preserve"> </w:t>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2-2: Wide Area BS operating band unwanted emission limits for operation in BC2 with GSM/EDGE or standalone NB-IoT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5, 6, 7, 8</w:t>
            </w:r>
            <w:r w:rsidRPr="00A46FD9">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6.75pt;height:42.75pt" o:ole="" fillcolor="window">
                  <v:imagedata r:id="rId58" o:title=""/>
                </v:shape>
                <o:OLEObject Type="Embed" ProgID="Equation.3" ShapeID="_x0000_i1047" DrawAspect="Content" ObjectID="_1662392495"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5pt;height:42.75pt" o:ole="" fillcolor="window">
                  <v:imagedata r:id="rId60" o:title=""/>
                </v:shape>
                <o:OLEObject Type="Embed" ProgID="Equation.3" ShapeID="_x0000_i1048" DrawAspect="Content" ObjectID="_1662392496"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FAE4C67" w14:textId="77777777" w:rsidR="00FF3259" w:rsidRPr="00A46FD9" w:rsidRDefault="00FF3259" w:rsidP="00FF3259">
            <w:pPr>
              <w:pStyle w:val="TAN"/>
              <w:rPr>
                <w:rFonts w:cs="Arial"/>
              </w:rPr>
            </w:pPr>
            <w:r w:rsidRPr="00A46FD9">
              <w:rPr>
                <w:rFonts w:cs="Arial"/>
              </w:rPr>
              <w:t>NOTE 4:</w:t>
            </w:r>
            <w:r w:rsidRPr="00A46FD9">
              <w:rPr>
                <w:rFonts w:cs="Arial"/>
              </w:rPr>
              <w:tab/>
              <w:t>The limits in this table only apply for operation with a GSM/EDGE or standalone NB-IoT or an E-UTRA 1.4 or 3 MHz carrier adjacent to the Base Station RF Bandwidth edge.</w:t>
            </w:r>
          </w:p>
          <w:p w14:paraId="6CB5D9F1"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w:t>
            </w:r>
            <w:r w:rsidRPr="00A46FD9">
              <w:rPr>
                <w:rFonts w:cs="Arial"/>
              </w:rPr>
              <w:t xml:space="preserve">est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776DA2E"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459CD247" w14:textId="77777777" w:rsidR="00FF3259" w:rsidRPr="00A46FD9" w:rsidRDefault="00FF3259" w:rsidP="00FF3259">
            <w:pPr>
              <w:pStyle w:val="TAN"/>
              <w:rPr>
                <w:rFonts w:cs="Arial"/>
              </w:rPr>
            </w:pPr>
            <w:r w:rsidRPr="00A46FD9">
              <w:rPr>
                <w:rFonts w:cs="Arial"/>
              </w:rPr>
              <w:t>NOTE 7:</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43,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2C3BD725" w14:textId="77777777" w:rsidR="00FF3259" w:rsidRPr="00A46FD9" w:rsidRDefault="00FF3259" w:rsidP="00FF3259">
            <w:pPr>
              <w:pStyle w:val="TAN"/>
              <w:rPr>
                <w:rFonts w:cs="Arial"/>
              </w:rPr>
            </w:pPr>
            <w:r w:rsidRPr="00A46FD9">
              <w:rPr>
                <w:rFonts w:cs="Arial"/>
                <w:lang w:eastAsia="ja-JP"/>
              </w:rPr>
              <w:t>NOTE 8:</w:t>
            </w:r>
            <w:r w:rsidRPr="00A46FD9">
              <w:rPr>
                <w:rFonts w:cs="Arial"/>
                <w:lang w:eastAsia="ja-JP"/>
              </w:rPr>
              <w:tab/>
              <w:t>In case the carrier adjacent to the RF bandwidth edge is a NB-IoT carrier, the value of X = P</w:t>
            </w:r>
            <w:r w:rsidRPr="00A46FD9">
              <w:rPr>
                <w:rFonts w:cs="Arial"/>
                <w:vertAlign w:val="subscript"/>
                <w:lang w:eastAsia="ja-JP"/>
              </w:rPr>
              <w:t>NB-IoTcarrier</w:t>
            </w:r>
            <w:r w:rsidRPr="00A46FD9">
              <w:rPr>
                <w:rFonts w:cs="Arial"/>
                <w:lang w:eastAsia="ja-JP"/>
              </w:rPr>
              <w:t xml:space="preserve"> – 43, where P</w:t>
            </w:r>
            <w:r w:rsidRPr="00A46FD9">
              <w:rPr>
                <w:rFonts w:cs="Arial"/>
                <w:vertAlign w:val="subscript"/>
                <w:lang w:eastAsia="ja-JP"/>
              </w:rPr>
              <w:t>NB-IoTcarrier</w:t>
            </w:r>
            <w:r w:rsidRPr="00A46FD9">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77777777" w:rsidR="00FF3259" w:rsidRPr="00A46FD9" w:rsidRDefault="00FF3259" w:rsidP="00FF3259">
      <w:pPr>
        <w:pStyle w:val="TH"/>
        <w:rPr>
          <w:rFonts w:cs="v5.0.0"/>
          <w:lang w:val="en-US"/>
        </w:rPr>
      </w:pPr>
      <w:r w:rsidRPr="00A46FD9">
        <w:lastRenderedPageBreak/>
        <w:t>Table 6.6.2.5.2-2a: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3896C3A1"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0ADBCB0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2D08E00D"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B33A136" w14:textId="77777777" w:rsidR="00FF3259" w:rsidRPr="00A46FD9" w:rsidRDefault="00FF3259" w:rsidP="00FF3259"/>
    <w:p w14:paraId="76BC5547" w14:textId="77777777" w:rsidR="00FF3259" w:rsidRPr="00A46FD9" w:rsidRDefault="00FF3259" w:rsidP="00FF3259">
      <w:pPr>
        <w:pStyle w:val="TH"/>
        <w:rPr>
          <w:rFonts w:cs="v5.0.0"/>
        </w:rPr>
      </w:pPr>
      <w:r w:rsidRPr="00A46FD9">
        <w:t>Table 6.6.2.5.2-2b: Wide Area operating band unwanted emission mask (UEM) for BC2 above 1 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Medium Range BS operating band unwanted emission mask (UEM) for BC2,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1808" w:name="_Hlk525226544"/>
            <w:r w:rsidRPr="00A46FD9">
              <w:rPr>
                <w:rFonts w:cs="Arial"/>
              </w:rPr>
              <w:t>2</w:t>
            </w:r>
            <w:r w:rsidRPr="00A46FD9">
              <w:t>×Δf</w:t>
            </w:r>
            <w:r w:rsidRPr="00A46FD9">
              <w:rPr>
                <w:vertAlign w:val="subscript"/>
              </w:rPr>
              <w:t>OBUE</w:t>
            </w:r>
            <w:bookmarkEnd w:id="180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77777777" w:rsidR="00FF3259" w:rsidRPr="00A46FD9" w:rsidRDefault="00FF3259" w:rsidP="00FF3259">
      <w:pPr>
        <w:pStyle w:val="TH"/>
        <w:rPr>
          <w:rFonts w:cs="v5.0.0"/>
        </w:rPr>
      </w:pPr>
      <w:r w:rsidRPr="00A46FD9">
        <w:t>Table 6.6.2.5.2-</w:t>
      </w:r>
      <w:r w:rsidRPr="00A46FD9">
        <w:rPr>
          <w:lang w:eastAsia="zh-CN"/>
        </w:rPr>
        <w:t>3a</w:t>
      </w:r>
      <w:r w:rsidRPr="00A46FD9">
        <w:t>: Medium Range BS operating band unwanted emission mask (UEM) for BS supporting NR and neither supporting UTRA</w:t>
      </w:r>
      <w:r w:rsidRPr="00A46FD9" w:rsidDel="0036714F">
        <w:t xml:space="preserve"> </w:t>
      </w:r>
      <w:r w:rsidRPr="00A46FD9">
        <w:t xml:space="preserve">nor GSM in BC2 bands, BS maximum output power 31 &lt; </w:t>
      </w:r>
      <w:r w:rsidRPr="00A46FD9">
        <w:rPr>
          <w:rFonts w:cs="Arial"/>
        </w:rPr>
        <w:t>P</w:t>
      </w:r>
      <w:r w:rsidRPr="00A46FD9">
        <w:rPr>
          <w:rFonts w:cs="Arial"/>
          <w:vertAlign w:val="subscript"/>
        </w:rPr>
        <w:t>Rated,c</w:t>
      </w:r>
      <w:r w:rsidRPr="00A46FD9">
        <w:t xml:space="preserve"> </w:t>
      </w:r>
      <w:r w:rsidRPr="00A46FD9">
        <w:rPr>
          <w:rFonts w:cs="v5.0.0"/>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FF3259" w:rsidRPr="00A46FD9" w14:paraId="44B7535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02D035B"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9E683C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B5AAC09"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00868C0C"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48062107"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E2DF3B8"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33EB9C15"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6.6.2.5.2-5 apply for 0 MHz </w:t>
            </w:r>
            <w:r w:rsidRPr="00A46FD9">
              <w:sym w:font="Symbol" w:char="F0A3"/>
            </w:r>
            <w:r w:rsidRPr="00A46FD9">
              <w:t xml:space="preserve"> </w:t>
            </w:r>
            <w:r w:rsidRPr="00A46FD9">
              <w:sym w:font="Symbol" w:char="F044"/>
            </w:r>
            <w:r w:rsidRPr="00A46FD9">
              <w:t>f &lt; 0.15 MHz.</w:t>
            </w:r>
          </w:p>
        </w:tc>
      </w:tr>
    </w:tbl>
    <w:p w14:paraId="677988B7" w14:textId="77777777" w:rsidR="00FF3259" w:rsidRPr="00A46FD9" w:rsidRDefault="00FF3259" w:rsidP="00FF3259"/>
    <w:p w14:paraId="3C7EC64C"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Medium Range BS operating band unwanted emission mask (UEM) for BC2, BS maximum output power P</w:t>
      </w:r>
      <w:r w:rsidRPr="00A46FD9">
        <w:rPr>
          <w:vertAlign w:val="subscript"/>
        </w:rPr>
        <w:t>Rated,c</w:t>
      </w:r>
      <w:r w:rsidRPr="00A46FD9">
        <w:t xml:space="preserve"> </w:t>
      </w:r>
      <w:r w:rsidRPr="00A46FD9">
        <w:rPr>
          <w:rFonts w:cs="v5.0.0"/>
          <w:noProof/>
        </w:rPr>
        <w:sym w:font="Symbol" w:char="F0A3"/>
      </w:r>
      <w:r w:rsidRPr="00A46FD9">
        <w:t xml:space="preserve"> 31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8.25pt;height:29.25pt" o:ole="">
                  <v:imagedata r:id="rId62" o:title=""/>
                </v:shape>
                <o:OLEObject Type="Embed" ProgID="Equation.DSMT4" ShapeID="_x0000_i1049" DrawAspect="Content" ObjectID="_1662392497"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25pt;height:29.25pt" o:ole="" fillcolor="window">
                  <v:imagedata r:id="rId64" o:title=""/>
                </v:shape>
                <o:OLEObject Type="Embed" ProgID="Equation.DSMT4" ShapeID="_x0000_i1050" DrawAspect="Content" ObjectID="_1662392498"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7777777" w:rsidR="00FF3259" w:rsidRPr="00A46FD9" w:rsidRDefault="00FF3259" w:rsidP="00FF3259">
      <w:pPr>
        <w:pStyle w:val="TH"/>
        <w:rPr>
          <w:rFonts w:cs="v5.0.0"/>
        </w:rPr>
      </w:pPr>
      <w:r w:rsidRPr="00A46FD9">
        <w:t>Table 6.6.2.5.2-4a: Medium Range BS operating band unwanted emission mask (UEM) for BS supporting NR and neither supporting UTRA</w:t>
      </w:r>
      <w:r w:rsidRPr="00A46FD9" w:rsidDel="0036714F">
        <w:t xml:space="preserve"> </w:t>
      </w:r>
      <w:r w:rsidRPr="00A46FD9">
        <w:t>nor GSM in BC2 bands, BS maximum output power P</w:t>
      </w:r>
      <w:r w:rsidRPr="00A46FD9">
        <w:rPr>
          <w:vertAlign w:val="subscript"/>
        </w:rPr>
        <w:t>Rated,c</w:t>
      </w:r>
      <w:r w:rsidRPr="00A46FD9">
        <w:t xml:space="preserve"> </w:t>
      </w:r>
      <w:r w:rsidRPr="00A46FD9">
        <w:rPr>
          <w:rFonts w:cs="v5.0.0"/>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FF3259" w:rsidRPr="00A46FD9" w14:paraId="1B05BD4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C8D5C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BD55DC"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939F5A" w14:textId="77777777" w:rsidR="00FF3259" w:rsidRPr="00A46FD9" w:rsidRDefault="00FF3259" w:rsidP="00FF3259">
            <w:pPr>
              <w:pStyle w:val="TAC"/>
              <w:rPr>
                <w:rFonts w:cs="v5.0.0"/>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7553601"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786725B0" w14:textId="77777777" w:rsidTr="00FF3259">
        <w:trPr>
          <w:cantSplit/>
          <w:jc w:val="center"/>
        </w:trPr>
        <w:tc>
          <w:tcPr>
            <w:tcW w:w="9988" w:type="dxa"/>
            <w:gridSpan w:val="4"/>
          </w:tcPr>
          <w:p w14:paraId="463BED0B"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040190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4B00CA8B" w14:textId="77777777" w:rsidR="00FF3259" w:rsidRPr="00A46FD9" w:rsidRDefault="00FF3259" w:rsidP="00FF3259">
            <w:pPr>
              <w:pStyle w:val="TAN"/>
              <w:rPr>
                <w:rFonts w:cs="Arial"/>
              </w:rPr>
            </w:pPr>
            <w:r w:rsidRPr="00A46FD9">
              <w:t>NOTE 3:</w:t>
            </w:r>
            <w:r w:rsidRPr="00A46FD9">
              <w:tab/>
              <w:t xml:space="preserve">For operation with a standalone NB-IoT or an E-UTRA 1.4 or 3MHz carrier adjacent to the Base Station RF Bandwidth edge, the limits in Table 6.6.2.5.2-6 apply for 0 MHz </w:t>
            </w:r>
            <w:r w:rsidRPr="00A46FD9">
              <w:sym w:font="Symbol" w:char="F0A3"/>
            </w:r>
            <w:r w:rsidRPr="00A46FD9">
              <w:t xml:space="preserve"> </w:t>
            </w:r>
            <w:r w:rsidRPr="00A46FD9">
              <w:sym w:font="Symbol" w:char="F044"/>
            </w:r>
            <w:r w:rsidRPr="00A46FD9">
              <w:t>f &lt; 0.15 MHz.</w:t>
            </w:r>
          </w:p>
        </w:tc>
      </w:tr>
    </w:tbl>
    <w:p w14:paraId="281DC00F" w14:textId="77777777" w:rsidR="00FF3259" w:rsidRPr="00A46FD9" w:rsidRDefault="00FF3259" w:rsidP="00FF3259"/>
    <w:p w14:paraId="185DC150" w14:textId="77777777"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Medium Range operating band unwanted emission limits for operation in BC2 with GSM/EDGE or standalone NB-IoT or E-UTRA 1.4 or 3 MHz carriers adjacent to the Base Station RF Bandwidth edge, BS maximum output power 31 &lt; P</w:t>
      </w:r>
      <w:r w:rsidRPr="00A46FD9">
        <w:rPr>
          <w:vertAlign w:val="subscript"/>
        </w:rPr>
        <w:t>Rated,c</w:t>
      </w:r>
      <w:r w:rsidRPr="00A46FD9">
        <w:t xml:space="preserve"> </w:t>
      </w:r>
      <w:r w:rsidRPr="00A46FD9">
        <w:rPr>
          <w:rFonts w:cs="v5.0.0"/>
          <w:noProof/>
        </w:rPr>
        <w:sym w:font="Symbol" w:char="F0A3"/>
      </w:r>
      <w:r w:rsidRPr="00A46FD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w:t>
            </w:r>
            <w:r w:rsidRPr="00A46FD9">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0AD3A37B"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74334CA5"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F10412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777777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Medium Range operating band unwanted emission limits for operation in BC2 with GSM/EDGE or standalone NB-IoT or E-UTRA 1.4 or 3 MHz carriers adjacent to the Base Station RF Bandwidth edge, BS maximum output power P</w:t>
      </w:r>
      <w:r w:rsidRPr="00A46FD9">
        <w:rPr>
          <w:vertAlign w:val="subscript"/>
        </w:rPr>
        <w:t>Ratedc</w:t>
      </w:r>
      <w:r w:rsidRPr="00A46FD9">
        <w:t xml:space="preserve"> </w:t>
      </w:r>
      <w:r w:rsidRPr="00A46FD9">
        <w:rPr>
          <w:rFonts w:cs="v5.0.0"/>
          <w:noProof/>
        </w:rPr>
        <w:sym w:font="Symbol" w:char="F0A3"/>
      </w:r>
      <w:r w:rsidRPr="00A46FD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77777777" w:rsidR="00FF3259" w:rsidRPr="00A46FD9" w:rsidRDefault="00FF3259" w:rsidP="00FF3259">
            <w:pPr>
              <w:pStyle w:val="TAH"/>
              <w:rPr>
                <w:rFonts w:cs="Arial"/>
              </w:rPr>
            </w:pPr>
            <w:r w:rsidRPr="00A46FD9">
              <w:rPr>
                <w:rFonts w:cs="Arial"/>
              </w:rPr>
              <w:t xml:space="preserve">Test requirement (Note </w:t>
            </w:r>
            <w:r w:rsidRPr="00A46FD9">
              <w:rPr>
                <w:rFonts w:cs="Arial"/>
                <w:lang w:eastAsia="zh-CN"/>
              </w:rPr>
              <w:t>5, 6, 7</w:t>
            </w:r>
            <w:r w:rsidRPr="00A46FD9">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75pt;height:42.75pt" o:ole="" fillcolor="window">
                  <v:imagedata r:id="rId66" o:title=""/>
                </v:shape>
                <o:OLEObject Type="Embed" ProgID="Equation.3" ShapeID="_x0000_i1051" DrawAspect="Content" ObjectID="_1662392499"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3.25pt;height:42.75pt" o:ole="" fillcolor="window">
                  <v:imagedata r:id="rId68" o:title=""/>
                </v:shape>
                <o:OLEObject Type="Embed" ProgID="Equation.3" ShapeID="_x0000_i1052" DrawAspect="Content" ObjectID="_1662392500"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6642BA1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28EAC6D9"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51DB4447"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63D742A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31,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5424682A"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77777777"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Pr="00A46FD9">
        <w:rPr>
          <w:lang w:eastAsia="zh-CN"/>
        </w:rPr>
        <w:t>Local Area o</w:t>
      </w:r>
      <w:r w:rsidRPr="00A46FD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9.25pt" o:ole="">
                  <v:imagedata r:id="rId70" o:title=""/>
                </v:shape>
                <o:OLEObject Type="Embed" ProgID="Equation.3" ShapeID="_x0000_i1053" DrawAspect="Content" ObjectID="_1662392501"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7777777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Pr="00A46FD9">
        <w:rPr>
          <w:lang w:eastAsia="zh-CN"/>
        </w:rPr>
        <w:t>Local Area o</w:t>
      </w:r>
      <w:r w:rsidRPr="00A46FD9">
        <w:t>perating band unwanted emission limits for operation in BC2 with GSM/EDGE or standalone NB-IoT or E-UTRA 1.4 or 3 MHz carriers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77777777" w:rsidR="00FF3259" w:rsidRPr="00A46FD9" w:rsidRDefault="00FF3259" w:rsidP="00FF3259">
            <w:pPr>
              <w:pStyle w:val="TAH"/>
              <w:rPr>
                <w:rFonts w:cs="Arial"/>
                <w:lang w:eastAsia="zh-CN"/>
              </w:rPr>
            </w:pPr>
            <w:r w:rsidRPr="00A46FD9">
              <w:rPr>
                <w:rFonts w:cs="Arial"/>
              </w:rPr>
              <w:t xml:space="preserve">Test requirement (Note </w:t>
            </w:r>
            <w:r w:rsidRPr="00A46FD9">
              <w:rPr>
                <w:rFonts w:cs="Arial"/>
                <w:lang w:eastAsia="zh-CN"/>
              </w:rPr>
              <w:t>5, 6, 7</w:t>
            </w:r>
            <w:r w:rsidRPr="00A46FD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3.25pt;height:42.75pt" o:ole="" fillcolor="window">
                  <v:imagedata r:id="rId72" o:title=""/>
                </v:shape>
                <o:OLEObject Type="Embed" ProgID="Equation.3" ShapeID="_x0000_i1054" DrawAspect="Content" ObjectID="_1662392502"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80pt;height:42.75pt" o:ole="" fillcolor="window">
                  <v:imagedata r:id="rId74" o:title=""/>
                </v:shape>
                <o:OLEObject Type="Embed" ProgID="Equation.3" ShapeID="_x0000_i1055" DrawAspect="Content" ObjectID="_1662392503"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CDD7266"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4</w:t>
            </w:r>
            <w:r w:rsidRPr="00A46FD9">
              <w:rPr>
                <w:rFonts w:cs="Arial"/>
              </w:rPr>
              <w:t>:</w:t>
            </w:r>
            <w:r w:rsidRPr="00A46FD9">
              <w:rPr>
                <w:rFonts w:cs="Arial"/>
              </w:rPr>
              <w:tab/>
              <w:t>The limits in this table only apply for operation with a GSM/EDGE or an E-UTRA 1.4 or 3 MHz carrier adjacent to the Base Station RF Bandwidth edge.</w:t>
            </w:r>
          </w:p>
          <w:p w14:paraId="467A7F8E"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lang w:eastAsia="zh-CN"/>
              </w:rPr>
              <w:t>5</w:t>
            </w:r>
            <w:r w:rsidRPr="00A46FD9">
              <w:rPr>
                <w:rFonts w:cs="Arial"/>
              </w:rPr>
              <w:t>:</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w:t>
            </w:r>
          </w:p>
          <w:p w14:paraId="647C55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6</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10F79D24" w14:textId="77777777" w:rsidR="00FF3259" w:rsidRPr="00A46FD9" w:rsidRDefault="00FF3259" w:rsidP="00FF3259">
            <w:pPr>
              <w:pStyle w:val="TAN"/>
              <w:rPr>
                <w:rFonts w:cs="Arial"/>
                <w:lang w:eastAsia="zh-CN"/>
              </w:rPr>
            </w:pPr>
            <w:r w:rsidRPr="00A46FD9">
              <w:rPr>
                <w:rFonts w:cs="Arial"/>
              </w:rPr>
              <w:t>N</w:t>
            </w:r>
            <w:r w:rsidRPr="00A46FD9">
              <w:rPr>
                <w:rFonts w:cs="Arial"/>
                <w:lang w:eastAsia="zh-CN"/>
              </w:rPr>
              <w:t>OTE 7</w:t>
            </w:r>
            <w:r w:rsidRPr="00A46FD9">
              <w:rPr>
                <w:rFonts w:cs="Arial"/>
              </w:rPr>
              <w:t>:</w:t>
            </w:r>
            <w:r w:rsidRPr="00A46FD9">
              <w:rPr>
                <w:rFonts w:cs="Arial"/>
              </w:rPr>
              <w:tab/>
              <w:t>In case the carrier adjacent to the Base Station RF Bandwidth edge is a GSM/EDGE carrier, the value of X = P</w:t>
            </w:r>
            <w:r w:rsidRPr="00A46FD9">
              <w:rPr>
                <w:rFonts w:cs="Arial"/>
                <w:vertAlign w:val="subscript"/>
              </w:rPr>
              <w:t>GSMcarrier</w:t>
            </w:r>
            <w:r w:rsidRPr="00A46FD9">
              <w:rPr>
                <w:rFonts w:cs="Arial"/>
              </w:rPr>
              <w:t xml:space="preserve"> – 24, where P</w:t>
            </w:r>
            <w:r w:rsidRPr="00A46FD9">
              <w:rPr>
                <w:rFonts w:cs="Arial"/>
                <w:vertAlign w:val="subscript"/>
              </w:rPr>
              <w:t>GSMcarrier</w:t>
            </w:r>
            <w:r w:rsidRPr="00A46FD9">
              <w:rPr>
                <w:rFonts w:cs="Arial"/>
              </w:rPr>
              <w:t xml:space="preserve"> is the power level of the GSM/EDGE carrier adjacent to the Base Station RF Bandwidth edge. In other cases, X = 0.</w:t>
            </w:r>
          </w:p>
          <w:p w14:paraId="06541FFC" w14:textId="77777777" w:rsidR="00FF3259" w:rsidRPr="00A46FD9" w:rsidRDefault="00FF3259" w:rsidP="00FF3259">
            <w:pPr>
              <w:pStyle w:val="TAN"/>
              <w:rPr>
                <w:rFonts w:cs="Arial"/>
                <w:lang w:eastAsia="zh-CN"/>
              </w:rPr>
            </w:pPr>
            <w:r w:rsidRPr="00A46FD9">
              <w:rPr>
                <w:rFonts w:cs="Arial"/>
              </w:rPr>
              <w:t xml:space="preserve">NOTE </w:t>
            </w:r>
            <w:r w:rsidRPr="00A46FD9">
              <w:rPr>
                <w:rFonts w:cs="Arial" w:hint="eastAsia"/>
                <w:lang w:eastAsia="zh-CN"/>
              </w:rPr>
              <w:t>8</w:t>
            </w:r>
            <w:r w:rsidRPr="00A46FD9">
              <w:rPr>
                <w:rFonts w:cs="Arial"/>
              </w:rPr>
              <w:t>:</w:t>
            </w:r>
            <w:r w:rsidRPr="00A46FD9">
              <w:rPr>
                <w:rFonts w:cs="Arial"/>
              </w:rPr>
              <w:tab/>
              <w:t>In case the carrier adjacent to the RF bandwidth edge is a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77777777" w:rsidR="00FF3259" w:rsidRPr="00A46FD9" w:rsidRDefault="00FF3259" w:rsidP="00FF3259">
      <w:pPr>
        <w:pStyle w:val="NO"/>
      </w:pPr>
      <w:r w:rsidRPr="00A46FD9">
        <w:t>NOTE 9:</w:t>
      </w:r>
      <w:r w:rsidRPr="00A46FD9">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1809" w:name="_Toc21098044"/>
      <w:bookmarkStart w:id="1810" w:name="_Toc29765606"/>
      <w:bookmarkStart w:id="1811" w:name="_Toc37181088"/>
      <w:bookmarkStart w:id="1812" w:name="_Toc37181532"/>
      <w:bookmarkStart w:id="1813" w:name="_Toc37181976"/>
      <w:bookmarkStart w:id="1814" w:name="_Toc45882041"/>
      <w:r w:rsidRPr="00A46FD9">
        <w:lastRenderedPageBreak/>
        <w:t>6.6.2.5.3</w:t>
      </w:r>
      <w:r w:rsidRPr="00A46FD9">
        <w:tab/>
        <w:t>Test requirements for GSM/EDGE single-RAT requirements</w:t>
      </w:r>
      <w:bookmarkEnd w:id="1809"/>
      <w:bookmarkEnd w:id="1810"/>
      <w:bookmarkEnd w:id="1811"/>
      <w:bookmarkEnd w:id="1812"/>
      <w:bookmarkEnd w:id="1813"/>
      <w:bookmarkEnd w:id="1814"/>
    </w:p>
    <w:p w14:paraId="31E890AC" w14:textId="77777777"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in TS 51.021 [11] apply to an MSR Base Station for any operating band with GSM/EDGE single RAT operation in Band Category 2:</w:t>
      </w:r>
    </w:p>
    <w:p w14:paraId="4202D4FA" w14:textId="77777777"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A46FD9">
          <w:t>6.5.1</w:t>
        </w:r>
      </w:smartTag>
      <w:r w:rsidRPr="00A46FD9">
        <w:t>.</w:t>
      </w:r>
    </w:p>
    <w:p w14:paraId="01B14108" w14:textId="77777777" w:rsidR="00FF3259" w:rsidRPr="00A46FD9" w:rsidRDefault="00FF3259" w:rsidP="00FF3259">
      <w:pPr>
        <w:pStyle w:val="B10"/>
      </w:pPr>
      <w:r w:rsidRPr="00A46FD9">
        <w:t>-</w:t>
      </w:r>
      <w:r w:rsidRPr="00A46FD9">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A46FD9">
          <w:t>6.5.2</w:t>
        </w:r>
      </w:smartTag>
      <w:r w:rsidRPr="00A46FD9">
        <w:t>.</w:t>
      </w:r>
    </w:p>
    <w:p w14:paraId="08188AF4" w14:textId="7777777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p>
    <w:p w14:paraId="30976B37" w14:textId="77777777" w:rsidR="00FF3259" w:rsidRPr="00A46FD9" w:rsidRDefault="00FF3259" w:rsidP="00FF3259">
      <w:pPr>
        <w:pStyle w:val="B10"/>
      </w:pPr>
      <w:r w:rsidRPr="00A46FD9">
        <w:t>-</w:t>
      </w:r>
      <w:r w:rsidRPr="00A46FD9">
        <w:tab/>
        <w:t>Intra BTS Intermodulation, applicable parts of subclause 6.</w:t>
      </w:r>
      <w:r w:rsidRPr="00A46FD9">
        <w:rPr>
          <w:rFonts w:eastAsia="SimSun"/>
          <w:lang w:eastAsia="zh-CN"/>
        </w:rPr>
        <w:t>12</w:t>
      </w:r>
      <w:r w:rsidRPr="00A46FD9">
        <w:t>.</w:t>
      </w:r>
    </w:p>
    <w:p w14:paraId="3BF8ECC5" w14:textId="77777777" w:rsidR="00FF3259" w:rsidRPr="00A46FD9" w:rsidRDefault="00FF3259" w:rsidP="00FF3259">
      <w:pPr>
        <w:pStyle w:val="Heading5"/>
      </w:pPr>
      <w:bookmarkStart w:id="1815" w:name="_Toc21098045"/>
      <w:bookmarkStart w:id="1816" w:name="_Toc29765607"/>
      <w:bookmarkStart w:id="1817" w:name="_Toc37181089"/>
      <w:bookmarkStart w:id="1818" w:name="_Toc37181533"/>
      <w:bookmarkStart w:id="1819" w:name="_Toc37181977"/>
      <w:bookmarkStart w:id="1820" w:name="_Toc45882042"/>
      <w:r w:rsidRPr="00A46FD9">
        <w:t>6.6.2.5.4</w:t>
      </w:r>
      <w:r w:rsidRPr="00A46FD9">
        <w:tab/>
        <w:t>Test requirements for additional requirements</w:t>
      </w:r>
      <w:bookmarkEnd w:id="1815"/>
      <w:bookmarkEnd w:id="1816"/>
      <w:bookmarkEnd w:id="1817"/>
      <w:bookmarkEnd w:id="1818"/>
      <w:bookmarkEnd w:id="1819"/>
      <w:bookmarkEnd w:id="1820"/>
    </w:p>
    <w:p w14:paraId="57A01D51" w14:textId="77777777" w:rsidR="00FF3259" w:rsidRPr="00A46FD9" w:rsidRDefault="00FF3259" w:rsidP="00FF3259">
      <w:pPr>
        <w:pStyle w:val="H6"/>
      </w:pPr>
      <w:r w:rsidRPr="00A46FD9">
        <w:t>6.6.2.5.4.1</w:t>
      </w:r>
      <w:r w:rsidRPr="00A46FD9">
        <w:tab/>
        <w:t>Limits in FCC Title 47</w:t>
      </w:r>
    </w:p>
    <w:p w14:paraId="34918332" w14:textId="77777777" w:rsidR="00FF3259" w:rsidRPr="00A46FD9" w:rsidRDefault="00FF3259" w:rsidP="00FF3259">
      <w:r w:rsidRPr="00A46FD9">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 xml:space="preserve">2, the BS may have to comply with the applicable emission limits established by FCC Title 47 [8], when deployed in regions where those limits are applied, and under the conditions declared by the manufacturer. </w:t>
      </w:r>
    </w:p>
    <w:p w14:paraId="4D62D5AD" w14:textId="77777777" w:rsidR="00FF3259" w:rsidRPr="00A46FD9" w:rsidRDefault="00FF3259" w:rsidP="00FF3259">
      <w:pPr>
        <w:pStyle w:val="H6"/>
      </w:pPr>
      <w:r w:rsidRPr="00A46FD9">
        <w:t>6.6.2.5.4.2</w:t>
      </w:r>
      <w:r w:rsidRPr="00A46FD9">
        <w:tab/>
        <w:t xml:space="preserve">Unsynchronized operation for BC3 </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77777777" w:rsidR="00FF3259" w:rsidRPr="00A46FD9" w:rsidRDefault="00FF3259" w:rsidP="00FF3259">
      <w:pPr>
        <w:pStyle w:val="H6"/>
      </w:pPr>
      <w:r w:rsidRPr="00A46FD9">
        <w:t>6.6.2.5.4.3</w:t>
      </w:r>
      <w:r w:rsidRPr="00A46FD9">
        <w:tab/>
        <w:t xml:space="preserve">Protection of DTT </w:t>
      </w:r>
    </w:p>
    <w:p w14:paraId="499CC77B" w14:textId="77777777"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 </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77777777" w:rsidR="00FF3259" w:rsidRPr="00A46FD9" w:rsidRDefault="00FF3259" w:rsidP="00FF3259">
      <w:pPr>
        <w:pStyle w:val="NO"/>
      </w:pPr>
      <w:r w:rsidRPr="00A46FD9">
        <w:t>N</w:t>
      </w:r>
      <w:r w:rsidRPr="00A46FD9">
        <w:rPr>
          <w:rFonts w:eastAsia="SimSun"/>
          <w:lang w:eastAsia="zh-CN"/>
        </w:rPr>
        <w:t>OTE</w:t>
      </w:r>
      <w:r w:rsidRPr="00A46FD9">
        <w:t>:</w:t>
      </w:r>
      <w:r w:rsidRPr="00A46FD9">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w:t>
      </w:r>
      <w:r w:rsidRPr="00A46FD9">
        <w:rPr>
          <w:rFonts w:eastAsia="SimSun"/>
          <w:lang w:eastAsia="zh-CN"/>
        </w:rPr>
        <w:t>5</w:t>
      </w:r>
      <w:r w:rsidRPr="00A46FD9">
        <w:t>].</w:t>
      </w:r>
    </w:p>
    <w:p w14:paraId="6A34F7CB" w14:textId="77777777" w:rsidR="00FF3259" w:rsidRPr="00A46FD9" w:rsidRDefault="00FF3259" w:rsidP="00FF3259">
      <w:pPr>
        <w:pStyle w:val="H6"/>
      </w:pPr>
      <w:r w:rsidRPr="00A46FD9">
        <w:lastRenderedPageBreak/>
        <w:t>6.6.2.5.4.4</w:t>
      </w:r>
      <w:r w:rsidRPr="00A46FD9">
        <w:tab/>
        <w:t>Co-existence with services in adjacent frequency bands</w:t>
      </w:r>
    </w:p>
    <w:p w14:paraId="0D132381" w14:textId="77777777" w:rsidR="00FF3259" w:rsidRPr="00A46FD9" w:rsidRDefault="00FF3259" w:rsidP="00FF3259">
      <w:pPr>
        <w:rPr>
          <w:rFonts w:cs="v5.0.0"/>
        </w:rPr>
      </w:pPr>
      <w:r w:rsidRPr="00A46FD9">
        <w:rPr>
          <w:rFonts w:cs="v5.0.0"/>
        </w:rPr>
        <w:t>This requirement may be applied for the protection of systems operating in frequency bands adjacent to Band 1 as defined in subclause 4.5, in geographic areas in which both an adjacent band service and UTRA and/or E-UTRA are deployed.</w:t>
      </w:r>
    </w:p>
    <w:p w14:paraId="3245CFE6" w14:textId="77777777" w:rsidR="00FF3259" w:rsidRPr="00A46FD9" w:rsidRDefault="00FF3259" w:rsidP="00FF3259">
      <w:pPr>
        <w:keepNext/>
        <w:rPr>
          <w:rFonts w:cs="v5.0.0"/>
        </w:rPr>
      </w:pPr>
      <w:r w:rsidRPr="00A46FD9">
        <w:rPr>
          <w:rFonts w:cs="v5.0.0"/>
        </w:rPr>
        <w:t>The power of any spurious emission shall not exceed:</w:t>
      </w:r>
    </w:p>
    <w:p w14:paraId="3B4581B2" w14:textId="77777777" w:rsidR="00FF3259" w:rsidRPr="00A46FD9" w:rsidRDefault="00FF3259" w:rsidP="00FF3259">
      <w:pPr>
        <w:pStyle w:val="TH"/>
      </w:pPr>
      <w:r w:rsidRPr="00A46FD9">
        <w:t>Table 6.6.2.5.4.4-1: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FF3259" w:rsidRPr="00A46FD9" w14:paraId="2B7F93A4" w14:textId="77777777" w:rsidTr="00FF3259">
        <w:trPr>
          <w:cantSplit/>
          <w:jc w:val="center"/>
        </w:trPr>
        <w:tc>
          <w:tcPr>
            <w:tcW w:w="1247" w:type="dxa"/>
          </w:tcPr>
          <w:p w14:paraId="748D6D04" w14:textId="77777777" w:rsidR="00FF3259" w:rsidRPr="00A46FD9" w:rsidRDefault="00FF3259" w:rsidP="00FF3259">
            <w:pPr>
              <w:pStyle w:val="TAH"/>
              <w:rPr>
                <w:rFonts w:cs="Arial"/>
              </w:rPr>
            </w:pPr>
            <w:r w:rsidRPr="00A46FD9">
              <w:rPr>
                <w:rFonts w:cs="Arial"/>
              </w:rPr>
              <w:t>Operating Band</w:t>
            </w:r>
          </w:p>
        </w:tc>
        <w:tc>
          <w:tcPr>
            <w:tcW w:w="1984" w:type="dxa"/>
          </w:tcPr>
          <w:p w14:paraId="709C2D1C" w14:textId="77777777" w:rsidR="00FF3259" w:rsidRPr="00A46FD9" w:rsidRDefault="00FF3259" w:rsidP="00FF3259">
            <w:pPr>
              <w:pStyle w:val="TAH"/>
              <w:rPr>
                <w:rFonts w:cs="Arial"/>
              </w:rPr>
            </w:pPr>
            <w:r w:rsidRPr="00A46FD9">
              <w:rPr>
                <w:rFonts w:cs="Arial"/>
              </w:rPr>
              <w:t>Frequency range</w:t>
            </w:r>
          </w:p>
        </w:tc>
        <w:tc>
          <w:tcPr>
            <w:tcW w:w="3137" w:type="dxa"/>
          </w:tcPr>
          <w:p w14:paraId="327B7259" w14:textId="77777777" w:rsidR="00FF3259" w:rsidRPr="00A46FD9" w:rsidRDefault="00FF3259" w:rsidP="00FF3259">
            <w:pPr>
              <w:pStyle w:val="TAH"/>
              <w:rPr>
                <w:rFonts w:cs="Arial"/>
              </w:rPr>
            </w:pPr>
            <w:r w:rsidRPr="00A46FD9">
              <w:rPr>
                <w:rFonts w:cs="Arial"/>
              </w:rPr>
              <w:t>Maximum Level</w:t>
            </w:r>
          </w:p>
        </w:tc>
        <w:tc>
          <w:tcPr>
            <w:tcW w:w="1642" w:type="dxa"/>
          </w:tcPr>
          <w:p w14:paraId="44DE9ED1" w14:textId="77777777" w:rsidR="00FF3259" w:rsidRPr="00A46FD9" w:rsidRDefault="00FF3259" w:rsidP="00FF3259">
            <w:pPr>
              <w:pStyle w:val="TAH"/>
              <w:rPr>
                <w:rFonts w:cs="Arial"/>
              </w:rPr>
            </w:pPr>
            <w:r w:rsidRPr="00A46FD9">
              <w:rPr>
                <w:rFonts w:cs="Arial"/>
              </w:rPr>
              <w:t>Measurement Bandwidth</w:t>
            </w:r>
          </w:p>
        </w:tc>
      </w:tr>
      <w:tr w:rsidR="00FF3259" w:rsidRPr="00A46FD9" w14:paraId="3AB6601F" w14:textId="77777777" w:rsidTr="00FF3259">
        <w:trPr>
          <w:cantSplit/>
          <w:jc w:val="center"/>
        </w:trPr>
        <w:tc>
          <w:tcPr>
            <w:tcW w:w="1247" w:type="dxa"/>
            <w:vMerge w:val="restart"/>
          </w:tcPr>
          <w:p w14:paraId="584FBAA4" w14:textId="77777777" w:rsidR="00FF3259" w:rsidRPr="00A46FD9" w:rsidRDefault="00FF3259" w:rsidP="00FF3259">
            <w:pPr>
              <w:pStyle w:val="TAC"/>
              <w:rPr>
                <w:rFonts w:cs="Arial"/>
              </w:rPr>
            </w:pPr>
            <w:r w:rsidRPr="00A46FD9">
              <w:rPr>
                <w:rFonts w:cs="Arial"/>
              </w:rPr>
              <w:t>1</w:t>
            </w:r>
          </w:p>
        </w:tc>
        <w:tc>
          <w:tcPr>
            <w:tcW w:w="1984" w:type="dxa"/>
          </w:tcPr>
          <w:p w14:paraId="05B80B09" w14:textId="77777777" w:rsidR="00FF3259" w:rsidRPr="00A46FD9" w:rsidRDefault="00FF3259" w:rsidP="00FF3259">
            <w:pPr>
              <w:pStyle w:val="TAC"/>
              <w:rPr>
                <w:rFonts w:cs="Arial"/>
              </w:rPr>
            </w:pPr>
            <w:r w:rsidRPr="00A46FD9">
              <w:rPr>
                <w:rFonts w:cs="Arial"/>
              </w:rPr>
              <w:t>2100-2105 MHz</w:t>
            </w:r>
          </w:p>
        </w:tc>
        <w:tc>
          <w:tcPr>
            <w:tcW w:w="3137" w:type="dxa"/>
          </w:tcPr>
          <w:p w14:paraId="008C0980" w14:textId="77777777" w:rsidR="00FF3259" w:rsidRPr="00A46FD9" w:rsidRDefault="00FF3259" w:rsidP="00FF3259">
            <w:pPr>
              <w:pStyle w:val="TAC"/>
              <w:rPr>
                <w:rFonts w:cs="Arial"/>
              </w:rPr>
            </w:pPr>
            <w:r w:rsidRPr="00A46FD9">
              <w:rPr>
                <w:rFonts w:cs="Arial"/>
              </w:rPr>
              <w:t xml:space="preserve">-30 + 3.4 </w:t>
            </w:r>
            <w:r w:rsidRPr="00A46FD9">
              <w:rPr>
                <w:rFonts w:cs="Arial"/>
              </w:rPr>
              <w:sym w:font="Symbol" w:char="F0D7"/>
            </w:r>
            <w:r w:rsidRPr="00A46FD9">
              <w:rPr>
                <w:rFonts w:cs="Arial"/>
              </w:rPr>
              <w:t xml:space="preserve"> (f - 2100 MHz) dBm</w:t>
            </w:r>
          </w:p>
        </w:tc>
        <w:tc>
          <w:tcPr>
            <w:tcW w:w="1642" w:type="dxa"/>
          </w:tcPr>
          <w:p w14:paraId="175533F1" w14:textId="77777777" w:rsidR="00FF3259" w:rsidRPr="00A46FD9" w:rsidRDefault="00FF3259" w:rsidP="00FF3259">
            <w:pPr>
              <w:pStyle w:val="TAC"/>
              <w:rPr>
                <w:rFonts w:cs="Arial"/>
              </w:rPr>
            </w:pPr>
            <w:r w:rsidRPr="00A46FD9">
              <w:rPr>
                <w:rFonts w:cs="Arial"/>
              </w:rPr>
              <w:t xml:space="preserve">1 MHz </w:t>
            </w:r>
          </w:p>
        </w:tc>
      </w:tr>
      <w:tr w:rsidR="00FF3259" w:rsidRPr="00A46FD9" w14:paraId="013998A3" w14:textId="77777777" w:rsidTr="00FF3259">
        <w:trPr>
          <w:cantSplit/>
          <w:jc w:val="center"/>
        </w:trPr>
        <w:tc>
          <w:tcPr>
            <w:tcW w:w="1247" w:type="dxa"/>
            <w:vMerge/>
          </w:tcPr>
          <w:p w14:paraId="019253C1" w14:textId="77777777" w:rsidR="00FF3259" w:rsidRPr="00A46FD9" w:rsidRDefault="00FF3259" w:rsidP="00FF3259">
            <w:pPr>
              <w:pStyle w:val="TAC"/>
              <w:rPr>
                <w:rFonts w:cs="Arial"/>
              </w:rPr>
            </w:pPr>
          </w:p>
        </w:tc>
        <w:tc>
          <w:tcPr>
            <w:tcW w:w="1984" w:type="dxa"/>
          </w:tcPr>
          <w:p w14:paraId="65A3BDAC" w14:textId="77777777" w:rsidR="00FF3259" w:rsidRPr="00A46FD9" w:rsidRDefault="00FF3259" w:rsidP="00FF3259">
            <w:pPr>
              <w:pStyle w:val="TAC"/>
              <w:rPr>
                <w:rFonts w:cs="Arial"/>
              </w:rPr>
            </w:pPr>
            <w:r w:rsidRPr="00A46FD9">
              <w:rPr>
                <w:rFonts w:cs="Arial"/>
              </w:rPr>
              <w:t>2175-2180 MHz</w:t>
            </w:r>
          </w:p>
        </w:tc>
        <w:tc>
          <w:tcPr>
            <w:tcW w:w="3137" w:type="dxa"/>
          </w:tcPr>
          <w:p w14:paraId="55B04FEB" w14:textId="77777777" w:rsidR="00FF3259" w:rsidRPr="00A46FD9" w:rsidRDefault="00FF3259" w:rsidP="00FF3259">
            <w:pPr>
              <w:pStyle w:val="TAC"/>
              <w:rPr>
                <w:rFonts w:cs="Arial"/>
              </w:rPr>
            </w:pPr>
            <w:r w:rsidRPr="00A46FD9">
              <w:rPr>
                <w:rFonts w:cs="Arial"/>
              </w:rPr>
              <w:t xml:space="preserve">-30 + 3.4 </w:t>
            </w:r>
            <w:r w:rsidRPr="00A46FD9">
              <w:rPr>
                <w:rFonts w:cs="Arial"/>
              </w:rPr>
              <w:sym w:font="Symbol" w:char="F0D7"/>
            </w:r>
            <w:r w:rsidRPr="00A46FD9">
              <w:rPr>
                <w:rFonts w:cs="Arial"/>
              </w:rPr>
              <w:t xml:space="preserve"> (2180 MHz - f) dBm</w:t>
            </w:r>
          </w:p>
        </w:tc>
        <w:tc>
          <w:tcPr>
            <w:tcW w:w="1642" w:type="dxa"/>
          </w:tcPr>
          <w:p w14:paraId="67F6C6E8" w14:textId="77777777" w:rsidR="00FF3259" w:rsidRPr="00A46FD9" w:rsidRDefault="00FF3259" w:rsidP="00FF3259">
            <w:pPr>
              <w:pStyle w:val="TAC"/>
              <w:rPr>
                <w:rFonts w:cs="Arial"/>
              </w:rPr>
            </w:pPr>
            <w:r w:rsidRPr="00A46FD9">
              <w:rPr>
                <w:rFonts w:cs="Arial"/>
              </w:rPr>
              <w:t>1 MHz</w:t>
            </w:r>
          </w:p>
        </w:tc>
      </w:tr>
    </w:tbl>
    <w:p w14:paraId="19A15D57" w14:textId="77777777" w:rsidR="00FF3259" w:rsidRPr="00A46FD9" w:rsidRDefault="00FF3259" w:rsidP="00FF3259"/>
    <w:p w14:paraId="5E8687F4" w14:textId="77777777" w:rsidR="00FF3259" w:rsidRPr="00A46FD9" w:rsidRDefault="00FF3259" w:rsidP="00FF3259">
      <w:pPr>
        <w:pStyle w:val="H6"/>
      </w:pP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.5.4.5</w:t>
      </w:r>
      <w:r w:rsidRPr="00A46FD9">
        <w:tab/>
        <w:t>Additional requirements for band 41</w:t>
      </w:r>
    </w:p>
    <w:p w14:paraId="6A1A8D91" w14:textId="77777777" w:rsidR="00FF3259" w:rsidRPr="00A46FD9" w:rsidRDefault="00FF3259" w:rsidP="00FF3259">
      <w:pPr>
        <w:keepNext/>
        <w:rPr>
          <w:rFonts w:cs="v5.0.0"/>
        </w:rPr>
      </w:pPr>
      <w:r w:rsidRPr="00A46FD9">
        <w:t>The following requirement may apply</w:t>
      </w:r>
      <w:r w:rsidRPr="00A46FD9">
        <w:rPr>
          <w:lang w:eastAsia="zh-CN"/>
        </w:rPr>
        <w:t xml:space="preserve"> to BS operating in </w:t>
      </w:r>
      <w:r w:rsidRPr="00A46FD9">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rPr>
          <w:rFonts w:cs="v5.0.0"/>
        </w:rPr>
        <w:t xml:space="preserve"> below, where:</w:t>
      </w:r>
    </w:p>
    <w:p w14:paraId="17B5E7D1"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388B053B" w14:textId="77777777" w:rsidR="00FF3259" w:rsidRPr="00A46FD9" w:rsidRDefault="00FF3259" w:rsidP="00FF3259">
      <w:pPr>
        <w:pStyle w:val="B10"/>
        <w:keepNext/>
        <w:rPr>
          <w:rFonts w:cs="v5.0.0"/>
          <w:lang w:eastAsia="zh-CN"/>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48548D23"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w:t>
        </w:r>
        <w:r w:rsidRPr="00A46FD9">
          <w:rPr>
            <w:lang w:eastAsia="zh-CN"/>
          </w:rPr>
          <w:t>2</w:t>
        </w:r>
      </w:smartTag>
      <w:r w:rsidRPr="00A46FD9">
        <w:rPr>
          <w:lang w:eastAsia="zh-CN"/>
        </w:rPr>
        <w:t>.5.4.5</w:t>
      </w:r>
      <w:r w:rsidRPr="00A46FD9">
        <w:t>-</w:t>
      </w:r>
      <w:r w:rsidRPr="00A46FD9">
        <w:rPr>
          <w:lang w:eastAsia="zh-CN"/>
        </w:rPr>
        <w:t>1</w:t>
      </w:r>
      <w:r w:rsidRPr="00A46FD9">
        <w:t xml:space="preserve">: Additional operating band unwanted emission limits Band </w:t>
      </w:r>
      <w:r w:rsidRPr="00A46FD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19A417E3" w14:textId="77777777" w:rsidTr="00FF3259">
        <w:trPr>
          <w:jc w:val="center"/>
        </w:trPr>
        <w:tc>
          <w:tcPr>
            <w:tcW w:w="1191" w:type="dxa"/>
          </w:tcPr>
          <w:p w14:paraId="6EB75659" w14:textId="77777777" w:rsidR="00FF3259" w:rsidRPr="00A46FD9" w:rsidRDefault="00FF3259" w:rsidP="00FF3259">
            <w:pPr>
              <w:pStyle w:val="TAH"/>
              <w:rPr>
                <w:rFonts w:cs="Arial"/>
              </w:rPr>
            </w:pPr>
            <w:r w:rsidRPr="00A46FD9">
              <w:rPr>
                <w:rFonts w:cs="Arial"/>
              </w:rPr>
              <w:t>Channel bandwidth</w:t>
            </w:r>
          </w:p>
        </w:tc>
        <w:tc>
          <w:tcPr>
            <w:tcW w:w="2126" w:type="dxa"/>
          </w:tcPr>
          <w:p w14:paraId="0A787DFC"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7" w:type="dxa"/>
          </w:tcPr>
          <w:p w14:paraId="4B85E48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285" w:type="dxa"/>
          </w:tcPr>
          <w:p w14:paraId="6A9C9017" w14:textId="77777777" w:rsidR="00FF3259" w:rsidRPr="00A46FD9" w:rsidRDefault="00FF3259" w:rsidP="00FF3259">
            <w:pPr>
              <w:pStyle w:val="TAH"/>
              <w:rPr>
                <w:rFonts w:cs="v5.0.0"/>
              </w:rPr>
            </w:pPr>
            <w:r w:rsidRPr="00A46FD9">
              <w:rPr>
                <w:rFonts w:cs="v5.0.0"/>
              </w:rPr>
              <w:t>Test requirement</w:t>
            </w:r>
          </w:p>
        </w:tc>
        <w:tc>
          <w:tcPr>
            <w:tcW w:w="1418" w:type="dxa"/>
          </w:tcPr>
          <w:p w14:paraId="1350B107" w14:textId="77777777" w:rsidR="00FF3259" w:rsidRPr="00A46FD9" w:rsidRDefault="00FF3259" w:rsidP="00FF3259">
            <w:pPr>
              <w:pStyle w:val="TAH"/>
              <w:rPr>
                <w:rFonts w:cs="v5.0.0"/>
                <w:lang w:eastAsia="zh-CN"/>
              </w:rPr>
            </w:pPr>
            <w:r w:rsidRPr="00A46FD9">
              <w:rPr>
                <w:rFonts w:cs="v5.0.0"/>
              </w:rPr>
              <w:t>Measurement bandwidth</w:t>
            </w:r>
          </w:p>
        </w:tc>
      </w:tr>
      <w:tr w:rsidR="00FF3259" w:rsidRPr="00A46FD9" w14:paraId="6DC63434" w14:textId="77777777" w:rsidTr="00FF3259">
        <w:trPr>
          <w:jc w:val="center"/>
        </w:trPr>
        <w:tc>
          <w:tcPr>
            <w:tcW w:w="1191" w:type="dxa"/>
            <w:shd w:val="clear" w:color="auto" w:fill="auto"/>
            <w:vAlign w:val="center"/>
          </w:tcPr>
          <w:p w14:paraId="473517BC" w14:textId="77777777" w:rsidR="00FF3259" w:rsidRPr="00A46FD9" w:rsidRDefault="00FF3259" w:rsidP="00FF3259">
            <w:pPr>
              <w:pStyle w:val="TAC"/>
              <w:rPr>
                <w:rFonts w:cs="Arial"/>
              </w:rPr>
            </w:pPr>
            <w:r w:rsidRPr="00A46FD9">
              <w:rPr>
                <w:rFonts w:cs="Arial"/>
              </w:rPr>
              <w:t>10 MHz</w:t>
            </w:r>
          </w:p>
        </w:tc>
        <w:tc>
          <w:tcPr>
            <w:tcW w:w="2126" w:type="dxa"/>
            <w:vAlign w:val="center"/>
          </w:tcPr>
          <w:p w14:paraId="5ADC70F2"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20 MHz</w:t>
            </w:r>
          </w:p>
        </w:tc>
        <w:tc>
          <w:tcPr>
            <w:tcW w:w="2977" w:type="dxa"/>
            <w:vAlign w:val="center"/>
          </w:tcPr>
          <w:p w14:paraId="55E5D219" w14:textId="77777777" w:rsidR="00FF3259" w:rsidRPr="00A46FD9" w:rsidRDefault="00FF3259" w:rsidP="00FF3259">
            <w:pPr>
              <w:pStyle w:val="TAC"/>
              <w:rPr>
                <w:rFonts w:cs="v5.0.0"/>
              </w:rPr>
            </w:pPr>
            <w:r w:rsidRPr="00A46FD9">
              <w:rPr>
                <w:rFonts w:cs="v5.0.0"/>
                <w:lang w:eastAsia="zh-CN"/>
              </w:rPr>
              <w:t>1</w:t>
            </w:r>
            <w:r w:rsidRPr="00A46FD9">
              <w:rPr>
                <w:rFonts w:cs="v5.0.0"/>
              </w:rPr>
              <w:t xml:space="preserve">0.5 MHz </w:t>
            </w:r>
            <w:r w:rsidRPr="00A46FD9">
              <w:rPr>
                <w:rFonts w:cs="v5.0.0"/>
              </w:rPr>
              <w:sym w:font="Symbol" w:char="F0A3"/>
            </w:r>
            <w:r w:rsidRPr="00A46FD9">
              <w:rPr>
                <w:rFonts w:cs="v5.0.0"/>
              </w:rPr>
              <w:t xml:space="preserve"> f_offset &lt; 19.5 MHz</w:t>
            </w:r>
          </w:p>
        </w:tc>
        <w:tc>
          <w:tcPr>
            <w:tcW w:w="1285" w:type="dxa"/>
            <w:vAlign w:val="center"/>
          </w:tcPr>
          <w:p w14:paraId="6CB9EF48"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341D9412"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5AAC2661" w14:textId="77777777" w:rsidTr="00FF3259">
        <w:trPr>
          <w:jc w:val="center"/>
        </w:trPr>
        <w:tc>
          <w:tcPr>
            <w:tcW w:w="1191" w:type="dxa"/>
            <w:shd w:val="clear" w:color="auto" w:fill="auto"/>
            <w:vAlign w:val="center"/>
          </w:tcPr>
          <w:p w14:paraId="67CD9B89" w14:textId="77777777" w:rsidR="00FF3259" w:rsidRPr="00A46FD9" w:rsidRDefault="00FF3259" w:rsidP="00FF3259">
            <w:pPr>
              <w:pStyle w:val="TAC"/>
              <w:rPr>
                <w:rFonts w:cs="Arial"/>
              </w:rPr>
            </w:pPr>
            <w:r w:rsidRPr="00A46FD9">
              <w:rPr>
                <w:rFonts w:cs="Arial"/>
              </w:rPr>
              <w:t>20 MHz</w:t>
            </w:r>
          </w:p>
        </w:tc>
        <w:tc>
          <w:tcPr>
            <w:tcW w:w="2126" w:type="dxa"/>
            <w:vAlign w:val="center"/>
          </w:tcPr>
          <w:p w14:paraId="55D4BF4B"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&lt; </w:t>
            </w:r>
            <w:r w:rsidRPr="00A46FD9">
              <w:rPr>
                <w:rFonts w:cs="v5.0.0"/>
                <w:lang w:eastAsia="zh-CN"/>
              </w:rPr>
              <w:t>40</w:t>
            </w:r>
            <w:r w:rsidRPr="00A46FD9">
              <w:rPr>
                <w:rFonts w:cs="v5.0.0"/>
              </w:rPr>
              <w:t xml:space="preserve"> MHz</w:t>
            </w:r>
          </w:p>
        </w:tc>
        <w:tc>
          <w:tcPr>
            <w:tcW w:w="2977" w:type="dxa"/>
            <w:vAlign w:val="center"/>
          </w:tcPr>
          <w:p w14:paraId="5DBB88FF" w14:textId="77777777" w:rsidR="00FF3259" w:rsidRPr="00A46FD9" w:rsidRDefault="00FF3259" w:rsidP="00FF3259">
            <w:pPr>
              <w:pStyle w:val="TAC"/>
              <w:rPr>
                <w:rFonts w:cs="v5.0.0"/>
              </w:rPr>
            </w:pPr>
            <w:r w:rsidRPr="00A46FD9">
              <w:rPr>
                <w:rFonts w:cs="v5.0.0"/>
                <w:lang w:eastAsia="zh-CN"/>
              </w:rPr>
              <w:t>20</w:t>
            </w:r>
            <w:r w:rsidRPr="00A46FD9">
              <w:rPr>
                <w:rFonts w:cs="v5.0.0"/>
              </w:rPr>
              <w:t xml:space="preserve">.5 MHz </w:t>
            </w:r>
            <w:r w:rsidRPr="00A46FD9">
              <w:rPr>
                <w:rFonts w:cs="v5.0.0"/>
              </w:rPr>
              <w:sym w:font="Symbol" w:char="F0A3"/>
            </w:r>
            <w:r w:rsidRPr="00A46FD9">
              <w:rPr>
                <w:rFonts w:cs="v5.0.0"/>
              </w:rPr>
              <w:t xml:space="preserve"> f_offset &lt; </w:t>
            </w:r>
            <w:r w:rsidRPr="00A46FD9">
              <w:rPr>
                <w:rFonts w:cs="v5.0.0"/>
                <w:lang w:eastAsia="zh-CN"/>
              </w:rPr>
              <w:t>39</w:t>
            </w:r>
            <w:r w:rsidRPr="00A46FD9">
              <w:rPr>
                <w:rFonts w:cs="v5.0.0"/>
              </w:rPr>
              <w:t>.5 MHz</w:t>
            </w:r>
          </w:p>
        </w:tc>
        <w:tc>
          <w:tcPr>
            <w:tcW w:w="1285" w:type="dxa"/>
            <w:vAlign w:val="center"/>
          </w:tcPr>
          <w:p w14:paraId="7E8375ED" w14:textId="77777777" w:rsidR="00FF3259" w:rsidRPr="00A46FD9" w:rsidRDefault="00FF3259" w:rsidP="00FF3259">
            <w:pPr>
              <w:pStyle w:val="TAC"/>
              <w:rPr>
                <w:rFonts w:cs="Arial"/>
              </w:rPr>
            </w:pPr>
            <w:r w:rsidRPr="00A46FD9">
              <w:rPr>
                <w:rFonts w:cs="Arial"/>
              </w:rPr>
              <w:t>-</w:t>
            </w:r>
            <w:r w:rsidRPr="00A46FD9">
              <w:rPr>
                <w:rFonts w:cs="Arial"/>
                <w:lang w:eastAsia="zh-CN"/>
              </w:rPr>
              <w:t>22</w:t>
            </w:r>
            <w:r w:rsidRPr="00A46FD9">
              <w:rPr>
                <w:rFonts w:cs="Arial"/>
              </w:rPr>
              <w:t xml:space="preserve"> dBm</w:t>
            </w:r>
          </w:p>
        </w:tc>
        <w:tc>
          <w:tcPr>
            <w:tcW w:w="1418" w:type="dxa"/>
            <w:vAlign w:val="center"/>
          </w:tcPr>
          <w:p w14:paraId="144FF664" w14:textId="77777777" w:rsidR="00FF3259" w:rsidRPr="00A46FD9" w:rsidRDefault="00FF3259" w:rsidP="00FF3259">
            <w:pPr>
              <w:pStyle w:val="TAC"/>
              <w:rPr>
                <w:rFonts w:cs="Arial"/>
              </w:rPr>
            </w:pPr>
            <w:r w:rsidRPr="00A46FD9">
              <w:rPr>
                <w:rFonts w:cs="Arial"/>
              </w:rPr>
              <w:t>1</w:t>
            </w:r>
            <w:r w:rsidRPr="00A46FD9">
              <w:rPr>
                <w:rFonts w:cs="Arial"/>
                <w:lang w:eastAsia="zh-CN"/>
              </w:rPr>
              <w:t xml:space="preserve"> M</w:t>
            </w:r>
            <w:r w:rsidRPr="00A46FD9">
              <w:rPr>
                <w:rFonts w:cs="Arial"/>
              </w:rPr>
              <w:t xml:space="preserve">Hz </w:t>
            </w:r>
          </w:p>
        </w:tc>
      </w:tr>
      <w:tr w:rsidR="00FF3259" w:rsidRPr="00A46FD9" w14:paraId="2A0625C1" w14:textId="77777777" w:rsidTr="00FF3259">
        <w:trPr>
          <w:jc w:val="center"/>
        </w:trPr>
        <w:tc>
          <w:tcPr>
            <w:tcW w:w="8997" w:type="dxa"/>
            <w:gridSpan w:val="5"/>
            <w:shd w:val="clear" w:color="auto" w:fill="auto"/>
            <w:vAlign w:val="center"/>
          </w:tcPr>
          <w:p w14:paraId="19493F17" w14:textId="77777777" w:rsidR="00FF3259" w:rsidRPr="00A46FD9" w:rsidRDefault="00FF3259" w:rsidP="00FF3259">
            <w:pPr>
              <w:pStyle w:val="TAN"/>
              <w:rPr>
                <w:rFonts w:cs="Arial"/>
              </w:rPr>
            </w:pPr>
            <w:r w:rsidRPr="00A46FD9">
              <w:rPr>
                <w:rFonts w:cs="Arial"/>
              </w:rPr>
              <w:t>NOTE:</w:t>
            </w:r>
            <w:r w:rsidRPr="00A46FD9">
              <w:rPr>
                <w:rFonts w:cs="Arial"/>
              </w:rPr>
              <w:tab/>
              <w:t>This requirement applies for E-UTRA carriers allocated within 2545-2575MHz or 2595-2645MHz.</w:t>
            </w:r>
          </w:p>
        </w:tc>
      </w:tr>
    </w:tbl>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1821" w:name="_Hlk488398933"/>
      <w:r w:rsidRPr="00A46FD9">
        <w:t>in Band 75 within 1432-1517 MHz and in Band 76 within 1427-1432 MHz</w:t>
      </w:r>
      <w:bookmarkEnd w:id="1821"/>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1822"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822"/>
    </w:p>
    <w:p w14:paraId="73657014" w14:textId="7777777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77777777" w:rsidR="00FF3259" w:rsidRPr="00A46FD9" w:rsidRDefault="00FF3259" w:rsidP="00FF3259">
      <w:pPr>
        <w:pStyle w:val="NO"/>
      </w:pPr>
      <w:r w:rsidRPr="00A46FD9">
        <w:t>NOTE:</w:t>
      </w:r>
      <w:r w:rsidRPr="00A46FD9">
        <w:tab/>
        <w:t>The regional requirement, included in [25],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77777777" w:rsidR="00FF3259" w:rsidRPr="00A46FD9" w:rsidRDefault="00FF3259" w:rsidP="00FF3259">
      <w:pPr>
        <w:pStyle w:val="NO"/>
      </w:pPr>
      <w:r w:rsidRPr="00A46FD9">
        <w:t>NOTE:</w:t>
      </w:r>
      <w:r w:rsidRPr="00A46FD9">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14:paraId="38D5F166" w14:textId="77777777" w:rsidR="00FF3259" w:rsidRPr="00A46FD9" w:rsidRDefault="00FF3259" w:rsidP="00FF3259">
      <w:bookmarkStart w:id="1823"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77777777"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 </w:t>
      </w:r>
      <w:r w:rsidRPr="00A46FD9">
        <w:rPr>
          <w:rFonts w:hint="eastAsia"/>
        </w:rPr>
        <w:t>[25],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lastRenderedPageBreak/>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1823"/>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1824" w:name="_Toc21098046"/>
      <w:bookmarkStart w:id="1825" w:name="_Toc29765608"/>
      <w:bookmarkStart w:id="1826" w:name="_Toc37181090"/>
      <w:bookmarkStart w:id="1827" w:name="_Toc37181534"/>
      <w:bookmarkStart w:id="1828" w:name="_Toc37181978"/>
      <w:bookmarkStart w:id="1829" w:name="_Toc45882043"/>
      <w:r w:rsidRPr="00A46FD9">
        <w:t>6.6.3</w:t>
      </w:r>
      <w:r w:rsidRPr="00A46FD9">
        <w:tab/>
        <w:t>Occupied bandwidth</w:t>
      </w:r>
      <w:bookmarkEnd w:id="1824"/>
      <w:bookmarkEnd w:id="1825"/>
      <w:bookmarkEnd w:id="1826"/>
      <w:bookmarkEnd w:id="1827"/>
      <w:bookmarkEnd w:id="1828"/>
      <w:bookmarkEnd w:id="1829"/>
    </w:p>
    <w:p w14:paraId="6484705F" w14:textId="77777777" w:rsidR="00FF3259" w:rsidRPr="00A46FD9" w:rsidRDefault="00FF3259" w:rsidP="00FF3259">
      <w:pPr>
        <w:pStyle w:val="Heading4"/>
      </w:pPr>
      <w:bookmarkStart w:id="1830" w:name="_Toc21098047"/>
      <w:bookmarkStart w:id="1831" w:name="_Toc29765609"/>
      <w:bookmarkStart w:id="1832" w:name="_Toc37181091"/>
      <w:bookmarkStart w:id="1833" w:name="_Toc37181535"/>
      <w:bookmarkStart w:id="1834" w:name="_Toc37181979"/>
      <w:bookmarkStart w:id="1835" w:name="_Toc45882044"/>
      <w:r w:rsidRPr="00A46FD9">
        <w:t>6.6.3.1</w:t>
      </w:r>
      <w:r w:rsidRPr="00A46FD9">
        <w:tab/>
        <w:t>Definition and applicability</w:t>
      </w:r>
      <w:bookmarkEnd w:id="1830"/>
      <w:bookmarkEnd w:id="1831"/>
      <w:bookmarkEnd w:id="1832"/>
      <w:bookmarkEnd w:id="1833"/>
      <w:bookmarkEnd w:id="1834"/>
      <w:bookmarkEnd w:id="1835"/>
    </w:p>
    <w:p w14:paraId="47D7DE7A" w14:textId="77777777"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 [</w:t>
      </w:r>
      <w:r w:rsidRPr="00A46FD9">
        <w:rPr>
          <w:rFonts w:eastAsia="SimSun" w:cs="v4.2.0"/>
          <w:lang w:eastAsia="zh-CN"/>
        </w:rPr>
        <w:t>15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1836" w:name="_Toc21098048"/>
      <w:bookmarkStart w:id="1837" w:name="_Toc29765610"/>
      <w:bookmarkStart w:id="1838" w:name="_Toc37181092"/>
      <w:bookmarkStart w:id="1839" w:name="_Toc37181536"/>
      <w:bookmarkStart w:id="1840" w:name="_Toc37181980"/>
      <w:bookmarkStart w:id="1841" w:name="_Toc45882045"/>
      <w:r w:rsidRPr="00A46FD9">
        <w:t>6.6.3.2</w:t>
      </w:r>
      <w:r w:rsidRPr="00A46FD9">
        <w:tab/>
        <w:t>Minimum requirements</w:t>
      </w:r>
      <w:bookmarkEnd w:id="1836"/>
      <w:bookmarkEnd w:id="1837"/>
      <w:bookmarkEnd w:id="1838"/>
      <w:bookmarkEnd w:id="1839"/>
      <w:bookmarkEnd w:id="1840"/>
      <w:bookmarkEnd w:id="1841"/>
    </w:p>
    <w:p w14:paraId="2A854CA6" w14:textId="77777777" w:rsidR="00FF3259" w:rsidRPr="00A46FD9" w:rsidRDefault="00FF3259" w:rsidP="00FF3259">
      <w:r w:rsidRPr="00A46FD9">
        <w:t>The minimum requirement is in TS 37.104 [2] subclause 6.6.3.</w:t>
      </w:r>
    </w:p>
    <w:p w14:paraId="56DA5924" w14:textId="77777777" w:rsidR="00FF3259" w:rsidRPr="00A46FD9" w:rsidRDefault="00FF3259" w:rsidP="00FF3259">
      <w:pPr>
        <w:pStyle w:val="Heading4"/>
      </w:pPr>
      <w:bookmarkStart w:id="1842" w:name="_Toc21098049"/>
      <w:bookmarkStart w:id="1843" w:name="_Toc29765611"/>
      <w:bookmarkStart w:id="1844" w:name="_Toc37181093"/>
      <w:bookmarkStart w:id="1845" w:name="_Toc37181537"/>
      <w:bookmarkStart w:id="1846" w:name="_Toc37181981"/>
      <w:bookmarkStart w:id="1847" w:name="_Toc45882046"/>
      <w:r w:rsidRPr="00A46FD9">
        <w:lastRenderedPageBreak/>
        <w:t>6.6.3.3</w:t>
      </w:r>
      <w:r w:rsidRPr="00A46FD9">
        <w:tab/>
        <w:t>Test purpose</w:t>
      </w:r>
      <w:bookmarkEnd w:id="1842"/>
      <w:bookmarkEnd w:id="1843"/>
      <w:bookmarkEnd w:id="1844"/>
      <w:bookmarkEnd w:id="1845"/>
      <w:bookmarkEnd w:id="1846"/>
      <w:bookmarkEnd w:id="1847"/>
    </w:p>
    <w:p w14:paraId="119A95F2" w14:textId="77777777"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A46FD9">
        <w:rPr>
          <w:rFonts w:eastAsia="SimSun" w:cs="v4.2.0"/>
          <w:lang w:eastAsia="zh-CN"/>
        </w:rPr>
        <w:t>15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1848" w:name="_Toc21098050"/>
      <w:bookmarkStart w:id="1849" w:name="_Toc29765612"/>
      <w:bookmarkStart w:id="1850" w:name="_Toc37181094"/>
      <w:bookmarkStart w:id="1851" w:name="_Toc37181538"/>
      <w:bookmarkStart w:id="1852" w:name="_Toc37181982"/>
      <w:bookmarkStart w:id="1853" w:name="_Toc45882047"/>
      <w:r w:rsidRPr="00A46FD9">
        <w:t>6.6.3.4</w:t>
      </w:r>
      <w:r w:rsidRPr="00A46FD9">
        <w:tab/>
        <w:t>Method of test</w:t>
      </w:r>
      <w:bookmarkEnd w:id="1848"/>
      <w:bookmarkEnd w:id="1849"/>
      <w:bookmarkEnd w:id="1850"/>
      <w:bookmarkEnd w:id="1851"/>
      <w:bookmarkEnd w:id="1852"/>
      <w:bookmarkEnd w:id="1853"/>
    </w:p>
    <w:p w14:paraId="5C295A6F"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397F2CAA" w14:textId="77777777" w:rsidR="00FF3259" w:rsidRPr="00A46FD9" w:rsidRDefault="00FF3259" w:rsidP="00FF3259">
      <w:pPr>
        <w:pStyle w:val="B10"/>
      </w:pPr>
      <w:r w:rsidRPr="00A46FD9">
        <w:t>-</w:t>
      </w:r>
      <w:r w:rsidRPr="00A46FD9">
        <w:tab/>
        <w:t>For references to TS 25.141 [10], the method of test is specified in TS 25.141 [10], subclause 6.5.1.4.</w:t>
      </w:r>
    </w:p>
    <w:p w14:paraId="5EE15584" w14:textId="77777777" w:rsidR="00FF3259" w:rsidRPr="00A46FD9" w:rsidRDefault="00FF3259" w:rsidP="00FF3259">
      <w:pPr>
        <w:pStyle w:val="B10"/>
      </w:pPr>
      <w:r w:rsidRPr="00A46FD9">
        <w:t>-</w:t>
      </w:r>
      <w:r w:rsidRPr="00A46FD9">
        <w:tab/>
        <w:t>For references to TS 25.142 [12], the method of test is specified in TS 25.142 [12], subclause 6.6.1.4.</w:t>
      </w:r>
    </w:p>
    <w:p w14:paraId="059A880B" w14:textId="77777777" w:rsidR="00FF3259" w:rsidRPr="00A46FD9" w:rsidRDefault="00FF3259" w:rsidP="00FF3259">
      <w:pPr>
        <w:pStyle w:val="B10"/>
      </w:pPr>
      <w:r w:rsidRPr="00A46FD9">
        <w:t>-</w:t>
      </w:r>
      <w:r w:rsidRPr="00A46FD9">
        <w:tab/>
        <w:t>For references to TS 36.141 [9], the method of test is specified in TS 36.141 [9], subclause 6.6.1.4.</w:t>
      </w:r>
    </w:p>
    <w:p w14:paraId="1461AE5E" w14:textId="77777777" w:rsidR="00FF3259" w:rsidRPr="00A46FD9" w:rsidRDefault="00FF3259" w:rsidP="00FF3259">
      <w:pPr>
        <w:pStyle w:val="B10"/>
      </w:pPr>
      <w:r w:rsidRPr="00A46FD9">
        <w:t>-</w:t>
      </w:r>
      <w:r w:rsidRPr="00A46FD9">
        <w:tab/>
        <w:t>For references to TS 38.141-1 [26], the method of test is specified in TS 38.141-1 [26], subclause 6.6.2.4.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1854" w:name="_Toc21098051"/>
      <w:bookmarkStart w:id="1855" w:name="_Toc29765613"/>
      <w:bookmarkStart w:id="1856" w:name="_Toc37181095"/>
      <w:bookmarkStart w:id="1857" w:name="_Toc37181539"/>
      <w:bookmarkStart w:id="1858" w:name="_Toc37181983"/>
      <w:bookmarkStart w:id="1859" w:name="_Toc45882048"/>
      <w:r w:rsidRPr="00A46FD9">
        <w:t>6.6.3.5</w:t>
      </w:r>
      <w:r w:rsidRPr="00A46FD9">
        <w:tab/>
        <w:t>Test requirement</w:t>
      </w:r>
      <w:bookmarkEnd w:id="1854"/>
      <w:bookmarkEnd w:id="1855"/>
      <w:bookmarkEnd w:id="1856"/>
      <w:bookmarkEnd w:id="1857"/>
      <w:bookmarkEnd w:id="1858"/>
      <w:bookmarkEnd w:id="1859"/>
    </w:p>
    <w:p w14:paraId="24C4C141" w14:textId="77777777"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test requirement in clause 6.6.1.5 of TS 36.141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test requirement in clause 6.6.2.5 of TS 38.141-1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1860" w:name="_Toc21098052"/>
      <w:bookmarkStart w:id="1861" w:name="_Toc29765614"/>
      <w:bookmarkStart w:id="1862" w:name="_Toc37181096"/>
      <w:bookmarkStart w:id="1863" w:name="_Toc37181540"/>
      <w:bookmarkStart w:id="1864" w:name="_Toc37181984"/>
      <w:bookmarkStart w:id="1865" w:name="_Toc45882049"/>
      <w:r w:rsidRPr="00A46FD9">
        <w:t>6.6.4</w:t>
      </w:r>
      <w:r w:rsidRPr="00A46FD9">
        <w:tab/>
        <w:t>Adjacent Channel Leakage Power Ratio (ACLR)</w:t>
      </w:r>
      <w:bookmarkEnd w:id="1860"/>
      <w:bookmarkEnd w:id="1861"/>
      <w:bookmarkEnd w:id="1862"/>
      <w:bookmarkEnd w:id="1863"/>
      <w:bookmarkEnd w:id="1864"/>
      <w:bookmarkEnd w:id="1865"/>
    </w:p>
    <w:p w14:paraId="5D92EF6F" w14:textId="77777777" w:rsidR="00FF3259" w:rsidRPr="00A46FD9" w:rsidRDefault="00FF3259" w:rsidP="00FF3259">
      <w:pPr>
        <w:pStyle w:val="Heading4"/>
      </w:pPr>
      <w:bookmarkStart w:id="1866" w:name="_Toc21098053"/>
      <w:bookmarkStart w:id="1867" w:name="_Toc29765615"/>
      <w:bookmarkStart w:id="1868" w:name="_Toc37181097"/>
      <w:bookmarkStart w:id="1869" w:name="_Toc37181541"/>
      <w:bookmarkStart w:id="1870" w:name="_Toc37181985"/>
      <w:bookmarkStart w:id="1871" w:name="_Toc45882050"/>
      <w:r w:rsidRPr="00A46FD9">
        <w:t>6.6.4.1</w:t>
      </w:r>
      <w:r w:rsidRPr="00A46FD9">
        <w:tab/>
        <w:t>Definition and applicability</w:t>
      </w:r>
      <w:bookmarkEnd w:id="1866"/>
      <w:bookmarkEnd w:id="1867"/>
      <w:bookmarkEnd w:id="1868"/>
      <w:bookmarkEnd w:id="1869"/>
      <w:bookmarkEnd w:id="1870"/>
      <w:bookmarkEnd w:id="1871"/>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1872" w:name="_Toc21098054"/>
      <w:bookmarkStart w:id="1873" w:name="_Toc29765616"/>
      <w:bookmarkStart w:id="1874" w:name="_Toc37181098"/>
      <w:bookmarkStart w:id="1875" w:name="_Toc37181542"/>
      <w:bookmarkStart w:id="1876" w:name="_Toc37181986"/>
      <w:bookmarkStart w:id="1877" w:name="_Toc45882051"/>
      <w:r w:rsidRPr="00A46FD9">
        <w:t>6.6.4.2</w:t>
      </w:r>
      <w:r w:rsidRPr="00A46FD9">
        <w:tab/>
        <w:t>Minimum requirement</w:t>
      </w:r>
      <w:bookmarkEnd w:id="1872"/>
      <w:bookmarkEnd w:id="1873"/>
      <w:bookmarkEnd w:id="1874"/>
      <w:bookmarkEnd w:id="1875"/>
      <w:bookmarkEnd w:id="1876"/>
      <w:bookmarkEnd w:id="1877"/>
    </w:p>
    <w:p w14:paraId="47A42D75" w14:textId="77777777" w:rsidR="00FF3259" w:rsidRPr="00A46FD9" w:rsidRDefault="00FF3259" w:rsidP="00FF3259">
      <w:r w:rsidRPr="00A46FD9">
        <w:t>The minimum requirement is in TS 37.104 [2] subclause 6.6.4.</w:t>
      </w:r>
    </w:p>
    <w:p w14:paraId="0070BCC5" w14:textId="77777777" w:rsidR="00FF3259" w:rsidRPr="00A46FD9" w:rsidRDefault="00FF3259" w:rsidP="00FF3259">
      <w:pPr>
        <w:pStyle w:val="Heading4"/>
      </w:pPr>
      <w:bookmarkStart w:id="1878" w:name="_Toc21098055"/>
      <w:bookmarkStart w:id="1879" w:name="_Toc29765617"/>
      <w:bookmarkStart w:id="1880" w:name="_Toc37181099"/>
      <w:bookmarkStart w:id="1881" w:name="_Toc37181543"/>
      <w:bookmarkStart w:id="1882" w:name="_Toc37181987"/>
      <w:bookmarkStart w:id="1883" w:name="_Toc45882052"/>
      <w:r w:rsidRPr="00A46FD9">
        <w:t>6.6.4.3</w:t>
      </w:r>
      <w:r w:rsidRPr="00A46FD9">
        <w:tab/>
        <w:t>Test purpose</w:t>
      </w:r>
      <w:bookmarkEnd w:id="1878"/>
      <w:bookmarkEnd w:id="1879"/>
      <w:bookmarkEnd w:id="1880"/>
      <w:bookmarkEnd w:id="1881"/>
      <w:bookmarkEnd w:id="1882"/>
      <w:bookmarkEnd w:id="1883"/>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1884" w:name="_Toc21098056"/>
      <w:bookmarkStart w:id="1885" w:name="_Toc29765618"/>
      <w:bookmarkStart w:id="1886" w:name="_Toc37181100"/>
      <w:bookmarkStart w:id="1887" w:name="_Toc37181544"/>
      <w:bookmarkStart w:id="1888" w:name="_Toc37181988"/>
      <w:bookmarkStart w:id="1889" w:name="_Toc45882053"/>
      <w:r w:rsidRPr="00A46FD9">
        <w:lastRenderedPageBreak/>
        <w:t>6.6.4.4</w:t>
      </w:r>
      <w:r w:rsidRPr="00A46FD9">
        <w:tab/>
        <w:t>Method of test</w:t>
      </w:r>
      <w:bookmarkEnd w:id="1884"/>
      <w:bookmarkEnd w:id="1885"/>
      <w:bookmarkEnd w:id="1886"/>
      <w:bookmarkEnd w:id="1887"/>
      <w:bookmarkEnd w:id="1888"/>
      <w:bookmarkEnd w:id="1889"/>
    </w:p>
    <w:p w14:paraId="32EFA3AC"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clause 5. The following shall apply for references to UTRA single-RAT specifications:</w:t>
      </w:r>
    </w:p>
    <w:p w14:paraId="2E66CCDB" w14:textId="77777777" w:rsidR="00FF3259" w:rsidRPr="00A46FD9" w:rsidRDefault="00FF3259" w:rsidP="00FF3259">
      <w:pPr>
        <w:pStyle w:val="B10"/>
      </w:pPr>
      <w:r w:rsidRPr="00A46FD9">
        <w:t>-</w:t>
      </w:r>
      <w:r w:rsidRPr="00A46FD9">
        <w:tab/>
        <w:t>For references to TS 25.141 [10], the method of test is specified in TS 25.141 [10], subclause 6.5.2.2.4.</w:t>
      </w:r>
    </w:p>
    <w:p w14:paraId="38CDA6E1" w14:textId="77777777" w:rsidR="00FF3259" w:rsidRPr="00A46FD9" w:rsidRDefault="00FF3259" w:rsidP="00FF3259">
      <w:pPr>
        <w:pStyle w:val="B10"/>
      </w:pPr>
      <w:r w:rsidRPr="00A46FD9">
        <w:t>-</w:t>
      </w:r>
      <w:r w:rsidRPr="00A46FD9">
        <w:tab/>
        <w:t>For references to TS 25.142 [12], the method of test is specified in TS 25.142 [12], subclause 6.6.2.2.4.</w:t>
      </w:r>
    </w:p>
    <w:p w14:paraId="4487DDDB" w14:textId="77777777"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using, the test configurations defined in subclause 4.8, the</w:t>
      </w:r>
      <w:r w:rsidRPr="00A46FD9">
        <w:rPr>
          <w:lang w:eastAsia="zh-CN"/>
        </w:rPr>
        <w:t xml:space="preserve"> method of test described in subclauses 6.6.4.4.1 and 6.6.4.4.2 applies.</w:t>
      </w:r>
    </w:p>
    <w:p w14:paraId="2B56E56A" w14:textId="77777777" w:rsidR="00FF3259" w:rsidRPr="00A46FD9" w:rsidRDefault="00FF3259" w:rsidP="00FF3259">
      <w:pPr>
        <w:pStyle w:val="Heading5"/>
        <w:rPr>
          <w:rFonts w:eastAsia="MS Mincho"/>
        </w:rPr>
      </w:pPr>
      <w:bookmarkStart w:id="1890" w:name="_Toc21098057"/>
      <w:bookmarkStart w:id="1891" w:name="_Toc29765619"/>
      <w:bookmarkStart w:id="1892" w:name="_Toc37181101"/>
      <w:bookmarkStart w:id="1893" w:name="_Toc37181545"/>
      <w:bookmarkStart w:id="1894" w:name="_Toc37181989"/>
      <w:bookmarkStart w:id="1895" w:name="_Toc45882054"/>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1890"/>
      <w:bookmarkEnd w:id="1891"/>
      <w:bookmarkEnd w:id="1892"/>
      <w:bookmarkEnd w:id="1893"/>
      <w:bookmarkEnd w:id="1894"/>
      <w:bookmarkEnd w:id="1895"/>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77777777"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subclause </w:t>
      </w:r>
      <w:r w:rsidRPr="00A46FD9">
        <w:rPr>
          <w:rFonts w:cs="v4.2.0"/>
          <w:lang w:eastAsia="zh-CN"/>
        </w:rPr>
        <w:t>4.9.1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subclause 4.9.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77777777" w:rsidR="00FF3259" w:rsidRPr="00A46FD9" w:rsidRDefault="00FF3259" w:rsidP="00FF3259">
      <w:pPr>
        <w:pStyle w:val="B20"/>
      </w:pPr>
      <w:r w:rsidRPr="00A46FD9">
        <w:t>-</w:t>
      </w:r>
      <w:r w:rsidRPr="00A46FD9">
        <w:tab/>
        <w:t>measurement filter bandwidth: defined in subclause 6.6.</w:t>
      </w:r>
      <w:r w:rsidRPr="00A46FD9">
        <w:rPr>
          <w:lang w:eastAsia="zh-CN"/>
        </w:rPr>
        <w:t>4</w:t>
      </w:r>
      <w:r w:rsidRPr="00A46FD9">
        <w:t>.5;</w:t>
      </w:r>
    </w:p>
    <w:p w14:paraId="26ABA751" w14:textId="77777777" w:rsidR="00FF3259" w:rsidRPr="00A46FD9" w:rsidRDefault="00FF3259" w:rsidP="00FF3259">
      <w:pPr>
        <w:pStyle w:val="B20"/>
        <w:rPr>
          <w:lang w:eastAsia="zh-CN"/>
        </w:rPr>
      </w:pPr>
      <w:r w:rsidRPr="00A46FD9">
        <w:t>-</w:t>
      </w:r>
      <w:r w:rsidRPr="00A46FD9">
        <w:tab/>
        <w:t>detection mode: true RMS voltage or true average power.</w:t>
      </w:r>
    </w:p>
    <w:p w14:paraId="223E9B28" w14:textId="77777777" w:rsidR="00FF3259" w:rsidRPr="00A46FD9" w:rsidRDefault="00FF3259" w:rsidP="00FF3259">
      <w:pPr>
        <w:pStyle w:val="Heading5"/>
        <w:rPr>
          <w:rFonts w:eastAsia="MS Mincho"/>
        </w:rPr>
      </w:pPr>
      <w:bookmarkStart w:id="1896" w:name="_Toc21098058"/>
      <w:bookmarkStart w:id="1897" w:name="_Toc29765620"/>
      <w:bookmarkStart w:id="1898" w:name="_Toc37181102"/>
      <w:bookmarkStart w:id="1899" w:name="_Toc37181546"/>
      <w:bookmarkStart w:id="1900" w:name="_Toc37181990"/>
      <w:bookmarkStart w:id="1901" w:name="_Toc45882055"/>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1896"/>
      <w:bookmarkEnd w:id="1897"/>
      <w:bookmarkEnd w:id="1898"/>
      <w:bookmarkEnd w:id="1899"/>
      <w:bookmarkEnd w:id="1900"/>
      <w:bookmarkEnd w:id="1901"/>
    </w:p>
    <w:p w14:paraId="56D30102" w14:textId="77777777"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at maximum power according to the applicable test configuration in clause 5</w:t>
      </w:r>
      <w:r w:rsidRPr="00A46FD9">
        <w:t xml:space="preserve"> using the corresponding test models or set of physical channels in subclause 4.9.2.</w:t>
      </w:r>
    </w:p>
    <w:p w14:paraId="77DA7B65" w14:textId="77777777"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subclause 6.6.4.5.1.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subclause 6.6.4.5.5.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subclause 6.6.4.5.6.</w:t>
      </w:r>
    </w:p>
    <w:p w14:paraId="13BCD172" w14:textId="77777777"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For UTRA FDD, measure ACLR inside sub-block gap or Inter RF Bandwidth gap as specified in subclause 6.6.4.5.2.</w:t>
      </w:r>
    </w:p>
    <w:p w14:paraId="4DBBD0B7" w14:textId="77777777"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Pr="00A46FD9">
        <w:rPr>
          <w:snapToGrid w:val="0"/>
          <w:lang w:eastAsia="zh-CN"/>
        </w:rPr>
        <w:t xml:space="preserve">subclause </w:t>
      </w:r>
      <w:r w:rsidRPr="00A46FD9">
        <w:rPr>
          <w:rFonts w:cs="v4.2.0"/>
        </w:rPr>
        <w:t>6.6.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1902" w:name="_Toc21098059"/>
      <w:bookmarkStart w:id="1903" w:name="_Toc29765621"/>
      <w:bookmarkStart w:id="1904" w:name="_Toc37181103"/>
      <w:bookmarkStart w:id="1905" w:name="_Toc37181547"/>
      <w:bookmarkStart w:id="1906" w:name="_Toc37181991"/>
      <w:bookmarkStart w:id="1907" w:name="_Toc45882056"/>
      <w:r w:rsidRPr="00A46FD9">
        <w:t>6.6.4.5</w:t>
      </w:r>
      <w:r w:rsidRPr="00A46FD9">
        <w:tab/>
        <w:t>Test requirements</w:t>
      </w:r>
      <w:bookmarkEnd w:id="1902"/>
      <w:bookmarkEnd w:id="1903"/>
      <w:bookmarkEnd w:id="1904"/>
      <w:bookmarkEnd w:id="1905"/>
      <w:bookmarkEnd w:id="1906"/>
      <w:bookmarkEnd w:id="1907"/>
    </w:p>
    <w:p w14:paraId="702FB7F0" w14:textId="77777777" w:rsidR="00FF3259" w:rsidRPr="00A46FD9" w:rsidRDefault="00FF3259" w:rsidP="00FF3259">
      <w:pPr>
        <w:pStyle w:val="Heading5"/>
      </w:pPr>
      <w:bookmarkStart w:id="1908" w:name="_Toc21098060"/>
      <w:bookmarkStart w:id="1909" w:name="_Toc29765622"/>
      <w:bookmarkStart w:id="1910" w:name="_Toc37181104"/>
      <w:bookmarkStart w:id="1911" w:name="_Toc37181548"/>
      <w:bookmarkStart w:id="1912" w:name="_Toc37181992"/>
      <w:bookmarkStart w:id="1913" w:name="_Toc45882057"/>
      <w:r w:rsidRPr="00A46FD9">
        <w:t>6.6.4.5.1</w:t>
      </w:r>
      <w:r w:rsidRPr="00A46FD9">
        <w:tab/>
        <w:t>E-UTRA test requirement</w:t>
      </w:r>
      <w:bookmarkEnd w:id="1908"/>
      <w:bookmarkEnd w:id="1909"/>
      <w:bookmarkEnd w:id="1910"/>
      <w:bookmarkEnd w:id="1911"/>
      <w:bookmarkEnd w:id="1912"/>
      <w:bookmarkEnd w:id="1913"/>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77777777"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lastRenderedPageBreak/>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test requirement in subclause 6.6.4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7777777"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requirement in subclause 6.6.4.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FF3259">
        <w:trPr>
          <w:cantSplit/>
          <w:jc w:val="center"/>
        </w:trPr>
        <w:tc>
          <w:tcPr>
            <w:tcW w:w="2202" w:type="dxa"/>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FF3259" w:rsidRPr="00A46FD9" w14:paraId="72059163" w14:textId="77777777" w:rsidTr="00FF3259">
        <w:trPr>
          <w:cantSplit/>
          <w:jc w:val="center"/>
        </w:trPr>
        <w:tc>
          <w:tcPr>
            <w:tcW w:w="2202" w:type="dxa"/>
            <w:vMerge w:val="restart"/>
          </w:tcPr>
          <w:p w14:paraId="487976A8" w14:textId="77777777" w:rsidR="00FF3259" w:rsidRPr="00A46FD9" w:rsidRDefault="00FF3259" w:rsidP="00FF3259">
            <w:pPr>
              <w:pStyle w:val="TAC"/>
              <w:rPr>
                <w:rFonts w:cs="Arial"/>
              </w:rPr>
            </w:pPr>
            <w:r w:rsidRPr="00A46FD9">
              <w:rPr>
                <w:rFonts w:cs="Arial"/>
              </w:rPr>
              <w:t>1.4, 3.0, 5, 10, 15, 20</w:t>
            </w:r>
          </w:p>
        </w:tc>
        <w:tc>
          <w:tcPr>
            <w:tcW w:w="2191" w:type="dxa"/>
          </w:tcPr>
          <w:p w14:paraId="76C9ECF6" w14:textId="77777777" w:rsidR="00FF3259" w:rsidRPr="00A46FD9" w:rsidRDefault="00FF325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FF3259" w:rsidRPr="00A46FD9" w:rsidRDefault="00FF3259" w:rsidP="00FF3259">
            <w:pPr>
              <w:pStyle w:val="TAC"/>
              <w:rPr>
                <w:rFonts w:cs="Arial"/>
              </w:rPr>
            </w:pPr>
            <w:r w:rsidRPr="00A46FD9">
              <w:rPr>
                <w:rFonts w:cs="Arial"/>
              </w:rPr>
              <w:t>E-UTRA of same BW</w:t>
            </w:r>
          </w:p>
        </w:tc>
        <w:tc>
          <w:tcPr>
            <w:tcW w:w="2179" w:type="dxa"/>
          </w:tcPr>
          <w:p w14:paraId="4B678F4E"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FF3259" w:rsidRPr="00A46FD9" w:rsidRDefault="00FF3259" w:rsidP="00FF3259">
            <w:pPr>
              <w:pStyle w:val="TAC"/>
              <w:rPr>
                <w:rFonts w:cs="Arial"/>
              </w:rPr>
            </w:pPr>
            <w:r w:rsidRPr="00A46FD9">
              <w:rPr>
                <w:rFonts w:cs="Arial"/>
              </w:rPr>
              <w:t>44.2 dB</w:t>
            </w:r>
          </w:p>
        </w:tc>
      </w:tr>
      <w:tr w:rsidR="00FF3259" w:rsidRPr="00A46FD9" w14:paraId="417D2F90" w14:textId="77777777" w:rsidTr="00FF3259">
        <w:trPr>
          <w:cantSplit/>
          <w:jc w:val="center"/>
        </w:trPr>
        <w:tc>
          <w:tcPr>
            <w:tcW w:w="2202" w:type="dxa"/>
            <w:vMerge/>
          </w:tcPr>
          <w:p w14:paraId="5AA775C1" w14:textId="77777777" w:rsidR="00FF3259" w:rsidRPr="00A46FD9" w:rsidRDefault="00FF3259" w:rsidP="00FF3259">
            <w:pPr>
              <w:pStyle w:val="TAC"/>
              <w:rPr>
                <w:rFonts w:cs="Arial"/>
              </w:rPr>
            </w:pPr>
          </w:p>
        </w:tc>
        <w:tc>
          <w:tcPr>
            <w:tcW w:w="2191" w:type="dxa"/>
          </w:tcPr>
          <w:p w14:paraId="655D5171" w14:textId="77777777"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FF3259" w:rsidRPr="00A46FD9" w:rsidRDefault="00FF3259" w:rsidP="00FF3259">
            <w:pPr>
              <w:pStyle w:val="TAC"/>
              <w:rPr>
                <w:rFonts w:cs="Arial"/>
              </w:rPr>
            </w:pPr>
            <w:r w:rsidRPr="00A46FD9">
              <w:rPr>
                <w:rFonts w:cs="Arial"/>
              </w:rPr>
              <w:t>E-UTRA of same BW</w:t>
            </w:r>
          </w:p>
        </w:tc>
        <w:tc>
          <w:tcPr>
            <w:tcW w:w="2179" w:type="dxa"/>
          </w:tcPr>
          <w:p w14:paraId="4C014F25"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FF3259" w:rsidRPr="00A46FD9" w:rsidRDefault="00FF3259" w:rsidP="00FF3259">
            <w:pPr>
              <w:pStyle w:val="TAC"/>
              <w:rPr>
                <w:rFonts w:cs="Arial"/>
              </w:rPr>
            </w:pPr>
            <w:r w:rsidRPr="00A46FD9">
              <w:rPr>
                <w:rFonts w:cs="Arial"/>
              </w:rPr>
              <w:t>44.2 dB</w:t>
            </w:r>
          </w:p>
        </w:tc>
      </w:tr>
      <w:tr w:rsidR="00FF3259" w:rsidRPr="00A46FD9" w14:paraId="68C667DE" w14:textId="77777777" w:rsidTr="00FF3259">
        <w:trPr>
          <w:cantSplit/>
          <w:jc w:val="center"/>
        </w:trPr>
        <w:tc>
          <w:tcPr>
            <w:tcW w:w="2202" w:type="dxa"/>
            <w:vMerge/>
          </w:tcPr>
          <w:p w14:paraId="7A966BCB" w14:textId="77777777" w:rsidR="00FF3259" w:rsidRPr="00A46FD9" w:rsidRDefault="00FF3259" w:rsidP="00FF3259">
            <w:pPr>
              <w:pStyle w:val="TAC"/>
              <w:rPr>
                <w:rFonts w:cs="Arial"/>
              </w:rPr>
            </w:pPr>
          </w:p>
        </w:tc>
        <w:tc>
          <w:tcPr>
            <w:tcW w:w="2191" w:type="dxa"/>
          </w:tcPr>
          <w:p w14:paraId="77B24BB2" w14:textId="77777777" w:rsidR="00FF3259" w:rsidRPr="00A46FD9" w:rsidRDefault="00FF3259" w:rsidP="00FF3259">
            <w:pPr>
              <w:pStyle w:val="TAC"/>
              <w:rPr>
                <w:rFonts w:cs="Arial"/>
              </w:rPr>
            </w:pPr>
            <w:r w:rsidRPr="00A46FD9">
              <w:rPr>
                <w:rFonts w:cs="Arial"/>
              </w:rPr>
              <w:t>2.5 MHz</w:t>
            </w:r>
          </w:p>
        </w:tc>
        <w:tc>
          <w:tcPr>
            <w:tcW w:w="1949" w:type="dxa"/>
          </w:tcPr>
          <w:p w14:paraId="0E0EDCBC" w14:textId="77777777" w:rsidR="00FF3259" w:rsidRPr="00A46FD9" w:rsidRDefault="00FF3259" w:rsidP="00FF3259">
            <w:pPr>
              <w:pStyle w:val="TAC"/>
              <w:rPr>
                <w:rFonts w:cs="Arial"/>
              </w:rPr>
            </w:pPr>
            <w:r w:rsidRPr="00A46FD9">
              <w:rPr>
                <w:rFonts w:cs="Arial"/>
              </w:rPr>
              <w:t>3.84 Mcps UTRA</w:t>
            </w:r>
          </w:p>
        </w:tc>
        <w:tc>
          <w:tcPr>
            <w:tcW w:w="2179" w:type="dxa"/>
          </w:tcPr>
          <w:p w14:paraId="6B36CF84" w14:textId="77777777" w:rsidR="00FF3259" w:rsidRPr="00A46FD9" w:rsidRDefault="00FF3259" w:rsidP="00FF3259">
            <w:pPr>
              <w:pStyle w:val="TAC"/>
              <w:rPr>
                <w:rFonts w:cs="Arial"/>
              </w:rPr>
            </w:pPr>
            <w:r w:rsidRPr="00A46FD9">
              <w:rPr>
                <w:rFonts w:cs="Arial"/>
              </w:rPr>
              <w:t>RRC (3.84 Mcps)</w:t>
            </w:r>
          </w:p>
        </w:tc>
        <w:tc>
          <w:tcPr>
            <w:tcW w:w="912" w:type="dxa"/>
          </w:tcPr>
          <w:p w14:paraId="30C3F623" w14:textId="77777777" w:rsidR="00FF3259" w:rsidRPr="00A46FD9" w:rsidRDefault="00FF3259" w:rsidP="00FF3259">
            <w:pPr>
              <w:pStyle w:val="TAC"/>
              <w:rPr>
                <w:rFonts w:cs="Arial"/>
              </w:rPr>
            </w:pPr>
            <w:r w:rsidRPr="00A46FD9">
              <w:rPr>
                <w:rFonts w:cs="Arial"/>
              </w:rPr>
              <w:t>44.2 dB</w:t>
            </w:r>
          </w:p>
        </w:tc>
      </w:tr>
      <w:tr w:rsidR="00FF3259" w:rsidRPr="00A46FD9" w14:paraId="2B6ADDD7" w14:textId="77777777" w:rsidTr="00FF3259">
        <w:trPr>
          <w:cantSplit/>
          <w:jc w:val="center"/>
        </w:trPr>
        <w:tc>
          <w:tcPr>
            <w:tcW w:w="2202" w:type="dxa"/>
            <w:vMerge/>
          </w:tcPr>
          <w:p w14:paraId="1E8B909C" w14:textId="77777777" w:rsidR="00FF3259" w:rsidRPr="00A46FD9" w:rsidRDefault="00FF3259" w:rsidP="00FF3259">
            <w:pPr>
              <w:pStyle w:val="TAC"/>
              <w:rPr>
                <w:rFonts w:cs="Arial"/>
              </w:rPr>
            </w:pPr>
          </w:p>
        </w:tc>
        <w:tc>
          <w:tcPr>
            <w:tcW w:w="2191" w:type="dxa"/>
          </w:tcPr>
          <w:p w14:paraId="6B3765CB" w14:textId="77777777" w:rsidR="00FF3259" w:rsidRPr="00A46FD9" w:rsidRDefault="00FF3259" w:rsidP="00FF3259">
            <w:pPr>
              <w:pStyle w:val="TAC"/>
              <w:rPr>
                <w:rFonts w:cs="Arial"/>
              </w:rPr>
            </w:pPr>
            <w:r w:rsidRPr="00A46FD9">
              <w:rPr>
                <w:rFonts w:cs="Arial"/>
              </w:rPr>
              <w:t>7.5 MHz</w:t>
            </w:r>
          </w:p>
        </w:tc>
        <w:tc>
          <w:tcPr>
            <w:tcW w:w="1949" w:type="dxa"/>
          </w:tcPr>
          <w:p w14:paraId="474914A2" w14:textId="77777777" w:rsidR="00FF3259" w:rsidRPr="00A46FD9" w:rsidRDefault="00FF3259" w:rsidP="00FF3259">
            <w:pPr>
              <w:pStyle w:val="TAC"/>
              <w:rPr>
                <w:rFonts w:cs="Arial"/>
              </w:rPr>
            </w:pPr>
            <w:r w:rsidRPr="00A46FD9">
              <w:rPr>
                <w:rFonts w:cs="Arial"/>
              </w:rPr>
              <w:t>3.84 Mcps UTRA</w:t>
            </w:r>
          </w:p>
        </w:tc>
        <w:tc>
          <w:tcPr>
            <w:tcW w:w="2179" w:type="dxa"/>
          </w:tcPr>
          <w:p w14:paraId="59A9564E" w14:textId="77777777" w:rsidR="00FF3259" w:rsidRPr="00A46FD9" w:rsidRDefault="00FF3259" w:rsidP="00FF3259">
            <w:pPr>
              <w:pStyle w:val="TAC"/>
              <w:rPr>
                <w:rFonts w:cs="Arial"/>
              </w:rPr>
            </w:pPr>
            <w:r w:rsidRPr="00A46FD9">
              <w:rPr>
                <w:rFonts w:cs="Arial"/>
              </w:rPr>
              <w:t>RRC (3.84 Mcps)</w:t>
            </w:r>
          </w:p>
        </w:tc>
        <w:tc>
          <w:tcPr>
            <w:tcW w:w="912" w:type="dxa"/>
          </w:tcPr>
          <w:p w14:paraId="5060C4CD" w14:textId="77777777" w:rsidR="00FF3259" w:rsidRPr="00A46FD9" w:rsidRDefault="00FF3259" w:rsidP="00FF3259">
            <w:pPr>
              <w:pStyle w:val="TAC"/>
              <w:rPr>
                <w:rFonts w:cs="Arial"/>
              </w:rPr>
            </w:pPr>
            <w:r w:rsidRPr="00A46FD9">
              <w:rPr>
                <w:rFonts w:cs="Arial"/>
              </w:rPr>
              <w:t>44.2 dB</w:t>
            </w:r>
          </w:p>
        </w:tc>
      </w:tr>
      <w:tr w:rsidR="00FF3259" w:rsidRPr="00A46FD9" w14:paraId="59BBFAD4" w14:textId="77777777" w:rsidTr="00FF3259">
        <w:trPr>
          <w:cantSplit/>
          <w:jc w:val="center"/>
        </w:trPr>
        <w:tc>
          <w:tcPr>
            <w:tcW w:w="9433" w:type="dxa"/>
            <w:gridSpan w:val="5"/>
          </w:tcPr>
          <w:p w14:paraId="3DCD5420" w14:textId="77777777" w:rsidR="00FF3259" w:rsidRPr="00A46FD9" w:rsidRDefault="00FF3259" w:rsidP="00FF325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77777777" w:rsidR="00FF3259" w:rsidRPr="00A46FD9" w:rsidRDefault="00FF3259" w:rsidP="00FF3259">
            <w:pPr>
              <w:pStyle w:val="TAN"/>
              <w:rPr>
                <w:rFonts w:cs="v5.0.0"/>
              </w:rPr>
            </w:pPr>
            <w:r w:rsidRPr="00A46FD9">
              <w:rPr>
                <w:rFonts w:cs="Arial"/>
              </w:rPr>
              <w:t>NOTE 2:</w:t>
            </w:r>
            <w:r w:rsidRPr="00A46FD9">
              <w:rPr>
                <w:rFonts w:cs="Arial"/>
              </w:rPr>
              <w:tab/>
              <w:t>The RRC filter shall be equivalent to the transmit pulse shape filter defined in TS 25.104 [3],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FF3259">
        <w:trPr>
          <w:cantSplit/>
          <w:jc w:val="center"/>
        </w:trPr>
        <w:tc>
          <w:tcPr>
            <w:tcW w:w="2202" w:type="dxa"/>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FF3259" w:rsidRPr="00A46FD9" w14:paraId="6328C859" w14:textId="77777777" w:rsidTr="00FF3259">
        <w:trPr>
          <w:cantSplit/>
          <w:jc w:val="center"/>
        </w:trPr>
        <w:tc>
          <w:tcPr>
            <w:tcW w:w="2202" w:type="dxa"/>
            <w:vMerge w:val="restart"/>
          </w:tcPr>
          <w:p w14:paraId="55BF246E" w14:textId="77777777" w:rsidR="00FF3259" w:rsidRPr="00A46FD9" w:rsidRDefault="00FF3259" w:rsidP="00FF3259">
            <w:pPr>
              <w:pStyle w:val="TAC"/>
              <w:rPr>
                <w:rFonts w:cs="Arial"/>
              </w:rPr>
            </w:pPr>
            <w:r w:rsidRPr="00A46FD9">
              <w:rPr>
                <w:rFonts w:cs="Arial"/>
              </w:rPr>
              <w:t>1.4, 3</w:t>
            </w:r>
          </w:p>
        </w:tc>
        <w:tc>
          <w:tcPr>
            <w:tcW w:w="2191" w:type="dxa"/>
          </w:tcPr>
          <w:p w14:paraId="20E56635" w14:textId="77777777" w:rsidR="00FF3259" w:rsidRPr="00A46FD9" w:rsidRDefault="00FF325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FF3259" w:rsidRPr="00A46FD9" w:rsidRDefault="00FF3259" w:rsidP="00FF3259">
            <w:pPr>
              <w:pStyle w:val="TAC"/>
              <w:rPr>
                <w:rFonts w:cs="Arial"/>
              </w:rPr>
            </w:pPr>
            <w:r w:rsidRPr="00A46FD9">
              <w:rPr>
                <w:rFonts w:cs="Arial"/>
              </w:rPr>
              <w:t>E-UTRA of same BW</w:t>
            </w:r>
          </w:p>
        </w:tc>
        <w:tc>
          <w:tcPr>
            <w:tcW w:w="2179" w:type="dxa"/>
          </w:tcPr>
          <w:p w14:paraId="4CD01D14"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FF3259" w:rsidRPr="00A46FD9" w:rsidRDefault="00FF3259" w:rsidP="00FF3259">
            <w:pPr>
              <w:pStyle w:val="TAC"/>
              <w:rPr>
                <w:rFonts w:cs="Arial"/>
              </w:rPr>
            </w:pPr>
            <w:r w:rsidRPr="00A46FD9">
              <w:rPr>
                <w:rFonts w:cs="Arial"/>
              </w:rPr>
              <w:t>44.2 dB</w:t>
            </w:r>
          </w:p>
        </w:tc>
      </w:tr>
      <w:tr w:rsidR="00FF3259" w:rsidRPr="00A46FD9" w14:paraId="2140A217" w14:textId="77777777" w:rsidTr="00FF3259">
        <w:trPr>
          <w:cantSplit/>
          <w:jc w:val="center"/>
        </w:trPr>
        <w:tc>
          <w:tcPr>
            <w:tcW w:w="2202" w:type="dxa"/>
            <w:vMerge/>
          </w:tcPr>
          <w:p w14:paraId="2E9AE848" w14:textId="77777777" w:rsidR="00FF3259" w:rsidRPr="00A46FD9" w:rsidRDefault="00FF3259" w:rsidP="00FF3259">
            <w:pPr>
              <w:pStyle w:val="TAC"/>
              <w:rPr>
                <w:rFonts w:cs="Arial"/>
              </w:rPr>
            </w:pPr>
          </w:p>
        </w:tc>
        <w:tc>
          <w:tcPr>
            <w:tcW w:w="2191" w:type="dxa"/>
          </w:tcPr>
          <w:p w14:paraId="07CDE5DB" w14:textId="77777777"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FF3259" w:rsidRPr="00A46FD9" w:rsidRDefault="00FF3259" w:rsidP="00FF3259">
            <w:pPr>
              <w:pStyle w:val="TAC"/>
              <w:rPr>
                <w:rFonts w:cs="Arial"/>
              </w:rPr>
            </w:pPr>
            <w:r w:rsidRPr="00A46FD9">
              <w:rPr>
                <w:rFonts w:cs="Arial"/>
              </w:rPr>
              <w:t>E-UTRA of same BW</w:t>
            </w:r>
          </w:p>
        </w:tc>
        <w:tc>
          <w:tcPr>
            <w:tcW w:w="2179" w:type="dxa"/>
          </w:tcPr>
          <w:p w14:paraId="3971300E"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FF3259" w:rsidRPr="00A46FD9" w:rsidRDefault="00FF3259" w:rsidP="00FF3259">
            <w:pPr>
              <w:pStyle w:val="TAC"/>
              <w:rPr>
                <w:rFonts w:cs="Arial"/>
              </w:rPr>
            </w:pPr>
            <w:r w:rsidRPr="00A46FD9">
              <w:rPr>
                <w:rFonts w:cs="Arial"/>
              </w:rPr>
              <w:t>44.2 dB</w:t>
            </w:r>
          </w:p>
        </w:tc>
      </w:tr>
      <w:tr w:rsidR="00FF3259" w:rsidRPr="00A46FD9" w14:paraId="7078788D" w14:textId="77777777" w:rsidTr="00FF3259">
        <w:trPr>
          <w:cantSplit/>
          <w:jc w:val="center"/>
        </w:trPr>
        <w:tc>
          <w:tcPr>
            <w:tcW w:w="2202" w:type="dxa"/>
            <w:vMerge/>
          </w:tcPr>
          <w:p w14:paraId="479711F7" w14:textId="77777777" w:rsidR="00FF3259" w:rsidRPr="00A46FD9" w:rsidRDefault="00FF3259" w:rsidP="00FF3259">
            <w:pPr>
              <w:pStyle w:val="TAC"/>
              <w:rPr>
                <w:rFonts w:cs="Arial"/>
              </w:rPr>
            </w:pPr>
          </w:p>
        </w:tc>
        <w:tc>
          <w:tcPr>
            <w:tcW w:w="2191" w:type="dxa"/>
          </w:tcPr>
          <w:p w14:paraId="099900C2" w14:textId="77777777" w:rsidR="00FF3259" w:rsidRPr="00A46FD9" w:rsidRDefault="00FF3259" w:rsidP="00FF3259">
            <w:pPr>
              <w:pStyle w:val="TAC"/>
              <w:rPr>
                <w:rFonts w:cs="Arial"/>
              </w:rPr>
            </w:pPr>
            <w:r w:rsidRPr="00A46FD9">
              <w:rPr>
                <w:rFonts w:cs="Arial"/>
              </w:rPr>
              <w:t>0.8 MHz</w:t>
            </w:r>
          </w:p>
        </w:tc>
        <w:tc>
          <w:tcPr>
            <w:tcW w:w="1949" w:type="dxa"/>
          </w:tcPr>
          <w:p w14:paraId="4DBEC5A7" w14:textId="77777777" w:rsidR="00FF3259" w:rsidRPr="00A46FD9" w:rsidRDefault="00FF3259" w:rsidP="00FF3259">
            <w:pPr>
              <w:pStyle w:val="TAC"/>
              <w:rPr>
                <w:rFonts w:cs="Arial"/>
              </w:rPr>
            </w:pPr>
            <w:r w:rsidRPr="00A46FD9">
              <w:rPr>
                <w:rFonts w:cs="Arial"/>
              </w:rPr>
              <w:t>1.28 Mcps UTRA</w:t>
            </w:r>
          </w:p>
        </w:tc>
        <w:tc>
          <w:tcPr>
            <w:tcW w:w="2179" w:type="dxa"/>
          </w:tcPr>
          <w:p w14:paraId="2AB173D5" w14:textId="77777777" w:rsidR="00FF3259" w:rsidRPr="00A46FD9" w:rsidRDefault="00FF3259" w:rsidP="00FF3259">
            <w:pPr>
              <w:pStyle w:val="TAC"/>
              <w:rPr>
                <w:rFonts w:cs="Arial"/>
              </w:rPr>
            </w:pPr>
            <w:r w:rsidRPr="00A46FD9">
              <w:rPr>
                <w:rFonts w:cs="Arial"/>
              </w:rPr>
              <w:t>RRC (1.28 Mcps)</w:t>
            </w:r>
          </w:p>
        </w:tc>
        <w:tc>
          <w:tcPr>
            <w:tcW w:w="912" w:type="dxa"/>
          </w:tcPr>
          <w:p w14:paraId="74B575E3" w14:textId="77777777" w:rsidR="00FF3259" w:rsidRPr="00A46FD9" w:rsidRDefault="00FF3259" w:rsidP="00FF3259">
            <w:pPr>
              <w:pStyle w:val="TAC"/>
              <w:rPr>
                <w:rFonts w:cs="Arial"/>
              </w:rPr>
            </w:pPr>
            <w:r w:rsidRPr="00A46FD9">
              <w:rPr>
                <w:rFonts w:cs="Arial"/>
              </w:rPr>
              <w:t>44.2 dB</w:t>
            </w:r>
          </w:p>
        </w:tc>
      </w:tr>
      <w:tr w:rsidR="00FF3259" w:rsidRPr="00A46FD9" w14:paraId="2D7B8249" w14:textId="77777777" w:rsidTr="00FF3259">
        <w:trPr>
          <w:cantSplit/>
          <w:jc w:val="center"/>
        </w:trPr>
        <w:tc>
          <w:tcPr>
            <w:tcW w:w="2202" w:type="dxa"/>
            <w:vMerge/>
          </w:tcPr>
          <w:p w14:paraId="58B5B96C" w14:textId="77777777" w:rsidR="00FF3259" w:rsidRPr="00A46FD9" w:rsidRDefault="00FF3259" w:rsidP="00FF3259">
            <w:pPr>
              <w:pStyle w:val="TAC"/>
              <w:rPr>
                <w:rFonts w:cs="Arial"/>
              </w:rPr>
            </w:pPr>
          </w:p>
        </w:tc>
        <w:tc>
          <w:tcPr>
            <w:tcW w:w="2191" w:type="dxa"/>
          </w:tcPr>
          <w:p w14:paraId="4E975C58" w14:textId="77777777" w:rsidR="00FF3259" w:rsidRPr="00A46FD9" w:rsidRDefault="00FF3259" w:rsidP="00FF3259">
            <w:pPr>
              <w:pStyle w:val="TAC"/>
              <w:rPr>
                <w:rFonts w:cs="Arial"/>
              </w:rPr>
            </w:pPr>
            <w:r w:rsidRPr="00A46FD9">
              <w:rPr>
                <w:rFonts w:cs="Arial"/>
              </w:rPr>
              <w:t>2.4 MHz</w:t>
            </w:r>
          </w:p>
        </w:tc>
        <w:tc>
          <w:tcPr>
            <w:tcW w:w="1949" w:type="dxa"/>
          </w:tcPr>
          <w:p w14:paraId="1FBE7C54" w14:textId="77777777" w:rsidR="00FF3259" w:rsidRPr="00A46FD9" w:rsidRDefault="00FF3259" w:rsidP="00FF3259">
            <w:pPr>
              <w:pStyle w:val="TAC"/>
              <w:rPr>
                <w:rFonts w:cs="Arial"/>
              </w:rPr>
            </w:pPr>
            <w:r w:rsidRPr="00A46FD9">
              <w:rPr>
                <w:rFonts w:cs="Arial"/>
              </w:rPr>
              <w:t>1.28 Mcps UTRA</w:t>
            </w:r>
          </w:p>
        </w:tc>
        <w:tc>
          <w:tcPr>
            <w:tcW w:w="2179" w:type="dxa"/>
          </w:tcPr>
          <w:p w14:paraId="69B46C9E" w14:textId="77777777" w:rsidR="00FF3259" w:rsidRPr="00A46FD9" w:rsidRDefault="00FF3259" w:rsidP="00FF3259">
            <w:pPr>
              <w:pStyle w:val="TAC"/>
              <w:rPr>
                <w:rFonts w:cs="Arial"/>
              </w:rPr>
            </w:pPr>
            <w:r w:rsidRPr="00A46FD9">
              <w:rPr>
                <w:rFonts w:cs="Arial"/>
              </w:rPr>
              <w:t>RRC (1.28 Mcps)</w:t>
            </w:r>
          </w:p>
        </w:tc>
        <w:tc>
          <w:tcPr>
            <w:tcW w:w="912" w:type="dxa"/>
          </w:tcPr>
          <w:p w14:paraId="49B7DBE3" w14:textId="77777777" w:rsidR="00FF3259" w:rsidRPr="00A46FD9" w:rsidRDefault="00FF3259" w:rsidP="00FF3259">
            <w:pPr>
              <w:pStyle w:val="TAC"/>
              <w:rPr>
                <w:rFonts w:cs="Arial"/>
              </w:rPr>
            </w:pPr>
            <w:r w:rsidRPr="00A46FD9">
              <w:rPr>
                <w:rFonts w:cs="Arial"/>
              </w:rPr>
              <w:t>44.2 dB</w:t>
            </w:r>
          </w:p>
        </w:tc>
      </w:tr>
      <w:tr w:rsidR="00FF3259" w:rsidRPr="00A46FD9" w14:paraId="7934A750" w14:textId="77777777" w:rsidTr="00FF3259">
        <w:trPr>
          <w:cantSplit/>
          <w:jc w:val="center"/>
        </w:trPr>
        <w:tc>
          <w:tcPr>
            <w:tcW w:w="2202" w:type="dxa"/>
            <w:vMerge w:val="restart"/>
          </w:tcPr>
          <w:p w14:paraId="7641F6CB" w14:textId="77777777" w:rsidR="00FF3259" w:rsidRPr="00A46FD9" w:rsidRDefault="00FF3259" w:rsidP="00FF3259">
            <w:pPr>
              <w:pStyle w:val="TAC"/>
              <w:rPr>
                <w:rFonts w:cs="Arial"/>
              </w:rPr>
            </w:pPr>
            <w:r w:rsidRPr="00A46FD9">
              <w:rPr>
                <w:rFonts w:cs="Arial"/>
              </w:rPr>
              <w:t>5, 10, 15, 20</w:t>
            </w:r>
          </w:p>
        </w:tc>
        <w:tc>
          <w:tcPr>
            <w:tcW w:w="2191" w:type="dxa"/>
          </w:tcPr>
          <w:p w14:paraId="5BA5C680" w14:textId="77777777" w:rsidR="00FF3259" w:rsidRPr="00A46FD9" w:rsidRDefault="00FF325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FF3259" w:rsidRPr="00A46FD9" w:rsidRDefault="00FF3259" w:rsidP="00FF3259">
            <w:pPr>
              <w:pStyle w:val="TAC"/>
              <w:rPr>
                <w:rFonts w:cs="Arial"/>
              </w:rPr>
            </w:pPr>
            <w:r w:rsidRPr="00A46FD9">
              <w:rPr>
                <w:rFonts w:cs="Arial"/>
              </w:rPr>
              <w:t>E-UTRA of same BW</w:t>
            </w:r>
          </w:p>
        </w:tc>
        <w:tc>
          <w:tcPr>
            <w:tcW w:w="2179" w:type="dxa"/>
          </w:tcPr>
          <w:p w14:paraId="4BC15C91"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FF3259" w:rsidRPr="00A46FD9" w:rsidRDefault="00FF3259" w:rsidP="00FF3259">
            <w:pPr>
              <w:pStyle w:val="TAC"/>
              <w:rPr>
                <w:rFonts w:cs="Arial"/>
              </w:rPr>
            </w:pPr>
            <w:r w:rsidRPr="00A46FD9">
              <w:rPr>
                <w:rFonts w:cs="Arial"/>
              </w:rPr>
              <w:t>44.2 dB</w:t>
            </w:r>
          </w:p>
        </w:tc>
      </w:tr>
      <w:tr w:rsidR="00FF3259" w:rsidRPr="00A46FD9" w14:paraId="256D5665" w14:textId="77777777" w:rsidTr="00FF3259">
        <w:trPr>
          <w:cantSplit/>
          <w:jc w:val="center"/>
        </w:trPr>
        <w:tc>
          <w:tcPr>
            <w:tcW w:w="2202" w:type="dxa"/>
            <w:vMerge/>
          </w:tcPr>
          <w:p w14:paraId="7403A8F0" w14:textId="77777777" w:rsidR="00FF3259" w:rsidRPr="00A46FD9" w:rsidRDefault="00FF3259" w:rsidP="00FF3259">
            <w:pPr>
              <w:pStyle w:val="TAC"/>
              <w:rPr>
                <w:rFonts w:cs="Arial"/>
              </w:rPr>
            </w:pPr>
          </w:p>
        </w:tc>
        <w:tc>
          <w:tcPr>
            <w:tcW w:w="2191" w:type="dxa"/>
          </w:tcPr>
          <w:p w14:paraId="4B74E936" w14:textId="77777777" w:rsidR="00FF3259" w:rsidRPr="00A46FD9" w:rsidRDefault="00FF3259" w:rsidP="00FF325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FF3259" w:rsidRPr="00A46FD9" w:rsidRDefault="00FF3259" w:rsidP="00FF3259">
            <w:pPr>
              <w:pStyle w:val="TAC"/>
              <w:rPr>
                <w:rFonts w:cs="Arial"/>
              </w:rPr>
            </w:pPr>
            <w:r w:rsidRPr="00A46FD9">
              <w:rPr>
                <w:rFonts w:cs="Arial"/>
              </w:rPr>
              <w:t>E-UTRA of same BW</w:t>
            </w:r>
          </w:p>
        </w:tc>
        <w:tc>
          <w:tcPr>
            <w:tcW w:w="2179" w:type="dxa"/>
          </w:tcPr>
          <w:p w14:paraId="7372569F" w14:textId="77777777" w:rsidR="00FF3259" w:rsidRPr="00A46FD9" w:rsidRDefault="00FF325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FF3259" w:rsidRPr="00A46FD9" w:rsidRDefault="00FF3259" w:rsidP="00FF3259">
            <w:pPr>
              <w:pStyle w:val="TAC"/>
              <w:rPr>
                <w:rFonts w:cs="Arial"/>
              </w:rPr>
            </w:pPr>
            <w:r w:rsidRPr="00A46FD9">
              <w:rPr>
                <w:rFonts w:cs="Arial"/>
              </w:rPr>
              <w:t>44.2 dB</w:t>
            </w:r>
          </w:p>
        </w:tc>
      </w:tr>
      <w:tr w:rsidR="00FF3259" w:rsidRPr="00A46FD9" w14:paraId="4C49E9DE" w14:textId="77777777" w:rsidTr="00FF3259">
        <w:trPr>
          <w:cantSplit/>
          <w:jc w:val="center"/>
        </w:trPr>
        <w:tc>
          <w:tcPr>
            <w:tcW w:w="2202" w:type="dxa"/>
            <w:vMerge/>
          </w:tcPr>
          <w:p w14:paraId="6E982F83" w14:textId="77777777" w:rsidR="00FF3259" w:rsidRPr="00A46FD9" w:rsidRDefault="00FF3259" w:rsidP="00FF3259">
            <w:pPr>
              <w:pStyle w:val="TAC"/>
              <w:rPr>
                <w:rFonts w:cs="Arial"/>
              </w:rPr>
            </w:pPr>
          </w:p>
        </w:tc>
        <w:tc>
          <w:tcPr>
            <w:tcW w:w="2191" w:type="dxa"/>
          </w:tcPr>
          <w:p w14:paraId="5F63B816" w14:textId="77777777" w:rsidR="00FF3259" w:rsidRPr="00A46FD9" w:rsidRDefault="00FF3259" w:rsidP="00FF3259">
            <w:pPr>
              <w:pStyle w:val="TAC"/>
              <w:rPr>
                <w:rFonts w:cs="Arial"/>
              </w:rPr>
            </w:pPr>
            <w:r w:rsidRPr="00A46FD9">
              <w:rPr>
                <w:rFonts w:cs="Arial"/>
              </w:rPr>
              <w:t>0.8 MHz</w:t>
            </w:r>
          </w:p>
        </w:tc>
        <w:tc>
          <w:tcPr>
            <w:tcW w:w="1949" w:type="dxa"/>
          </w:tcPr>
          <w:p w14:paraId="0F9A1BCE" w14:textId="77777777" w:rsidR="00FF3259" w:rsidRPr="00A46FD9" w:rsidRDefault="00FF3259" w:rsidP="00FF3259">
            <w:pPr>
              <w:pStyle w:val="TAC"/>
              <w:rPr>
                <w:rFonts w:cs="Arial"/>
              </w:rPr>
            </w:pPr>
            <w:r w:rsidRPr="00A46FD9">
              <w:rPr>
                <w:rFonts w:cs="Arial"/>
              </w:rPr>
              <w:t>1.28 Mcps UTRA</w:t>
            </w:r>
          </w:p>
        </w:tc>
        <w:tc>
          <w:tcPr>
            <w:tcW w:w="2179" w:type="dxa"/>
          </w:tcPr>
          <w:p w14:paraId="26297253" w14:textId="77777777" w:rsidR="00FF3259" w:rsidRPr="00A46FD9" w:rsidRDefault="00FF3259" w:rsidP="00FF3259">
            <w:pPr>
              <w:pStyle w:val="TAC"/>
              <w:rPr>
                <w:rFonts w:cs="Arial"/>
              </w:rPr>
            </w:pPr>
            <w:r w:rsidRPr="00A46FD9">
              <w:rPr>
                <w:rFonts w:cs="Arial"/>
              </w:rPr>
              <w:t>RRC (1.28 Mcps)</w:t>
            </w:r>
          </w:p>
        </w:tc>
        <w:tc>
          <w:tcPr>
            <w:tcW w:w="912" w:type="dxa"/>
          </w:tcPr>
          <w:p w14:paraId="1F138E61" w14:textId="77777777" w:rsidR="00FF3259" w:rsidRPr="00A46FD9" w:rsidRDefault="00FF3259" w:rsidP="00FF3259">
            <w:pPr>
              <w:pStyle w:val="TAC"/>
              <w:rPr>
                <w:rFonts w:cs="Arial"/>
              </w:rPr>
            </w:pPr>
            <w:r w:rsidRPr="00A46FD9">
              <w:rPr>
                <w:rFonts w:cs="Arial"/>
              </w:rPr>
              <w:t>44.2 dB</w:t>
            </w:r>
          </w:p>
        </w:tc>
      </w:tr>
      <w:tr w:rsidR="00FF3259" w:rsidRPr="00A46FD9" w14:paraId="775C3BEA" w14:textId="77777777" w:rsidTr="00FF3259">
        <w:trPr>
          <w:cantSplit/>
          <w:jc w:val="center"/>
        </w:trPr>
        <w:tc>
          <w:tcPr>
            <w:tcW w:w="2202" w:type="dxa"/>
            <w:vMerge/>
          </w:tcPr>
          <w:p w14:paraId="4A9DC031" w14:textId="77777777" w:rsidR="00FF3259" w:rsidRPr="00A46FD9" w:rsidRDefault="00FF3259" w:rsidP="00FF3259">
            <w:pPr>
              <w:pStyle w:val="TAC"/>
              <w:rPr>
                <w:rFonts w:cs="Arial"/>
              </w:rPr>
            </w:pPr>
          </w:p>
        </w:tc>
        <w:tc>
          <w:tcPr>
            <w:tcW w:w="2191" w:type="dxa"/>
          </w:tcPr>
          <w:p w14:paraId="20E2E9C6" w14:textId="77777777" w:rsidR="00FF3259" w:rsidRPr="00A46FD9" w:rsidRDefault="00FF3259" w:rsidP="00FF3259">
            <w:pPr>
              <w:pStyle w:val="TAC"/>
              <w:rPr>
                <w:rFonts w:cs="Arial"/>
              </w:rPr>
            </w:pPr>
            <w:r w:rsidRPr="00A46FD9">
              <w:rPr>
                <w:rFonts w:cs="Arial"/>
              </w:rPr>
              <w:t>2.4 MHz</w:t>
            </w:r>
          </w:p>
        </w:tc>
        <w:tc>
          <w:tcPr>
            <w:tcW w:w="1949" w:type="dxa"/>
          </w:tcPr>
          <w:p w14:paraId="3C2F1FD4" w14:textId="77777777" w:rsidR="00FF3259" w:rsidRPr="00A46FD9" w:rsidRDefault="00FF3259" w:rsidP="00FF3259">
            <w:pPr>
              <w:pStyle w:val="TAC"/>
              <w:rPr>
                <w:rFonts w:cs="Arial"/>
              </w:rPr>
            </w:pPr>
            <w:r w:rsidRPr="00A46FD9">
              <w:rPr>
                <w:rFonts w:cs="Arial"/>
              </w:rPr>
              <w:t>1.28 Mcps UTRA</w:t>
            </w:r>
          </w:p>
        </w:tc>
        <w:tc>
          <w:tcPr>
            <w:tcW w:w="2179" w:type="dxa"/>
          </w:tcPr>
          <w:p w14:paraId="76E4EC1E" w14:textId="77777777" w:rsidR="00FF3259" w:rsidRPr="00A46FD9" w:rsidRDefault="00FF3259" w:rsidP="00FF3259">
            <w:pPr>
              <w:pStyle w:val="TAC"/>
              <w:rPr>
                <w:rFonts w:cs="Arial"/>
              </w:rPr>
            </w:pPr>
            <w:r w:rsidRPr="00A46FD9">
              <w:rPr>
                <w:rFonts w:cs="Arial"/>
              </w:rPr>
              <w:t>RRC (1.28 Mcps)</w:t>
            </w:r>
          </w:p>
        </w:tc>
        <w:tc>
          <w:tcPr>
            <w:tcW w:w="912" w:type="dxa"/>
          </w:tcPr>
          <w:p w14:paraId="47432E83" w14:textId="77777777" w:rsidR="00FF3259" w:rsidRPr="00A46FD9" w:rsidRDefault="00FF3259" w:rsidP="00FF3259">
            <w:pPr>
              <w:pStyle w:val="TAC"/>
              <w:rPr>
                <w:rFonts w:cs="Arial"/>
              </w:rPr>
            </w:pPr>
            <w:r w:rsidRPr="00A46FD9">
              <w:rPr>
                <w:rFonts w:cs="Arial"/>
              </w:rPr>
              <w:t>44.2 dB</w:t>
            </w:r>
          </w:p>
        </w:tc>
      </w:tr>
      <w:tr w:rsidR="00FF3259" w:rsidRPr="00A46FD9" w14:paraId="4B4AD421" w14:textId="77777777" w:rsidTr="00FF3259">
        <w:trPr>
          <w:cantSplit/>
          <w:jc w:val="center"/>
        </w:trPr>
        <w:tc>
          <w:tcPr>
            <w:tcW w:w="2202" w:type="dxa"/>
            <w:vMerge/>
          </w:tcPr>
          <w:p w14:paraId="28738887" w14:textId="77777777" w:rsidR="00FF3259" w:rsidRPr="00A46FD9" w:rsidRDefault="00FF3259" w:rsidP="00FF3259">
            <w:pPr>
              <w:pStyle w:val="TAC"/>
              <w:rPr>
                <w:rFonts w:cs="Arial"/>
              </w:rPr>
            </w:pPr>
          </w:p>
        </w:tc>
        <w:tc>
          <w:tcPr>
            <w:tcW w:w="2191" w:type="dxa"/>
          </w:tcPr>
          <w:p w14:paraId="73497B15" w14:textId="77777777" w:rsidR="00FF3259" w:rsidRPr="00A46FD9" w:rsidRDefault="00FF3259" w:rsidP="00FF3259">
            <w:pPr>
              <w:pStyle w:val="TAC"/>
              <w:rPr>
                <w:rFonts w:cs="Arial"/>
              </w:rPr>
            </w:pPr>
            <w:r w:rsidRPr="00A46FD9">
              <w:rPr>
                <w:rFonts w:cs="Arial"/>
              </w:rPr>
              <w:t>2.5 MHz</w:t>
            </w:r>
          </w:p>
        </w:tc>
        <w:tc>
          <w:tcPr>
            <w:tcW w:w="1949" w:type="dxa"/>
          </w:tcPr>
          <w:p w14:paraId="6503BEE0" w14:textId="77777777" w:rsidR="00FF3259" w:rsidRPr="00A46FD9" w:rsidRDefault="00FF3259" w:rsidP="00FF3259">
            <w:pPr>
              <w:pStyle w:val="TAC"/>
              <w:rPr>
                <w:rFonts w:cs="Arial"/>
              </w:rPr>
            </w:pPr>
            <w:r w:rsidRPr="00A46FD9">
              <w:rPr>
                <w:rFonts w:cs="Arial"/>
              </w:rPr>
              <w:t>3.84 Mcps UTRA</w:t>
            </w:r>
          </w:p>
        </w:tc>
        <w:tc>
          <w:tcPr>
            <w:tcW w:w="2179" w:type="dxa"/>
          </w:tcPr>
          <w:p w14:paraId="5BBE8717" w14:textId="77777777" w:rsidR="00FF3259" w:rsidRPr="00A46FD9" w:rsidRDefault="00FF3259" w:rsidP="00FF3259">
            <w:pPr>
              <w:pStyle w:val="TAC"/>
              <w:rPr>
                <w:rFonts w:cs="Arial"/>
              </w:rPr>
            </w:pPr>
            <w:r w:rsidRPr="00A46FD9">
              <w:rPr>
                <w:rFonts w:cs="Arial"/>
              </w:rPr>
              <w:t>RRC (3.84 Mcps)</w:t>
            </w:r>
          </w:p>
        </w:tc>
        <w:tc>
          <w:tcPr>
            <w:tcW w:w="912" w:type="dxa"/>
          </w:tcPr>
          <w:p w14:paraId="375176E4" w14:textId="77777777" w:rsidR="00FF3259" w:rsidRPr="00A46FD9" w:rsidRDefault="00FF3259" w:rsidP="00FF3259">
            <w:pPr>
              <w:pStyle w:val="TAC"/>
              <w:rPr>
                <w:rFonts w:cs="Arial"/>
              </w:rPr>
            </w:pPr>
            <w:r w:rsidRPr="00A46FD9">
              <w:rPr>
                <w:rFonts w:cs="Arial"/>
              </w:rPr>
              <w:t>44.2 dB</w:t>
            </w:r>
          </w:p>
        </w:tc>
      </w:tr>
      <w:tr w:rsidR="00FF3259" w:rsidRPr="00A46FD9" w14:paraId="1F6B7CFB" w14:textId="77777777" w:rsidTr="00FF3259">
        <w:trPr>
          <w:cantSplit/>
          <w:jc w:val="center"/>
        </w:trPr>
        <w:tc>
          <w:tcPr>
            <w:tcW w:w="2202" w:type="dxa"/>
            <w:vMerge/>
          </w:tcPr>
          <w:p w14:paraId="10B8E4E3" w14:textId="77777777" w:rsidR="00FF3259" w:rsidRPr="00A46FD9" w:rsidRDefault="00FF3259" w:rsidP="00FF3259">
            <w:pPr>
              <w:pStyle w:val="TAC"/>
              <w:rPr>
                <w:rFonts w:cs="Arial"/>
              </w:rPr>
            </w:pPr>
          </w:p>
        </w:tc>
        <w:tc>
          <w:tcPr>
            <w:tcW w:w="2191" w:type="dxa"/>
          </w:tcPr>
          <w:p w14:paraId="20318559" w14:textId="77777777" w:rsidR="00FF3259" w:rsidRPr="00A46FD9" w:rsidRDefault="00FF3259" w:rsidP="00FF3259">
            <w:pPr>
              <w:pStyle w:val="TAC"/>
              <w:rPr>
                <w:rFonts w:cs="Arial"/>
              </w:rPr>
            </w:pPr>
            <w:r w:rsidRPr="00A46FD9">
              <w:rPr>
                <w:rFonts w:cs="Arial"/>
              </w:rPr>
              <w:t>7.5 MHz</w:t>
            </w:r>
          </w:p>
        </w:tc>
        <w:tc>
          <w:tcPr>
            <w:tcW w:w="1949" w:type="dxa"/>
          </w:tcPr>
          <w:p w14:paraId="26D5799B" w14:textId="77777777" w:rsidR="00FF3259" w:rsidRPr="00A46FD9" w:rsidRDefault="00FF3259" w:rsidP="00FF3259">
            <w:pPr>
              <w:pStyle w:val="TAC"/>
              <w:rPr>
                <w:rFonts w:cs="Arial"/>
              </w:rPr>
            </w:pPr>
            <w:r w:rsidRPr="00A46FD9">
              <w:rPr>
                <w:rFonts w:cs="Arial"/>
              </w:rPr>
              <w:t>3.84 Mcps UTRA</w:t>
            </w:r>
          </w:p>
        </w:tc>
        <w:tc>
          <w:tcPr>
            <w:tcW w:w="2179" w:type="dxa"/>
          </w:tcPr>
          <w:p w14:paraId="66A6F3B7" w14:textId="77777777" w:rsidR="00FF3259" w:rsidRPr="00A46FD9" w:rsidRDefault="00FF3259" w:rsidP="00FF3259">
            <w:pPr>
              <w:pStyle w:val="TAC"/>
              <w:rPr>
                <w:rFonts w:cs="Arial"/>
              </w:rPr>
            </w:pPr>
            <w:r w:rsidRPr="00A46FD9">
              <w:rPr>
                <w:rFonts w:cs="Arial"/>
              </w:rPr>
              <w:t>RRC (3.84 Mcps)</w:t>
            </w:r>
          </w:p>
        </w:tc>
        <w:tc>
          <w:tcPr>
            <w:tcW w:w="912" w:type="dxa"/>
          </w:tcPr>
          <w:p w14:paraId="2DE0AD77" w14:textId="77777777" w:rsidR="00FF3259" w:rsidRPr="00A46FD9" w:rsidRDefault="00FF3259" w:rsidP="00FF3259">
            <w:pPr>
              <w:pStyle w:val="TAC"/>
              <w:rPr>
                <w:rFonts w:cs="Arial"/>
              </w:rPr>
            </w:pPr>
            <w:r w:rsidRPr="00A46FD9">
              <w:rPr>
                <w:rFonts w:cs="Arial"/>
              </w:rPr>
              <w:t>44.2 dB</w:t>
            </w:r>
          </w:p>
        </w:tc>
      </w:tr>
      <w:tr w:rsidR="00FF3259" w:rsidRPr="00A46FD9" w14:paraId="00892B6D" w14:textId="77777777" w:rsidTr="00FF3259">
        <w:trPr>
          <w:cantSplit/>
          <w:jc w:val="center"/>
        </w:trPr>
        <w:tc>
          <w:tcPr>
            <w:tcW w:w="2202" w:type="dxa"/>
            <w:vMerge/>
          </w:tcPr>
          <w:p w14:paraId="79A67F59" w14:textId="77777777" w:rsidR="00FF3259" w:rsidRPr="00A46FD9" w:rsidRDefault="00FF3259" w:rsidP="00FF3259">
            <w:pPr>
              <w:pStyle w:val="TAC"/>
              <w:rPr>
                <w:rFonts w:cs="Arial"/>
              </w:rPr>
            </w:pPr>
          </w:p>
        </w:tc>
        <w:tc>
          <w:tcPr>
            <w:tcW w:w="2191" w:type="dxa"/>
          </w:tcPr>
          <w:p w14:paraId="03707531" w14:textId="77777777" w:rsidR="00FF3259" w:rsidRPr="00A46FD9" w:rsidRDefault="00FF3259" w:rsidP="00FF3259">
            <w:pPr>
              <w:pStyle w:val="TAC"/>
              <w:rPr>
                <w:rFonts w:cs="Arial"/>
              </w:rPr>
            </w:pPr>
            <w:r w:rsidRPr="00A46FD9">
              <w:rPr>
                <w:rFonts w:cs="Arial"/>
              </w:rPr>
              <w:t>5 MHz</w:t>
            </w:r>
          </w:p>
        </w:tc>
        <w:tc>
          <w:tcPr>
            <w:tcW w:w="1949" w:type="dxa"/>
          </w:tcPr>
          <w:p w14:paraId="0C4C9605" w14:textId="77777777" w:rsidR="00FF3259" w:rsidRPr="00A46FD9" w:rsidRDefault="00FF3259" w:rsidP="00FF3259">
            <w:pPr>
              <w:pStyle w:val="TAC"/>
              <w:rPr>
                <w:rFonts w:cs="Arial"/>
              </w:rPr>
            </w:pPr>
            <w:r w:rsidRPr="00A46FD9">
              <w:rPr>
                <w:rFonts w:cs="Arial"/>
              </w:rPr>
              <w:t>7.68 Mcps UTRA</w:t>
            </w:r>
          </w:p>
        </w:tc>
        <w:tc>
          <w:tcPr>
            <w:tcW w:w="2179" w:type="dxa"/>
          </w:tcPr>
          <w:p w14:paraId="712400A6" w14:textId="77777777" w:rsidR="00FF3259" w:rsidRPr="00A46FD9" w:rsidRDefault="00FF3259" w:rsidP="00FF3259">
            <w:pPr>
              <w:pStyle w:val="TAC"/>
              <w:rPr>
                <w:rFonts w:cs="Arial"/>
              </w:rPr>
            </w:pPr>
            <w:r w:rsidRPr="00A46FD9">
              <w:rPr>
                <w:rFonts w:cs="Arial"/>
              </w:rPr>
              <w:t>RRC (7.68 Mcps)</w:t>
            </w:r>
          </w:p>
        </w:tc>
        <w:tc>
          <w:tcPr>
            <w:tcW w:w="912" w:type="dxa"/>
          </w:tcPr>
          <w:p w14:paraId="0D39E169" w14:textId="77777777" w:rsidR="00FF3259" w:rsidRPr="00A46FD9" w:rsidRDefault="00FF3259" w:rsidP="00FF3259">
            <w:pPr>
              <w:pStyle w:val="TAC"/>
              <w:rPr>
                <w:rFonts w:cs="Arial"/>
              </w:rPr>
            </w:pPr>
            <w:r w:rsidRPr="00A46FD9">
              <w:rPr>
                <w:rFonts w:cs="Arial"/>
              </w:rPr>
              <w:t>44.2 dB</w:t>
            </w:r>
          </w:p>
        </w:tc>
      </w:tr>
      <w:tr w:rsidR="00FF3259" w:rsidRPr="00A46FD9" w14:paraId="190AA86E" w14:textId="77777777" w:rsidTr="00FF3259">
        <w:trPr>
          <w:cantSplit/>
          <w:jc w:val="center"/>
        </w:trPr>
        <w:tc>
          <w:tcPr>
            <w:tcW w:w="2202" w:type="dxa"/>
            <w:vMerge/>
          </w:tcPr>
          <w:p w14:paraId="2953A381" w14:textId="77777777" w:rsidR="00FF3259" w:rsidRPr="00A46FD9" w:rsidRDefault="00FF3259" w:rsidP="00FF3259">
            <w:pPr>
              <w:pStyle w:val="TAC"/>
              <w:rPr>
                <w:rFonts w:cs="Arial"/>
              </w:rPr>
            </w:pPr>
          </w:p>
        </w:tc>
        <w:tc>
          <w:tcPr>
            <w:tcW w:w="2191" w:type="dxa"/>
          </w:tcPr>
          <w:p w14:paraId="08B45A78" w14:textId="77777777" w:rsidR="00FF3259" w:rsidRPr="00A46FD9" w:rsidRDefault="00FF3259" w:rsidP="00FF3259">
            <w:pPr>
              <w:pStyle w:val="TAC"/>
              <w:rPr>
                <w:rFonts w:cs="Arial"/>
              </w:rPr>
            </w:pPr>
            <w:r w:rsidRPr="00A46FD9">
              <w:rPr>
                <w:rFonts w:cs="Arial"/>
              </w:rPr>
              <w:t>15 MHz</w:t>
            </w:r>
          </w:p>
        </w:tc>
        <w:tc>
          <w:tcPr>
            <w:tcW w:w="1949" w:type="dxa"/>
          </w:tcPr>
          <w:p w14:paraId="09FF5AF7" w14:textId="77777777" w:rsidR="00FF3259" w:rsidRPr="00A46FD9" w:rsidRDefault="00FF3259" w:rsidP="00FF3259">
            <w:pPr>
              <w:pStyle w:val="TAC"/>
              <w:rPr>
                <w:rFonts w:cs="Arial"/>
              </w:rPr>
            </w:pPr>
            <w:r w:rsidRPr="00A46FD9">
              <w:rPr>
                <w:rFonts w:cs="Arial"/>
              </w:rPr>
              <w:t>7.68 Mcps UTRA</w:t>
            </w:r>
          </w:p>
        </w:tc>
        <w:tc>
          <w:tcPr>
            <w:tcW w:w="2179" w:type="dxa"/>
          </w:tcPr>
          <w:p w14:paraId="24517BC1" w14:textId="77777777" w:rsidR="00FF3259" w:rsidRPr="00A46FD9" w:rsidRDefault="00FF3259" w:rsidP="00FF3259">
            <w:pPr>
              <w:pStyle w:val="TAC"/>
              <w:rPr>
                <w:rFonts w:cs="Arial"/>
              </w:rPr>
            </w:pPr>
            <w:r w:rsidRPr="00A46FD9">
              <w:rPr>
                <w:rFonts w:cs="Arial"/>
              </w:rPr>
              <w:t>RRC (7.68 Mcps)</w:t>
            </w:r>
          </w:p>
        </w:tc>
        <w:tc>
          <w:tcPr>
            <w:tcW w:w="912" w:type="dxa"/>
          </w:tcPr>
          <w:p w14:paraId="650557EA" w14:textId="77777777" w:rsidR="00FF3259" w:rsidRPr="00A46FD9" w:rsidRDefault="00FF3259" w:rsidP="00FF3259">
            <w:pPr>
              <w:pStyle w:val="TAC"/>
              <w:rPr>
                <w:rFonts w:cs="Arial"/>
              </w:rPr>
            </w:pPr>
            <w:r w:rsidRPr="00A46FD9">
              <w:rPr>
                <w:rFonts w:cs="Arial"/>
              </w:rPr>
              <w:t>44.2 dB</w:t>
            </w:r>
          </w:p>
        </w:tc>
      </w:tr>
      <w:tr w:rsidR="00FF3259" w:rsidRPr="00A46FD9" w14:paraId="73042B5C" w14:textId="77777777" w:rsidTr="00FF3259">
        <w:trPr>
          <w:cantSplit/>
          <w:jc w:val="center"/>
        </w:trPr>
        <w:tc>
          <w:tcPr>
            <w:tcW w:w="9433" w:type="dxa"/>
            <w:gridSpan w:val="5"/>
          </w:tcPr>
          <w:p w14:paraId="48EC3BDB" w14:textId="77777777" w:rsidR="00FF3259" w:rsidRPr="00A46FD9" w:rsidRDefault="00FF3259" w:rsidP="00FF325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77777777" w:rsidR="00FF3259" w:rsidRPr="00A46FD9" w:rsidRDefault="00FF3259" w:rsidP="00FF3259">
            <w:pPr>
              <w:pStyle w:val="TAN"/>
              <w:rPr>
                <w:rFonts w:cs="v5.0.0"/>
              </w:rPr>
            </w:pPr>
            <w:r w:rsidRPr="00A46FD9">
              <w:rPr>
                <w:rFonts w:cs="Arial"/>
              </w:rPr>
              <w:t>NOTE 2:</w:t>
            </w:r>
            <w:r w:rsidRPr="00A46FD9">
              <w:rPr>
                <w:rFonts w:cs="Arial"/>
              </w:rPr>
              <w:tab/>
              <w:t>The RRC filter shall be equivalent to the transmit pulse shape filter defined in TS 25.105 [4],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77777777"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he RRC filter shall be equivalent to the transmit pulse shape filter defined in TS 25.104 [3],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lastRenderedPageBreak/>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1914" w:name="_Toc21098061"/>
      <w:bookmarkStart w:id="1915" w:name="_Toc29765623"/>
      <w:bookmarkStart w:id="1916" w:name="_Toc37181105"/>
      <w:bookmarkStart w:id="1917" w:name="_Toc37181549"/>
      <w:bookmarkStart w:id="1918" w:name="_Toc37181993"/>
      <w:bookmarkStart w:id="1919" w:name="_Toc45882058"/>
      <w:r w:rsidRPr="00A46FD9">
        <w:t>6.6.4.5.2</w:t>
      </w:r>
      <w:r w:rsidRPr="00A46FD9">
        <w:tab/>
        <w:t>UTRA FDD test requirement</w:t>
      </w:r>
      <w:bookmarkEnd w:id="1914"/>
      <w:bookmarkEnd w:id="1915"/>
      <w:bookmarkEnd w:id="1916"/>
      <w:bookmarkEnd w:id="1917"/>
      <w:bookmarkEnd w:id="1918"/>
      <w:bookmarkEnd w:id="1919"/>
    </w:p>
    <w:p w14:paraId="670DABAA" w14:textId="77777777" w:rsidR="00FF3259" w:rsidRPr="00A46FD9" w:rsidRDefault="00FF3259" w:rsidP="00FF3259">
      <w:r w:rsidRPr="00A46FD9">
        <w:t xml:space="preserve">For UTRA FDD, the test requirement is specified in TS 25.141 [10] subclause 6.5.2.2.5,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77777777"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test requirement in subclause 6.6.4.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77777777"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The CACLR requirement in subclause 6.6.4.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1920" w:name="_Toc21098062"/>
      <w:bookmarkStart w:id="1921" w:name="_Toc29765624"/>
      <w:bookmarkStart w:id="1922" w:name="_Toc37181106"/>
      <w:bookmarkStart w:id="1923" w:name="_Toc37181550"/>
      <w:bookmarkStart w:id="1924" w:name="_Toc37181994"/>
      <w:bookmarkStart w:id="1925" w:name="_Toc45882059"/>
      <w:r w:rsidRPr="00A46FD9">
        <w:t>6.6.4.5.3</w:t>
      </w:r>
      <w:r w:rsidRPr="00A46FD9">
        <w:tab/>
        <w:t>UTRA TDD test requirement</w:t>
      </w:r>
      <w:bookmarkEnd w:id="1920"/>
      <w:bookmarkEnd w:id="1921"/>
      <w:bookmarkEnd w:id="1922"/>
      <w:bookmarkEnd w:id="1923"/>
      <w:bookmarkEnd w:id="1924"/>
      <w:bookmarkEnd w:id="1925"/>
    </w:p>
    <w:p w14:paraId="37AAD426" w14:textId="77777777" w:rsidR="00FF3259" w:rsidRPr="00A46FD9" w:rsidRDefault="00FF3259" w:rsidP="00FF3259">
      <w:r w:rsidRPr="00A46FD9">
        <w:t xml:space="preserve">For UTRA TDD, the test requirement is specified in TS 25.142 [12] subclause 6.6.2.2.5,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1926" w:name="_Toc21098063"/>
      <w:bookmarkStart w:id="1927" w:name="_Toc29765625"/>
      <w:bookmarkStart w:id="1928" w:name="_Toc37181107"/>
      <w:bookmarkStart w:id="1929" w:name="_Toc37181551"/>
      <w:bookmarkStart w:id="1930" w:name="_Toc37181995"/>
      <w:bookmarkStart w:id="1931" w:name="_Toc45882060"/>
      <w:r w:rsidRPr="00A46FD9">
        <w:t>6.6.4.5.4</w:t>
      </w:r>
      <w:r w:rsidRPr="00A46FD9">
        <w:tab/>
        <w:t>Cumulative ACLR requirement in non-contiguous spectrum</w:t>
      </w:r>
      <w:bookmarkEnd w:id="1926"/>
      <w:bookmarkEnd w:id="1927"/>
      <w:bookmarkEnd w:id="1928"/>
      <w:bookmarkEnd w:id="1929"/>
      <w:bookmarkEnd w:id="1930"/>
      <w:bookmarkEnd w:id="1931"/>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77777777"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 </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77777777"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 xml:space="preserve">. </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lastRenderedPageBreak/>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77777777" w:rsidR="00FF3259" w:rsidRPr="00A46FD9" w:rsidRDefault="00FF3259" w:rsidP="00FF3259">
            <w:pPr>
              <w:pStyle w:val="TAN"/>
              <w:rPr>
                <w:rFonts w:cs="Arial"/>
              </w:rPr>
            </w:pPr>
            <w:r w:rsidRPr="00A46FD9">
              <w:rPr>
                <w:rFonts w:cs="Arial"/>
              </w:rPr>
              <w:t>NOTE 1:</w:t>
            </w:r>
            <w:r w:rsidRPr="00A46FD9">
              <w:rPr>
                <w:rFonts w:cs="Arial"/>
              </w:rPr>
              <w:tab/>
              <w:t>For BC1 and BC2 the RRC filter shall be equivalent to the transmit pulse shape filter defined in TS 25.104 [</w:t>
            </w:r>
            <w:r w:rsidRPr="00A46FD9">
              <w:rPr>
                <w:rFonts w:cs="Arial"/>
                <w:lang w:eastAsia="zh-CN"/>
              </w:rPr>
              <w:t>3</w:t>
            </w:r>
            <w:r w:rsidRPr="00A46FD9">
              <w:rPr>
                <w:rFonts w:cs="Arial"/>
              </w:rPr>
              <w:t xml:space="preserve">], with a chip rate as defined in this table. </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77777777" w:rsidR="00FF3259" w:rsidRPr="00A46FD9" w:rsidRDefault="00FF3259" w:rsidP="00FF3259">
            <w:pPr>
              <w:pStyle w:val="TAN"/>
              <w:rPr>
                <w:rFonts w:cs="v5.0.0"/>
              </w:rPr>
            </w:pPr>
            <w:r w:rsidRPr="00A46FD9">
              <w:rPr>
                <w:rFonts w:cs="Arial"/>
              </w:rPr>
              <w:t>NOTE:</w:t>
            </w:r>
            <w:r w:rsidRPr="00A46FD9">
              <w:rPr>
                <w:rFonts w:cs="Arial"/>
              </w:rPr>
              <w:tab/>
              <w:t>The RRC filter shall be equivalent to the transmit pulse shape filter defined in TS 25.104 [</w:t>
            </w:r>
            <w:r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1932" w:name="_Toc21098064"/>
      <w:bookmarkStart w:id="1933" w:name="_Toc29765626"/>
      <w:bookmarkStart w:id="1934" w:name="_Toc37181108"/>
      <w:bookmarkStart w:id="1935" w:name="_Toc37181552"/>
      <w:bookmarkStart w:id="1936" w:name="_Toc37181996"/>
      <w:bookmarkStart w:id="1937" w:name="_Toc45882061"/>
      <w:r w:rsidRPr="00A46FD9">
        <w:t>6.6.4.</w:t>
      </w:r>
      <w:r w:rsidRPr="00A46FD9">
        <w:rPr>
          <w:lang w:eastAsia="zh-CN"/>
        </w:rPr>
        <w:t>5.5</w:t>
      </w:r>
      <w:r w:rsidRPr="00A46FD9">
        <w:tab/>
      </w:r>
      <w:r w:rsidRPr="00A46FD9">
        <w:rPr>
          <w:lang w:eastAsia="zh-CN"/>
        </w:rPr>
        <w:t>NB-IoT</w:t>
      </w:r>
      <w:r w:rsidRPr="00A46FD9">
        <w:t xml:space="preserve"> test requirement</w:t>
      </w:r>
      <w:bookmarkEnd w:id="1932"/>
      <w:bookmarkEnd w:id="1933"/>
      <w:bookmarkEnd w:id="1934"/>
      <w:bookmarkEnd w:id="1935"/>
      <w:bookmarkEnd w:id="1936"/>
      <w:bookmarkEnd w:id="1937"/>
    </w:p>
    <w:p w14:paraId="2AF4D4BE" w14:textId="77777777" w:rsidR="007A6E4B" w:rsidRPr="00A46FD9" w:rsidRDefault="00FF3259" w:rsidP="007A6E4B">
      <w:pPr>
        <w:rPr>
          <w:lang w:eastAsia="zh-CN"/>
        </w:rPr>
      </w:pPr>
      <w:r w:rsidRPr="00A46FD9">
        <w:rPr>
          <w:lang w:eastAsia="zh-CN"/>
        </w:rPr>
        <w:t>For NB-IoT in-band and guard band operation, the E-UTRA minimum requirement specified in clause 6.6.4.5.1 shall apply.</w:t>
      </w:r>
    </w:p>
    <w:p w14:paraId="0D9233E0" w14:textId="77777777"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section 6.6.4.5.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lastRenderedPageBreak/>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FF3259">
        <w:trPr>
          <w:cantSplit/>
          <w:jc w:val="center"/>
        </w:trPr>
        <w:tc>
          <w:tcPr>
            <w:tcW w:w="2202" w:type="dxa"/>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FF3259" w:rsidRPr="00A46FD9" w14:paraId="7CF23D7E" w14:textId="77777777" w:rsidTr="00FF3259">
        <w:trPr>
          <w:cantSplit/>
          <w:jc w:val="center"/>
        </w:trPr>
        <w:tc>
          <w:tcPr>
            <w:tcW w:w="2202" w:type="dxa"/>
            <w:vMerge w:val="restart"/>
          </w:tcPr>
          <w:p w14:paraId="6B775487" w14:textId="77777777" w:rsidR="00FF3259" w:rsidRPr="00A46FD9" w:rsidRDefault="00FF3259" w:rsidP="00FF3259">
            <w:pPr>
              <w:pStyle w:val="TAC"/>
              <w:rPr>
                <w:rFonts w:cs="Arial"/>
                <w:lang w:eastAsia="zh-CN"/>
              </w:rPr>
            </w:pPr>
            <w:r w:rsidRPr="00A46FD9">
              <w:rPr>
                <w:rFonts w:cs="Arial"/>
                <w:lang w:eastAsia="zh-CN"/>
              </w:rPr>
              <w:t>200 kHz</w:t>
            </w:r>
          </w:p>
        </w:tc>
        <w:tc>
          <w:tcPr>
            <w:tcW w:w="2191" w:type="dxa"/>
          </w:tcPr>
          <w:p w14:paraId="5BF2A445" w14:textId="77777777" w:rsidR="00FF3259" w:rsidRPr="00A46FD9" w:rsidRDefault="00FF3259" w:rsidP="00FF3259">
            <w:pPr>
              <w:pStyle w:val="TAC"/>
              <w:rPr>
                <w:rFonts w:cs="Arial"/>
                <w:lang w:eastAsia="zh-CN"/>
              </w:rPr>
            </w:pPr>
            <w:r w:rsidRPr="00A46FD9">
              <w:rPr>
                <w:rFonts w:cs="Arial"/>
                <w:lang w:eastAsia="zh-CN"/>
              </w:rPr>
              <w:t>300 kHz</w:t>
            </w:r>
          </w:p>
        </w:tc>
        <w:tc>
          <w:tcPr>
            <w:tcW w:w="1949" w:type="dxa"/>
          </w:tcPr>
          <w:p w14:paraId="0694D432" w14:textId="77777777" w:rsidR="00FF3259" w:rsidRPr="00A46FD9" w:rsidRDefault="00FF3259" w:rsidP="00FF3259">
            <w:pPr>
              <w:pStyle w:val="TAC"/>
              <w:rPr>
                <w:rFonts w:cs="Arial"/>
                <w:lang w:eastAsia="zh-CN"/>
              </w:rPr>
            </w:pPr>
            <w:r w:rsidRPr="00A46FD9">
              <w:rPr>
                <w:rFonts w:cs="Arial"/>
                <w:lang w:eastAsia="zh-CN"/>
              </w:rPr>
              <w:t>Standalone NB-IoT</w:t>
            </w:r>
          </w:p>
        </w:tc>
        <w:tc>
          <w:tcPr>
            <w:tcW w:w="2179" w:type="dxa"/>
          </w:tcPr>
          <w:p w14:paraId="169D2F93" w14:textId="77777777" w:rsidR="00FF3259" w:rsidRPr="00A46FD9" w:rsidRDefault="00FF325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FF3259" w:rsidRPr="00A46FD9" w:rsidRDefault="00FF3259" w:rsidP="00FF3259">
            <w:pPr>
              <w:pStyle w:val="TAC"/>
              <w:rPr>
                <w:rFonts w:cs="Arial"/>
                <w:lang w:eastAsia="ja-JP"/>
              </w:rPr>
            </w:pPr>
            <w:r w:rsidRPr="00A46FD9">
              <w:rPr>
                <w:rFonts w:cs="Arial"/>
                <w:lang w:eastAsia="ja-JP"/>
              </w:rPr>
              <w:t>39.2 dB</w:t>
            </w:r>
          </w:p>
        </w:tc>
      </w:tr>
      <w:tr w:rsidR="00FF3259" w:rsidRPr="00A46FD9" w14:paraId="22BE1242" w14:textId="77777777" w:rsidTr="00FF3259">
        <w:trPr>
          <w:cantSplit/>
          <w:jc w:val="center"/>
        </w:trPr>
        <w:tc>
          <w:tcPr>
            <w:tcW w:w="2202" w:type="dxa"/>
            <w:vMerge/>
          </w:tcPr>
          <w:p w14:paraId="742E0760" w14:textId="77777777" w:rsidR="00FF3259" w:rsidRPr="00A46FD9" w:rsidRDefault="00FF3259" w:rsidP="00FF3259">
            <w:pPr>
              <w:pStyle w:val="TAC"/>
              <w:rPr>
                <w:rFonts w:cs="Arial"/>
                <w:lang w:eastAsia="ja-JP"/>
              </w:rPr>
            </w:pPr>
          </w:p>
        </w:tc>
        <w:tc>
          <w:tcPr>
            <w:tcW w:w="2191" w:type="dxa"/>
          </w:tcPr>
          <w:p w14:paraId="24DDF0C7" w14:textId="77777777" w:rsidR="00FF3259" w:rsidRPr="00A46FD9" w:rsidRDefault="00FF3259" w:rsidP="00FF3259">
            <w:pPr>
              <w:pStyle w:val="TAC"/>
              <w:rPr>
                <w:rFonts w:cs="Arial"/>
                <w:lang w:eastAsia="ja-JP"/>
              </w:rPr>
            </w:pPr>
            <w:r w:rsidRPr="00A46FD9">
              <w:rPr>
                <w:rFonts w:cs="Arial"/>
                <w:lang w:eastAsia="zh-CN"/>
              </w:rPr>
              <w:t>500 kHz</w:t>
            </w:r>
          </w:p>
        </w:tc>
        <w:tc>
          <w:tcPr>
            <w:tcW w:w="1949" w:type="dxa"/>
          </w:tcPr>
          <w:p w14:paraId="716AC25B" w14:textId="77777777" w:rsidR="00FF3259" w:rsidRPr="00A46FD9" w:rsidRDefault="00FF3259" w:rsidP="00FF3259">
            <w:pPr>
              <w:pStyle w:val="TAC"/>
              <w:rPr>
                <w:rFonts w:cs="Arial"/>
                <w:lang w:eastAsia="ja-JP"/>
              </w:rPr>
            </w:pPr>
            <w:r w:rsidRPr="00A46FD9">
              <w:rPr>
                <w:rFonts w:cs="Arial"/>
                <w:lang w:eastAsia="zh-CN"/>
              </w:rPr>
              <w:t>Standalone NB-IoT</w:t>
            </w:r>
          </w:p>
        </w:tc>
        <w:tc>
          <w:tcPr>
            <w:tcW w:w="2179" w:type="dxa"/>
          </w:tcPr>
          <w:p w14:paraId="27AF0283" w14:textId="77777777" w:rsidR="00FF3259" w:rsidRPr="00A46FD9" w:rsidRDefault="00FF325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FF3259" w:rsidRPr="00A46FD9" w:rsidRDefault="00FF325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1938" w:name="_Toc21098065"/>
      <w:bookmarkStart w:id="1939" w:name="_Toc29765627"/>
      <w:bookmarkStart w:id="1940" w:name="_Toc37181109"/>
      <w:bookmarkStart w:id="1941" w:name="_Toc37181553"/>
      <w:bookmarkStart w:id="1942" w:name="_Toc37181997"/>
      <w:bookmarkStart w:id="1943" w:name="_Toc45882062"/>
      <w:r w:rsidRPr="00A46FD9">
        <w:rPr>
          <w:lang w:eastAsia="zh-CN"/>
        </w:rPr>
        <w:t>6.6.4.5.6</w:t>
      </w:r>
      <w:r w:rsidRPr="00A46FD9">
        <w:rPr>
          <w:lang w:eastAsia="zh-CN"/>
        </w:rPr>
        <w:tab/>
        <w:t>NR test requirement</w:t>
      </w:r>
      <w:bookmarkEnd w:id="1938"/>
      <w:bookmarkEnd w:id="1939"/>
      <w:bookmarkEnd w:id="1940"/>
      <w:bookmarkEnd w:id="1941"/>
      <w:bookmarkEnd w:id="1942"/>
      <w:bookmarkEnd w:id="1943"/>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1944"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1944"/>
    <w:p w14:paraId="5FD6230C" w14:textId="77777777"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subclause 6.6.4.5.4 shall apply in </w:t>
      </w:r>
      <w:r w:rsidRPr="00A46FD9">
        <w:rPr>
          <w:i/>
        </w:rPr>
        <w:t>Inter RF Bandwidth gaps</w:t>
      </w:r>
      <w:r w:rsidRPr="00A46FD9">
        <w:t xml:space="preserve"> for the frequency ranges defined in table 6.6.4.5.4-1.</w:t>
      </w:r>
    </w:p>
    <w:p w14:paraId="350B7A7F" w14:textId="77777777"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xml:space="preserve">) centred on the assigned channel frequency and a filter centred on the adjacent channel frequency according to the tables below. </w:t>
      </w:r>
    </w:p>
    <w:p w14:paraId="14672CA3" w14:textId="77777777" w:rsidR="00FF3259" w:rsidRPr="00A46FD9" w:rsidRDefault="00FF3259" w:rsidP="00FF3259">
      <w:bookmarkStart w:id="1945"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1945"/>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FF3259">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FF3259" w:rsidRPr="00A46FD9" w14:paraId="7310D06D" w14:textId="77777777" w:rsidTr="00FF3259">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234564F9" w14:textId="77777777" w:rsidR="00FF3259" w:rsidRPr="00A46FD9" w:rsidRDefault="00FF3259" w:rsidP="00FF3259">
            <w:pPr>
              <w:pStyle w:val="TAC"/>
              <w:rPr>
                <w:rFonts w:eastAsia="SimSun" w:cs="v5.0.0"/>
                <w:lang w:eastAsia="zh-CN"/>
              </w:rPr>
            </w:pPr>
            <w:r w:rsidRPr="00A46FD9">
              <w:rPr>
                <w:rFonts w:cs="v5.0.0"/>
              </w:rPr>
              <w:t>5, 10, 15, 20</w:t>
            </w:r>
            <w:r w:rsidRPr="00A46FD9">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14:paraId="383F5815" w14:textId="77777777" w:rsidR="00FF3259" w:rsidRPr="00A46FD9" w:rsidRDefault="00FF325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FF3259" w:rsidRPr="00A46FD9" w:rsidRDefault="00FF325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FF3259" w:rsidRPr="00A46FD9" w:rsidRDefault="00FF3259" w:rsidP="00FF3259">
            <w:pPr>
              <w:pStyle w:val="TAC"/>
              <w:rPr>
                <w:rFonts w:cs="v5.0.0"/>
              </w:rPr>
            </w:pPr>
            <w:r w:rsidRPr="00A46FD9">
              <w:rPr>
                <w:rFonts w:cs="v5.0.0"/>
              </w:rPr>
              <w:t>44.2 dB</w:t>
            </w:r>
          </w:p>
        </w:tc>
      </w:tr>
      <w:tr w:rsidR="00FF3259" w:rsidRPr="00A46FD9" w14:paraId="3E156F2B" w14:textId="77777777"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6718D0F8" w14:textId="77777777"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E159F2C" w14:textId="77777777" w:rsidR="00FF3259" w:rsidRPr="00A46FD9" w:rsidRDefault="00FF325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FF3259" w:rsidRPr="00A46FD9" w:rsidRDefault="00FF325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FF3259" w:rsidRPr="00A46FD9" w:rsidRDefault="00FF3259" w:rsidP="00FF3259">
            <w:pPr>
              <w:pStyle w:val="TAC"/>
              <w:rPr>
                <w:rFonts w:cs="v5.0.0"/>
              </w:rPr>
            </w:pPr>
            <w:r w:rsidRPr="00A46FD9">
              <w:rPr>
                <w:rFonts w:cs="v5.0.0"/>
              </w:rPr>
              <w:t>44.2 dB</w:t>
            </w:r>
          </w:p>
        </w:tc>
      </w:tr>
      <w:tr w:rsidR="00FF3259" w:rsidRPr="00A46FD9" w14:paraId="3E4D3EB1" w14:textId="77777777"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5756A14E" w14:textId="77777777"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317721A0" w14:textId="77777777" w:rsidR="00FF3259" w:rsidRPr="00A46FD9" w:rsidRDefault="00FF3259" w:rsidP="00FF325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FF3259" w:rsidRPr="00A46FD9" w:rsidRDefault="00FF3259" w:rsidP="00FF325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FF3259" w:rsidRPr="00A46FD9" w:rsidRDefault="00FF3259" w:rsidP="00FF325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FF3259" w:rsidRPr="00A46FD9" w:rsidRDefault="00FF3259" w:rsidP="00FF3259">
            <w:pPr>
              <w:pStyle w:val="TAC"/>
              <w:rPr>
                <w:rFonts w:cs="v5.0.0"/>
              </w:rPr>
            </w:pPr>
            <w:r w:rsidRPr="00A46FD9">
              <w:rPr>
                <w:rFonts w:cs="v5.0.0"/>
              </w:rPr>
              <w:t>44.2 dB (Note 3)</w:t>
            </w:r>
          </w:p>
        </w:tc>
      </w:tr>
      <w:tr w:rsidR="00FF3259" w:rsidRPr="00A46FD9" w14:paraId="1DCAAE77" w14:textId="77777777" w:rsidTr="00FF3259">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346AE7A4" w14:textId="77777777" w:rsidR="00FF3259" w:rsidRPr="00A46FD9" w:rsidRDefault="00FF3259" w:rsidP="00FF3259">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445422B" w14:textId="77777777" w:rsidR="00FF3259" w:rsidRPr="00A46FD9" w:rsidRDefault="00FF3259" w:rsidP="00FF325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FF3259" w:rsidRPr="00A46FD9" w:rsidRDefault="00FF3259" w:rsidP="00FF325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FF3259" w:rsidRPr="00A46FD9" w:rsidRDefault="00FF3259" w:rsidP="00FF325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FF3259" w:rsidRPr="00A46FD9" w:rsidRDefault="00FF3259" w:rsidP="00FF325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FF3259" w:rsidRPr="00A46FD9" w14:paraId="03323C04" w14:textId="77777777" w:rsidTr="00FF3259">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393DBDB" w14:textId="77777777" w:rsidR="00FF3259" w:rsidRPr="00A46FD9" w:rsidRDefault="00FF3259" w:rsidP="00FF325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FF3259" w:rsidRPr="00A46FD9" w:rsidRDefault="00FF3259" w:rsidP="00FF325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FF3259" w:rsidRPr="00A46FD9" w:rsidRDefault="00FF3259" w:rsidP="00FF325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1946" w:name="_Hlk508123340"/>
      <w:r w:rsidRPr="00A46FD9">
        <w:rPr>
          <w:rFonts w:cs="v5.0.0"/>
        </w:rPr>
        <w:t>limit is</w:t>
      </w:r>
      <w:bookmarkEnd w:id="1946"/>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1947"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FF3259">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FF3259" w:rsidRPr="00A46FD9" w14:paraId="1AB3F1BD" w14:textId="77777777" w:rsidTr="00FF325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200053C2" w14:textId="77777777" w:rsidR="00FF3259" w:rsidRPr="00A46FD9" w:rsidRDefault="00FF3259" w:rsidP="00FF3259">
            <w:pPr>
              <w:pStyle w:val="TAC"/>
              <w:rPr>
                <w:rFonts w:eastAsia="SimSun"/>
                <w:lang w:eastAsia="zh-CN"/>
              </w:rPr>
            </w:pPr>
            <w:r w:rsidRPr="00A46FD9">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479A0EBF" w14:textId="77777777" w:rsidR="00FF3259" w:rsidRPr="00A46FD9" w:rsidRDefault="00FF325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FF3259" w:rsidRPr="00A46FD9" w:rsidRDefault="00FF325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FF3259" w:rsidRPr="00A46FD9" w:rsidRDefault="00FF325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FF3259" w:rsidRPr="00A46FD9" w:rsidRDefault="00FF325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FF3259" w:rsidRPr="00A46FD9" w:rsidRDefault="00FF3259" w:rsidP="00FF3259">
            <w:pPr>
              <w:pStyle w:val="TAC"/>
              <w:rPr>
                <w:lang w:eastAsia="zh-CN"/>
              </w:rPr>
            </w:pPr>
            <w:r w:rsidRPr="00A46FD9">
              <w:rPr>
                <w:lang w:eastAsia="zh-CN"/>
              </w:rPr>
              <w:t>44.2 dB</w:t>
            </w:r>
          </w:p>
        </w:tc>
      </w:tr>
      <w:tr w:rsidR="00FF3259" w:rsidRPr="00A46FD9" w14:paraId="383EE21C" w14:textId="77777777" w:rsidTr="00FF325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4D8DBF" w14:textId="77777777" w:rsidR="00FF3259" w:rsidRPr="00A46FD9" w:rsidRDefault="00FF3259" w:rsidP="00FF325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E4380B3" w14:textId="77777777" w:rsidR="00FF3259" w:rsidRPr="00A46FD9" w:rsidRDefault="00FF325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FF3259" w:rsidRPr="00A46FD9" w:rsidRDefault="00FF325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FF3259" w:rsidRPr="00A46FD9" w:rsidRDefault="00FF325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FF3259" w:rsidRPr="00A46FD9" w:rsidRDefault="00FF325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FF3259" w:rsidRPr="00A46FD9" w:rsidRDefault="00FF3259" w:rsidP="00FF3259">
            <w:pPr>
              <w:pStyle w:val="TAC"/>
              <w:rPr>
                <w:lang w:eastAsia="zh-CN"/>
              </w:rPr>
            </w:pPr>
            <w:r w:rsidRPr="00A46FD9">
              <w:rPr>
                <w:lang w:eastAsia="zh-CN"/>
              </w:rPr>
              <w:t>44.2 dB</w:t>
            </w:r>
          </w:p>
        </w:tc>
      </w:tr>
      <w:tr w:rsidR="00FF3259" w:rsidRPr="00A46FD9" w14:paraId="6FD6F0BE" w14:textId="77777777" w:rsidTr="00FF325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5F75306D" w14:textId="77777777" w:rsidR="00FF3259" w:rsidRPr="00A46FD9" w:rsidRDefault="00FF3259" w:rsidP="00FF325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14:paraId="2DCFA0C9" w14:textId="77777777" w:rsidR="00FF3259" w:rsidRPr="00A46FD9" w:rsidRDefault="00FF3259" w:rsidP="00FF3259">
            <w:pPr>
              <w:pStyle w:val="TAC"/>
              <w:rPr>
                <w:rFonts w:cs="Arial"/>
                <w:lang w:eastAsia="zh-CN"/>
              </w:rPr>
            </w:pPr>
            <w:r w:rsidRPr="00A46FD9">
              <w:rPr>
                <w:rFonts w:cs="Arial"/>
                <w:lang w:eastAsia="zh-CN"/>
              </w:rPr>
              <w:t>Wgap ≥ 60 (Note 4)</w:t>
            </w:r>
          </w:p>
          <w:p w14:paraId="11581B09" w14:textId="77777777" w:rsidR="00FF3259" w:rsidRPr="00A46FD9" w:rsidRDefault="00FF325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FF3259" w:rsidRPr="00A46FD9" w:rsidRDefault="00FF325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FF3259" w:rsidRPr="00A46FD9" w:rsidRDefault="00FF325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FF3259" w:rsidRPr="00A46FD9" w:rsidRDefault="00FF3259" w:rsidP="00FF3259">
            <w:pPr>
              <w:pStyle w:val="TAC"/>
              <w:rPr>
                <w:lang w:eastAsia="zh-CN"/>
              </w:rPr>
            </w:pPr>
            <w:r w:rsidRPr="00A46FD9">
              <w:rPr>
                <w:lang w:eastAsia="zh-CN"/>
              </w:rPr>
              <w:t>44.2 dB</w:t>
            </w:r>
          </w:p>
        </w:tc>
      </w:tr>
      <w:tr w:rsidR="00FF3259" w:rsidRPr="00A46FD9" w14:paraId="3B7C3D29" w14:textId="77777777" w:rsidTr="00FF325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3DE9A9E" w14:textId="77777777" w:rsidR="00FF3259" w:rsidRPr="00A46FD9" w:rsidRDefault="00FF3259" w:rsidP="00FF3259">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DDE60F6" w14:textId="77777777" w:rsidR="00FF3259" w:rsidRPr="00A46FD9" w:rsidRDefault="00FF3259" w:rsidP="00FF3259">
            <w:pPr>
              <w:pStyle w:val="TAC"/>
              <w:rPr>
                <w:rFonts w:cs="Arial"/>
                <w:lang w:eastAsia="zh-CN"/>
              </w:rPr>
            </w:pPr>
            <w:r w:rsidRPr="00A46FD9">
              <w:rPr>
                <w:rFonts w:cs="Arial"/>
                <w:lang w:eastAsia="zh-CN"/>
              </w:rPr>
              <w:t>Wgap ≥ 80 (Note 4)</w:t>
            </w:r>
          </w:p>
          <w:p w14:paraId="473A94BC" w14:textId="77777777" w:rsidR="00FF3259" w:rsidRPr="00A46FD9" w:rsidRDefault="00FF325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FF3259" w:rsidRPr="00A46FD9" w:rsidRDefault="00FF325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FF3259" w:rsidRPr="00A46FD9" w:rsidRDefault="00FF325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FF3259" w:rsidRPr="00A46FD9" w:rsidRDefault="00FF325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FF3259" w:rsidRPr="00A46FD9" w:rsidRDefault="00FF325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5, 10, 15, 20 MHz.</w:t>
            </w:r>
          </w:p>
          <w:p w14:paraId="577F9611"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 NR carrier transmitted at the other edge of the gap is 25, 30, 40, 50, 60, 70, 80, 90, 100 MHz.</w:t>
            </w:r>
          </w:p>
        </w:tc>
        <w:bookmarkEnd w:id="1947"/>
      </w:tr>
    </w:tbl>
    <w:p w14:paraId="0B6E9431" w14:textId="77777777" w:rsidR="00FF3259" w:rsidRPr="00A46FD9" w:rsidRDefault="00FF3259" w:rsidP="00FF3259"/>
    <w:p w14:paraId="2C37DBB7" w14:textId="77777777" w:rsidR="00FF3259" w:rsidRPr="00A46FD9" w:rsidRDefault="00FF3259" w:rsidP="00FF3259">
      <w:pPr>
        <w:pStyle w:val="Heading2"/>
      </w:pPr>
      <w:bookmarkStart w:id="1948" w:name="_Toc21098066"/>
      <w:bookmarkStart w:id="1949" w:name="_Toc29765628"/>
      <w:bookmarkStart w:id="1950" w:name="_Toc37181110"/>
      <w:bookmarkStart w:id="1951" w:name="_Toc37181554"/>
      <w:bookmarkStart w:id="1952" w:name="_Toc37181998"/>
      <w:bookmarkStart w:id="1953" w:name="_Toc45882063"/>
      <w:r w:rsidRPr="00A46FD9">
        <w:t>6.7</w:t>
      </w:r>
      <w:r w:rsidRPr="00A46FD9">
        <w:tab/>
        <w:t>Transmitter intermodulation</w:t>
      </w:r>
      <w:bookmarkEnd w:id="1948"/>
      <w:bookmarkEnd w:id="1949"/>
      <w:bookmarkEnd w:id="1950"/>
      <w:bookmarkEnd w:id="1951"/>
      <w:bookmarkEnd w:id="1952"/>
      <w:bookmarkEnd w:id="1953"/>
    </w:p>
    <w:p w14:paraId="75F4D2FE" w14:textId="77777777" w:rsidR="00FF3259" w:rsidRPr="00A46FD9" w:rsidRDefault="00FF3259" w:rsidP="00FF3259">
      <w:pPr>
        <w:pStyle w:val="Heading3"/>
      </w:pPr>
      <w:bookmarkStart w:id="1954" w:name="_Toc21098067"/>
      <w:bookmarkStart w:id="1955" w:name="_Toc29765629"/>
      <w:bookmarkStart w:id="1956" w:name="_Toc37181111"/>
      <w:bookmarkStart w:id="1957" w:name="_Toc37181555"/>
      <w:bookmarkStart w:id="1958" w:name="_Toc37181999"/>
      <w:bookmarkStart w:id="1959" w:name="_Toc45882064"/>
      <w:r w:rsidRPr="00A46FD9">
        <w:t>6.7.1</w:t>
      </w:r>
      <w:r w:rsidRPr="00A46FD9">
        <w:tab/>
        <w:t>Definition and applicability</w:t>
      </w:r>
      <w:bookmarkEnd w:id="1954"/>
      <w:bookmarkEnd w:id="1955"/>
      <w:bookmarkEnd w:id="1956"/>
      <w:bookmarkEnd w:id="1957"/>
      <w:bookmarkEnd w:id="1958"/>
      <w:bookmarkEnd w:id="1959"/>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77777777" w:rsidR="00FF3259" w:rsidRPr="00A46FD9" w:rsidRDefault="00FF3259" w:rsidP="00FF3259">
      <w:r w:rsidRPr="00A46FD9">
        <w:t>In case the test signal in clause 5 refer to single-RAT specifications following shall apply:</w:t>
      </w:r>
    </w:p>
    <w:p w14:paraId="1316CA19" w14:textId="77777777" w:rsidR="00FF3259" w:rsidRPr="00A46FD9" w:rsidRDefault="00FF3259" w:rsidP="00FF3259">
      <w:pPr>
        <w:pStyle w:val="B10"/>
      </w:pPr>
      <w:r w:rsidRPr="00A46FD9">
        <w:t>-</w:t>
      </w:r>
      <w:r w:rsidRPr="00A46FD9">
        <w:tab/>
        <w:t>For references to TS 25.141 [10], the method of test is specified in TS 25.141 [10], subclause 6.6.4.</w:t>
      </w:r>
    </w:p>
    <w:p w14:paraId="6C53E005" w14:textId="77777777" w:rsidR="00FF3259" w:rsidRPr="00A46FD9" w:rsidRDefault="00FF3259" w:rsidP="00FF3259">
      <w:pPr>
        <w:pStyle w:val="B10"/>
      </w:pPr>
      <w:r w:rsidRPr="00A46FD9">
        <w:t>-</w:t>
      </w:r>
      <w:r w:rsidRPr="00A46FD9">
        <w:tab/>
        <w:t>For references to TS 25.142 [12], the method of test is specified in TS 25.142 [12], subclause 6.7.4.</w:t>
      </w:r>
    </w:p>
    <w:p w14:paraId="68C60FD5" w14:textId="77777777" w:rsidR="00FF3259" w:rsidRPr="00A46FD9" w:rsidRDefault="00FF3259" w:rsidP="00FF3259">
      <w:pPr>
        <w:pStyle w:val="B10"/>
      </w:pPr>
      <w:r w:rsidRPr="00A46FD9">
        <w:lastRenderedPageBreak/>
        <w:t>-</w:t>
      </w:r>
      <w:r w:rsidRPr="00A46FD9">
        <w:tab/>
        <w:t xml:space="preserve">For references to TS 36.141 [9], the method of test is specified in TS 36.141 [9], subclause 6.7.4. </w:t>
      </w:r>
    </w:p>
    <w:p w14:paraId="115A4D80" w14:textId="77777777" w:rsidR="00FF3259" w:rsidRPr="00A46FD9" w:rsidRDefault="00FF3259" w:rsidP="00FF3259">
      <w:pPr>
        <w:pStyle w:val="B10"/>
      </w:pPr>
      <w:r w:rsidRPr="00A46FD9">
        <w:t>-</w:t>
      </w:r>
      <w:r w:rsidRPr="00A46FD9">
        <w:tab/>
        <w:t>For references to TS 38.141-1 [26], the method of test is specified in TS 38.141-1 [26], subclause 6.7.4.</w:t>
      </w:r>
    </w:p>
    <w:p w14:paraId="505BE949" w14:textId="77777777" w:rsidR="00FF3259" w:rsidRPr="00A46FD9" w:rsidRDefault="00FF3259" w:rsidP="00FF3259">
      <w:pPr>
        <w:pStyle w:val="NO"/>
      </w:pPr>
      <w:r w:rsidRPr="00A46FD9">
        <w:t>NOTE:</w:t>
      </w:r>
      <w:r w:rsidRPr="00A46FD9">
        <w:tab/>
        <w:t>In this case the test requirements of the present document defined in subclauses 6.6.2.5 and 6.6.4.5 apply.</w:t>
      </w:r>
    </w:p>
    <w:p w14:paraId="711181CA" w14:textId="77777777" w:rsidR="00FF3259" w:rsidRPr="00A46FD9" w:rsidRDefault="00FF3259" w:rsidP="00FF3259">
      <w:pPr>
        <w:pStyle w:val="B10"/>
      </w:pPr>
      <w:r w:rsidRPr="00A46FD9">
        <w:t>-</w:t>
      </w:r>
      <w:r w:rsidRPr="00A46FD9">
        <w:tab/>
        <w:t>For GSM/EDGE single-RAT requirements, the method of test is specified in TS 51.021 [11], applicable parts of subclauses 6.7 and 6.11.</w:t>
      </w:r>
    </w:p>
    <w:p w14:paraId="47AD0E48" w14:textId="77777777" w:rsidR="00FF3259" w:rsidRPr="00A46FD9" w:rsidRDefault="00FF3259" w:rsidP="00FF3259">
      <w:pPr>
        <w:pStyle w:val="NO"/>
      </w:pPr>
      <w:r w:rsidRPr="00A46FD9">
        <w:t>NOTE:</w:t>
      </w:r>
      <w:r w:rsidRPr="00A46FD9">
        <w:tab/>
        <w:t>In this case the test requirements of 51.021 [11] defined in the applicable subclauses 6.7.3, 6.7.4, 6.11.3 and 6.11.4 apply.</w:t>
      </w:r>
    </w:p>
    <w:p w14:paraId="5509A936" w14:textId="77777777" w:rsidR="00FF3259" w:rsidRPr="00A46FD9" w:rsidRDefault="00FF3259" w:rsidP="00FF3259">
      <w:pPr>
        <w:pStyle w:val="Heading3"/>
      </w:pPr>
      <w:bookmarkStart w:id="1960" w:name="_Toc21098068"/>
      <w:bookmarkStart w:id="1961" w:name="_Toc29765630"/>
      <w:bookmarkStart w:id="1962" w:name="_Toc37181112"/>
      <w:bookmarkStart w:id="1963" w:name="_Toc37181556"/>
      <w:bookmarkStart w:id="1964" w:name="_Toc37182000"/>
      <w:bookmarkStart w:id="1965" w:name="_Toc45882065"/>
      <w:r w:rsidRPr="00A46FD9">
        <w:t>6.7.2</w:t>
      </w:r>
      <w:r w:rsidRPr="00A46FD9">
        <w:tab/>
        <w:t>Minimum requirement</w:t>
      </w:r>
      <w:bookmarkEnd w:id="1960"/>
      <w:bookmarkEnd w:id="1961"/>
      <w:bookmarkEnd w:id="1962"/>
      <w:bookmarkEnd w:id="1963"/>
      <w:bookmarkEnd w:id="1964"/>
      <w:bookmarkEnd w:id="1965"/>
    </w:p>
    <w:p w14:paraId="6EAD5A46" w14:textId="77777777" w:rsidR="00FF3259" w:rsidRPr="00A46FD9" w:rsidRDefault="00FF3259" w:rsidP="00FF3259">
      <w:r w:rsidRPr="00A46FD9">
        <w:t>The minimum requirement is in TS 37.104 [2] subclause 6.7.1, 6.7.2 and 6.7.3.</w:t>
      </w:r>
    </w:p>
    <w:p w14:paraId="0B6D3195" w14:textId="77777777" w:rsidR="00FF3259" w:rsidRPr="00A46FD9" w:rsidRDefault="00FF3259" w:rsidP="00FF3259">
      <w:pPr>
        <w:pStyle w:val="Heading3"/>
      </w:pPr>
      <w:bookmarkStart w:id="1966" w:name="_Toc21098069"/>
      <w:bookmarkStart w:id="1967" w:name="_Toc29765631"/>
      <w:bookmarkStart w:id="1968" w:name="_Toc37181113"/>
      <w:bookmarkStart w:id="1969" w:name="_Toc37181557"/>
      <w:bookmarkStart w:id="1970" w:name="_Toc37182001"/>
      <w:bookmarkStart w:id="1971" w:name="_Toc45882066"/>
      <w:r w:rsidRPr="00A46FD9">
        <w:t>6.7.2A</w:t>
      </w:r>
      <w:r w:rsidRPr="00A46FD9">
        <w:tab/>
        <w:t>Additional requirement for Band 41</w:t>
      </w:r>
      <w:bookmarkEnd w:id="1966"/>
      <w:bookmarkEnd w:id="1967"/>
      <w:bookmarkEnd w:id="1968"/>
      <w:bookmarkEnd w:id="1969"/>
      <w:bookmarkEnd w:id="1970"/>
      <w:bookmarkEnd w:id="1971"/>
    </w:p>
    <w:p w14:paraId="7713E83C" w14:textId="77777777" w:rsidR="00FF3259" w:rsidRPr="00A46FD9" w:rsidRDefault="00FF3259" w:rsidP="00FF3259">
      <w:r w:rsidRPr="00A46FD9">
        <w:t>The additional requirement for Band 41 in certain regions is in TS 37.104 [2] subclause 6.7.4.</w:t>
      </w:r>
    </w:p>
    <w:p w14:paraId="51C12E19" w14:textId="77777777" w:rsidR="00FF3259" w:rsidRPr="00A46FD9" w:rsidRDefault="00FF3259" w:rsidP="00FF3259">
      <w:pPr>
        <w:pStyle w:val="Heading3"/>
      </w:pPr>
      <w:bookmarkStart w:id="1972" w:name="_Toc21098070"/>
      <w:bookmarkStart w:id="1973" w:name="_Toc29765632"/>
      <w:bookmarkStart w:id="1974" w:name="_Toc37181114"/>
      <w:bookmarkStart w:id="1975" w:name="_Toc37181558"/>
      <w:bookmarkStart w:id="1976" w:name="_Toc37182002"/>
      <w:bookmarkStart w:id="1977" w:name="_Toc45882067"/>
      <w:r w:rsidRPr="00A46FD9">
        <w:t>6.7.3</w:t>
      </w:r>
      <w:r w:rsidRPr="00A46FD9">
        <w:tab/>
        <w:t>Test purpose</w:t>
      </w:r>
      <w:bookmarkEnd w:id="1972"/>
      <w:bookmarkEnd w:id="1973"/>
      <w:bookmarkEnd w:id="1974"/>
      <w:bookmarkEnd w:id="1975"/>
      <w:bookmarkEnd w:id="1976"/>
      <w:bookmarkEnd w:id="1977"/>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1978" w:name="_Toc21098071"/>
      <w:bookmarkStart w:id="1979" w:name="_Toc29765633"/>
      <w:bookmarkStart w:id="1980" w:name="_Toc37181115"/>
      <w:bookmarkStart w:id="1981" w:name="_Toc37181559"/>
      <w:bookmarkStart w:id="1982" w:name="_Toc37182003"/>
      <w:bookmarkStart w:id="1983" w:name="_Toc45882068"/>
      <w:r w:rsidRPr="00A46FD9">
        <w:t>6.7.4</w:t>
      </w:r>
      <w:r w:rsidRPr="00A46FD9">
        <w:tab/>
        <w:t>Method of test</w:t>
      </w:r>
      <w:bookmarkEnd w:id="1978"/>
      <w:bookmarkEnd w:id="1979"/>
      <w:bookmarkEnd w:id="1980"/>
      <w:bookmarkEnd w:id="1981"/>
      <w:bookmarkEnd w:id="1982"/>
      <w:bookmarkEnd w:id="1983"/>
    </w:p>
    <w:p w14:paraId="038BA912" w14:textId="77777777" w:rsidR="00FF3259" w:rsidRPr="00A46FD9" w:rsidRDefault="00FF3259" w:rsidP="00FF3259">
      <w:pPr>
        <w:pStyle w:val="Heading4"/>
      </w:pPr>
      <w:bookmarkStart w:id="1984" w:name="_Toc21098072"/>
      <w:bookmarkStart w:id="1985" w:name="_Toc29765634"/>
      <w:bookmarkStart w:id="1986" w:name="_Toc37181116"/>
      <w:bookmarkStart w:id="1987" w:name="_Toc37181560"/>
      <w:bookmarkStart w:id="1988" w:name="_Toc37182004"/>
      <w:bookmarkStart w:id="1989" w:name="_Toc45882069"/>
      <w:r w:rsidRPr="00A46FD9">
        <w:t>6.7.4.1</w:t>
      </w:r>
      <w:r w:rsidRPr="00A46FD9">
        <w:tab/>
        <w:t>Initial conditions</w:t>
      </w:r>
      <w:bookmarkEnd w:id="1984"/>
      <w:bookmarkEnd w:id="1985"/>
      <w:bookmarkEnd w:id="1986"/>
      <w:bookmarkEnd w:id="1987"/>
      <w:bookmarkEnd w:id="1988"/>
      <w:bookmarkEnd w:id="1989"/>
    </w:p>
    <w:p w14:paraId="1FE1D5BB" w14:textId="77777777" w:rsidR="00FF3259" w:rsidRPr="00A46FD9" w:rsidRDefault="00FF3259" w:rsidP="00FF3259">
      <w:r w:rsidRPr="00A46FD9">
        <w:t>Test environment:</w:t>
      </w:r>
      <w:r w:rsidRPr="00A46FD9">
        <w:tab/>
        <w:t>normal; see Annex B.2.</w:t>
      </w:r>
    </w:p>
    <w:p w14:paraId="35D137A2" w14:textId="77777777" w:rsidR="00FF3259" w:rsidRPr="00A46FD9" w:rsidRDefault="00FF3259" w:rsidP="00FF3259">
      <w:r w:rsidRPr="00A46FD9">
        <w:t>Base Station RF Bandwidth position to be tested:</w:t>
      </w:r>
      <w:r w:rsidRPr="00A46FD9">
        <w:tab/>
        <w:t>according to the initial conditions specified in subclauses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1990" w:name="_Toc21098073"/>
      <w:bookmarkStart w:id="1991" w:name="_Toc29765635"/>
      <w:bookmarkStart w:id="1992" w:name="_Toc37181117"/>
      <w:bookmarkStart w:id="1993" w:name="_Toc37181561"/>
      <w:bookmarkStart w:id="1994" w:name="_Toc37182005"/>
      <w:bookmarkStart w:id="1995" w:name="_Toc45882070"/>
      <w:r w:rsidRPr="00A46FD9">
        <w:t>6.7.4.2</w:t>
      </w:r>
      <w:r w:rsidRPr="00A46FD9">
        <w:tab/>
        <w:t>Procedure</w:t>
      </w:r>
      <w:bookmarkEnd w:id="1990"/>
      <w:bookmarkEnd w:id="1991"/>
      <w:bookmarkEnd w:id="1992"/>
      <w:bookmarkEnd w:id="1993"/>
      <w:bookmarkEnd w:id="1994"/>
      <w:bookmarkEnd w:id="1995"/>
    </w:p>
    <w:p w14:paraId="76B1F6BA" w14:textId="77777777" w:rsidR="00FF3259" w:rsidRPr="00A46FD9" w:rsidRDefault="00FF3259" w:rsidP="00FF3259">
      <w:pPr>
        <w:pStyle w:val="Heading5"/>
      </w:pPr>
      <w:bookmarkStart w:id="1996" w:name="_Toc21098074"/>
      <w:bookmarkStart w:id="1997" w:name="_Toc29765636"/>
      <w:bookmarkStart w:id="1998" w:name="_Toc37181118"/>
      <w:bookmarkStart w:id="1999" w:name="_Toc37181562"/>
      <w:bookmarkStart w:id="2000" w:name="_Toc37182006"/>
      <w:bookmarkStart w:id="2001" w:name="_Toc45882071"/>
      <w:r w:rsidRPr="00A46FD9">
        <w:t>6.7.4.2.1</w:t>
      </w:r>
      <w:r w:rsidRPr="00A46FD9">
        <w:tab/>
        <w:t>General minimum requirement test procedure</w:t>
      </w:r>
      <w:bookmarkEnd w:id="1996"/>
      <w:bookmarkEnd w:id="1997"/>
      <w:bookmarkEnd w:id="1998"/>
      <w:bookmarkEnd w:id="1999"/>
      <w:bookmarkEnd w:id="2000"/>
      <w:bookmarkEnd w:id="2001"/>
    </w:p>
    <w:p w14:paraId="24533755" w14:textId="77777777"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14:paraId="277E71CD" w14:textId="77777777"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TS 36.141 [9] subclause 6.1.1.1, with 5 MHz channel bandwidth, at a centre frequency offset according to the conditions </w:t>
      </w:r>
      <w:r w:rsidRPr="00A46FD9">
        <w:t>in Table 6.7.1-1 in TS 37.104 [2], but exclude interfering frequencies that are outside of the allocated downlink operating band or interfering frequencies that are not completely within the sub-block gap or within the Inter RF Bandwidth gap.</w:t>
      </w:r>
    </w:p>
    <w:p w14:paraId="38E0889C" w14:textId="77777777"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in Table 6.7.1-1 in TS 37.104 [2]</w:t>
      </w:r>
      <w:r w:rsidRPr="00A46FD9">
        <w:rPr>
          <w:rFonts w:cs="v4.2.0"/>
          <w:snapToGrid w:val="0"/>
        </w:rPr>
        <w:t>.</w:t>
      </w:r>
    </w:p>
    <w:p w14:paraId="18E598EC"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clause 5, 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all third and fifth order intermodulation products which appear in the frequency ranges defined in subclauses 6.6.2 and 6.6.4. The width of the intermodulation products shall be taken into account</w:t>
      </w:r>
      <w:r w:rsidRPr="00A46FD9">
        <w:rPr>
          <w:rFonts w:cs="v4.2.0"/>
          <w:snapToGrid w:val="0"/>
        </w:rPr>
        <w:t>.</w:t>
      </w:r>
    </w:p>
    <w:p w14:paraId="3B285DD1" w14:textId="77777777"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clause 5, 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all third and fifth order intermodulation products which appear in the frequency ranges defined in subclause 6.6.1.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lastRenderedPageBreak/>
        <w:t>6)</w:t>
      </w:r>
      <w:r w:rsidRPr="00A46FD9">
        <w:rPr>
          <w:rFonts w:cs="v4.2.0"/>
          <w:snapToGrid w:val="0"/>
        </w:rPr>
        <w:tab/>
        <w:t>Verify that the emission level does not exceed the required level with the exception of interfering signal frequencies.</w:t>
      </w:r>
    </w:p>
    <w:p w14:paraId="2970A635" w14:textId="77777777"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of Table 6.7.1-1 in TS 37.104 [2]</w:t>
      </w:r>
      <w:r w:rsidRPr="00A46FD9">
        <w:rPr>
          <w:rFonts w:cs="v4.2.0"/>
          <w:snapToGrid w:val="0"/>
        </w:rPr>
        <w:t>.</w:t>
      </w:r>
    </w:p>
    <w:p w14:paraId="61A5016A"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defined in clause 5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77777777"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 xml:space="preserve">and F2 represents the interfering signal centre frequency. The widths of intermodulation products are </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2002" w:name="_Toc21098075"/>
      <w:bookmarkStart w:id="2003" w:name="_Toc29765637"/>
      <w:bookmarkStart w:id="2004" w:name="_Toc37181119"/>
      <w:bookmarkStart w:id="2005" w:name="_Toc37181563"/>
      <w:bookmarkStart w:id="2006" w:name="_Toc37182007"/>
      <w:bookmarkStart w:id="2007" w:name="_Toc45882072"/>
      <w:r w:rsidRPr="00A46FD9">
        <w:t>6.7.4.2.2</w:t>
      </w:r>
      <w:r w:rsidRPr="00A46FD9">
        <w:tab/>
        <w:t>Additional minimum requirement (BC1 and BC2) test procedure</w:t>
      </w:r>
      <w:bookmarkEnd w:id="2002"/>
      <w:bookmarkEnd w:id="2003"/>
      <w:bookmarkEnd w:id="2004"/>
      <w:bookmarkEnd w:id="2005"/>
      <w:bookmarkEnd w:id="2006"/>
      <w:bookmarkEnd w:id="2007"/>
    </w:p>
    <w:p w14:paraId="3604749C" w14:textId="77777777"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77777777"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Table 6.7.2-1 in TS 37.104 [2]</w:t>
      </w:r>
      <w:r w:rsidRPr="00A46FD9">
        <w:rPr>
          <w:rFonts w:cs="v4.2.0"/>
          <w:snapToGrid w:val="0"/>
        </w:rPr>
        <w:t>.</w:t>
      </w:r>
    </w:p>
    <w:p w14:paraId="67E81BB7" w14:textId="77777777"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clause 5, 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 xml:space="preserve">all third and fifth order intermodulation products which appear in the frequency ranges defined in subclauses 6.6.2 and 6.6.4. </w:t>
      </w:r>
    </w:p>
    <w:p w14:paraId="4E7C2B46" w14:textId="77777777"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clause 5, 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 xml:space="preserve">all third and fifth order intermodulation products which appear in the frequency ranges defined in subclause 6.6.1. </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77777777"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interfering signal centre frequency offsets of 2.0MHz, 3.2MHz and 6.2MHz. </w:t>
      </w:r>
    </w:p>
    <w:p w14:paraId="002F819E"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defined in clause 5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77777777"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 xml:space="preserve">and F2 represents the interfering signal centre frequency. The widths of intermodulation products are </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lastRenderedPageBreak/>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2008" w:name="_Toc21098076"/>
      <w:bookmarkStart w:id="2009" w:name="_Toc29765638"/>
      <w:bookmarkStart w:id="2010" w:name="_Toc37181120"/>
      <w:bookmarkStart w:id="2011" w:name="_Toc37181564"/>
      <w:bookmarkStart w:id="2012" w:name="_Toc37182008"/>
      <w:bookmarkStart w:id="2013" w:name="_Toc45882073"/>
      <w:r w:rsidRPr="00A46FD9">
        <w:t>6.7.4.2.3</w:t>
      </w:r>
      <w:r w:rsidRPr="00A46FD9">
        <w:tab/>
        <w:t>Additional minimum requirement (BC3) test procedure</w:t>
      </w:r>
      <w:bookmarkEnd w:id="2008"/>
      <w:bookmarkEnd w:id="2009"/>
      <w:bookmarkEnd w:id="2010"/>
      <w:bookmarkEnd w:id="2011"/>
      <w:bookmarkEnd w:id="2012"/>
      <w:bookmarkEnd w:id="2013"/>
    </w:p>
    <w:p w14:paraId="6443AE66" w14:textId="77777777" w:rsidR="00FF3259" w:rsidRPr="00A46FD9" w:rsidRDefault="00FF3259" w:rsidP="00FF3259">
      <w:pPr>
        <w:pStyle w:val="B10"/>
      </w:pPr>
      <w:r w:rsidRPr="00A46FD9">
        <w:t>1)</w:t>
      </w:r>
      <w:r w:rsidRPr="00A46FD9">
        <w:tab/>
        <w:t>Set the BS to transmit the test signal according to clause 5 at maximum output power according to the applicable test configuration.</w:t>
      </w:r>
    </w:p>
    <w:p w14:paraId="1386749F" w14:textId="77777777"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Pr="00A46FD9">
        <w:t xml:space="preserve">TS 25.142 [12] </w:t>
      </w:r>
      <w:r w:rsidRPr="00A46FD9">
        <w:rPr>
          <w:rFonts w:cs="v4.2.0"/>
          <w:snapToGrid w:val="0"/>
        </w:rPr>
        <w:t xml:space="preserve">at a centre frequency offset according to the conditions </w:t>
      </w:r>
      <w:r w:rsidRPr="00A46FD9">
        <w:t xml:space="preserve">in Table 6.7.3-1 in TS 37.104 [2], but exclude interfering frequencies that are outside of the allocated downlink operating band. </w:t>
      </w:r>
    </w:p>
    <w:p w14:paraId="2834AB04" w14:textId="77777777"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Table 6.7.3-1 in TS 37.104 [2]</w:t>
      </w:r>
      <w:r w:rsidRPr="00A46FD9">
        <w:rPr>
          <w:rFonts w:cs="v4.2.0"/>
          <w:snapToGrid w:val="0"/>
        </w:rPr>
        <w:t>.</w:t>
      </w:r>
    </w:p>
    <w:p w14:paraId="07917539"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Pr="00A46FD9">
        <w:t xml:space="preserve">clause 5,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subclauses 6.6.2 and 6.6.4,</w:t>
      </w:r>
      <w:r w:rsidRPr="00A46FD9">
        <w:rPr>
          <w:snapToGrid w:val="0"/>
        </w:rPr>
        <w:t xml:space="preserve"> for </w:t>
      </w:r>
      <w:r w:rsidRPr="00A46FD9">
        <w:t>all third and fifth order intermodulation products which appear in the frequency ranges defined in subclauses 6.6.2 and 6.6.4. The width of the intermodulation products shall be taken into account</w:t>
      </w:r>
      <w:r w:rsidRPr="00A46FD9">
        <w:rPr>
          <w:rFonts w:cs="v4.2.0"/>
          <w:snapToGrid w:val="0"/>
        </w:rPr>
        <w:t>.</w:t>
      </w:r>
    </w:p>
    <w:p w14:paraId="724ACB18" w14:textId="77777777"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Pr="00A46FD9">
        <w:t xml:space="preserve">clause 5, </w:t>
      </w:r>
      <w:r w:rsidRPr="00A46FD9">
        <w:rPr>
          <w:rFonts w:cs="v4.2.0"/>
          <w:snapToGrid w:val="0"/>
        </w:rPr>
        <w:t xml:space="preserve">perform the Transmitter </w:t>
      </w:r>
      <w:r w:rsidRPr="00A46FD9">
        <w:t>spurious emissions</w:t>
      </w:r>
      <w:r w:rsidRPr="00A46FD9">
        <w:rPr>
          <w:rFonts w:cs="v4.2.0"/>
          <w:snapToGrid w:val="0"/>
        </w:rPr>
        <w:t xml:space="preserve"> test as specified in subclause 6.6.1,</w:t>
      </w:r>
      <w:r w:rsidRPr="00A46FD9">
        <w:rPr>
          <w:snapToGrid w:val="0"/>
        </w:rPr>
        <w:t xml:space="preserve"> for </w:t>
      </w:r>
      <w:r w:rsidRPr="00A46FD9">
        <w:t>all third and fifth order intermodulation products which appear in the frequency ranges defined in subclause 6.6.1.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77777777"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of Table 6.7.3-1 in TS 37.104 [2]</w:t>
      </w:r>
      <w:r w:rsidRPr="00A46FD9">
        <w:rPr>
          <w:rFonts w:cs="v4.2.0"/>
          <w:snapToGrid w:val="0"/>
        </w:rPr>
        <w:t xml:space="preserve">. </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77777777"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 </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2014" w:name="_Toc21098077"/>
      <w:bookmarkStart w:id="2015" w:name="_Toc29765639"/>
      <w:bookmarkStart w:id="2016" w:name="_Toc37181121"/>
      <w:bookmarkStart w:id="2017" w:name="_Toc37181565"/>
      <w:bookmarkStart w:id="2018" w:name="_Toc37182009"/>
      <w:bookmarkStart w:id="2019" w:name="_Toc45882074"/>
      <w:r w:rsidRPr="00A46FD9">
        <w:t>6.7.5</w:t>
      </w:r>
      <w:r w:rsidRPr="00A46FD9">
        <w:tab/>
        <w:t>Test requirements</w:t>
      </w:r>
      <w:bookmarkEnd w:id="2014"/>
      <w:bookmarkEnd w:id="2015"/>
      <w:bookmarkEnd w:id="2016"/>
      <w:bookmarkEnd w:id="2017"/>
      <w:bookmarkEnd w:id="2018"/>
      <w:bookmarkEnd w:id="2019"/>
    </w:p>
    <w:p w14:paraId="761A8452" w14:textId="77777777" w:rsidR="00FF3259" w:rsidRPr="00A46FD9" w:rsidRDefault="00FF3259" w:rsidP="00FF3259">
      <w:pPr>
        <w:pStyle w:val="Heading4"/>
      </w:pPr>
      <w:bookmarkStart w:id="2020" w:name="_Toc21098078"/>
      <w:bookmarkStart w:id="2021" w:name="_Toc29765640"/>
      <w:bookmarkStart w:id="2022" w:name="_Toc37181122"/>
      <w:bookmarkStart w:id="2023" w:name="_Toc37181566"/>
      <w:bookmarkStart w:id="2024" w:name="_Toc37182010"/>
      <w:bookmarkStart w:id="2025" w:name="_Toc45882075"/>
      <w:r w:rsidRPr="00A46FD9">
        <w:t>6.7.5.1</w:t>
      </w:r>
      <w:r w:rsidRPr="00A46FD9">
        <w:tab/>
        <w:t>General test requirement</w:t>
      </w:r>
      <w:bookmarkEnd w:id="2020"/>
      <w:bookmarkEnd w:id="2021"/>
      <w:bookmarkEnd w:id="2022"/>
      <w:bookmarkEnd w:id="2023"/>
      <w:bookmarkEnd w:id="2024"/>
      <w:bookmarkEnd w:id="2025"/>
    </w:p>
    <w:p w14:paraId="725340E9" w14:textId="77777777"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6.7.1</w:t>
      </w:r>
      <w:r w:rsidRPr="00A46FD9">
        <w:noBreakHyphen/>
        <w:t>1 in TS 37.104 [2]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lastRenderedPageBreak/>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2026" w:name="_Toc21098079"/>
      <w:bookmarkStart w:id="2027" w:name="_Toc29765641"/>
      <w:bookmarkStart w:id="2028" w:name="_Toc37181123"/>
      <w:bookmarkStart w:id="2029" w:name="_Toc37181567"/>
      <w:bookmarkStart w:id="2030" w:name="_Toc37182011"/>
      <w:bookmarkStart w:id="2031" w:name="_Toc45882076"/>
      <w:r w:rsidRPr="00A46FD9">
        <w:t>6.7.5.2</w:t>
      </w:r>
      <w:r w:rsidRPr="00A46FD9">
        <w:tab/>
        <w:t>Additional test requirement (BC1 and BC2)</w:t>
      </w:r>
      <w:bookmarkEnd w:id="2026"/>
      <w:bookmarkEnd w:id="2027"/>
      <w:bookmarkEnd w:id="2028"/>
      <w:bookmarkEnd w:id="2029"/>
      <w:bookmarkEnd w:id="2030"/>
      <w:bookmarkEnd w:id="2031"/>
    </w:p>
    <w:p w14:paraId="7CFF7B7B" w14:textId="77777777"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6.7.2-1 in TS 37.104 [2]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2032" w:name="_Toc21098080"/>
      <w:bookmarkStart w:id="2033" w:name="_Toc29765642"/>
      <w:bookmarkStart w:id="2034" w:name="_Toc37181124"/>
      <w:bookmarkStart w:id="2035" w:name="_Toc37181568"/>
      <w:bookmarkStart w:id="2036" w:name="_Toc37182012"/>
      <w:bookmarkStart w:id="2037" w:name="_Toc45882077"/>
      <w:r w:rsidRPr="00A46FD9">
        <w:t>6.7.5.3</w:t>
      </w:r>
      <w:r w:rsidRPr="00A46FD9">
        <w:tab/>
        <w:t>Additional test requirement (BC3)</w:t>
      </w:r>
      <w:bookmarkEnd w:id="2032"/>
      <w:bookmarkEnd w:id="2033"/>
      <w:bookmarkEnd w:id="2034"/>
      <w:bookmarkEnd w:id="2035"/>
      <w:bookmarkEnd w:id="2036"/>
      <w:bookmarkEnd w:id="2037"/>
    </w:p>
    <w:p w14:paraId="5266A434" w14:textId="77777777" w:rsidR="00FF3259" w:rsidRPr="00A46FD9" w:rsidRDefault="00FF3259" w:rsidP="00FF3259">
      <w:r w:rsidRPr="00A46FD9">
        <w:rPr>
          <w:snapToGrid w:val="0"/>
        </w:rPr>
        <w:t xml:space="preserve">In the frequency range relevant for this test, </w:t>
      </w:r>
      <w:r w:rsidRPr="00A46FD9">
        <w:t>the transmitter intermodulation level shall not exceed the unwanted emission limits in subclause 6.6.1, 6.6.2 and 6.6.4 in the presence of a wanted signal and an interfering signal according to Table 6.7.3-1 in TS 37.104 [2]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2038" w:name="_Toc21098081"/>
      <w:bookmarkStart w:id="2039" w:name="_Toc29765643"/>
      <w:bookmarkStart w:id="2040" w:name="_Toc37181125"/>
      <w:bookmarkStart w:id="2041" w:name="_Toc37181569"/>
      <w:bookmarkStart w:id="2042" w:name="_Toc37182013"/>
      <w:bookmarkStart w:id="2043" w:name="_Toc45882078"/>
      <w:r w:rsidRPr="00A46FD9">
        <w:t>6.7.5.4</w:t>
      </w:r>
      <w:r w:rsidRPr="00A46FD9">
        <w:tab/>
        <w:t>Additional test requirement for Band 41</w:t>
      </w:r>
      <w:bookmarkEnd w:id="2038"/>
      <w:bookmarkEnd w:id="2039"/>
      <w:bookmarkEnd w:id="2040"/>
      <w:bookmarkEnd w:id="2041"/>
      <w:bookmarkEnd w:id="2042"/>
      <w:bookmarkEnd w:id="2043"/>
    </w:p>
    <w:p w14:paraId="577A5D66" w14:textId="77777777" w:rsidR="00FF3259" w:rsidRPr="00A46FD9" w:rsidRDefault="00FF3259" w:rsidP="00FF3259">
      <w:r w:rsidRPr="00A46FD9">
        <w:t>In the frequency range relevant for this test, the transmitter intermodulation level shall not exceed</w:t>
      </w:r>
      <w:r w:rsidRPr="00A46FD9" w:rsidDel="00196071">
        <w:t xml:space="preserve"> the</w:t>
      </w:r>
      <w:r w:rsidRPr="00A46FD9">
        <w:t xml:space="preserve"> maximum levels according to </w:t>
      </w:r>
      <w:r w:rsidRPr="00A46FD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w:t>
        </w:r>
        <w:r w:rsidRPr="00A46FD9">
          <w:rPr>
            <w:rFonts w:cs="v5.0.0"/>
            <w:lang w:eastAsia="zh-CN"/>
          </w:rPr>
          <w:t>1</w:t>
        </w:r>
      </w:smartTag>
      <w:r w:rsidRPr="00A46FD9">
        <w:rPr>
          <w:rFonts w:cs="v5.0.0"/>
        </w:rPr>
        <w:t>.</w:t>
      </w:r>
      <w:r w:rsidRPr="00A46FD9">
        <w:rPr>
          <w:rFonts w:cs="v5.0.0"/>
          <w:lang w:eastAsia="zh-CN"/>
        </w:rPr>
        <w:t>5</w:t>
      </w:r>
      <w:r w:rsidRPr="00A46FD9">
        <w:rPr>
          <w:rFonts w:cs="v5.0.0"/>
        </w:rPr>
        <w:t>.</w:t>
      </w:r>
      <w:r w:rsidRPr="00A46FD9">
        <w:rPr>
          <w:rFonts w:cs="v5.0.0"/>
          <w:lang w:eastAsia="zh-CN"/>
        </w:rPr>
        <w:t>5</w:t>
      </w:r>
      <w:r w:rsidRPr="00A46FD9">
        <w:rPr>
          <w:rFonts w:cs="v5.0.0"/>
        </w:rPr>
        <w:t>-</w:t>
      </w:r>
      <w:r w:rsidRPr="00A46FD9">
        <w:rPr>
          <w:rFonts w:cs="v5.0.0"/>
          <w:lang w:eastAsia="zh-CN"/>
        </w:rPr>
        <w:t xml:space="preserve">3, </w:t>
      </w:r>
      <w:r w:rsidRPr="00A46FD9">
        <w:t>Table 6.6.</w:t>
      </w:r>
      <w:r w:rsidRPr="00A46FD9">
        <w:rPr>
          <w:lang w:eastAsia="zh-CN"/>
        </w:rPr>
        <w:t>2.5.4.5</w:t>
      </w:r>
      <w:r w:rsidRPr="00A46FD9">
        <w:t>-</w:t>
      </w:r>
      <w:r w:rsidRPr="00A46FD9">
        <w:rPr>
          <w:lang w:eastAsia="zh-CN"/>
        </w:rPr>
        <w:t xml:space="preserve">1 and </w:t>
      </w:r>
      <w:r w:rsidRPr="00A46FD9">
        <w:t>Table 6.6.4.5.1-2 with</w:t>
      </w:r>
      <w:r w:rsidRPr="00A46FD9">
        <w:rPr>
          <w:rFonts w:cs="v5.0.0"/>
        </w:rPr>
        <w:t xml:space="preserve"> a square filter in the first adjacent channel,</w:t>
      </w:r>
      <w:r w:rsidRPr="00A46FD9">
        <w:rPr>
          <w:lang w:eastAsia="zh-CN"/>
        </w:rPr>
        <w:t xml:space="preserve"> </w:t>
      </w:r>
      <w:r w:rsidRPr="00A46FD9">
        <w:t>in the presence of a wanted signal and an interfering signal according to Table 6.7.4</w:t>
      </w:r>
      <w:r w:rsidRPr="00A46FD9">
        <w:noBreakHyphen/>
        <w:t>1 in TS 37.104 [2] for a BS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2044" w:name="_Toc21098082"/>
      <w:bookmarkStart w:id="2045" w:name="_Toc29765644"/>
      <w:bookmarkStart w:id="2046" w:name="_Toc37181126"/>
      <w:bookmarkStart w:id="2047" w:name="_Toc37181570"/>
      <w:bookmarkStart w:id="2048" w:name="_Toc37182014"/>
      <w:bookmarkStart w:id="2049" w:name="_Toc45882079"/>
      <w:r w:rsidRPr="00A46FD9">
        <w:t>7</w:t>
      </w:r>
      <w:r w:rsidRPr="00A46FD9">
        <w:tab/>
        <w:t>Receiver characteristics</w:t>
      </w:r>
      <w:bookmarkEnd w:id="2044"/>
      <w:bookmarkEnd w:id="2045"/>
      <w:bookmarkEnd w:id="2046"/>
      <w:bookmarkEnd w:id="2047"/>
      <w:bookmarkEnd w:id="2048"/>
      <w:bookmarkEnd w:id="2049"/>
    </w:p>
    <w:p w14:paraId="0BC7AF81" w14:textId="77777777" w:rsidR="00FF3259" w:rsidRPr="00A46FD9" w:rsidRDefault="00FF3259" w:rsidP="00FF3259">
      <w:pPr>
        <w:pStyle w:val="Heading2"/>
      </w:pPr>
      <w:bookmarkStart w:id="2050" w:name="_Toc21098083"/>
      <w:bookmarkStart w:id="2051" w:name="_Toc29765645"/>
      <w:bookmarkStart w:id="2052" w:name="_Toc37181127"/>
      <w:bookmarkStart w:id="2053" w:name="_Toc37181571"/>
      <w:bookmarkStart w:id="2054" w:name="_Toc37182015"/>
      <w:bookmarkStart w:id="2055" w:name="_Toc45882080"/>
      <w:r w:rsidRPr="00A46FD9">
        <w:t>7.1</w:t>
      </w:r>
      <w:r w:rsidRPr="00A46FD9">
        <w:tab/>
        <w:t>General</w:t>
      </w:r>
      <w:bookmarkEnd w:id="2050"/>
      <w:bookmarkEnd w:id="2051"/>
      <w:bookmarkEnd w:id="2052"/>
      <w:bookmarkEnd w:id="2053"/>
      <w:bookmarkEnd w:id="2054"/>
      <w:bookmarkEnd w:id="2055"/>
    </w:p>
    <w:p w14:paraId="06A49127" w14:textId="77777777" w:rsidR="00FF3259" w:rsidRPr="00A46FD9" w:rsidRDefault="00FF3259" w:rsidP="00FF3259">
      <w:r w:rsidRPr="00A46FD9">
        <w:t>General test conditions for receiver tests are given in clause 4, including interpretation of measurement results and configurations for testing. BS configurations for the tests are defined in subclause 4.10.</w:t>
      </w:r>
    </w:p>
    <w:p w14:paraId="72613BDD" w14:textId="77777777" w:rsidR="00FF3259" w:rsidRPr="00A46FD9" w:rsidRDefault="00FF3259" w:rsidP="00FF3259">
      <w:r w:rsidRPr="00A46FD9">
        <w:lastRenderedPageBreak/>
        <w:t>Unless otherwise stated the requirements in clause 7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2056" w:name="_Toc21098084"/>
      <w:bookmarkStart w:id="2057" w:name="_Toc29765646"/>
      <w:bookmarkStart w:id="2058" w:name="_Toc37181128"/>
      <w:bookmarkStart w:id="2059" w:name="_Toc37181572"/>
      <w:bookmarkStart w:id="2060" w:name="_Toc37182016"/>
      <w:bookmarkStart w:id="2061" w:name="_Toc45882081"/>
      <w:r w:rsidRPr="00A46FD9">
        <w:t>7.2</w:t>
      </w:r>
      <w:r w:rsidRPr="00A46FD9">
        <w:tab/>
        <w:t>Reference sensitivity level</w:t>
      </w:r>
      <w:bookmarkEnd w:id="2056"/>
      <w:bookmarkEnd w:id="2057"/>
      <w:bookmarkEnd w:id="2058"/>
      <w:bookmarkEnd w:id="2059"/>
      <w:bookmarkEnd w:id="2060"/>
      <w:bookmarkEnd w:id="2061"/>
    </w:p>
    <w:p w14:paraId="722DCCBE" w14:textId="77777777" w:rsidR="00FF3259" w:rsidRPr="00A46FD9" w:rsidRDefault="00FF3259" w:rsidP="00FF3259">
      <w:pPr>
        <w:pStyle w:val="Heading3"/>
      </w:pPr>
      <w:bookmarkStart w:id="2062" w:name="_Toc21098085"/>
      <w:bookmarkStart w:id="2063" w:name="_Toc29765647"/>
      <w:bookmarkStart w:id="2064" w:name="_Toc37181129"/>
      <w:bookmarkStart w:id="2065" w:name="_Toc37181573"/>
      <w:bookmarkStart w:id="2066" w:name="_Toc37182017"/>
      <w:bookmarkStart w:id="2067" w:name="_Toc45882082"/>
      <w:r w:rsidRPr="00A46FD9">
        <w:t>7.2.1</w:t>
      </w:r>
      <w:r w:rsidRPr="00A46FD9">
        <w:tab/>
        <w:t>Definition and applicability</w:t>
      </w:r>
      <w:bookmarkEnd w:id="2062"/>
      <w:bookmarkEnd w:id="2063"/>
      <w:bookmarkEnd w:id="2064"/>
      <w:bookmarkEnd w:id="2065"/>
      <w:bookmarkEnd w:id="2066"/>
      <w:bookmarkEnd w:id="2067"/>
    </w:p>
    <w:p w14:paraId="621497B2" w14:textId="77777777" w:rsidR="00FF3259" w:rsidRPr="00A46FD9" w:rsidRDefault="00FF3259" w:rsidP="00FF3259">
      <w:r w:rsidRPr="00A46FD9">
        <w:t xml:space="preserve">The reference sensitivity power level PREFSENS is the minimum mean power received at the antenna connector at which a reference performance requirement shall be met for a specified reference measurement channel. </w:t>
      </w:r>
    </w:p>
    <w:p w14:paraId="4B0C7F79" w14:textId="77777777" w:rsidR="00FF3259" w:rsidRPr="00A46FD9" w:rsidRDefault="00FF3259" w:rsidP="00FF3259">
      <w:r w:rsidRPr="00A46FD9">
        <w:t xml:space="preserve">Additional details are in TS 38.141-1 [26] subclause 7.2, TS 36.141 [9] subclause 7.2, TS 25.141 [10] subclause 7.2, TS 25.142 [12] subclause 7.2, and TS 51.021 [11] subclauses 7.3 and 7.4. </w:t>
      </w:r>
    </w:p>
    <w:p w14:paraId="39832FCE" w14:textId="77777777" w:rsidR="00FF3259" w:rsidRPr="00A46FD9" w:rsidRDefault="00FF3259" w:rsidP="00FF3259">
      <w:pPr>
        <w:pStyle w:val="Heading3"/>
      </w:pPr>
      <w:bookmarkStart w:id="2068" w:name="_Toc21098086"/>
      <w:bookmarkStart w:id="2069" w:name="_Toc29765648"/>
      <w:bookmarkStart w:id="2070" w:name="_Toc37181130"/>
      <w:bookmarkStart w:id="2071" w:name="_Toc37181574"/>
      <w:bookmarkStart w:id="2072" w:name="_Toc37182018"/>
      <w:bookmarkStart w:id="2073" w:name="_Toc45882083"/>
      <w:r w:rsidRPr="00A46FD9">
        <w:t>7.2.2</w:t>
      </w:r>
      <w:r w:rsidRPr="00A46FD9">
        <w:tab/>
        <w:t>Minimum requirement</w:t>
      </w:r>
      <w:bookmarkEnd w:id="2068"/>
      <w:bookmarkEnd w:id="2069"/>
      <w:bookmarkEnd w:id="2070"/>
      <w:bookmarkEnd w:id="2071"/>
      <w:bookmarkEnd w:id="2072"/>
      <w:bookmarkEnd w:id="2073"/>
    </w:p>
    <w:p w14:paraId="78CDCC6C" w14:textId="77777777" w:rsidR="00FF3259" w:rsidRPr="00A46FD9" w:rsidRDefault="00FF3259" w:rsidP="00FF3259">
      <w:r w:rsidRPr="00A46FD9">
        <w:t>The minimum requirement is in TS 37.104 [2] subclauses 7.2.1, 7.2.2, 7.2.3, 7.2.4, 7.2.5 and 7.2.6.</w:t>
      </w:r>
    </w:p>
    <w:p w14:paraId="0A283C3B" w14:textId="77777777" w:rsidR="00FF3259" w:rsidRPr="00A46FD9" w:rsidRDefault="00FF3259" w:rsidP="00FF3259">
      <w:pPr>
        <w:pStyle w:val="Heading3"/>
      </w:pPr>
      <w:bookmarkStart w:id="2074" w:name="_Toc21098087"/>
      <w:bookmarkStart w:id="2075" w:name="_Toc29765649"/>
      <w:bookmarkStart w:id="2076" w:name="_Toc37181131"/>
      <w:bookmarkStart w:id="2077" w:name="_Toc37181575"/>
      <w:bookmarkStart w:id="2078" w:name="_Toc37182019"/>
      <w:bookmarkStart w:id="2079" w:name="_Toc45882084"/>
      <w:r w:rsidRPr="00A46FD9">
        <w:t>7.2.3</w:t>
      </w:r>
      <w:r w:rsidRPr="00A46FD9">
        <w:tab/>
        <w:t>Test purpose</w:t>
      </w:r>
      <w:bookmarkEnd w:id="2074"/>
      <w:bookmarkEnd w:id="2075"/>
      <w:bookmarkEnd w:id="2076"/>
      <w:bookmarkEnd w:id="2077"/>
      <w:bookmarkEnd w:id="2078"/>
      <w:bookmarkEnd w:id="2079"/>
    </w:p>
    <w:p w14:paraId="449B539D" w14:textId="77777777" w:rsidR="00FF3259" w:rsidRPr="00A46FD9" w:rsidRDefault="00FF3259" w:rsidP="00FF3259">
      <w:r w:rsidRPr="00A46FD9">
        <w:t xml:space="preserve">To verify that at the BS Reference sensitivity level the performance requirements shall be met for a specified reference measurement channel. </w:t>
      </w:r>
    </w:p>
    <w:p w14:paraId="15E38002" w14:textId="77777777" w:rsidR="00FF3259" w:rsidRPr="00A46FD9" w:rsidRDefault="00FF3259" w:rsidP="00FF3259">
      <w:pPr>
        <w:pStyle w:val="Heading3"/>
      </w:pPr>
      <w:bookmarkStart w:id="2080" w:name="_Toc21098088"/>
      <w:bookmarkStart w:id="2081" w:name="_Toc29765650"/>
      <w:bookmarkStart w:id="2082" w:name="_Toc37181132"/>
      <w:bookmarkStart w:id="2083" w:name="_Toc37181576"/>
      <w:bookmarkStart w:id="2084" w:name="_Toc37182020"/>
      <w:bookmarkStart w:id="2085" w:name="_Toc45882085"/>
      <w:r w:rsidRPr="00A46FD9">
        <w:t>7.2.4</w:t>
      </w:r>
      <w:r w:rsidRPr="00A46FD9">
        <w:tab/>
        <w:t>Method of test</w:t>
      </w:r>
      <w:bookmarkEnd w:id="2080"/>
      <w:bookmarkEnd w:id="2081"/>
      <w:bookmarkEnd w:id="2082"/>
      <w:bookmarkEnd w:id="2083"/>
      <w:bookmarkEnd w:id="2084"/>
      <w:bookmarkEnd w:id="2085"/>
    </w:p>
    <w:p w14:paraId="53B29BA0" w14:textId="77777777"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clause 5, for a BS declared to support CS1 to CS6, CS8 to CS14, CS16 to CS17 or CS19. The following shall apply, for a BS declared to support CS1 to CS6, CS16 to CS17 or CS19:</w:t>
      </w:r>
    </w:p>
    <w:p w14:paraId="06092D3C" w14:textId="77777777" w:rsidR="00FF3259" w:rsidRPr="00A46FD9" w:rsidRDefault="00FF3259" w:rsidP="00FF3259">
      <w:pPr>
        <w:pStyle w:val="B10"/>
      </w:pPr>
      <w:r w:rsidRPr="00A46FD9">
        <w:t>-</w:t>
      </w:r>
      <w:r w:rsidRPr="00A46FD9">
        <w:tab/>
        <w:t>For references to TS 51.021 [11], the method of test is specified in TS 51.021 [11], subclauses 7.3 and 7.4.</w:t>
      </w:r>
    </w:p>
    <w:p w14:paraId="2918FDB0" w14:textId="77777777" w:rsidR="00FF3259" w:rsidRPr="00A46FD9" w:rsidRDefault="00FF3259" w:rsidP="00FF3259">
      <w:pPr>
        <w:pStyle w:val="B10"/>
      </w:pPr>
      <w:r w:rsidRPr="00A46FD9">
        <w:t>-</w:t>
      </w:r>
      <w:r w:rsidRPr="00A46FD9">
        <w:tab/>
        <w:t>For references to TS 25.141 [10], the method of test is specified in TS 25.141 [10], subclause 7.2.4.</w:t>
      </w:r>
    </w:p>
    <w:p w14:paraId="3EC906D4" w14:textId="77777777" w:rsidR="00FF3259" w:rsidRPr="00A46FD9" w:rsidRDefault="00FF3259" w:rsidP="00FF3259">
      <w:pPr>
        <w:pStyle w:val="B10"/>
      </w:pPr>
      <w:r w:rsidRPr="00A46FD9">
        <w:t>-</w:t>
      </w:r>
      <w:r w:rsidRPr="00A46FD9">
        <w:tab/>
        <w:t>For references to TS 25.142 [12], the method of test is specified in TS 25.142 [12], subclause 7.2.4.</w:t>
      </w:r>
    </w:p>
    <w:p w14:paraId="4117CE34" w14:textId="77777777" w:rsidR="00FF3259" w:rsidRPr="00A46FD9" w:rsidRDefault="00FF3259" w:rsidP="00FF3259">
      <w:pPr>
        <w:pStyle w:val="B10"/>
      </w:pPr>
      <w:r w:rsidRPr="00A46FD9">
        <w:t>-</w:t>
      </w:r>
      <w:r w:rsidRPr="00A46FD9">
        <w:tab/>
        <w:t>For references to TS 36.141 [9], the method of test is specified in TS 36.141 [9], subclause 7.2.4.</w:t>
      </w:r>
    </w:p>
    <w:p w14:paraId="494E7CE7" w14:textId="77777777" w:rsidR="00FF3259" w:rsidRPr="00A46FD9" w:rsidRDefault="00FF3259" w:rsidP="00FF3259">
      <w:pPr>
        <w:pStyle w:val="B10"/>
      </w:pPr>
      <w:r w:rsidRPr="00A46FD9">
        <w:t>-</w:t>
      </w:r>
      <w:r w:rsidRPr="00A46FD9">
        <w:tab/>
        <w:t>For references to TS 38.141-1 [26], the method of test is specified in TS 38.141-1 [26], subclause 7.2.4.</w:t>
      </w:r>
    </w:p>
    <w:p w14:paraId="631A85DA" w14:textId="77777777" w:rsidR="00FF3259" w:rsidRPr="00A46FD9" w:rsidRDefault="00FF3259" w:rsidP="00FF3259">
      <w:r w:rsidRPr="00A46FD9">
        <w:t>If a BS is declared to support CS7, CS15 or CS18, the following shall apply:</w:t>
      </w:r>
    </w:p>
    <w:p w14:paraId="0B8DF788" w14:textId="77777777" w:rsidR="00FF3259" w:rsidRPr="00A46FD9" w:rsidRDefault="00FF3259" w:rsidP="00FF3259">
      <w:pPr>
        <w:pStyle w:val="B10"/>
      </w:pPr>
      <w:r w:rsidRPr="00A46FD9">
        <w:t>-</w:t>
      </w:r>
      <w:r w:rsidRPr="00A46FD9">
        <w:tab/>
        <w:t>For references to TS 25.141 [10], the method of test is specified in TS 25.141 [10], subclause 7.2.4.</w:t>
      </w:r>
    </w:p>
    <w:p w14:paraId="605DCF22" w14:textId="77777777" w:rsidR="00FF3259" w:rsidRPr="00A46FD9" w:rsidRDefault="00FF3259" w:rsidP="00FF3259">
      <w:pPr>
        <w:pStyle w:val="B10"/>
      </w:pPr>
      <w:r w:rsidRPr="00A46FD9">
        <w:t>-</w:t>
      </w:r>
      <w:r w:rsidRPr="00A46FD9">
        <w:tab/>
        <w:t>For references to TS 36.141 [9], the method of test is specified in TS 36.141 [9], subclause 7.2.4.</w:t>
      </w:r>
    </w:p>
    <w:p w14:paraId="09E02412" w14:textId="77777777" w:rsidR="00FF3259" w:rsidRPr="00A46FD9" w:rsidRDefault="00FF3259" w:rsidP="00FF3259">
      <w:pPr>
        <w:pStyle w:val="B10"/>
      </w:pPr>
      <w:r w:rsidRPr="00A46FD9">
        <w:t>-</w:t>
      </w:r>
      <w:r w:rsidRPr="00A46FD9">
        <w:tab/>
        <w:t>For testing GSM/EDGE reference sensitivity, steps in subclause 7.2.4.1 and 7.2.4.2 shall apply.</w:t>
      </w:r>
    </w:p>
    <w:p w14:paraId="76D47C69" w14:textId="77777777" w:rsidR="00FF3259" w:rsidRPr="00A46FD9" w:rsidRDefault="00FF3259" w:rsidP="00FF3259">
      <w:pPr>
        <w:pStyle w:val="Heading4"/>
      </w:pPr>
      <w:bookmarkStart w:id="2086" w:name="_Toc21098089"/>
      <w:bookmarkStart w:id="2087" w:name="_Toc29765651"/>
      <w:bookmarkStart w:id="2088" w:name="_Toc37181133"/>
      <w:bookmarkStart w:id="2089" w:name="_Toc37181577"/>
      <w:bookmarkStart w:id="2090" w:name="_Toc37182021"/>
      <w:bookmarkStart w:id="2091" w:name="_Toc45882086"/>
      <w:r w:rsidRPr="00A46FD9">
        <w:lastRenderedPageBreak/>
        <w:t>7.2.4.1</w:t>
      </w:r>
      <w:r w:rsidRPr="00A46FD9">
        <w:tab/>
        <w:t>Initial conditions for GSM/EDGE reference sensitivity level for CS7, CS15 or CS18</w:t>
      </w:r>
      <w:bookmarkEnd w:id="2086"/>
      <w:bookmarkEnd w:id="2087"/>
      <w:bookmarkEnd w:id="2088"/>
      <w:bookmarkEnd w:id="2089"/>
      <w:bookmarkEnd w:id="2090"/>
      <w:bookmarkEnd w:id="2091"/>
    </w:p>
    <w:p w14:paraId="50B5B8FC" w14:textId="77777777" w:rsidR="00FF3259" w:rsidRPr="00A46FD9" w:rsidRDefault="00FF3259" w:rsidP="00FF3259">
      <w:r w:rsidRPr="00A46FD9">
        <w:t>Test environment:</w:t>
      </w:r>
      <w:r w:rsidRPr="00A46FD9">
        <w:tab/>
        <w:t>Normal; see Annex B.2.</w:t>
      </w:r>
    </w:p>
    <w:p w14:paraId="66868AAA"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528283E8" w14:textId="77777777" w:rsidR="00FF3259" w:rsidRPr="00A46FD9" w:rsidRDefault="00FF3259" w:rsidP="00FF3259">
      <w:pPr>
        <w:pStyle w:val="B10"/>
      </w:pPr>
      <w:r w:rsidRPr="00A46FD9">
        <w:t>1)</w:t>
      </w:r>
      <w:r w:rsidRPr="00A46FD9">
        <w:tab/>
        <w:t>Set up the equipment as shown in Annex I.2.1 TS 36.141[9].</w:t>
      </w:r>
    </w:p>
    <w:p w14:paraId="740B478D"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6FC4D81E" w14:textId="77777777" w:rsidR="00FF3259" w:rsidRPr="00A46FD9" w:rsidRDefault="00FF3259" w:rsidP="00FF3259">
      <w:pPr>
        <w:pStyle w:val="B20"/>
      </w:pPr>
      <w:r w:rsidRPr="00A46FD9">
        <w:t>-</w:t>
      </w:r>
      <w:r w:rsidRPr="00A46FD9">
        <w:tab/>
        <w:t>For GSM see subclauses 7.3 and 7.4 in TS 51.021 [11] and Annex P in TS 45.005 [6] for reference channels to test.</w:t>
      </w:r>
    </w:p>
    <w:p w14:paraId="6DA3E650" w14:textId="77777777" w:rsidR="00FF3259" w:rsidRPr="00A46FD9" w:rsidRDefault="00FF3259" w:rsidP="00FF3259">
      <w:pPr>
        <w:pStyle w:val="Heading4"/>
      </w:pPr>
      <w:bookmarkStart w:id="2092" w:name="_Toc21098090"/>
      <w:bookmarkStart w:id="2093" w:name="_Toc29765652"/>
      <w:bookmarkStart w:id="2094" w:name="_Toc37181134"/>
      <w:bookmarkStart w:id="2095" w:name="_Toc37181578"/>
      <w:bookmarkStart w:id="2096" w:name="_Toc37182022"/>
      <w:bookmarkStart w:id="2097" w:name="_Toc45882087"/>
      <w:r w:rsidRPr="00A46FD9">
        <w:t>7.2.4.2</w:t>
      </w:r>
      <w:r w:rsidRPr="00A46FD9">
        <w:tab/>
        <w:t>Procedure for GSM/EDGE reference sensitivity level for CS7, CS15 or CS18</w:t>
      </w:r>
      <w:bookmarkEnd w:id="2092"/>
      <w:bookmarkEnd w:id="2093"/>
      <w:bookmarkEnd w:id="2094"/>
      <w:bookmarkEnd w:id="2095"/>
      <w:bookmarkEnd w:id="2096"/>
      <w:bookmarkEnd w:id="2097"/>
    </w:p>
    <w:p w14:paraId="43C78F29" w14:textId="77777777" w:rsidR="00FF3259" w:rsidRPr="00A46FD9" w:rsidRDefault="00FF3259" w:rsidP="00FF3259">
      <w:pPr>
        <w:pStyle w:val="B10"/>
      </w:pPr>
      <w:r w:rsidRPr="00A46FD9">
        <w:t>1)</w:t>
      </w:r>
      <w:r w:rsidRPr="00A46FD9">
        <w:tab/>
        <w:t>Set the BS according to the applicable test configuration(s) (see clause 5).</w:t>
      </w:r>
    </w:p>
    <w:p w14:paraId="59CBFAB9"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7.3 and 7.4.</w:t>
      </w:r>
    </w:p>
    <w:p w14:paraId="015E7B74" w14:textId="77777777" w:rsidR="00FF3259" w:rsidRPr="00A46FD9" w:rsidRDefault="00FF3259" w:rsidP="00FF3259">
      <w:pPr>
        <w:pStyle w:val="B10"/>
      </w:pPr>
      <w:r w:rsidRPr="00A46FD9">
        <w:t>3)</w:t>
      </w:r>
      <w:r w:rsidRPr="00A46FD9">
        <w:tab/>
        <w:t>Measure the performance of the GSM/EDGE wanted signal at the BS receiver, as defined in TS 51.021, applicable parts of subclauses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2098" w:name="_Toc21098091"/>
      <w:bookmarkStart w:id="2099" w:name="_Toc29765653"/>
      <w:bookmarkStart w:id="2100" w:name="_Toc37181135"/>
      <w:bookmarkStart w:id="2101" w:name="_Toc37181579"/>
      <w:bookmarkStart w:id="2102" w:name="_Toc37182023"/>
      <w:bookmarkStart w:id="2103" w:name="_Toc45882088"/>
      <w:r w:rsidRPr="00A46FD9">
        <w:t>7.2.5</w:t>
      </w:r>
      <w:r w:rsidRPr="00A46FD9">
        <w:tab/>
        <w:t>Test requirements</w:t>
      </w:r>
      <w:bookmarkEnd w:id="2098"/>
      <w:bookmarkEnd w:id="2099"/>
      <w:bookmarkEnd w:id="2100"/>
      <w:bookmarkEnd w:id="2101"/>
      <w:bookmarkEnd w:id="2102"/>
      <w:bookmarkEnd w:id="2103"/>
    </w:p>
    <w:p w14:paraId="402168F9" w14:textId="77777777" w:rsidR="00FF3259" w:rsidRPr="00A46FD9" w:rsidRDefault="00FF3259" w:rsidP="00FF3259">
      <w:r w:rsidRPr="00A46FD9">
        <w:t>For E-UTRA the test requirement is in TS 36.141 [9] subclause 7.2.5.</w:t>
      </w:r>
    </w:p>
    <w:p w14:paraId="5CC4F451" w14:textId="77777777" w:rsidR="00FF3259" w:rsidRPr="00A46FD9" w:rsidRDefault="00FF3259" w:rsidP="00FF3259">
      <w:r w:rsidRPr="00A46FD9">
        <w:t>For UTRA-FDD the test requirement is in TS 25.141 [10] subclause 7.2.5.</w:t>
      </w:r>
    </w:p>
    <w:p w14:paraId="0ADDBBCB" w14:textId="77777777" w:rsidR="00FF3259" w:rsidRPr="00A46FD9" w:rsidRDefault="00FF3259" w:rsidP="00FF3259">
      <w:r w:rsidRPr="00A46FD9">
        <w:t>For UTRA-TDD the test requirement is in TS 25.142 [12] subclause 7.2.5.</w:t>
      </w:r>
    </w:p>
    <w:p w14:paraId="777A1197" w14:textId="77777777" w:rsidR="00FF3259" w:rsidRPr="00A46FD9" w:rsidRDefault="00FF3259" w:rsidP="00FF3259">
      <w:r w:rsidRPr="00A46FD9">
        <w:t>For GSM-EDGE the test requirement is in TS 51.021 [11] subclauses 7.3 and 7.4.</w:t>
      </w:r>
    </w:p>
    <w:p w14:paraId="2101CC90" w14:textId="77777777" w:rsidR="007A6E4B" w:rsidRPr="00A46FD9" w:rsidRDefault="007A6E4B" w:rsidP="007A6E4B">
      <w:bookmarkStart w:id="2104" w:name="_Toc21098092"/>
      <w:bookmarkStart w:id="2105" w:name="_Toc29765654"/>
      <w:r w:rsidRPr="00A46FD9">
        <w:t>For NB-IoT standalone or operation in E-UTRA in-band/guard band the test requirement is in TS 36.141 [9] subclause 7.2.5.</w:t>
      </w:r>
    </w:p>
    <w:p w14:paraId="5D1169C8" w14:textId="77777777"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Pr="00A46FD9">
        <w:t>TS 38.141-1 [26] subclause 7.2.5.</w:t>
      </w:r>
    </w:p>
    <w:p w14:paraId="001403B6" w14:textId="77777777" w:rsidR="007A6E4B" w:rsidRPr="00A46FD9" w:rsidRDefault="007A6E4B" w:rsidP="007A6E4B">
      <w:r w:rsidRPr="00A46FD9">
        <w:t>For NR the test requirement is in TS 38.141-1 [26] subclause 7.2.5.</w:t>
      </w:r>
    </w:p>
    <w:p w14:paraId="1ADF1FBB" w14:textId="77777777" w:rsidR="00FF3259" w:rsidRPr="00A46FD9" w:rsidRDefault="00FF3259" w:rsidP="00FF3259">
      <w:pPr>
        <w:pStyle w:val="Heading2"/>
      </w:pPr>
      <w:bookmarkStart w:id="2106" w:name="_Toc37181136"/>
      <w:bookmarkStart w:id="2107" w:name="_Toc37181580"/>
      <w:bookmarkStart w:id="2108" w:name="_Toc37182024"/>
      <w:bookmarkStart w:id="2109" w:name="_Toc45882089"/>
      <w:r w:rsidRPr="00A46FD9">
        <w:t>7.3</w:t>
      </w:r>
      <w:r w:rsidRPr="00A46FD9">
        <w:tab/>
        <w:t>Dynamic range</w:t>
      </w:r>
      <w:bookmarkEnd w:id="2104"/>
      <w:bookmarkEnd w:id="2105"/>
      <w:bookmarkEnd w:id="2106"/>
      <w:bookmarkEnd w:id="2107"/>
      <w:bookmarkEnd w:id="2108"/>
      <w:bookmarkEnd w:id="2109"/>
    </w:p>
    <w:p w14:paraId="7CD10EC4" w14:textId="77777777" w:rsidR="00FF3259" w:rsidRPr="00A46FD9" w:rsidRDefault="00FF3259" w:rsidP="00FF3259">
      <w:pPr>
        <w:pStyle w:val="Heading3"/>
      </w:pPr>
      <w:bookmarkStart w:id="2110" w:name="_Toc21098093"/>
      <w:bookmarkStart w:id="2111" w:name="_Toc29765655"/>
      <w:bookmarkStart w:id="2112" w:name="_Toc37181137"/>
      <w:bookmarkStart w:id="2113" w:name="_Toc37181581"/>
      <w:bookmarkStart w:id="2114" w:name="_Toc37182025"/>
      <w:bookmarkStart w:id="2115" w:name="_Toc45882090"/>
      <w:r w:rsidRPr="00A46FD9">
        <w:t>7.3.1</w:t>
      </w:r>
      <w:r w:rsidRPr="00A46FD9">
        <w:tab/>
        <w:t>Definition and applicability</w:t>
      </w:r>
      <w:bookmarkEnd w:id="2110"/>
      <w:bookmarkEnd w:id="2111"/>
      <w:bookmarkEnd w:id="2112"/>
      <w:bookmarkEnd w:id="2113"/>
      <w:bookmarkEnd w:id="2114"/>
      <w:bookmarkEnd w:id="2115"/>
    </w:p>
    <w:p w14:paraId="7B3067C4" w14:textId="77777777" w:rsidR="00FF3259" w:rsidRPr="00A46FD9" w:rsidRDefault="00FF3259" w:rsidP="00FF3259">
      <w:r w:rsidRPr="00A46FD9">
        <w:t xml:space="preserve">The dynamic range is a measure of the capability of the receiver to receive a wanted signal in the presence of an interfering signal inside the received channel bandwidth or the capability of receiving high level of the wanted signal. </w:t>
      </w:r>
    </w:p>
    <w:p w14:paraId="0B09C012" w14:textId="77777777" w:rsidR="00FF3259" w:rsidRPr="00A46FD9" w:rsidRDefault="00FF3259" w:rsidP="00FF3259">
      <w:pPr>
        <w:pStyle w:val="Heading3"/>
      </w:pPr>
      <w:bookmarkStart w:id="2116" w:name="_Toc21098094"/>
      <w:bookmarkStart w:id="2117" w:name="_Toc29765656"/>
      <w:bookmarkStart w:id="2118" w:name="_Toc37181138"/>
      <w:bookmarkStart w:id="2119" w:name="_Toc37181582"/>
      <w:bookmarkStart w:id="2120" w:name="_Toc37182026"/>
      <w:bookmarkStart w:id="2121" w:name="_Toc45882091"/>
      <w:r w:rsidRPr="00A46FD9">
        <w:t>7.3.2</w:t>
      </w:r>
      <w:r w:rsidRPr="00A46FD9">
        <w:tab/>
        <w:t>Minimum requirement</w:t>
      </w:r>
      <w:bookmarkEnd w:id="2116"/>
      <w:bookmarkEnd w:id="2117"/>
      <w:bookmarkEnd w:id="2118"/>
      <w:bookmarkEnd w:id="2119"/>
      <w:bookmarkEnd w:id="2120"/>
      <w:bookmarkEnd w:id="2121"/>
    </w:p>
    <w:p w14:paraId="101A1B61" w14:textId="77777777" w:rsidR="00FF3259" w:rsidRPr="00A46FD9" w:rsidRDefault="00FF3259" w:rsidP="00FF3259">
      <w:r w:rsidRPr="00A46FD9">
        <w:t>The minimum requirement is in TS 37.104 [2] subclauses 7.3.1, 7.3.2, 7.3.3, 7.3.4, 7.3.5 and 7.3.6.</w:t>
      </w:r>
    </w:p>
    <w:p w14:paraId="54990B7D" w14:textId="77777777" w:rsidR="00FF3259" w:rsidRPr="00A46FD9" w:rsidRDefault="00FF3259" w:rsidP="00FF3259">
      <w:pPr>
        <w:pStyle w:val="Heading3"/>
      </w:pPr>
      <w:bookmarkStart w:id="2122" w:name="_Toc21098095"/>
      <w:bookmarkStart w:id="2123" w:name="_Toc29765657"/>
      <w:bookmarkStart w:id="2124" w:name="_Toc37181139"/>
      <w:bookmarkStart w:id="2125" w:name="_Toc37181583"/>
      <w:bookmarkStart w:id="2126" w:name="_Toc37182027"/>
      <w:bookmarkStart w:id="2127" w:name="_Toc45882092"/>
      <w:r w:rsidRPr="00A46FD9">
        <w:lastRenderedPageBreak/>
        <w:t>7.3.3</w:t>
      </w:r>
      <w:r w:rsidRPr="00A46FD9">
        <w:tab/>
        <w:t>Test purpose</w:t>
      </w:r>
      <w:bookmarkEnd w:id="2122"/>
      <w:bookmarkEnd w:id="2123"/>
      <w:bookmarkEnd w:id="2124"/>
      <w:bookmarkEnd w:id="2125"/>
      <w:bookmarkEnd w:id="2126"/>
      <w:bookmarkEnd w:id="2127"/>
    </w:p>
    <w:p w14:paraId="0E5A9D8B" w14:textId="77777777" w:rsidR="00FF3259" w:rsidRPr="00A46FD9" w:rsidRDefault="00FF3259" w:rsidP="00FF3259">
      <w:r w:rsidRPr="00A46FD9">
        <w:t xml:space="preserve">To verify that at the BS receiver dynamic range, the receiver performance shall fulfil the specified limit. </w:t>
      </w:r>
    </w:p>
    <w:p w14:paraId="455A9CE3" w14:textId="77777777" w:rsidR="00FF3259" w:rsidRPr="00A46FD9" w:rsidRDefault="00FF3259" w:rsidP="00FF3259">
      <w:pPr>
        <w:pStyle w:val="Heading3"/>
      </w:pPr>
      <w:bookmarkStart w:id="2128" w:name="_Toc21098096"/>
      <w:bookmarkStart w:id="2129" w:name="_Toc29765658"/>
      <w:bookmarkStart w:id="2130" w:name="_Toc37181140"/>
      <w:bookmarkStart w:id="2131" w:name="_Toc37181584"/>
      <w:bookmarkStart w:id="2132" w:name="_Toc37182028"/>
      <w:bookmarkStart w:id="2133" w:name="_Toc45882093"/>
      <w:r w:rsidRPr="00A46FD9">
        <w:t>7.3.4</w:t>
      </w:r>
      <w:r w:rsidRPr="00A46FD9">
        <w:tab/>
        <w:t>Method of test</w:t>
      </w:r>
      <w:bookmarkEnd w:id="2128"/>
      <w:bookmarkEnd w:id="2129"/>
      <w:bookmarkEnd w:id="2130"/>
      <w:bookmarkEnd w:id="2131"/>
      <w:bookmarkEnd w:id="2132"/>
      <w:bookmarkEnd w:id="2133"/>
    </w:p>
    <w:p w14:paraId="40417D91" w14:textId="77777777"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clause 5, for a BS declared to support CS1 to CS6, CS8 to CS14, CS16 to CS17 or CS19. The following shall apply, for a BS declared to support CS1 to CS6, CS8 to CS14, CS16 to CS17 or CS19:</w:t>
      </w:r>
    </w:p>
    <w:p w14:paraId="2B7AF9FF" w14:textId="77777777" w:rsidR="00FF3259" w:rsidRPr="00A46FD9" w:rsidRDefault="00FF3259" w:rsidP="00FF3259">
      <w:pPr>
        <w:pStyle w:val="B10"/>
      </w:pPr>
      <w:r w:rsidRPr="00A46FD9">
        <w:t>-</w:t>
      </w:r>
      <w:r w:rsidRPr="00A46FD9">
        <w:tab/>
        <w:t>For references to TS 51.021 [11], the method of test is specified in TS 51.021 [11], subclause 7.1.</w:t>
      </w:r>
    </w:p>
    <w:p w14:paraId="27D568B5" w14:textId="77777777" w:rsidR="00FF3259" w:rsidRPr="00A46FD9" w:rsidRDefault="00FF3259" w:rsidP="00FF3259">
      <w:pPr>
        <w:pStyle w:val="B10"/>
      </w:pPr>
      <w:r w:rsidRPr="00A46FD9">
        <w:t>-</w:t>
      </w:r>
      <w:r w:rsidRPr="00A46FD9">
        <w:tab/>
        <w:t>For references to TS 25.141 [10], the method of test is specified in TS 25.141 [10], subclause 7.3.4.</w:t>
      </w:r>
    </w:p>
    <w:p w14:paraId="411E9CA7" w14:textId="77777777" w:rsidR="00FF3259" w:rsidRPr="00A46FD9" w:rsidRDefault="00FF3259" w:rsidP="00FF3259">
      <w:pPr>
        <w:pStyle w:val="B10"/>
      </w:pPr>
      <w:r w:rsidRPr="00A46FD9">
        <w:t>-</w:t>
      </w:r>
      <w:r w:rsidRPr="00A46FD9">
        <w:tab/>
        <w:t>For references to TS 25.142 [12], the method of test is specified in TS 25.142 [12], subclause 7.3.4.</w:t>
      </w:r>
    </w:p>
    <w:p w14:paraId="4E6C95A6" w14:textId="77777777" w:rsidR="00FF3259" w:rsidRPr="00A46FD9" w:rsidRDefault="00FF3259" w:rsidP="00FF3259">
      <w:pPr>
        <w:pStyle w:val="B10"/>
      </w:pPr>
      <w:r w:rsidRPr="00A46FD9">
        <w:t>-</w:t>
      </w:r>
      <w:r w:rsidRPr="00A46FD9">
        <w:tab/>
        <w:t>For references to TS 36.141 [9], the method of test is specified in TS 36.141 [9], subclause 7.3.4.</w:t>
      </w:r>
    </w:p>
    <w:p w14:paraId="36B5D91F" w14:textId="77777777" w:rsidR="00FF3259" w:rsidRPr="00A46FD9" w:rsidRDefault="00FF3259" w:rsidP="00FF3259">
      <w:pPr>
        <w:pStyle w:val="B10"/>
      </w:pPr>
      <w:r w:rsidRPr="00A46FD9">
        <w:t>-</w:t>
      </w:r>
      <w:r w:rsidRPr="00A46FD9">
        <w:tab/>
        <w:t>For references to TS 38.141-1 [26], the method of test is specified in TS 38.141-1 [26], subclause 7.3.4.</w:t>
      </w:r>
    </w:p>
    <w:p w14:paraId="79574F9A" w14:textId="77777777" w:rsidR="00FF3259" w:rsidRPr="00A46FD9" w:rsidRDefault="00FF3259" w:rsidP="00FF3259">
      <w:r w:rsidRPr="00A46FD9">
        <w:t>If a BS is declared to support CS7, CS15 or CS18, the following shall apply:</w:t>
      </w:r>
    </w:p>
    <w:p w14:paraId="2595C2E1" w14:textId="77777777" w:rsidR="00FF3259" w:rsidRPr="00A46FD9" w:rsidRDefault="00FF3259" w:rsidP="00FF3259">
      <w:pPr>
        <w:pStyle w:val="B10"/>
      </w:pPr>
      <w:r w:rsidRPr="00A46FD9">
        <w:t>-</w:t>
      </w:r>
      <w:r w:rsidRPr="00A46FD9">
        <w:tab/>
        <w:t>For references to TS 25.141 [10], the method of test is specified in TS 25.141 [10], subclause 7.3.4.</w:t>
      </w:r>
    </w:p>
    <w:p w14:paraId="7D61F5FF" w14:textId="77777777" w:rsidR="00FF3259" w:rsidRPr="00A46FD9" w:rsidRDefault="00FF3259" w:rsidP="00FF3259">
      <w:pPr>
        <w:pStyle w:val="B10"/>
      </w:pPr>
      <w:r w:rsidRPr="00A46FD9">
        <w:t>-</w:t>
      </w:r>
      <w:r w:rsidRPr="00A46FD9">
        <w:tab/>
        <w:t>For references to TS 36.141 [9], the method of test is specified in TS 36.141 [9], subclause 7.3.4.</w:t>
      </w:r>
    </w:p>
    <w:p w14:paraId="322723AF" w14:textId="77777777" w:rsidR="00FF3259" w:rsidRPr="00A46FD9" w:rsidRDefault="00FF3259" w:rsidP="00FF3259">
      <w:pPr>
        <w:pStyle w:val="B10"/>
      </w:pPr>
      <w:r w:rsidRPr="00A46FD9">
        <w:t>-</w:t>
      </w:r>
      <w:r w:rsidRPr="00A46FD9">
        <w:tab/>
        <w:t>For testing GSM/EDGE dynamic range, steps in subclause 7.3.4.1 and 7.3.4.2 shall apply.</w:t>
      </w:r>
    </w:p>
    <w:p w14:paraId="2290C7B8" w14:textId="77777777" w:rsidR="00FF3259" w:rsidRPr="00A46FD9" w:rsidRDefault="00FF3259" w:rsidP="00FF3259">
      <w:pPr>
        <w:pStyle w:val="Heading4"/>
      </w:pPr>
      <w:bookmarkStart w:id="2134" w:name="_Toc21098097"/>
      <w:bookmarkStart w:id="2135" w:name="_Toc29765659"/>
      <w:bookmarkStart w:id="2136" w:name="_Toc37181141"/>
      <w:bookmarkStart w:id="2137" w:name="_Toc37181585"/>
      <w:bookmarkStart w:id="2138" w:name="_Toc37182029"/>
      <w:bookmarkStart w:id="2139" w:name="_Toc45882094"/>
      <w:r w:rsidRPr="00A46FD9">
        <w:t>7.3.4.1</w:t>
      </w:r>
      <w:r w:rsidRPr="00A46FD9">
        <w:tab/>
        <w:t>Initial conditions for GSM/EDGE dynamic range for CS7, CS15 or CS18</w:t>
      </w:r>
      <w:bookmarkEnd w:id="2134"/>
      <w:bookmarkEnd w:id="2135"/>
      <w:bookmarkEnd w:id="2136"/>
      <w:bookmarkEnd w:id="2137"/>
      <w:bookmarkEnd w:id="2138"/>
      <w:bookmarkEnd w:id="2139"/>
    </w:p>
    <w:p w14:paraId="274A9AD6" w14:textId="77777777" w:rsidR="00FF3259" w:rsidRPr="00A46FD9" w:rsidRDefault="00FF3259" w:rsidP="00FF3259">
      <w:r w:rsidRPr="00A46FD9">
        <w:t>Test environment:</w:t>
      </w:r>
      <w:r w:rsidRPr="00A46FD9">
        <w:tab/>
        <w:t>Normal; see Annex B.2.</w:t>
      </w:r>
    </w:p>
    <w:p w14:paraId="7422D809"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77C6B85E" w14:textId="77777777" w:rsidR="00FF3259" w:rsidRPr="00A46FD9" w:rsidRDefault="00FF3259" w:rsidP="00FF3259">
      <w:pPr>
        <w:pStyle w:val="B10"/>
      </w:pPr>
      <w:r w:rsidRPr="00A46FD9">
        <w:t>1)</w:t>
      </w:r>
      <w:r w:rsidRPr="00A46FD9">
        <w:tab/>
        <w:t>Set up the equipment as shown in Annex I.2.1 TS 36.141[9].</w:t>
      </w:r>
    </w:p>
    <w:p w14:paraId="1D9BEBF5"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01B7C896" w14:textId="77777777" w:rsidR="00FF3259" w:rsidRPr="00A46FD9" w:rsidRDefault="00FF3259" w:rsidP="00FF3259">
      <w:pPr>
        <w:pStyle w:val="B20"/>
      </w:pPr>
      <w:r w:rsidRPr="00A46FD9">
        <w:t>-</w:t>
      </w:r>
      <w:r w:rsidRPr="00A46FD9">
        <w:tab/>
        <w:t>For GSM see subclause 7.1 in TS 51.021 [11] for reference channels to test.</w:t>
      </w:r>
    </w:p>
    <w:p w14:paraId="0296C6E9" w14:textId="77777777" w:rsidR="00FF3259" w:rsidRPr="00A46FD9" w:rsidRDefault="00FF3259" w:rsidP="00FF3259">
      <w:pPr>
        <w:pStyle w:val="Heading4"/>
      </w:pPr>
      <w:bookmarkStart w:id="2140" w:name="_Toc21098098"/>
      <w:bookmarkStart w:id="2141" w:name="_Toc29765660"/>
      <w:bookmarkStart w:id="2142" w:name="_Toc37181142"/>
      <w:bookmarkStart w:id="2143" w:name="_Toc37181586"/>
      <w:bookmarkStart w:id="2144" w:name="_Toc37182030"/>
      <w:bookmarkStart w:id="2145" w:name="_Toc45882095"/>
      <w:r w:rsidRPr="00A46FD9">
        <w:t>7.3.4.2</w:t>
      </w:r>
      <w:r w:rsidRPr="00A46FD9">
        <w:tab/>
        <w:t>Procedure for GSM/EDGE dynamic range for CS7, CS15 or CS18</w:t>
      </w:r>
      <w:bookmarkEnd w:id="2140"/>
      <w:bookmarkEnd w:id="2141"/>
      <w:bookmarkEnd w:id="2142"/>
      <w:bookmarkEnd w:id="2143"/>
      <w:bookmarkEnd w:id="2144"/>
      <w:bookmarkEnd w:id="2145"/>
    </w:p>
    <w:p w14:paraId="6D5996C3" w14:textId="77777777" w:rsidR="00FF3259" w:rsidRPr="00A46FD9" w:rsidRDefault="00FF3259" w:rsidP="00FF3259">
      <w:pPr>
        <w:pStyle w:val="B10"/>
      </w:pPr>
      <w:r w:rsidRPr="00A46FD9">
        <w:t>1)</w:t>
      </w:r>
      <w:r w:rsidRPr="00A46FD9">
        <w:tab/>
        <w:t>Set the BS according to the applicable test configuration(s) (see clause 5).</w:t>
      </w:r>
    </w:p>
    <w:p w14:paraId="20F99792"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7.1</w:t>
      </w:r>
    </w:p>
    <w:p w14:paraId="22387B0E" w14:textId="77777777" w:rsidR="00FF3259" w:rsidRPr="00A46FD9" w:rsidRDefault="00FF3259" w:rsidP="00FF3259">
      <w:pPr>
        <w:pStyle w:val="B10"/>
      </w:pPr>
      <w:r w:rsidRPr="00A46FD9">
        <w:t>3)</w:t>
      </w:r>
      <w:r w:rsidRPr="00A46FD9">
        <w:tab/>
        <w:t>Measure the performance of the GSM/EDGE wanted signal at the BS receiver, as defined in TS 51.021, applicable parts of subclause 7.1.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2146" w:name="_Toc21098099"/>
      <w:bookmarkStart w:id="2147" w:name="_Toc29765661"/>
      <w:bookmarkStart w:id="2148" w:name="_Toc37181143"/>
      <w:bookmarkStart w:id="2149" w:name="_Toc37181587"/>
      <w:bookmarkStart w:id="2150" w:name="_Toc37182031"/>
      <w:bookmarkStart w:id="2151" w:name="_Toc45882096"/>
      <w:r w:rsidRPr="00A46FD9">
        <w:t>7.3.5</w:t>
      </w:r>
      <w:r w:rsidRPr="00A46FD9">
        <w:tab/>
        <w:t>Test requirements</w:t>
      </w:r>
      <w:bookmarkEnd w:id="2146"/>
      <w:bookmarkEnd w:id="2147"/>
      <w:bookmarkEnd w:id="2148"/>
      <w:bookmarkEnd w:id="2149"/>
      <w:bookmarkEnd w:id="2150"/>
      <w:bookmarkEnd w:id="2151"/>
    </w:p>
    <w:p w14:paraId="5489E43C" w14:textId="77777777" w:rsidR="00FF3259" w:rsidRPr="00A46FD9" w:rsidRDefault="00FF3259" w:rsidP="00FF3259">
      <w:r w:rsidRPr="00A46FD9">
        <w:t>For E-UTRA the test requirement is in TS 36.141 [9] subclause 7.3.5.</w:t>
      </w:r>
    </w:p>
    <w:p w14:paraId="4905AB90" w14:textId="77777777" w:rsidR="00FF3259" w:rsidRPr="00A46FD9" w:rsidRDefault="00FF3259" w:rsidP="00FF3259">
      <w:r w:rsidRPr="00A46FD9">
        <w:t>For UTRA-FDD the test requirement is in TS 25.141 [10] subclause 7.3.5.</w:t>
      </w:r>
    </w:p>
    <w:p w14:paraId="79937E03" w14:textId="77777777" w:rsidR="00FF3259" w:rsidRPr="00A46FD9" w:rsidRDefault="00FF3259" w:rsidP="00FF3259">
      <w:r w:rsidRPr="00A46FD9">
        <w:t>For UTRA-TDD the test requirement is in TS 25.142 [12] subclause 7.3.5.</w:t>
      </w:r>
    </w:p>
    <w:p w14:paraId="2A563CF7" w14:textId="77777777" w:rsidR="00FF3259" w:rsidRPr="00A46FD9" w:rsidRDefault="00FF3259" w:rsidP="00FF3259">
      <w:r w:rsidRPr="00A46FD9">
        <w:lastRenderedPageBreak/>
        <w:t>For GSM-EDGE the test requirement is in TS 51.021 [11] subclause 7.1.</w:t>
      </w:r>
    </w:p>
    <w:p w14:paraId="496D9D95" w14:textId="77777777" w:rsidR="007A6E4B" w:rsidRPr="00A46FD9" w:rsidRDefault="007A6E4B" w:rsidP="007A6E4B">
      <w:bookmarkStart w:id="2152" w:name="_Toc21098100"/>
      <w:bookmarkStart w:id="2153" w:name="_Toc29765662"/>
      <w:r w:rsidRPr="00A46FD9">
        <w:t>For NB-IoT standalone or operation in E-UTRA in-band/guard band the test requirement is in TS 36.141 [9] subclause 7.3.5.</w:t>
      </w:r>
    </w:p>
    <w:p w14:paraId="0D432C68" w14:textId="77777777"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Pr="00A46FD9">
        <w:t>TS 38.141-1 [26] subclause 7.</w:t>
      </w:r>
      <w:r w:rsidRPr="00A46FD9">
        <w:rPr>
          <w:rFonts w:eastAsia="SimSun" w:hint="eastAsia"/>
          <w:lang w:val="en-US" w:eastAsia="zh-CN"/>
        </w:rPr>
        <w:t>3</w:t>
      </w:r>
      <w:r w:rsidRPr="00A46FD9">
        <w:t>.5.</w:t>
      </w:r>
    </w:p>
    <w:p w14:paraId="650B4C00" w14:textId="77777777" w:rsidR="007A6E4B" w:rsidRPr="00A46FD9" w:rsidRDefault="007A6E4B" w:rsidP="007A6E4B">
      <w:r w:rsidRPr="00A46FD9">
        <w:t>For NR the test requirement is in TS 38.141-1 [26] subclause 7.3.5.</w:t>
      </w:r>
    </w:p>
    <w:p w14:paraId="7D6F7B01" w14:textId="77777777" w:rsidR="00FF3259" w:rsidRPr="00A46FD9" w:rsidRDefault="00FF3259" w:rsidP="00FF3259">
      <w:pPr>
        <w:pStyle w:val="Heading2"/>
      </w:pPr>
      <w:bookmarkStart w:id="2154" w:name="_Toc37181144"/>
      <w:bookmarkStart w:id="2155" w:name="_Toc37181588"/>
      <w:bookmarkStart w:id="2156" w:name="_Toc37182032"/>
      <w:bookmarkStart w:id="2157" w:name="_Toc45882097"/>
      <w:r w:rsidRPr="00A46FD9">
        <w:t>7.4</w:t>
      </w:r>
      <w:r w:rsidRPr="00A46FD9">
        <w:tab/>
        <w:t>In-band selectivity and blocking</w:t>
      </w:r>
      <w:bookmarkEnd w:id="2152"/>
      <w:bookmarkEnd w:id="2153"/>
      <w:bookmarkEnd w:id="2154"/>
      <w:bookmarkEnd w:id="2155"/>
      <w:bookmarkEnd w:id="2156"/>
      <w:bookmarkEnd w:id="2157"/>
    </w:p>
    <w:p w14:paraId="38CEE1DB" w14:textId="77777777" w:rsidR="00FF3259" w:rsidRPr="00A46FD9" w:rsidRDefault="00FF3259" w:rsidP="00FF3259">
      <w:pPr>
        <w:pStyle w:val="Heading3"/>
      </w:pPr>
      <w:bookmarkStart w:id="2158" w:name="_Toc21098101"/>
      <w:bookmarkStart w:id="2159" w:name="_Toc29765663"/>
      <w:bookmarkStart w:id="2160" w:name="_Toc37181145"/>
      <w:bookmarkStart w:id="2161" w:name="_Toc37181589"/>
      <w:bookmarkStart w:id="2162" w:name="_Toc37182033"/>
      <w:bookmarkStart w:id="2163" w:name="_Toc45882098"/>
      <w:r w:rsidRPr="00A46FD9">
        <w:t>7.4.1</w:t>
      </w:r>
      <w:r w:rsidRPr="00A46FD9">
        <w:tab/>
        <w:t>Definition and applicability</w:t>
      </w:r>
      <w:bookmarkEnd w:id="2158"/>
      <w:bookmarkEnd w:id="2159"/>
      <w:bookmarkEnd w:id="2160"/>
      <w:bookmarkEnd w:id="2161"/>
      <w:bookmarkEnd w:id="2162"/>
      <w:bookmarkEnd w:id="2163"/>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2164" w:name="_Toc21098102"/>
      <w:bookmarkStart w:id="2165" w:name="_Toc29765664"/>
      <w:bookmarkStart w:id="2166" w:name="_Toc37181146"/>
      <w:bookmarkStart w:id="2167" w:name="_Toc37181590"/>
      <w:bookmarkStart w:id="2168" w:name="_Toc37182034"/>
      <w:bookmarkStart w:id="2169" w:name="_Toc45882099"/>
      <w:r w:rsidRPr="00A46FD9">
        <w:t>7.4.2</w:t>
      </w:r>
      <w:r w:rsidRPr="00A46FD9">
        <w:tab/>
        <w:t>Minimum requirement</w:t>
      </w:r>
      <w:bookmarkEnd w:id="2164"/>
      <w:bookmarkEnd w:id="2165"/>
      <w:bookmarkEnd w:id="2166"/>
      <w:bookmarkEnd w:id="2167"/>
      <w:bookmarkEnd w:id="2168"/>
      <w:bookmarkEnd w:id="2169"/>
    </w:p>
    <w:p w14:paraId="59A8D80C" w14:textId="77777777" w:rsidR="00FF3259" w:rsidRPr="00A46FD9" w:rsidRDefault="00FF3259" w:rsidP="00FF3259">
      <w:r w:rsidRPr="00A46FD9">
        <w:t>The minimum requirement is in TS 37.104 [2] subclauses 7.4.1, 7.4.2, 7.4.3, 7.4.4, and 7.4.5.</w:t>
      </w:r>
    </w:p>
    <w:p w14:paraId="3D751941" w14:textId="77777777" w:rsidR="00FF3259" w:rsidRPr="00A46FD9" w:rsidRDefault="00FF3259" w:rsidP="00FF3259">
      <w:pPr>
        <w:pStyle w:val="Heading3"/>
      </w:pPr>
      <w:bookmarkStart w:id="2170" w:name="_Toc21098103"/>
      <w:bookmarkStart w:id="2171" w:name="_Toc29765665"/>
      <w:bookmarkStart w:id="2172" w:name="_Toc37181147"/>
      <w:bookmarkStart w:id="2173" w:name="_Toc37181591"/>
      <w:bookmarkStart w:id="2174" w:name="_Toc37182035"/>
      <w:bookmarkStart w:id="2175" w:name="_Toc45882100"/>
      <w:r w:rsidRPr="00A46FD9">
        <w:t>7.4.3</w:t>
      </w:r>
      <w:r w:rsidRPr="00A46FD9">
        <w:tab/>
        <w:t>Test purpose</w:t>
      </w:r>
      <w:bookmarkEnd w:id="2170"/>
      <w:bookmarkEnd w:id="2171"/>
      <w:bookmarkEnd w:id="2172"/>
      <w:bookmarkEnd w:id="2173"/>
      <w:bookmarkEnd w:id="2174"/>
      <w:bookmarkEnd w:id="2175"/>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2176" w:name="_Toc21098104"/>
      <w:bookmarkStart w:id="2177" w:name="_Toc29765666"/>
      <w:bookmarkStart w:id="2178" w:name="_Toc37181148"/>
      <w:bookmarkStart w:id="2179" w:name="_Toc37181592"/>
      <w:bookmarkStart w:id="2180" w:name="_Toc37182036"/>
      <w:bookmarkStart w:id="2181" w:name="_Toc45882101"/>
      <w:r w:rsidRPr="00A46FD9">
        <w:t>7.4.4</w:t>
      </w:r>
      <w:r w:rsidRPr="00A46FD9">
        <w:tab/>
        <w:t>Method of test</w:t>
      </w:r>
      <w:bookmarkEnd w:id="2176"/>
      <w:bookmarkEnd w:id="2177"/>
      <w:bookmarkEnd w:id="2178"/>
      <w:bookmarkEnd w:id="2179"/>
      <w:bookmarkEnd w:id="2180"/>
      <w:bookmarkEnd w:id="2181"/>
    </w:p>
    <w:p w14:paraId="776AFD36" w14:textId="77777777" w:rsidR="00FF3259" w:rsidRPr="00A46FD9" w:rsidRDefault="00FF3259" w:rsidP="00FF3259">
      <w:pPr>
        <w:pStyle w:val="Heading4"/>
      </w:pPr>
      <w:bookmarkStart w:id="2182" w:name="_Toc21098105"/>
      <w:bookmarkStart w:id="2183" w:name="_Toc29765667"/>
      <w:bookmarkStart w:id="2184" w:name="_Toc37181149"/>
      <w:bookmarkStart w:id="2185" w:name="_Toc37181593"/>
      <w:bookmarkStart w:id="2186" w:name="_Toc37182037"/>
      <w:bookmarkStart w:id="2187" w:name="_Toc45882102"/>
      <w:r w:rsidRPr="00A46FD9">
        <w:t>7.4.4.1</w:t>
      </w:r>
      <w:r w:rsidRPr="00A46FD9">
        <w:tab/>
        <w:t>Initial conditions</w:t>
      </w:r>
      <w:bookmarkEnd w:id="2182"/>
      <w:bookmarkEnd w:id="2183"/>
      <w:bookmarkEnd w:id="2184"/>
      <w:bookmarkEnd w:id="2185"/>
      <w:bookmarkEnd w:id="2186"/>
      <w:bookmarkEnd w:id="2187"/>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77777777"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in multi-band operation, see subclause 4.9.1.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4E41DC1E" w14:textId="77777777" w:rsidR="00FF3259" w:rsidRPr="00A46FD9" w:rsidRDefault="00FF3259" w:rsidP="00FF3259">
      <w:pPr>
        <w:pStyle w:val="B20"/>
      </w:pPr>
      <w:r w:rsidRPr="00A46FD9">
        <w:t>-</w:t>
      </w:r>
      <w:r w:rsidRPr="00A46FD9">
        <w:tab/>
        <w:t>For E-UTRA see Annex A.1 in TS 36.141 [9].</w:t>
      </w:r>
    </w:p>
    <w:p w14:paraId="4FA65B71" w14:textId="77777777" w:rsidR="00FF3259" w:rsidRPr="00A46FD9" w:rsidRDefault="00FF3259" w:rsidP="00FF3259">
      <w:pPr>
        <w:pStyle w:val="B20"/>
      </w:pPr>
      <w:r w:rsidRPr="00A46FD9">
        <w:lastRenderedPageBreak/>
        <w:t>-</w:t>
      </w:r>
      <w:r w:rsidRPr="00A46FD9">
        <w:tab/>
        <w:t>For UTRA FDD see Annex A.2 in TS 25.141 [10].</w:t>
      </w:r>
    </w:p>
    <w:p w14:paraId="3C0ED126" w14:textId="77777777" w:rsidR="00FF3259" w:rsidRPr="00A46FD9" w:rsidRDefault="00FF3259" w:rsidP="00FF3259">
      <w:pPr>
        <w:pStyle w:val="B20"/>
      </w:pPr>
      <w:r w:rsidRPr="00A46FD9">
        <w:t>-</w:t>
      </w:r>
      <w:r w:rsidRPr="00A46FD9">
        <w:tab/>
        <w:t>For UTRA TDD see Annex A.2.1 in TS 25.142 [12].</w:t>
      </w:r>
    </w:p>
    <w:p w14:paraId="1F7A6324" w14:textId="77777777" w:rsidR="00FF3259" w:rsidRPr="00A46FD9" w:rsidRDefault="00FF3259" w:rsidP="00FF3259">
      <w:pPr>
        <w:pStyle w:val="B20"/>
      </w:pPr>
      <w:r w:rsidRPr="00A46FD9">
        <w:t>-</w:t>
      </w:r>
      <w:r w:rsidRPr="00A46FD9">
        <w:tab/>
        <w:t>For GSM see subclause 7.6.2 in TS 51.021 [11] and Annex P in TS 45.005 [6] for reference channels to test.</w:t>
      </w:r>
    </w:p>
    <w:p w14:paraId="353A28BB" w14:textId="77777777" w:rsidR="00FF3259" w:rsidRPr="00A46FD9" w:rsidRDefault="00FF3259" w:rsidP="00FF3259">
      <w:pPr>
        <w:pStyle w:val="B20"/>
      </w:pPr>
      <w:r w:rsidRPr="00A46FD9">
        <w:t>-</w:t>
      </w:r>
      <w:r w:rsidRPr="00A46FD9">
        <w:tab/>
        <w:t>For NB-IoT see Annex A.14 in TS 36.141 [9].</w:t>
      </w:r>
    </w:p>
    <w:p w14:paraId="133960CF" w14:textId="77777777" w:rsidR="00FF3259" w:rsidRPr="00A46FD9" w:rsidRDefault="00FF3259" w:rsidP="00FF3259">
      <w:pPr>
        <w:pStyle w:val="B20"/>
      </w:pPr>
      <w:r w:rsidRPr="00A46FD9">
        <w:t>-</w:t>
      </w:r>
      <w:r w:rsidRPr="00A46FD9">
        <w:tab/>
        <w:t>For NR see Annex A.1 in TS 38.141-1 [26].</w:t>
      </w:r>
    </w:p>
    <w:p w14:paraId="1B4394A2" w14:textId="77777777" w:rsidR="00FF3259" w:rsidRPr="00A46FD9" w:rsidRDefault="00FF3259" w:rsidP="00FF3259">
      <w:pPr>
        <w:pStyle w:val="Heading4"/>
      </w:pPr>
      <w:bookmarkStart w:id="2188" w:name="_Toc21098106"/>
      <w:bookmarkStart w:id="2189" w:name="_Toc29765668"/>
      <w:bookmarkStart w:id="2190" w:name="_Toc37181150"/>
      <w:bookmarkStart w:id="2191" w:name="_Toc37181594"/>
      <w:bookmarkStart w:id="2192" w:name="_Toc37182038"/>
      <w:bookmarkStart w:id="2193" w:name="_Toc45882103"/>
      <w:r w:rsidRPr="00A46FD9">
        <w:t>7.4.4.2</w:t>
      </w:r>
      <w:r w:rsidRPr="00A46FD9">
        <w:tab/>
        <w:t>Procedure for general blocking</w:t>
      </w:r>
      <w:bookmarkEnd w:id="2188"/>
      <w:bookmarkEnd w:id="2189"/>
      <w:bookmarkEnd w:id="2190"/>
      <w:bookmarkEnd w:id="2191"/>
      <w:bookmarkEnd w:id="2192"/>
      <w:bookmarkEnd w:id="2193"/>
    </w:p>
    <w:p w14:paraId="0AA9BD82" w14:textId="77777777" w:rsidR="00FF3259" w:rsidRPr="00A46FD9" w:rsidRDefault="00FF3259" w:rsidP="00FF3259">
      <w:pPr>
        <w:pStyle w:val="B10"/>
      </w:pPr>
      <w:r w:rsidRPr="00A46FD9">
        <w:t>1)</w:t>
      </w:r>
      <w:r w:rsidRPr="00A46FD9">
        <w:tab/>
        <w:t>Set the BS to transmit with the carrier set-up and power allocation according to the applicable test configuration(s) (see clause 5).</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77777777" w:rsidR="00FF3259" w:rsidRPr="00A46FD9" w:rsidRDefault="00FF3259" w:rsidP="00FF3259">
      <w:pPr>
        <w:pStyle w:val="B10"/>
      </w:pPr>
      <w:r w:rsidRPr="00A46FD9">
        <w:t>4)</w:t>
      </w:r>
      <w:r w:rsidRPr="00A46FD9">
        <w:tab/>
        <w:t>Measure the performance of the wanted signal at the BS receiver, as defined in subclause 7.4.5, for the relevant carriers specified by the test configuration in subclause 4.8.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2194" w:name="_Toc21098107"/>
      <w:bookmarkStart w:id="2195" w:name="_Toc29765669"/>
      <w:bookmarkStart w:id="2196" w:name="_Toc37181151"/>
      <w:bookmarkStart w:id="2197" w:name="_Toc37181595"/>
      <w:bookmarkStart w:id="2198" w:name="_Toc37182039"/>
      <w:bookmarkStart w:id="2199" w:name="_Toc45882104"/>
      <w:r w:rsidRPr="00A46FD9">
        <w:t>7.4.4.3</w:t>
      </w:r>
      <w:r w:rsidRPr="00A46FD9">
        <w:tab/>
        <w:t>Procedure for narrowband blocking</w:t>
      </w:r>
      <w:bookmarkEnd w:id="2194"/>
      <w:bookmarkEnd w:id="2195"/>
      <w:bookmarkEnd w:id="2196"/>
      <w:bookmarkEnd w:id="2197"/>
      <w:bookmarkEnd w:id="2198"/>
      <w:bookmarkEnd w:id="2199"/>
    </w:p>
    <w:p w14:paraId="78D90742" w14:textId="77777777" w:rsidR="00FF3259" w:rsidRPr="00A46FD9" w:rsidRDefault="00FF3259" w:rsidP="00FF3259">
      <w:pPr>
        <w:pStyle w:val="B10"/>
      </w:pPr>
      <w:r w:rsidRPr="00A46FD9">
        <w:t>1)</w:t>
      </w:r>
      <w:r w:rsidRPr="00A46FD9">
        <w:tab/>
      </w:r>
      <w:r w:rsidRPr="00A46FD9">
        <w:rPr>
          <w:rFonts w:cs="v4.2.0"/>
          <w:snapToGrid w:val="0"/>
        </w:rPr>
        <w:t>Set the BS to transmit with the carrier set-up and power allocation according to the applicable test configuration(s) (see clause 5).</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77777777" w:rsidR="00FF3259" w:rsidRPr="00A46FD9" w:rsidRDefault="00FF3259" w:rsidP="00FF3259">
      <w:pPr>
        <w:pStyle w:val="B10"/>
      </w:pPr>
      <w:r w:rsidRPr="00A46FD9">
        <w:t>4)</w:t>
      </w:r>
      <w:r w:rsidRPr="00A46FD9">
        <w:tab/>
        <w:t>Measure the performance of the wanted signal at the BS receiver, as defined in subclause 7.4.5, for the relevant carriers specified by the test configuration in subclause 4.8.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2200" w:name="_Toc21098108"/>
      <w:bookmarkStart w:id="2201" w:name="_Toc29765670"/>
      <w:bookmarkStart w:id="2202" w:name="_Toc37181152"/>
      <w:bookmarkStart w:id="2203" w:name="_Toc37181596"/>
      <w:bookmarkStart w:id="2204" w:name="_Toc37182040"/>
      <w:bookmarkStart w:id="2205" w:name="_Toc45882105"/>
      <w:r w:rsidRPr="00A46FD9">
        <w:t>7.4.4.4</w:t>
      </w:r>
      <w:r w:rsidRPr="00A46FD9">
        <w:tab/>
        <w:t>Procedure for additional narrowband blocking for GSM/EDGE</w:t>
      </w:r>
      <w:bookmarkEnd w:id="2200"/>
      <w:bookmarkEnd w:id="2201"/>
      <w:bookmarkEnd w:id="2202"/>
      <w:bookmarkEnd w:id="2203"/>
      <w:bookmarkEnd w:id="2204"/>
      <w:bookmarkEnd w:id="2205"/>
    </w:p>
    <w:p w14:paraId="52BA16FB" w14:textId="77777777" w:rsidR="00FF3259" w:rsidRPr="00A46FD9" w:rsidRDefault="00FF3259" w:rsidP="00FF3259">
      <w:r w:rsidRPr="00A46FD9">
        <w:t>For a BS declared to support CS1 to CS6 or CS9 to CS13, the GSM/EDGE in-band blocking method of test is stated in TS 51.021 [11], applicable parts of subclause 7.6.</w:t>
      </w:r>
    </w:p>
    <w:p w14:paraId="48107D1D" w14:textId="77777777" w:rsidR="00FF3259" w:rsidRPr="00A46FD9" w:rsidRDefault="00FF3259" w:rsidP="00FF3259">
      <w:r w:rsidRPr="00A46FD9">
        <w:lastRenderedPageBreak/>
        <w:t>The conditions specified in TS 45.005 [6], Annex P.2.1 apply for GSM/EDGE in-band narrowband blocking.</w:t>
      </w:r>
    </w:p>
    <w:p w14:paraId="3B9CAAE3" w14:textId="77777777" w:rsidR="00FF3259" w:rsidRPr="00A46FD9" w:rsidRDefault="00FF3259" w:rsidP="00FF3259">
      <w:r w:rsidRPr="00A46FD9">
        <w:t>If a BS is declared to support CS7 or CS15, the steps in subclause 7.4.4.4.1 and 7.4.4.4.2 for testing additional narrowband blocking for GSM/EDGE shall apply:</w:t>
      </w:r>
    </w:p>
    <w:p w14:paraId="045488C8" w14:textId="77777777" w:rsidR="00FF3259" w:rsidRPr="00A46FD9" w:rsidRDefault="00FF3259" w:rsidP="00FF3259">
      <w:pPr>
        <w:pStyle w:val="Heading5"/>
      </w:pPr>
      <w:bookmarkStart w:id="2206" w:name="_Toc21098109"/>
      <w:bookmarkStart w:id="2207" w:name="_Toc29765671"/>
      <w:bookmarkStart w:id="2208" w:name="_Toc37181153"/>
      <w:bookmarkStart w:id="2209" w:name="_Toc37181597"/>
      <w:bookmarkStart w:id="2210" w:name="_Toc37182041"/>
      <w:bookmarkStart w:id="2211" w:name="_Toc45882106"/>
      <w:r w:rsidRPr="00A46FD9">
        <w:t>7.4.4.4.1</w:t>
      </w:r>
      <w:r w:rsidRPr="00A46FD9">
        <w:tab/>
        <w:t>Initial conditions for additional narrowband blocking for GSM/EDGE for CS7 and CS15</w:t>
      </w:r>
      <w:bookmarkEnd w:id="2206"/>
      <w:bookmarkEnd w:id="2207"/>
      <w:bookmarkEnd w:id="2208"/>
      <w:bookmarkEnd w:id="2209"/>
      <w:bookmarkEnd w:id="2210"/>
      <w:bookmarkEnd w:id="2211"/>
    </w:p>
    <w:p w14:paraId="3A100A9E" w14:textId="77777777" w:rsidR="00FF3259" w:rsidRPr="00A46FD9" w:rsidRDefault="00FF3259" w:rsidP="00FF3259">
      <w:r w:rsidRPr="00A46FD9">
        <w:t>Test environment:</w:t>
      </w:r>
      <w:r w:rsidRPr="00A46FD9">
        <w:tab/>
        <w:t>Normal; see Annex B.2.</w:t>
      </w:r>
    </w:p>
    <w:p w14:paraId="14741E73"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7B039497" w14:textId="77777777" w:rsidR="00FF3259" w:rsidRPr="00A46FD9" w:rsidRDefault="00FF3259" w:rsidP="00FF3259">
      <w:pPr>
        <w:pStyle w:val="B20"/>
      </w:pPr>
      <w:r w:rsidRPr="00A46FD9">
        <w:t>-</w:t>
      </w:r>
      <w:r w:rsidRPr="00A46FD9">
        <w:tab/>
        <w:t>For GSM see subclause 7.6.2 in TS 51.021 [11] and Annex P.2.1 in TS 45.005 [6] for reference channels to test.</w:t>
      </w:r>
    </w:p>
    <w:p w14:paraId="53685F5D" w14:textId="77777777" w:rsidR="00FF3259" w:rsidRPr="00A46FD9" w:rsidRDefault="00FF3259" w:rsidP="00FF3259">
      <w:pPr>
        <w:pStyle w:val="Heading5"/>
      </w:pPr>
      <w:bookmarkStart w:id="2212" w:name="_Toc21098110"/>
      <w:bookmarkStart w:id="2213" w:name="_Toc29765672"/>
      <w:bookmarkStart w:id="2214" w:name="_Toc37181154"/>
      <w:bookmarkStart w:id="2215" w:name="_Toc37181598"/>
      <w:bookmarkStart w:id="2216" w:name="_Toc37182042"/>
      <w:bookmarkStart w:id="2217" w:name="_Toc45882107"/>
      <w:r w:rsidRPr="00A46FD9">
        <w:t>7.4.4.4.2</w:t>
      </w:r>
      <w:r w:rsidRPr="00A46FD9">
        <w:tab/>
        <w:t>Procedure for additional narrowband blocking for GSM/EDGE for CS7 and CS15</w:t>
      </w:r>
      <w:bookmarkEnd w:id="2212"/>
      <w:bookmarkEnd w:id="2213"/>
      <w:bookmarkEnd w:id="2214"/>
      <w:bookmarkEnd w:id="2215"/>
      <w:bookmarkEnd w:id="2216"/>
      <w:bookmarkEnd w:id="2217"/>
    </w:p>
    <w:p w14:paraId="661F4C06" w14:textId="77777777" w:rsidR="00FF3259" w:rsidRPr="00A46FD9" w:rsidRDefault="00FF3259" w:rsidP="00FF3259">
      <w:pPr>
        <w:pStyle w:val="B10"/>
      </w:pPr>
      <w:r w:rsidRPr="00A46FD9">
        <w:t>1)</w:t>
      </w:r>
      <w:r w:rsidRPr="00A46FD9">
        <w:tab/>
        <w:t>Set the BS according to the applicable test configuration(s) (see clause 5).</w:t>
      </w:r>
    </w:p>
    <w:p w14:paraId="59B468D5"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7.6.</w:t>
      </w:r>
    </w:p>
    <w:p w14:paraId="7926875F" w14:textId="77777777" w:rsidR="00FF3259" w:rsidRPr="00A46FD9" w:rsidRDefault="00FF3259" w:rsidP="00FF3259">
      <w:pPr>
        <w:pStyle w:val="B10"/>
      </w:pPr>
      <w:r w:rsidRPr="00A46FD9">
        <w:t>3)</w:t>
      </w:r>
      <w:r w:rsidRPr="00A46FD9">
        <w:tab/>
        <w:t>Set-up the interfering signal as specified in TS 51.021, applicable parts of subclauses 7.6.</w:t>
      </w:r>
    </w:p>
    <w:p w14:paraId="5624391A" w14:textId="77777777" w:rsidR="00FF3259" w:rsidRPr="00A46FD9" w:rsidRDefault="00FF3259" w:rsidP="00FF3259">
      <w:pPr>
        <w:pStyle w:val="B10"/>
      </w:pPr>
      <w:r w:rsidRPr="00A46FD9">
        <w:t>4)</w:t>
      </w:r>
      <w:r w:rsidRPr="00A46FD9">
        <w:tab/>
        <w:t>Measure the performance of the GSM/EDGE wanted signal at the BS receiver, as defined in TS 51.021, applicable parts of subclause 7.6.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2218" w:name="_Toc21098111"/>
      <w:bookmarkStart w:id="2219" w:name="_Toc29765673"/>
      <w:bookmarkStart w:id="2220" w:name="_Toc37181155"/>
      <w:bookmarkStart w:id="2221" w:name="_Toc37181599"/>
      <w:bookmarkStart w:id="2222" w:name="_Toc37182043"/>
      <w:bookmarkStart w:id="2223" w:name="_Toc45882108"/>
      <w:r w:rsidRPr="00A46FD9">
        <w:t>7.4.4.5</w:t>
      </w:r>
      <w:r w:rsidRPr="00A46FD9">
        <w:tab/>
        <w:t>Procedure for GSM/EDGE AM suppression</w:t>
      </w:r>
      <w:bookmarkEnd w:id="2218"/>
      <w:bookmarkEnd w:id="2219"/>
      <w:bookmarkEnd w:id="2220"/>
      <w:bookmarkEnd w:id="2221"/>
      <w:bookmarkEnd w:id="2222"/>
      <w:bookmarkEnd w:id="2223"/>
    </w:p>
    <w:p w14:paraId="099D82A3" w14:textId="77777777" w:rsidR="00FF3259" w:rsidRPr="00A46FD9" w:rsidRDefault="00FF3259" w:rsidP="00FF3259">
      <w:r w:rsidRPr="00A46FD9">
        <w:t>For a BS declared to support CS1 to CS6, the GSM/EDGE in-band blocking method of test is stated in TS 51.021 [11], applicable parts of subclause 7.8.</w:t>
      </w:r>
    </w:p>
    <w:p w14:paraId="7AA96F25" w14:textId="77777777" w:rsidR="00FF3259" w:rsidRPr="00A46FD9" w:rsidRDefault="00FF3259" w:rsidP="00FF3259">
      <w:r w:rsidRPr="00A46FD9">
        <w:t>The conditions specified in TS 45.005 [6], Annex P.2.3 apply for GSM/EDGE AM suppression.</w:t>
      </w:r>
    </w:p>
    <w:p w14:paraId="5119C6AA" w14:textId="77777777" w:rsidR="00FF3259" w:rsidRPr="00A46FD9" w:rsidRDefault="00FF3259" w:rsidP="00FF3259">
      <w:r w:rsidRPr="00A46FD9">
        <w:t>If a BS is declared to support CS7, the steps in subclause 7.4.4.5.1 and 7.4.4.5.2 for testing additional narrowband blocking for GSM/EDGE shall apply:</w:t>
      </w:r>
    </w:p>
    <w:p w14:paraId="64E75B12" w14:textId="77777777" w:rsidR="00FF3259" w:rsidRPr="00A46FD9" w:rsidRDefault="00FF3259" w:rsidP="00FF3259">
      <w:pPr>
        <w:pStyle w:val="Heading5"/>
      </w:pPr>
      <w:bookmarkStart w:id="2224" w:name="_Toc21098112"/>
      <w:bookmarkStart w:id="2225" w:name="_Toc29765674"/>
      <w:bookmarkStart w:id="2226" w:name="_Toc37181156"/>
      <w:bookmarkStart w:id="2227" w:name="_Toc37181600"/>
      <w:bookmarkStart w:id="2228" w:name="_Toc37182044"/>
      <w:bookmarkStart w:id="2229" w:name="_Toc45882109"/>
      <w:r w:rsidRPr="00A46FD9">
        <w:t>7.4.4.5.1</w:t>
      </w:r>
      <w:r w:rsidRPr="00A46FD9">
        <w:tab/>
        <w:t>Initial conditions for GSM/EDGE AM suppression for CS7 and CS15</w:t>
      </w:r>
      <w:bookmarkEnd w:id="2224"/>
      <w:bookmarkEnd w:id="2225"/>
      <w:bookmarkEnd w:id="2226"/>
      <w:bookmarkEnd w:id="2227"/>
      <w:bookmarkEnd w:id="2228"/>
      <w:bookmarkEnd w:id="2229"/>
    </w:p>
    <w:p w14:paraId="1A9DB049" w14:textId="77777777" w:rsidR="00FF3259" w:rsidRPr="00A46FD9" w:rsidRDefault="00FF3259" w:rsidP="00FF3259">
      <w:r w:rsidRPr="00A46FD9">
        <w:t>Test environment:</w:t>
      </w:r>
      <w:r w:rsidRPr="00A46FD9">
        <w:tab/>
        <w:t>Normal; see Annex B.2.</w:t>
      </w:r>
    </w:p>
    <w:p w14:paraId="2E80A5D4"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326EE7D7" w14:textId="77777777" w:rsidR="00FF3259" w:rsidRPr="00A46FD9" w:rsidRDefault="00FF3259" w:rsidP="00FF3259">
      <w:pPr>
        <w:pStyle w:val="B20"/>
      </w:pPr>
      <w:r w:rsidRPr="00A46FD9">
        <w:t>-</w:t>
      </w:r>
      <w:r w:rsidRPr="00A46FD9">
        <w:tab/>
        <w:t>For GSM see subclause 7.8 in TS 51.021 [11] and Annex P.2.3 in TS 45.005 [6] for reference channels to test.</w:t>
      </w:r>
    </w:p>
    <w:p w14:paraId="63C0F4B3" w14:textId="77777777" w:rsidR="00FF3259" w:rsidRPr="00A46FD9" w:rsidRDefault="00FF3259" w:rsidP="00FF3259">
      <w:pPr>
        <w:pStyle w:val="Heading5"/>
      </w:pPr>
      <w:bookmarkStart w:id="2230" w:name="_Toc21098113"/>
      <w:bookmarkStart w:id="2231" w:name="_Toc29765675"/>
      <w:bookmarkStart w:id="2232" w:name="_Toc37181157"/>
      <w:bookmarkStart w:id="2233" w:name="_Toc37181601"/>
      <w:bookmarkStart w:id="2234" w:name="_Toc37182045"/>
      <w:bookmarkStart w:id="2235" w:name="_Toc45882110"/>
      <w:r w:rsidRPr="00A46FD9">
        <w:t>7.4.4.5.2</w:t>
      </w:r>
      <w:r w:rsidRPr="00A46FD9">
        <w:tab/>
        <w:t>Procedure for GSM/EDGE AM suppression for CS7 and CS15</w:t>
      </w:r>
      <w:bookmarkEnd w:id="2230"/>
      <w:bookmarkEnd w:id="2231"/>
      <w:bookmarkEnd w:id="2232"/>
      <w:bookmarkEnd w:id="2233"/>
      <w:bookmarkEnd w:id="2234"/>
      <w:bookmarkEnd w:id="2235"/>
    </w:p>
    <w:p w14:paraId="7C786FCF" w14:textId="77777777" w:rsidR="00FF3259" w:rsidRPr="00A46FD9" w:rsidRDefault="00FF3259" w:rsidP="00FF3259">
      <w:pPr>
        <w:pStyle w:val="B10"/>
      </w:pPr>
      <w:r w:rsidRPr="00A46FD9">
        <w:t>1)</w:t>
      </w:r>
      <w:r w:rsidRPr="00A46FD9">
        <w:tab/>
        <w:t>Set the BS according to the applicable test configuration(s) (see clause 5).</w:t>
      </w:r>
    </w:p>
    <w:p w14:paraId="336650E9" w14:textId="77777777" w:rsidR="00FF3259" w:rsidRPr="00A46FD9" w:rsidRDefault="00FF3259" w:rsidP="00FF3259">
      <w:pPr>
        <w:pStyle w:val="B10"/>
      </w:pPr>
      <w:r w:rsidRPr="00A46FD9">
        <w:lastRenderedPageBreak/>
        <w:t>2)</w:t>
      </w:r>
      <w:r w:rsidRPr="00A46FD9">
        <w:tab/>
        <w:t>Adjust the GSM/EDGE signal generator to the wanted signal levels as specified in TS 51.021, applicable parts of subclauses 7.8.</w:t>
      </w:r>
    </w:p>
    <w:p w14:paraId="773AC618" w14:textId="77777777" w:rsidR="00FF3259" w:rsidRPr="00A46FD9" w:rsidRDefault="00FF3259" w:rsidP="00FF3259">
      <w:pPr>
        <w:pStyle w:val="B10"/>
      </w:pPr>
      <w:r w:rsidRPr="00A46FD9">
        <w:t>3)</w:t>
      </w:r>
      <w:r w:rsidRPr="00A46FD9">
        <w:tab/>
        <w:t>Set-up the interfering signal as specified in TS 51.021, applicable parts of subclauses 7.8.</w:t>
      </w:r>
    </w:p>
    <w:p w14:paraId="24CE838D" w14:textId="77777777" w:rsidR="00FF3259" w:rsidRPr="00A46FD9" w:rsidRDefault="00FF3259" w:rsidP="00FF3259">
      <w:pPr>
        <w:pStyle w:val="B10"/>
      </w:pPr>
      <w:r w:rsidRPr="00A46FD9">
        <w:t>4)</w:t>
      </w:r>
      <w:r w:rsidRPr="00A46FD9">
        <w:tab/>
        <w:t>Measure the performance of the GSM/EDGE wanted signal at the BS receiver, as defined in TS 51.021, applicable parts of subclause 7.8.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2236" w:name="_Toc21098114"/>
      <w:bookmarkStart w:id="2237" w:name="_Toc29765676"/>
      <w:bookmarkStart w:id="2238" w:name="_Toc37181158"/>
      <w:bookmarkStart w:id="2239" w:name="_Toc37181602"/>
      <w:bookmarkStart w:id="2240" w:name="_Toc37182046"/>
      <w:bookmarkStart w:id="2241" w:name="_Toc45882111"/>
      <w:r w:rsidRPr="00A46FD9">
        <w:t>7.4.4.6</w:t>
      </w:r>
      <w:r w:rsidRPr="00A46FD9">
        <w:tab/>
        <w:t>Procedure for additional BC3 blocking requirement</w:t>
      </w:r>
      <w:bookmarkEnd w:id="2236"/>
      <w:bookmarkEnd w:id="2237"/>
      <w:bookmarkEnd w:id="2238"/>
      <w:bookmarkEnd w:id="2239"/>
      <w:bookmarkEnd w:id="2240"/>
      <w:bookmarkEnd w:id="2241"/>
    </w:p>
    <w:p w14:paraId="7444F8DD" w14:textId="77777777" w:rsidR="00FF3259" w:rsidRPr="00A46FD9" w:rsidRDefault="00FF3259" w:rsidP="00FF3259">
      <w:pPr>
        <w:pStyle w:val="B10"/>
      </w:pPr>
      <w:r w:rsidRPr="00A46FD9">
        <w:t>1)</w:t>
      </w:r>
      <w:r w:rsidRPr="00A46FD9">
        <w:tab/>
        <w:t xml:space="preserve">Adjust the signal generators to the type of interfering signal, levels and the frequency offsets as specified in Table 7.4.5.5-1 </w:t>
      </w:r>
    </w:p>
    <w:p w14:paraId="150C2E2C" w14:textId="77777777" w:rsidR="00FF3259" w:rsidRPr="00A46FD9" w:rsidRDefault="00FF3259" w:rsidP="00FF3259">
      <w:pPr>
        <w:pStyle w:val="B10"/>
      </w:pPr>
      <w:r w:rsidRPr="00A46FD9">
        <w:t>2)</w:t>
      </w:r>
      <w:r w:rsidRPr="00A46FD9">
        <w:tab/>
        <w:t>Measure the performance of the wanted signal at the BS receiver, as defined in subclause 7.4.5, for the relevant carriers specified by the test configuration in subclause 4.8.</w:t>
      </w:r>
    </w:p>
    <w:p w14:paraId="0F541971" w14:textId="77777777" w:rsidR="00FF3259" w:rsidRPr="00A46FD9" w:rsidRDefault="00FF3259" w:rsidP="00FF3259">
      <w:pPr>
        <w:pStyle w:val="Heading3"/>
      </w:pPr>
      <w:bookmarkStart w:id="2242" w:name="_Toc21098115"/>
      <w:bookmarkStart w:id="2243" w:name="_Toc29765677"/>
      <w:bookmarkStart w:id="2244" w:name="_Toc37181159"/>
      <w:bookmarkStart w:id="2245" w:name="_Toc37181603"/>
      <w:bookmarkStart w:id="2246" w:name="_Toc37182047"/>
      <w:bookmarkStart w:id="2247" w:name="_Toc45882112"/>
      <w:r w:rsidRPr="00A46FD9">
        <w:t>7.4.5</w:t>
      </w:r>
      <w:r w:rsidRPr="00A46FD9">
        <w:tab/>
        <w:t>Test requirements</w:t>
      </w:r>
      <w:bookmarkEnd w:id="2242"/>
      <w:bookmarkEnd w:id="2243"/>
      <w:bookmarkEnd w:id="2244"/>
      <w:bookmarkEnd w:id="2245"/>
      <w:bookmarkEnd w:id="2246"/>
      <w:bookmarkEnd w:id="2247"/>
    </w:p>
    <w:p w14:paraId="2860B428" w14:textId="77777777" w:rsidR="00FF3259" w:rsidRPr="00A46FD9" w:rsidRDefault="00FF3259" w:rsidP="00FF3259">
      <w:pPr>
        <w:pStyle w:val="Heading4"/>
      </w:pPr>
      <w:bookmarkStart w:id="2248" w:name="_Toc21098116"/>
      <w:bookmarkStart w:id="2249" w:name="_Toc29765678"/>
      <w:bookmarkStart w:id="2250" w:name="_Toc37181160"/>
      <w:bookmarkStart w:id="2251" w:name="_Toc37181604"/>
      <w:bookmarkStart w:id="2252" w:name="_Toc37182048"/>
      <w:bookmarkStart w:id="2253" w:name="_Toc45882113"/>
      <w:r w:rsidRPr="00A46FD9">
        <w:t>7.4.5.1</w:t>
      </w:r>
      <w:r w:rsidRPr="00A46FD9">
        <w:tab/>
        <w:t>General blocking test requirement</w:t>
      </w:r>
      <w:bookmarkEnd w:id="2248"/>
      <w:bookmarkEnd w:id="2249"/>
      <w:bookmarkEnd w:id="2250"/>
      <w:bookmarkEnd w:id="2251"/>
      <w:bookmarkEnd w:id="2252"/>
      <w:bookmarkEnd w:id="2253"/>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77777777" w:rsidR="00FF3259" w:rsidRPr="00A46FD9" w:rsidRDefault="00FF3259" w:rsidP="00FF3259">
      <w:r w:rsidRPr="00A46FD9">
        <w:t>For the wanted and interfering signal coupled to the Base Station antenna input, using the parameters in Table 7.4.5.1-1 and 7.4.5.1-2, the following requirements shall be met:</w:t>
      </w:r>
    </w:p>
    <w:p w14:paraId="7CDFDD7A"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33407EF1"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4C52B380"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BBD0813" w14:textId="77777777" w:rsidR="00FF3259" w:rsidRPr="00A46FD9" w:rsidRDefault="00FF3259" w:rsidP="00FF3259">
      <w:pPr>
        <w:pStyle w:val="B10"/>
      </w:pPr>
      <w:r w:rsidRPr="00A46FD9">
        <w:t>-</w:t>
      </w:r>
      <w:r w:rsidRPr="00A46FD9">
        <w:tab/>
        <w:t>For any measured GSM/EDGE carrier, the conditions are specified in TS 45.005 [6], Annex P.2.1.</w:t>
      </w:r>
    </w:p>
    <w:p w14:paraId="3DEB7AD3"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0DD3B3CB" w14:textId="77777777"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0DA51CA2"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2483AF0" w14:textId="77777777" w:rsidR="00FF3259" w:rsidRPr="00A46FD9" w:rsidRDefault="00FF3259" w:rsidP="00FF3259">
      <w:r w:rsidRPr="00A46FD9">
        <w:lastRenderedPageBreak/>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FF325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FF3259" w:rsidRPr="00A46FD9" w14:paraId="5F98EF9C" w14:textId="77777777" w:rsidTr="00FF3259">
        <w:trPr>
          <w:jc w:val="center"/>
        </w:trPr>
        <w:tc>
          <w:tcPr>
            <w:tcW w:w="1772" w:type="dxa"/>
          </w:tcPr>
          <w:p w14:paraId="0FD3926F" w14:textId="77777777" w:rsidR="00FF3259" w:rsidRPr="00A46FD9" w:rsidRDefault="00FF3259" w:rsidP="00FF3259">
            <w:pPr>
              <w:pStyle w:val="TAC"/>
              <w:rPr>
                <w:rFonts w:cs="Arial"/>
              </w:rPr>
            </w:pPr>
            <w:r w:rsidRPr="00A46FD9">
              <w:rPr>
                <w:rFonts w:cs="Arial"/>
              </w:rPr>
              <w:t>Wide Area BS</w:t>
            </w:r>
          </w:p>
        </w:tc>
        <w:tc>
          <w:tcPr>
            <w:tcW w:w="1452" w:type="dxa"/>
          </w:tcPr>
          <w:p w14:paraId="42A55C0E" w14:textId="77777777" w:rsidR="00FF3259" w:rsidRPr="00A46FD9" w:rsidRDefault="00FF3259" w:rsidP="00FF3259">
            <w:pPr>
              <w:pStyle w:val="TAC"/>
              <w:rPr>
                <w:rFonts w:cs="Arial"/>
              </w:rPr>
            </w:pPr>
            <w:r w:rsidRPr="00A46FD9">
              <w:rPr>
                <w:rFonts w:cs="Arial"/>
              </w:rPr>
              <w:t>-40+y (Note 7)</w:t>
            </w:r>
          </w:p>
        </w:tc>
        <w:tc>
          <w:tcPr>
            <w:tcW w:w="2268" w:type="dxa"/>
            <w:vAlign w:val="center"/>
          </w:tcPr>
          <w:p w14:paraId="5CC9539C"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vMerge w:val="restart"/>
            <w:vAlign w:val="center"/>
          </w:tcPr>
          <w:p w14:paraId="32996F4D"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r w:rsidRPr="00A46FD9">
              <w:rPr>
                <w:rFonts w:cs="Arial"/>
              </w:rPr>
              <w:t>(Note 8)</w:t>
            </w:r>
          </w:p>
        </w:tc>
        <w:tc>
          <w:tcPr>
            <w:tcW w:w="1825" w:type="dxa"/>
            <w:vMerge w:val="restart"/>
            <w:vAlign w:val="center"/>
          </w:tcPr>
          <w:p w14:paraId="434F9877" w14:textId="77777777" w:rsidR="00FF3259" w:rsidRPr="00A46FD9" w:rsidRDefault="00FF3259" w:rsidP="00FF3259">
            <w:pPr>
              <w:pStyle w:val="TAC"/>
              <w:rPr>
                <w:rFonts w:cs="Arial"/>
              </w:rPr>
            </w:pPr>
            <w:r w:rsidRPr="00A46FD9">
              <w:rPr>
                <w:rFonts w:cs="Arial"/>
              </w:rPr>
              <w:t>± (7.5 + z) (Note 9)</w:t>
            </w:r>
          </w:p>
        </w:tc>
      </w:tr>
      <w:tr w:rsidR="00FF3259" w:rsidRPr="00A46FD9" w14:paraId="711AAA7B" w14:textId="77777777" w:rsidTr="00FF3259">
        <w:trPr>
          <w:jc w:val="center"/>
        </w:trPr>
        <w:tc>
          <w:tcPr>
            <w:tcW w:w="1772" w:type="dxa"/>
          </w:tcPr>
          <w:p w14:paraId="092D2079" w14:textId="77777777" w:rsidR="00FF3259" w:rsidRPr="00A46FD9" w:rsidRDefault="00FF3259" w:rsidP="00FF3259">
            <w:pPr>
              <w:pStyle w:val="TAC"/>
              <w:rPr>
                <w:rFonts w:cs="Arial"/>
              </w:rPr>
            </w:pPr>
            <w:r w:rsidRPr="00A46FD9">
              <w:rPr>
                <w:rFonts w:cs="Arial"/>
              </w:rPr>
              <w:t>Medium Range BS</w:t>
            </w:r>
          </w:p>
        </w:tc>
        <w:tc>
          <w:tcPr>
            <w:tcW w:w="1452" w:type="dxa"/>
          </w:tcPr>
          <w:p w14:paraId="23436B8B" w14:textId="77777777" w:rsidR="00FF3259" w:rsidRPr="00A46FD9" w:rsidRDefault="00FF3259" w:rsidP="00FF3259">
            <w:pPr>
              <w:pStyle w:val="TAC"/>
              <w:rPr>
                <w:rFonts w:cs="Arial"/>
              </w:rPr>
            </w:pPr>
            <w:r w:rsidRPr="00A46FD9">
              <w:rPr>
                <w:rFonts w:cs="Arial"/>
              </w:rPr>
              <w:t>-35+y (Note 7)</w:t>
            </w:r>
          </w:p>
        </w:tc>
        <w:tc>
          <w:tcPr>
            <w:tcW w:w="2268" w:type="dxa"/>
            <w:vAlign w:val="center"/>
          </w:tcPr>
          <w:p w14:paraId="6C81861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vMerge/>
          </w:tcPr>
          <w:p w14:paraId="40011A75" w14:textId="77777777" w:rsidR="00FF3259" w:rsidRPr="00A46FD9" w:rsidRDefault="00FF3259" w:rsidP="00FF3259">
            <w:pPr>
              <w:pStyle w:val="TAC"/>
              <w:rPr>
                <w:rFonts w:cs="Arial"/>
              </w:rPr>
            </w:pPr>
          </w:p>
        </w:tc>
        <w:tc>
          <w:tcPr>
            <w:tcW w:w="1825" w:type="dxa"/>
            <w:vMerge/>
          </w:tcPr>
          <w:p w14:paraId="0560E415" w14:textId="77777777" w:rsidR="00FF3259" w:rsidRPr="00A46FD9" w:rsidRDefault="00FF3259" w:rsidP="00FF3259">
            <w:pPr>
              <w:pStyle w:val="TAC"/>
              <w:rPr>
                <w:rFonts w:cs="Arial"/>
              </w:rPr>
            </w:pPr>
          </w:p>
        </w:tc>
      </w:tr>
      <w:tr w:rsidR="00FF3259" w:rsidRPr="00A46FD9" w14:paraId="667245C6" w14:textId="77777777" w:rsidTr="00FF3259">
        <w:trPr>
          <w:jc w:val="center"/>
        </w:trPr>
        <w:tc>
          <w:tcPr>
            <w:tcW w:w="1772" w:type="dxa"/>
          </w:tcPr>
          <w:p w14:paraId="270B1B02" w14:textId="77777777" w:rsidR="00FF3259" w:rsidRPr="00A46FD9" w:rsidRDefault="00FF3259" w:rsidP="00FF3259">
            <w:pPr>
              <w:pStyle w:val="TAC"/>
              <w:rPr>
                <w:rFonts w:cs="Arial"/>
              </w:rPr>
            </w:pPr>
            <w:r w:rsidRPr="00A46FD9">
              <w:rPr>
                <w:rFonts w:cs="Arial"/>
              </w:rPr>
              <w:t>Local Area BS</w:t>
            </w:r>
          </w:p>
        </w:tc>
        <w:tc>
          <w:tcPr>
            <w:tcW w:w="1452" w:type="dxa"/>
          </w:tcPr>
          <w:p w14:paraId="7017EBF9" w14:textId="77777777" w:rsidR="00FF3259" w:rsidRPr="00A46FD9" w:rsidRDefault="00FF3259" w:rsidP="00FF3259">
            <w:pPr>
              <w:pStyle w:val="TAC"/>
              <w:rPr>
                <w:rFonts w:cs="Arial"/>
              </w:rPr>
            </w:pPr>
            <w:r w:rsidRPr="00A46FD9">
              <w:rPr>
                <w:rFonts w:cs="Arial"/>
              </w:rPr>
              <w:t>-30+y (Note 7)</w:t>
            </w:r>
          </w:p>
        </w:tc>
        <w:tc>
          <w:tcPr>
            <w:tcW w:w="2268" w:type="dxa"/>
          </w:tcPr>
          <w:p w14:paraId="60C49DE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vMerge/>
          </w:tcPr>
          <w:p w14:paraId="71EA76DD" w14:textId="77777777" w:rsidR="00FF3259" w:rsidRPr="00A46FD9" w:rsidRDefault="00FF3259" w:rsidP="00FF3259">
            <w:pPr>
              <w:pStyle w:val="TAC"/>
              <w:rPr>
                <w:rFonts w:cs="Arial"/>
              </w:rPr>
            </w:pPr>
          </w:p>
        </w:tc>
        <w:tc>
          <w:tcPr>
            <w:tcW w:w="1825" w:type="dxa"/>
            <w:vMerge/>
          </w:tcPr>
          <w:p w14:paraId="4ADEF538" w14:textId="77777777" w:rsidR="00FF3259" w:rsidRPr="00A46FD9" w:rsidRDefault="00FF3259" w:rsidP="00FF3259">
            <w:pPr>
              <w:pStyle w:val="TAC"/>
              <w:rPr>
                <w:rFonts w:cs="Arial"/>
              </w:rPr>
            </w:pPr>
          </w:p>
        </w:tc>
      </w:tr>
      <w:tr w:rsidR="00FF3259" w:rsidRPr="00A46FD9" w14:paraId="5CEF70AD" w14:textId="77777777" w:rsidTr="00FF3259">
        <w:trPr>
          <w:jc w:val="center"/>
        </w:trPr>
        <w:tc>
          <w:tcPr>
            <w:tcW w:w="9018" w:type="dxa"/>
            <w:gridSpan w:val="5"/>
          </w:tcPr>
          <w:p w14:paraId="48EBB45D"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subclause 7.2 in TS 37.104.</w:t>
            </w:r>
          </w:p>
          <w:p w14:paraId="15734228" w14:textId="77777777" w:rsidR="00FF3259" w:rsidRPr="00A46FD9" w:rsidRDefault="00FF3259" w:rsidP="00FF3259">
            <w:pPr>
              <w:pStyle w:val="TAN"/>
              <w:rPr>
                <w:rFonts w:cs="Arial"/>
              </w:rPr>
            </w:pPr>
            <w:r w:rsidRPr="00A46FD9">
              <w:rPr>
                <w:rFonts w:cs="Arial"/>
              </w:rPr>
              <w:t>NOTE 2:</w:t>
            </w:r>
            <w:r w:rsidRPr="00A46FD9">
              <w:rPr>
                <w:rFonts w:cs="Arial"/>
              </w:rPr>
              <w:tab/>
              <w:t>For WA BS, “x” is equal to 6 in case of NR or E-UTRA or UTRA or NB-IoT wanted signals and equal to 3 in case of GSM/EDGE wanted signal.</w:t>
            </w:r>
          </w:p>
          <w:p w14:paraId="01BDC15E" w14:textId="77777777" w:rsidR="00FF3259" w:rsidRPr="00A46FD9" w:rsidRDefault="00FF3259" w:rsidP="00FF3259">
            <w:pPr>
              <w:pStyle w:val="TAN"/>
              <w:rPr>
                <w:rFonts w:cs="Arial"/>
              </w:rPr>
            </w:pPr>
            <w:r w:rsidRPr="00A46FD9">
              <w:rPr>
                <w:rFonts w:cs="Arial"/>
              </w:rPr>
              <w:t>NOTE 3:</w:t>
            </w:r>
            <w:r w:rsidRPr="00A46FD9">
              <w:rPr>
                <w:rFonts w:cs="Arial"/>
              </w:rPr>
              <w:tab/>
              <w:t>For MR BS supporting GSM and/or UTRA, “x” is equal to 6 in case of UTRA wanted signals, 9 in case of NR or E-UTRA or NB-IoT wanted signal and 3 in case of GSM/EDGE wanted signal.</w:t>
            </w:r>
          </w:p>
          <w:p w14:paraId="67AFD58A" w14:textId="77777777" w:rsidR="00FF3259" w:rsidRPr="00A46FD9" w:rsidRDefault="00FF3259" w:rsidP="00FF3259">
            <w:pPr>
              <w:pStyle w:val="TAN"/>
              <w:rPr>
                <w:rFonts w:cs="Arial"/>
              </w:rPr>
            </w:pPr>
            <w:r w:rsidRPr="00A46FD9">
              <w:rPr>
                <w:rFonts w:cs="Arial"/>
              </w:rPr>
              <w:t>NOTE 4:</w:t>
            </w:r>
            <w:r w:rsidRPr="00A46FD9">
              <w:rPr>
                <w:rFonts w:cs="Arial"/>
              </w:rPr>
              <w:tab/>
              <w:t xml:space="preserve">For LA BS supporting GSM and/or UTRA, “x” is equal to 11 in case of NR or E-UTRA or NB-IoT wanted signal, 6 in case of UTRA wanted signal and equal to 3 in case of GSM/EDGE wanted signal. </w:t>
            </w:r>
          </w:p>
          <w:p w14:paraId="5F9FF749" w14:textId="77777777" w:rsidR="00FF3259" w:rsidRPr="00A46FD9" w:rsidRDefault="00FF3259" w:rsidP="00FF3259">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sidRPr="00A46FD9">
              <w:rPr>
                <w:rFonts w:cs="Arial"/>
              </w:rPr>
              <w:t xml:space="preserve">“x”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16DE886F" w14:textId="77777777" w:rsidR="00FF3259" w:rsidRPr="00A46FD9" w:rsidRDefault="00FF3259" w:rsidP="00FF325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 is equal to 6 for all BS classes if NR is supported, otherwise “x” is equal to 9 for MR BS or 11 for LA BS if NR is not supported.</w:t>
            </w:r>
          </w:p>
          <w:p w14:paraId="7224C6CA" w14:textId="77777777" w:rsidR="00FF3259" w:rsidRPr="00A46FD9" w:rsidRDefault="00FF3259" w:rsidP="00FF3259">
            <w:pPr>
              <w:pStyle w:val="TAN"/>
              <w:rPr>
                <w:rFonts w:cs="Arial"/>
              </w:rPr>
            </w:pPr>
            <w:bookmarkStart w:id="2254" w:name="_Hlk513542859"/>
            <w:r w:rsidRPr="00A46FD9">
              <w:rPr>
                <w:rFonts w:cs="Arial"/>
              </w:rPr>
              <w:t>NOTE 7:</w:t>
            </w:r>
            <w:r w:rsidRPr="00A46FD9">
              <w:rPr>
                <w:rFonts w:cs="Arial"/>
              </w:rPr>
              <w:tab/>
            </w:r>
            <w:r w:rsidRPr="00A46FD9">
              <w:t>For a BS supporting NR but neither UTRA nor GSM, “y” is equal to -3 for the WA and MR BS class and -5 for the LA BS class. For all other cases, “y” is equal to zero for all BS classes.</w:t>
            </w:r>
          </w:p>
          <w:bookmarkEnd w:id="2254"/>
          <w:p w14:paraId="07EB23A1" w14:textId="77777777" w:rsidR="00FF3259" w:rsidRPr="00A46FD9" w:rsidRDefault="00FF3259" w:rsidP="00FF325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FF3259" w:rsidRPr="00A46FD9" w:rsidRDefault="00FF3259" w:rsidP="00FF325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2255" w:name="_Toc21098117"/>
      <w:bookmarkStart w:id="2256" w:name="_Toc29765679"/>
      <w:bookmarkStart w:id="2257" w:name="_Toc37181161"/>
      <w:bookmarkStart w:id="2258" w:name="_Toc37181605"/>
      <w:bookmarkStart w:id="2259" w:name="_Toc37182049"/>
      <w:bookmarkStart w:id="2260" w:name="_Toc45882114"/>
      <w:r w:rsidRPr="00A46FD9">
        <w:t>7.4.5.2</w:t>
      </w:r>
      <w:r w:rsidRPr="00A46FD9">
        <w:tab/>
        <w:t>General narrowband blocking test requirement</w:t>
      </w:r>
      <w:bookmarkEnd w:id="2255"/>
      <w:bookmarkEnd w:id="2256"/>
      <w:bookmarkEnd w:id="2257"/>
      <w:bookmarkEnd w:id="2258"/>
      <w:bookmarkEnd w:id="2259"/>
      <w:bookmarkEnd w:id="2260"/>
    </w:p>
    <w:p w14:paraId="68455265" w14:textId="77777777" w:rsidR="00FF3259" w:rsidRPr="00A46FD9" w:rsidRDefault="00FF3259" w:rsidP="00FF3259">
      <w:r w:rsidRPr="00A46FD9">
        <w:t xml:space="preserve">For the narrowband blocking requirement, the interfering signal shall be an E-UTRA 1RB signal as specified in Annex A.3. </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77777777" w:rsidR="00FF3259" w:rsidRPr="00A46FD9" w:rsidRDefault="00FF3259" w:rsidP="00FF3259">
      <w:pPr>
        <w:pStyle w:val="B10"/>
      </w:pPr>
      <w:r w:rsidRPr="00A46FD9">
        <w:lastRenderedPageBreak/>
        <w:t>-</w:t>
      </w:r>
      <w:r w:rsidRPr="00A46FD9">
        <w:tab/>
        <w:t>For any measured E-UTRA carrier, the throughput shall be ≥ 95% of the maximum throughput of the reference measurement channel defined in TS 36.104 [5], subclause 7.2.</w:t>
      </w:r>
    </w:p>
    <w:p w14:paraId="3EE0A84A"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4BA4FA38"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320204C" w14:textId="77777777" w:rsidR="007A6E4B" w:rsidRPr="00A46FD9" w:rsidRDefault="007A6E4B" w:rsidP="007A6E4B">
      <w:pPr>
        <w:pStyle w:val="B10"/>
      </w:pPr>
      <w:r w:rsidRPr="00A46FD9">
        <w:t>-</w:t>
      </w:r>
      <w:r w:rsidRPr="00A46FD9">
        <w:tab/>
        <w:t>For any measured NB-IoT carrier(standalone or operating in E-UTRA in-band/guard band), the throughput shall be ≥ 95% of the maximum throughput of the reference measurement channel defined in TS 36.104 [5], subclause 7.2.</w:t>
      </w:r>
    </w:p>
    <w:p w14:paraId="5283B0F1" w14:textId="77777777" w:rsidR="007A6E4B" w:rsidRPr="00A46FD9" w:rsidRDefault="007A6E4B" w:rsidP="007A6E4B">
      <w:pPr>
        <w:pStyle w:val="B10"/>
      </w:pPr>
      <w:r w:rsidRPr="00A46FD9">
        <w:t>-</w:t>
      </w:r>
      <w:r w:rsidRPr="00A46FD9">
        <w:tab/>
        <w:t xml:space="preserve"> For any measured NB-IoT carrier (operating in NR in-band), the throughput shall be ≥ 95% of the maximum throughput of the reference measurement channel defined inTS 38.104 [27], subclause 7.2.</w:t>
      </w:r>
    </w:p>
    <w:p w14:paraId="2127E345"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F3259" w:rsidRPr="00A46FD9" w14:paraId="45340B2D" w14:textId="77777777" w:rsidTr="00FF3259">
        <w:tc>
          <w:tcPr>
            <w:tcW w:w="1731" w:type="dxa"/>
          </w:tcPr>
          <w:p w14:paraId="3A794E67" w14:textId="77777777" w:rsidR="00FF3259" w:rsidRPr="00A46FD9" w:rsidRDefault="00FF3259" w:rsidP="00FF3259">
            <w:pPr>
              <w:pStyle w:val="TAH"/>
              <w:rPr>
                <w:rFonts w:cs="Arial"/>
              </w:rPr>
            </w:pPr>
            <w:r w:rsidRPr="00A46FD9">
              <w:rPr>
                <w:rFonts w:cs="Arial"/>
              </w:rPr>
              <w:t>Base Station Type</w:t>
            </w:r>
          </w:p>
        </w:tc>
        <w:tc>
          <w:tcPr>
            <w:tcW w:w="1496" w:type="dxa"/>
          </w:tcPr>
          <w:p w14:paraId="5AC1A566" w14:textId="77777777" w:rsidR="00FF3259" w:rsidRPr="00A46FD9" w:rsidRDefault="00FF3259" w:rsidP="00FF3259">
            <w:pPr>
              <w:pStyle w:val="TAH"/>
              <w:rPr>
                <w:rFonts w:cs="Arial"/>
              </w:rPr>
            </w:pPr>
            <w:r w:rsidRPr="00A46FD9">
              <w:rPr>
                <w:rFonts w:cs="Arial"/>
              </w:rPr>
              <w:t>RAT of the carrier</w:t>
            </w:r>
          </w:p>
        </w:tc>
        <w:tc>
          <w:tcPr>
            <w:tcW w:w="2693" w:type="dxa"/>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1"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21" w:type="dxa"/>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FF3259" w:rsidRPr="00A46FD9" w14:paraId="3083F112" w14:textId="77777777" w:rsidTr="00FF3259">
        <w:tc>
          <w:tcPr>
            <w:tcW w:w="1731" w:type="dxa"/>
          </w:tcPr>
          <w:p w14:paraId="789D9649" w14:textId="77777777" w:rsidR="00FF3259" w:rsidRPr="00A46FD9" w:rsidRDefault="00FF3259" w:rsidP="00FF3259">
            <w:pPr>
              <w:pStyle w:val="TAC"/>
              <w:rPr>
                <w:rFonts w:cs="Arial"/>
              </w:rPr>
            </w:pPr>
            <w:r w:rsidRPr="00A46FD9">
              <w:rPr>
                <w:rFonts w:cs="Arial"/>
              </w:rPr>
              <w:t>Wide Area BS</w:t>
            </w:r>
          </w:p>
        </w:tc>
        <w:tc>
          <w:tcPr>
            <w:tcW w:w="1496" w:type="dxa"/>
            <w:vMerge w:val="restart"/>
            <w:vAlign w:val="center"/>
          </w:tcPr>
          <w:p w14:paraId="509B5FA9" w14:textId="77777777" w:rsidR="00FF3259" w:rsidRPr="00A46FD9" w:rsidRDefault="00FF325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r w:rsidRPr="00A46FD9">
              <w:rPr>
                <w:rFonts w:cs="Arial"/>
              </w:rPr>
              <w:br/>
              <w:t>UTRA and GSM/EDGE</w:t>
            </w:r>
          </w:p>
        </w:tc>
        <w:tc>
          <w:tcPr>
            <w:tcW w:w="2693" w:type="dxa"/>
            <w:vMerge w:val="restart"/>
            <w:shd w:val="clear" w:color="auto" w:fill="auto"/>
            <w:vAlign w:val="center"/>
          </w:tcPr>
          <w:p w14:paraId="73B1BB0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1" w:type="dxa"/>
            <w:vAlign w:val="center"/>
          </w:tcPr>
          <w:p w14:paraId="0460ACDA" w14:textId="77777777" w:rsidR="00FF3259" w:rsidRPr="00A46FD9" w:rsidRDefault="00FF3259" w:rsidP="00FF3259">
            <w:pPr>
              <w:pStyle w:val="TAC"/>
              <w:rPr>
                <w:rFonts w:cs="Arial"/>
              </w:rPr>
            </w:pPr>
            <w:r w:rsidRPr="00A46FD9">
              <w:rPr>
                <w:rFonts w:cs="Arial"/>
              </w:rPr>
              <w:t>-49</w:t>
            </w:r>
          </w:p>
        </w:tc>
        <w:tc>
          <w:tcPr>
            <w:tcW w:w="2021" w:type="dxa"/>
            <w:vMerge w:val="restart"/>
            <w:vAlign w:val="center"/>
          </w:tcPr>
          <w:p w14:paraId="0BD3C864" w14:textId="77777777" w:rsidR="00FF3259" w:rsidRPr="00A46FD9" w:rsidRDefault="00FF3259" w:rsidP="00FF3259">
            <w:pPr>
              <w:pStyle w:val="TAC"/>
              <w:rPr>
                <w:rFonts w:cs="Arial"/>
              </w:rPr>
            </w:pPr>
            <w:r w:rsidRPr="00A46FD9">
              <w:rPr>
                <w:rFonts w:cs="Arial"/>
              </w:rPr>
              <w:t>±(240 +m*180),</w:t>
            </w:r>
          </w:p>
          <w:p w14:paraId="56BB69B6" w14:textId="77777777" w:rsidR="00FF3259" w:rsidRPr="00A46FD9" w:rsidRDefault="00FF3259" w:rsidP="00FF3259">
            <w:pPr>
              <w:pStyle w:val="TAC"/>
              <w:rPr>
                <w:rFonts w:cs="Arial"/>
              </w:rPr>
            </w:pPr>
            <w:r w:rsidRPr="00A46FD9">
              <w:rPr>
                <w:rFonts w:cs="Arial"/>
              </w:rPr>
              <w:t>m=0, 1, 2, 3, 4, 9, 14 (Note 5)</w:t>
            </w:r>
          </w:p>
          <w:p w14:paraId="6ED34C99" w14:textId="77777777" w:rsidR="00FF3259" w:rsidRPr="00A46FD9" w:rsidRDefault="00FF3259" w:rsidP="00FF3259">
            <w:pPr>
              <w:pStyle w:val="TAC"/>
              <w:rPr>
                <w:rFonts w:cs="Arial"/>
              </w:rPr>
            </w:pPr>
          </w:p>
          <w:p w14:paraId="3B2E6F7C" w14:textId="77777777" w:rsidR="00FF3259" w:rsidRPr="00A46FD9" w:rsidRDefault="00FF3259" w:rsidP="00FF3259">
            <w:pPr>
              <w:pStyle w:val="TAC"/>
              <w:rPr>
                <w:rFonts w:cs="Arial"/>
              </w:rPr>
            </w:pPr>
            <w:r w:rsidRPr="00A46FD9">
              <w:rPr>
                <w:rFonts w:cs="Arial"/>
              </w:rPr>
              <w:t>±(550 +m*180),</w:t>
            </w:r>
          </w:p>
          <w:p w14:paraId="7F77C315" w14:textId="77777777" w:rsidR="00FF3259" w:rsidRPr="00A46FD9" w:rsidRDefault="00FF3259" w:rsidP="00FF3259">
            <w:pPr>
              <w:pStyle w:val="TAC"/>
              <w:rPr>
                <w:rFonts w:cs="Arial"/>
              </w:rPr>
            </w:pPr>
            <w:r w:rsidRPr="00A46FD9">
              <w:rPr>
                <w:rFonts w:cs="Arial"/>
              </w:rPr>
              <w:t>m=</w:t>
            </w:r>
            <w:r w:rsidRPr="00A46FD9">
              <w:rPr>
                <w:lang w:val="en-US"/>
              </w:rPr>
              <w:t>0, 1, 2, 3, 4, 29, 54, 79, 99 (Note 6)</w:t>
            </w:r>
          </w:p>
        </w:tc>
      </w:tr>
      <w:tr w:rsidR="00FF3259" w:rsidRPr="00A46FD9" w14:paraId="51DF769C" w14:textId="77777777" w:rsidTr="00FF3259">
        <w:tc>
          <w:tcPr>
            <w:tcW w:w="1731" w:type="dxa"/>
          </w:tcPr>
          <w:p w14:paraId="50C3FD81" w14:textId="77777777" w:rsidR="00FF3259" w:rsidRPr="00A46FD9" w:rsidRDefault="00FF3259" w:rsidP="00FF3259">
            <w:pPr>
              <w:pStyle w:val="TAC"/>
              <w:rPr>
                <w:rFonts w:cs="Arial"/>
              </w:rPr>
            </w:pPr>
            <w:r w:rsidRPr="00A46FD9">
              <w:rPr>
                <w:rFonts w:cs="Arial"/>
              </w:rPr>
              <w:t>Medium Range BS</w:t>
            </w:r>
          </w:p>
        </w:tc>
        <w:tc>
          <w:tcPr>
            <w:tcW w:w="1496" w:type="dxa"/>
            <w:vMerge/>
            <w:vAlign w:val="center"/>
          </w:tcPr>
          <w:p w14:paraId="09E12006" w14:textId="77777777" w:rsidR="00FF3259" w:rsidRPr="00A46FD9" w:rsidRDefault="00FF3259" w:rsidP="00FF3259">
            <w:pPr>
              <w:pStyle w:val="TAC"/>
              <w:rPr>
                <w:rFonts w:cs="Arial"/>
              </w:rPr>
            </w:pPr>
          </w:p>
        </w:tc>
        <w:tc>
          <w:tcPr>
            <w:tcW w:w="2693" w:type="dxa"/>
            <w:vMerge/>
            <w:shd w:val="clear" w:color="auto" w:fill="auto"/>
            <w:vAlign w:val="center"/>
          </w:tcPr>
          <w:p w14:paraId="1C9637B6" w14:textId="77777777" w:rsidR="00FF3259" w:rsidRPr="00A46FD9" w:rsidRDefault="00FF3259" w:rsidP="00FF3259">
            <w:pPr>
              <w:pStyle w:val="TAC"/>
              <w:rPr>
                <w:rFonts w:cs="Arial"/>
              </w:rPr>
            </w:pPr>
          </w:p>
        </w:tc>
        <w:tc>
          <w:tcPr>
            <w:tcW w:w="1701" w:type="dxa"/>
            <w:vAlign w:val="center"/>
          </w:tcPr>
          <w:p w14:paraId="49E3F711" w14:textId="77777777" w:rsidR="00FF3259" w:rsidRPr="00A46FD9" w:rsidRDefault="00FF3259" w:rsidP="00FF3259">
            <w:pPr>
              <w:pStyle w:val="TAC"/>
              <w:rPr>
                <w:rFonts w:cs="Arial"/>
              </w:rPr>
            </w:pPr>
            <w:r w:rsidRPr="00A46FD9">
              <w:rPr>
                <w:rFonts w:cs="Arial"/>
              </w:rPr>
              <w:t>-44</w:t>
            </w:r>
          </w:p>
        </w:tc>
        <w:tc>
          <w:tcPr>
            <w:tcW w:w="2021" w:type="dxa"/>
            <w:vMerge/>
            <w:vAlign w:val="center"/>
          </w:tcPr>
          <w:p w14:paraId="498A189F" w14:textId="77777777" w:rsidR="00FF3259" w:rsidRPr="00A46FD9" w:rsidRDefault="00FF3259" w:rsidP="00FF3259">
            <w:pPr>
              <w:pStyle w:val="TAC"/>
              <w:rPr>
                <w:rFonts w:cs="Arial"/>
              </w:rPr>
            </w:pPr>
          </w:p>
        </w:tc>
      </w:tr>
      <w:tr w:rsidR="00FF3259" w:rsidRPr="00A46FD9" w14:paraId="51997758" w14:textId="77777777" w:rsidTr="00FF3259">
        <w:tc>
          <w:tcPr>
            <w:tcW w:w="1731" w:type="dxa"/>
          </w:tcPr>
          <w:p w14:paraId="04D61944" w14:textId="77777777" w:rsidR="00FF3259" w:rsidRPr="00A46FD9" w:rsidRDefault="00FF3259" w:rsidP="00FF3259">
            <w:pPr>
              <w:pStyle w:val="TAC"/>
              <w:rPr>
                <w:rFonts w:cs="Arial"/>
              </w:rPr>
            </w:pPr>
            <w:r w:rsidRPr="00A46FD9">
              <w:rPr>
                <w:rFonts w:cs="Arial"/>
              </w:rPr>
              <w:t>Local Area BS</w:t>
            </w:r>
          </w:p>
        </w:tc>
        <w:tc>
          <w:tcPr>
            <w:tcW w:w="1496" w:type="dxa"/>
            <w:vMerge/>
            <w:vAlign w:val="center"/>
          </w:tcPr>
          <w:p w14:paraId="2493E9F8" w14:textId="77777777" w:rsidR="00FF3259" w:rsidRPr="00A46FD9" w:rsidRDefault="00FF3259" w:rsidP="00FF3259">
            <w:pPr>
              <w:pStyle w:val="TAC"/>
              <w:rPr>
                <w:rFonts w:cs="Arial"/>
              </w:rPr>
            </w:pPr>
          </w:p>
        </w:tc>
        <w:tc>
          <w:tcPr>
            <w:tcW w:w="2693" w:type="dxa"/>
            <w:vMerge/>
            <w:shd w:val="clear" w:color="auto" w:fill="auto"/>
            <w:vAlign w:val="center"/>
          </w:tcPr>
          <w:p w14:paraId="5983A5A2" w14:textId="77777777" w:rsidR="00FF3259" w:rsidRPr="00A46FD9" w:rsidRDefault="00FF3259" w:rsidP="00FF3259">
            <w:pPr>
              <w:pStyle w:val="TAC"/>
              <w:rPr>
                <w:rFonts w:cs="Arial"/>
              </w:rPr>
            </w:pPr>
          </w:p>
        </w:tc>
        <w:tc>
          <w:tcPr>
            <w:tcW w:w="1701" w:type="dxa"/>
            <w:vAlign w:val="center"/>
          </w:tcPr>
          <w:p w14:paraId="2A763030" w14:textId="77777777" w:rsidR="00FF3259" w:rsidRPr="00A46FD9" w:rsidRDefault="00FF3259" w:rsidP="00FF3259">
            <w:pPr>
              <w:pStyle w:val="TAC"/>
              <w:rPr>
                <w:rFonts w:cs="Arial"/>
              </w:rPr>
            </w:pPr>
            <w:r w:rsidRPr="00A46FD9">
              <w:rPr>
                <w:rFonts w:cs="Arial"/>
              </w:rPr>
              <w:t>-41</w:t>
            </w:r>
          </w:p>
        </w:tc>
        <w:tc>
          <w:tcPr>
            <w:tcW w:w="2021" w:type="dxa"/>
            <w:vMerge/>
            <w:vAlign w:val="center"/>
          </w:tcPr>
          <w:p w14:paraId="13237057" w14:textId="77777777" w:rsidR="00FF3259" w:rsidRPr="00A46FD9" w:rsidRDefault="00FF3259" w:rsidP="00FF3259">
            <w:pPr>
              <w:pStyle w:val="TAC"/>
              <w:rPr>
                <w:rFonts w:cs="Arial"/>
              </w:rPr>
            </w:pPr>
          </w:p>
        </w:tc>
      </w:tr>
      <w:tr w:rsidR="00FF3259" w:rsidRPr="00A46FD9" w14:paraId="4B1BA2CD" w14:textId="77777777" w:rsidTr="00FF3259">
        <w:tc>
          <w:tcPr>
            <w:tcW w:w="9642" w:type="dxa"/>
            <w:gridSpan w:val="5"/>
          </w:tcPr>
          <w:p w14:paraId="07845E96"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subclause 7.2 in TS 37.104.</w:t>
            </w:r>
          </w:p>
          <w:p w14:paraId="7C2D5E61" w14:textId="77777777" w:rsidR="007A6E4B" w:rsidRPr="00A46FD9" w:rsidRDefault="007A6E4B" w:rsidP="007A6E4B">
            <w:pPr>
              <w:pStyle w:val="TAN"/>
              <w:rPr>
                <w:rFonts w:cs="Arial"/>
              </w:rPr>
            </w:pPr>
            <w:r w:rsidRPr="00A46FD9">
              <w:rPr>
                <w:rFonts w:cs="Arial"/>
              </w:rPr>
              <w:t>NOTE 2:</w:t>
            </w:r>
            <w:r w:rsidRPr="00A46FD9">
              <w:rPr>
                <w:rFonts w:cs="Arial"/>
              </w:rPr>
              <w:tab/>
              <w:t xml:space="preserve">“x” is equal to 6 in case of NR, E-UTRA or UTRA wanted signals and equal to 3 in case of GSM/EDGE wanted signal. </w:t>
            </w:r>
            <w:r w:rsidRPr="00A46FD9">
              <w:rPr>
                <w:rFonts w:cs="Arial"/>
                <w:lang w:eastAsia="zh-CN"/>
              </w:rPr>
              <w:t xml:space="preserve">“x”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FF3259" w:rsidRPr="00A46FD9" w:rsidRDefault="00FF3259" w:rsidP="00FF325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FF3259" w:rsidRPr="00A46FD9" w:rsidRDefault="00FF3259" w:rsidP="00FF325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FF3259" w:rsidRPr="00A46FD9" w:rsidRDefault="00FF3259" w:rsidP="00FF325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FF3259" w:rsidRPr="00A46FD9" w:rsidRDefault="00FF3259" w:rsidP="00FF325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FF3259" w:rsidRPr="00A46FD9" w:rsidRDefault="00FF3259" w:rsidP="00FF325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FF3259" w:rsidRPr="00A46FD9" w:rsidRDefault="00FF3259" w:rsidP="00FF325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77777777" w:rsidR="00FF3259" w:rsidRPr="00A46FD9" w:rsidRDefault="00FF3259" w:rsidP="00FF3259">
      <w:pPr>
        <w:pStyle w:val="TH"/>
        <w:rPr>
          <w:lang w:eastAsia="zh-CN"/>
        </w:rPr>
      </w:pPr>
      <w:r w:rsidRPr="00A46FD9">
        <w:lastRenderedPageBreak/>
        <w:t xml:space="preserve">Table 7.4.5.2-2: </w:t>
      </w:r>
      <w:r w:rsidRPr="00A46FD9">
        <w:rPr>
          <w:lang w:eastAsia="zh-CN"/>
        </w:rPr>
        <w:t>“x” for NB-IoT wanted signals</w:t>
      </w:r>
      <w:r w:rsidR="007A6E4B" w:rsidRPr="00A46FD9">
        <w:rPr>
          <w:rFonts w:hint="eastAsia"/>
          <w:lang w:val="en-US" w:eastAsia="zh-CN"/>
        </w:rPr>
        <w:t xml:space="preserve"> operation in E-UTRA in-band/guard band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FF3259" w:rsidRPr="00A46FD9" w14:paraId="15DEE9BF" w14:textId="77777777" w:rsidTr="00FF3259">
        <w:trPr>
          <w:trHeight w:val="280"/>
          <w:jc w:val="center"/>
        </w:trPr>
        <w:tc>
          <w:tcPr>
            <w:tcW w:w="1247" w:type="dxa"/>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FF3259">
        <w:trPr>
          <w:trHeight w:val="280"/>
          <w:jc w:val="center"/>
        </w:trPr>
        <w:tc>
          <w:tcPr>
            <w:tcW w:w="1247" w:type="dxa"/>
            <w:noWrap/>
            <w:tcMar>
              <w:top w:w="0" w:type="dxa"/>
              <w:left w:w="108" w:type="dxa"/>
              <w:bottom w:w="0" w:type="dxa"/>
              <w:right w:w="108" w:type="dxa"/>
            </w:tcMar>
            <w:vAlign w:val="bottom"/>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noWrap/>
            <w:tcMar>
              <w:top w:w="0" w:type="dxa"/>
              <w:left w:w="108" w:type="dxa"/>
              <w:bottom w:w="0" w:type="dxa"/>
              <w:right w:w="108" w:type="dxa"/>
            </w:tcMar>
            <w:vAlign w:val="bottom"/>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vAlign w:val="center"/>
            <w:hideMark/>
          </w:tcPr>
          <w:p w14:paraId="1E3E80D9" w14:textId="77777777" w:rsidR="00FF3259" w:rsidRPr="00A46FD9" w:rsidRDefault="00FF3259" w:rsidP="00FF3259">
            <w:pPr>
              <w:pStyle w:val="TAC"/>
              <w:rPr>
                <w:lang w:eastAsia="ja-JP"/>
              </w:rPr>
            </w:pPr>
            <w:r w:rsidRPr="00A46FD9">
              <w:rPr>
                <w:lang w:eastAsia="ja-JP"/>
              </w:rPr>
              <w:t>12</w:t>
            </w:r>
          </w:p>
        </w:tc>
      </w:tr>
      <w:tr w:rsidR="00FF3259" w:rsidRPr="00A46FD9" w14:paraId="6A736450" w14:textId="77777777" w:rsidTr="00FF3259">
        <w:trPr>
          <w:trHeight w:val="280"/>
          <w:jc w:val="center"/>
        </w:trPr>
        <w:tc>
          <w:tcPr>
            <w:tcW w:w="1247" w:type="dxa"/>
            <w:vMerge w:val="restart"/>
            <w:vAlign w:val="center"/>
            <w:hideMark/>
          </w:tcPr>
          <w:p w14:paraId="16C14558" w14:textId="77777777" w:rsidR="00FF3259" w:rsidRPr="00A46FD9" w:rsidRDefault="00FF3259" w:rsidP="00FF3259">
            <w:pPr>
              <w:pStyle w:val="TAC"/>
              <w:rPr>
                <w:lang w:eastAsia="ja-JP"/>
              </w:rPr>
            </w:pPr>
            <w:r w:rsidRPr="00A46FD9">
              <w:rPr>
                <w:lang w:eastAsia="ja-JP"/>
              </w:rPr>
              <w:t>In Band</w:t>
            </w:r>
          </w:p>
        </w:tc>
        <w:tc>
          <w:tcPr>
            <w:tcW w:w="2090" w:type="dxa"/>
            <w:noWrap/>
            <w:tcMar>
              <w:top w:w="0" w:type="dxa"/>
              <w:left w:w="108" w:type="dxa"/>
              <w:bottom w:w="0" w:type="dxa"/>
              <w:right w:w="108" w:type="dxa"/>
            </w:tcMar>
            <w:vAlign w:val="center"/>
            <w:hideMark/>
          </w:tcPr>
          <w:p w14:paraId="0F8E090E" w14:textId="77777777" w:rsidR="00FF3259" w:rsidRPr="00A46FD9" w:rsidRDefault="00FF325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6FE0785" w14:textId="77777777" w:rsidR="00FF3259" w:rsidRPr="00A46FD9" w:rsidRDefault="00FF3259" w:rsidP="00FF3259">
            <w:pPr>
              <w:pStyle w:val="TAC"/>
              <w:rPr>
                <w:lang w:eastAsia="ja-JP"/>
              </w:rPr>
            </w:pPr>
            <w:r w:rsidRPr="00A46FD9">
              <w:rPr>
                <w:lang w:eastAsia="ja-JP"/>
              </w:rPr>
              <w:t>11</w:t>
            </w:r>
          </w:p>
        </w:tc>
      </w:tr>
      <w:tr w:rsidR="00FF3259" w:rsidRPr="00A46FD9" w14:paraId="15D0F1DB" w14:textId="77777777" w:rsidTr="00FF3259">
        <w:trPr>
          <w:trHeight w:val="280"/>
          <w:jc w:val="center"/>
        </w:trPr>
        <w:tc>
          <w:tcPr>
            <w:tcW w:w="1247" w:type="dxa"/>
            <w:vMerge/>
            <w:vAlign w:val="center"/>
            <w:hideMark/>
          </w:tcPr>
          <w:p w14:paraId="67DC3996"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069A183F" w14:textId="77777777" w:rsidR="00FF3259" w:rsidRPr="00A46FD9" w:rsidRDefault="00FF325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0A0D9D0" w14:textId="77777777" w:rsidR="00FF3259" w:rsidRPr="00A46FD9" w:rsidRDefault="00FF3259" w:rsidP="00FF3259">
            <w:pPr>
              <w:pStyle w:val="TAC"/>
              <w:rPr>
                <w:lang w:eastAsia="ja-JP"/>
              </w:rPr>
            </w:pPr>
            <w:r w:rsidRPr="00A46FD9">
              <w:rPr>
                <w:lang w:eastAsia="ja-JP"/>
              </w:rPr>
              <w:t>9</w:t>
            </w:r>
          </w:p>
        </w:tc>
      </w:tr>
      <w:tr w:rsidR="00FF3259" w:rsidRPr="00A46FD9" w14:paraId="3ABD605C" w14:textId="77777777" w:rsidTr="00FF3259">
        <w:trPr>
          <w:trHeight w:val="280"/>
          <w:jc w:val="center"/>
        </w:trPr>
        <w:tc>
          <w:tcPr>
            <w:tcW w:w="1247" w:type="dxa"/>
            <w:vMerge/>
            <w:vAlign w:val="center"/>
            <w:hideMark/>
          </w:tcPr>
          <w:p w14:paraId="0BDB2A9D"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71FE8A85" w14:textId="77777777" w:rsidR="00FF3259" w:rsidRPr="00A46FD9" w:rsidRDefault="00FF325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D150714" w14:textId="77777777" w:rsidR="00FF3259" w:rsidRPr="00A46FD9" w:rsidRDefault="00FF3259" w:rsidP="00FF3259">
            <w:pPr>
              <w:pStyle w:val="TAC"/>
              <w:rPr>
                <w:lang w:eastAsia="ja-JP"/>
              </w:rPr>
            </w:pPr>
            <w:r w:rsidRPr="00A46FD9">
              <w:rPr>
                <w:lang w:eastAsia="ja-JP"/>
              </w:rPr>
              <w:t>6</w:t>
            </w:r>
          </w:p>
        </w:tc>
      </w:tr>
      <w:tr w:rsidR="00FF3259" w:rsidRPr="00A46FD9" w14:paraId="15AFD572" w14:textId="77777777" w:rsidTr="00FF3259">
        <w:trPr>
          <w:trHeight w:val="280"/>
          <w:jc w:val="center"/>
        </w:trPr>
        <w:tc>
          <w:tcPr>
            <w:tcW w:w="1247" w:type="dxa"/>
            <w:vMerge/>
            <w:vAlign w:val="center"/>
            <w:hideMark/>
          </w:tcPr>
          <w:p w14:paraId="0E2677F3"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74D46689" w14:textId="77777777" w:rsidR="00FF3259" w:rsidRPr="00A46FD9" w:rsidRDefault="00FF325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36E9DFE" w14:textId="77777777" w:rsidR="00FF3259" w:rsidRPr="00A46FD9" w:rsidRDefault="00FF3259" w:rsidP="00FF3259">
            <w:pPr>
              <w:pStyle w:val="TAC"/>
              <w:rPr>
                <w:lang w:eastAsia="ja-JP"/>
              </w:rPr>
            </w:pPr>
            <w:r w:rsidRPr="00A46FD9">
              <w:rPr>
                <w:lang w:eastAsia="ja-JP"/>
              </w:rPr>
              <w:t>6</w:t>
            </w:r>
          </w:p>
        </w:tc>
      </w:tr>
      <w:tr w:rsidR="00FF3259" w:rsidRPr="00A46FD9" w14:paraId="091D4E41" w14:textId="77777777" w:rsidTr="00FF3259">
        <w:trPr>
          <w:trHeight w:val="280"/>
          <w:jc w:val="center"/>
        </w:trPr>
        <w:tc>
          <w:tcPr>
            <w:tcW w:w="1247" w:type="dxa"/>
            <w:vMerge/>
            <w:vAlign w:val="center"/>
            <w:hideMark/>
          </w:tcPr>
          <w:p w14:paraId="159C246C"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222E0AF1" w14:textId="77777777" w:rsidR="00FF3259" w:rsidRPr="00A46FD9" w:rsidRDefault="00FF325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B6692DF" w14:textId="77777777" w:rsidR="00FF3259" w:rsidRPr="00A46FD9" w:rsidRDefault="00FF3259" w:rsidP="00FF3259">
            <w:pPr>
              <w:pStyle w:val="TAC"/>
              <w:rPr>
                <w:lang w:eastAsia="ja-JP"/>
              </w:rPr>
            </w:pPr>
            <w:r w:rsidRPr="00A46FD9">
              <w:rPr>
                <w:lang w:eastAsia="ja-JP"/>
              </w:rPr>
              <w:t>6</w:t>
            </w:r>
          </w:p>
        </w:tc>
      </w:tr>
      <w:tr w:rsidR="00FF3259" w:rsidRPr="00A46FD9" w14:paraId="5F34A9B9" w14:textId="77777777" w:rsidTr="00FF3259">
        <w:trPr>
          <w:trHeight w:val="319"/>
          <w:jc w:val="center"/>
        </w:trPr>
        <w:tc>
          <w:tcPr>
            <w:tcW w:w="1247" w:type="dxa"/>
            <w:vMerge w:val="restart"/>
            <w:noWrap/>
            <w:tcMar>
              <w:top w:w="0" w:type="dxa"/>
              <w:left w:w="108" w:type="dxa"/>
              <w:bottom w:w="0" w:type="dxa"/>
              <w:right w:w="108" w:type="dxa"/>
            </w:tcMar>
            <w:vAlign w:val="center"/>
            <w:hideMark/>
          </w:tcPr>
          <w:p w14:paraId="444FD3E7" w14:textId="77777777" w:rsidR="00FF3259" w:rsidRPr="00A46FD9" w:rsidRDefault="00FF3259" w:rsidP="00FF3259">
            <w:pPr>
              <w:pStyle w:val="TAC"/>
              <w:rPr>
                <w:lang w:eastAsia="ja-JP"/>
              </w:rPr>
            </w:pPr>
            <w:r w:rsidRPr="00A46FD9">
              <w:rPr>
                <w:lang w:eastAsia="ja-JP"/>
              </w:rPr>
              <w:t>Guard band</w:t>
            </w:r>
          </w:p>
        </w:tc>
        <w:tc>
          <w:tcPr>
            <w:tcW w:w="2090" w:type="dxa"/>
            <w:noWrap/>
            <w:tcMar>
              <w:top w:w="0" w:type="dxa"/>
              <w:left w:w="108" w:type="dxa"/>
              <w:bottom w:w="0" w:type="dxa"/>
              <w:right w:w="108" w:type="dxa"/>
            </w:tcMar>
            <w:vAlign w:val="center"/>
            <w:hideMark/>
          </w:tcPr>
          <w:p w14:paraId="458118EA" w14:textId="77777777" w:rsidR="00FF3259" w:rsidRPr="00A46FD9" w:rsidRDefault="00FF325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vAlign w:val="center"/>
            <w:hideMark/>
          </w:tcPr>
          <w:p w14:paraId="04A5943D" w14:textId="77777777" w:rsidR="00FF3259" w:rsidRPr="00A46FD9" w:rsidRDefault="00FF3259" w:rsidP="00FF3259">
            <w:pPr>
              <w:pStyle w:val="TAC"/>
              <w:rPr>
                <w:lang w:eastAsia="ja-JP"/>
              </w:rPr>
            </w:pPr>
            <w:r w:rsidRPr="00A46FD9">
              <w:rPr>
                <w:lang w:eastAsia="ja-JP"/>
              </w:rPr>
              <w:t>13</w:t>
            </w:r>
          </w:p>
        </w:tc>
      </w:tr>
      <w:tr w:rsidR="00FF3259" w:rsidRPr="00A46FD9" w14:paraId="70E43425" w14:textId="77777777" w:rsidTr="00FF3259">
        <w:trPr>
          <w:trHeight w:val="280"/>
          <w:jc w:val="center"/>
        </w:trPr>
        <w:tc>
          <w:tcPr>
            <w:tcW w:w="1247" w:type="dxa"/>
            <w:vMerge/>
            <w:vAlign w:val="center"/>
            <w:hideMark/>
          </w:tcPr>
          <w:p w14:paraId="025FF594"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365CDA4D" w14:textId="77777777" w:rsidR="00FF3259" w:rsidRPr="00A46FD9" w:rsidRDefault="00FF325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32F83E9" w14:textId="77777777" w:rsidR="00FF3259" w:rsidRPr="00A46FD9" w:rsidRDefault="00FF3259" w:rsidP="00FF3259">
            <w:pPr>
              <w:pStyle w:val="TAC"/>
              <w:rPr>
                <w:lang w:eastAsia="ja-JP"/>
              </w:rPr>
            </w:pPr>
            <w:r w:rsidRPr="00A46FD9">
              <w:rPr>
                <w:lang w:eastAsia="ja-JP"/>
              </w:rPr>
              <w:t>6</w:t>
            </w:r>
          </w:p>
        </w:tc>
      </w:tr>
      <w:tr w:rsidR="00FF3259" w:rsidRPr="00A46FD9" w14:paraId="4F817FF8" w14:textId="77777777" w:rsidTr="00FF3259">
        <w:trPr>
          <w:trHeight w:val="280"/>
          <w:jc w:val="center"/>
        </w:trPr>
        <w:tc>
          <w:tcPr>
            <w:tcW w:w="1247" w:type="dxa"/>
            <w:vMerge/>
            <w:vAlign w:val="center"/>
            <w:hideMark/>
          </w:tcPr>
          <w:p w14:paraId="7DB1599D"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17C7C4B6" w14:textId="77777777" w:rsidR="00FF3259" w:rsidRPr="00A46FD9" w:rsidRDefault="00FF325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65D24A83" w14:textId="77777777" w:rsidR="00FF3259" w:rsidRPr="00A46FD9" w:rsidRDefault="00FF3259" w:rsidP="00FF3259">
            <w:pPr>
              <w:pStyle w:val="TAC"/>
              <w:rPr>
                <w:lang w:eastAsia="ja-JP"/>
              </w:rPr>
            </w:pPr>
            <w:r w:rsidRPr="00A46FD9">
              <w:rPr>
                <w:lang w:eastAsia="ja-JP"/>
              </w:rPr>
              <w:t>6</w:t>
            </w:r>
          </w:p>
        </w:tc>
      </w:tr>
      <w:tr w:rsidR="00FF3259" w:rsidRPr="00A46FD9" w14:paraId="39ECAC9C" w14:textId="77777777" w:rsidTr="00FF3259">
        <w:trPr>
          <w:trHeight w:val="300"/>
          <w:jc w:val="center"/>
        </w:trPr>
        <w:tc>
          <w:tcPr>
            <w:tcW w:w="1247" w:type="dxa"/>
            <w:vMerge/>
            <w:vAlign w:val="center"/>
            <w:hideMark/>
          </w:tcPr>
          <w:p w14:paraId="36173B04" w14:textId="77777777" w:rsidR="00FF3259" w:rsidRPr="00A46FD9" w:rsidRDefault="00FF3259" w:rsidP="00FF3259">
            <w:pPr>
              <w:pStyle w:val="TAC"/>
              <w:rPr>
                <w:lang w:eastAsia="ja-JP"/>
              </w:rPr>
            </w:pPr>
          </w:p>
        </w:tc>
        <w:tc>
          <w:tcPr>
            <w:tcW w:w="2090" w:type="dxa"/>
            <w:noWrap/>
            <w:tcMar>
              <w:top w:w="0" w:type="dxa"/>
              <w:left w:w="108" w:type="dxa"/>
              <w:bottom w:w="0" w:type="dxa"/>
              <w:right w:w="108" w:type="dxa"/>
            </w:tcMar>
            <w:vAlign w:val="center"/>
            <w:hideMark/>
          </w:tcPr>
          <w:p w14:paraId="343FCDD6" w14:textId="77777777" w:rsidR="00FF3259" w:rsidRPr="00A46FD9" w:rsidRDefault="00FF325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EC86C3A" w14:textId="77777777" w:rsidR="00FF3259" w:rsidRPr="00A46FD9" w:rsidRDefault="00FF325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77777777"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Pr="00A46FD9">
        <w:rPr>
          <w:lang w:eastAsia="zh-CN"/>
        </w:rPr>
        <w:t>“x” for NB-IoT wanted signals</w:t>
      </w:r>
      <w:r w:rsidRPr="00A46FD9">
        <w:rPr>
          <w:rFonts w:hint="eastAsia"/>
          <w:lang w:val="en-US" w:eastAsia="zh-CN"/>
        </w:rPr>
        <w:t xml:space="preserve"> 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7A6E4B" w:rsidRPr="00A46FD9" w14:paraId="77294EC8" w14:textId="77777777" w:rsidTr="007A6E4B">
        <w:trPr>
          <w:trHeight w:val="280"/>
          <w:jc w:val="center"/>
        </w:trPr>
        <w:tc>
          <w:tcPr>
            <w:tcW w:w="1247" w:type="dxa"/>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7A6E4B" w:rsidRPr="00A46FD9" w14:paraId="3E600C8B" w14:textId="77777777" w:rsidTr="007A6E4B">
        <w:trPr>
          <w:trHeight w:val="280"/>
          <w:jc w:val="center"/>
        </w:trPr>
        <w:tc>
          <w:tcPr>
            <w:tcW w:w="1247" w:type="dxa"/>
            <w:vMerge w:val="restart"/>
            <w:vAlign w:val="center"/>
          </w:tcPr>
          <w:p w14:paraId="06C04DAA" w14:textId="77777777" w:rsidR="007A6E4B" w:rsidRPr="00A46FD9" w:rsidRDefault="007A6E4B" w:rsidP="007A6E4B">
            <w:pPr>
              <w:pStyle w:val="TAC"/>
              <w:rPr>
                <w:lang w:eastAsia="ja-JP"/>
              </w:rPr>
            </w:pPr>
            <w:r w:rsidRPr="00A46FD9">
              <w:rPr>
                <w:lang w:eastAsia="ja-JP"/>
              </w:rPr>
              <w:t>In Band</w:t>
            </w:r>
          </w:p>
        </w:tc>
        <w:tc>
          <w:tcPr>
            <w:tcW w:w="2090" w:type="dxa"/>
            <w:tcMar>
              <w:top w:w="0" w:type="dxa"/>
              <w:left w:w="108" w:type="dxa"/>
              <w:bottom w:w="0" w:type="dxa"/>
              <w:right w:w="108" w:type="dxa"/>
            </w:tcMar>
            <w:vAlign w:val="center"/>
          </w:tcPr>
          <w:p w14:paraId="1A7021BE" w14:textId="77777777" w:rsidR="007A6E4B" w:rsidRPr="00A46FD9" w:rsidRDefault="007A6E4B"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vAlign w:val="center"/>
          </w:tcPr>
          <w:p w14:paraId="5ACB253A" w14:textId="77777777" w:rsidR="007A6E4B" w:rsidRPr="00A46FD9" w:rsidRDefault="007A6E4B" w:rsidP="007A6E4B">
            <w:pPr>
              <w:pStyle w:val="TAC"/>
              <w:rPr>
                <w:rFonts w:eastAsia="SimSun"/>
                <w:lang w:val="en-US" w:eastAsia="zh-CN"/>
              </w:rPr>
            </w:pPr>
            <w:r w:rsidRPr="00A46FD9">
              <w:rPr>
                <w:rFonts w:eastAsia="SimSun" w:hint="eastAsia"/>
                <w:lang w:val="en-US" w:eastAsia="zh-CN"/>
              </w:rPr>
              <w:t>9</w:t>
            </w:r>
          </w:p>
        </w:tc>
      </w:tr>
      <w:tr w:rsidR="007A6E4B" w:rsidRPr="00A46FD9" w14:paraId="34267AD7" w14:textId="77777777" w:rsidTr="007A6E4B">
        <w:trPr>
          <w:trHeight w:val="280"/>
          <w:jc w:val="center"/>
        </w:trPr>
        <w:tc>
          <w:tcPr>
            <w:tcW w:w="1247" w:type="dxa"/>
            <w:vMerge/>
            <w:vAlign w:val="center"/>
          </w:tcPr>
          <w:p w14:paraId="05CE0E9C" w14:textId="77777777" w:rsidR="007A6E4B" w:rsidRPr="00A46FD9" w:rsidRDefault="007A6E4B" w:rsidP="007A6E4B">
            <w:pPr>
              <w:pStyle w:val="TAC"/>
              <w:rPr>
                <w:lang w:eastAsia="ja-JP"/>
              </w:rPr>
            </w:pPr>
          </w:p>
        </w:tc>
        <w:tc>
          <w:tcPr>
            <w:tcW w:w="2090" w:type="dxa"/>
            <w:tcMar>
              <w:top w:w="0" w:type="dxa"/>
              <w:left w:w="108" w:type="dxa"/>
              <w:bottom w:w="0" w:type="dxa"/>
              <w:right w:w="108" w:type="dxa"/>
            </w:tcMar>
            <w:vAlign w:val="center"/>
          </w:tcPr>
          <w:p w14:paraId="4D132F8B" w14:textId="77777777" w:rsidR="007A6E4B" w:rsidRPr="00A46FD9" w:rsidRDefault="007A6E4B"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vAlign w:val="center"/>
          </w:tcPr>
          <w:p w14:paraId="7413BC2A" w14:textId="77777777" w:rsidR="007A6E4B" w:rsidRPr="00A46FD9" w:rsidRDefault="007A6E4B"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2261" w:name="_Toc21098118"/>
      <w:bookmarkStart w:id="2262" w:name="_Toc29765680"/>
      <w:bookmarkStart w:id="2263" w:name="_Toc37181162"/>
      <w:bookmarkStart w:id="2264" w:name="_Toc37181606"/>
      <w:bookmarkStart w:id="2265" w:name="_Toc37182050"/>
      <w:bookmarkStart w:id="2266" w:name="_Toc45882115"/>
      <w:r w:rsidRPr="00A46FD9">
        <w:t>7.4.5.3</w:t>
      </w:r>
      <w:r w:rsidRPr="00A46FD9">
        <w:tab/>
        <w:t>Additional narrowband blocking test requirement for GSM/EDGE</w:t>
      </w:r>
      <w:bookmarkEnd w:id="2261"/>
      <w:bookmarkEnd w:id="2262"/>
      <w:bookmarkEnd w:id="2263"/>
      <w:bookmarkEnd w:id="2264"/>
      <w:bookmarkEnd w:id="2265"/>
      <w:bookmarkEnd w:id="2266"/>
    </w:p>
    <w:p w14:paraId="61EB1D56" w14:textId="77777777" w:rsidR="00FF3259" w:rsidRPr="00A46FD9" w:rsidRDefault="00FF3259" w:rsidP="00FF3259">
      <w:r w:rsidRPr="00A46FD9">
        <w:t>The GSM/EDGE in-band blocking test requirements are stated in TS 51.021 [11], applicable parts of subclause 7.6.</w:t>
      </w:r>
    </w:p>
    <w:p w14:paraId="13D16148" w14:textId="77777777" w:rsidR="00FF3259" w:rsidRPr="00A46FD9" w:rsidRDefault="00FF3259" w:rsidP="00FF3259">
      <w:r w:rsidRPr="00A46FD9">
        <w:t xml:space="preserve">The conditions specified in TS 45.005 [6], Annex P.2.1 apply for GSM/EDGE in-band narrowband blocking. </w:t>
      </w:r>
    </w:p>
    <w:p w14:paraId="628DD65B" w14:textId="77777777" w:rsidR="00FF3259" w:rsidRPr="00A46FD9" w:rsidRDefault="00FF3259" w:rsidP="00FF3259">
      <w:pPr>
        <w:pStyle w:val="Heading4"/>
      </w:pPr>
      <w:bookmarkStart w:id="2267" w:name="_Toc21098119"/>
      <w:bookmarkStart w:id="2268" w:name="_Toc29765681"/>
      <w:bookmarkStart w:id="2269" w:name="_Toc37181163"/>
      <w:bookmarkStart w:id="2270" w:name="_Toc37181607"/>
      <w:bookmarkStart w:id="2271" w:name="_Toc37182051"/>
      <w:bookmarkStart w:id="2272" w:name="_Toc45882116"/>
      <w:r w:rsidRPr="00A46FD9">
        <w:t>7.4.5.4</w:t>
      </w:r>
      <w:r w:rsidRPr="00A46FD9">
        <w:tab/>
        <w:t>GSM/EDGE test requirements for AM suppression</w:t>
      </w:r>
      <w:bookmarkEnd w:id="2267"/>
      <w:bookmarkEnd w:id="2268"/>
      <w:bookmarkEnd w:id="2269"/>
      <w:bookmarkEnd w:id="2270"/>
      <w:bookmarkEnd w:id="2271"/>
      <w:bookmarkEnd w:id="2272"/>
    </w:p>
    <w:p w14:paraId="76653AAB" w14:textId="77777777" w:rsidR="00FF3259" w:rsidRPr="00A46FD9" w:rsidRDefault="00FF3259" w:rsidP="00FF3259">
      <w:r w:rsidRPr="00A46FD9">
        <w:t>The GSM/EDGE in-band blocking test requirements are stated in TS 51.021 [11], applicable parts of subclause 7.8.</w:t>
      </w:r>
    </w:p>
    <w:p w14:paraId="2488BB9E" w14:textId="77777777" w:rsidR="00FF3259" w:rsidRPr="00A46FD9" w:rsidRDefault="00FF3259" w:rsidP="00FF3259">
      <w:r w:rsidRPr="00A46FD9">
        <w:t xml:space="preserve">The conditions specified in TS 45.005 [6], Annex P.2.3 apply for GSM/EDGE AM suppression. </w:t>
      </w:r>
    </w:p>
    <w:p w14:paraId="2C925BDD" w14:textId="77777777" w:rsidR="00FF3259" w:rsidRPr="00A46FD9" w:rsidRDefault="00FF3259" w:rsidP="00FF3259">
      <w:pPr>
        <w:pStyle w:val="Heading4"/>
      </w:pPr>
      <w:bookmarkStart w:id="2273" w:name="_Toc21098120"/>
      <w:bookmarkStart w:id="2274" w:name="_Toc29765682"/>
      <w:bookmarkStart w:id="2275" w:name="_Toc37181164"/>
      <w:bookmarkStart w:id="2276" w:name="_Toc37181608"/>
      <w:bookmarkStart w:id="2277" w:name="_Toc37182052"/>
      <w:bookmarkStart w:id="2278" w:name="_Toc45882117"/>
      <w:r w:rsidRPr="00A46FD9">
        <w:t>7.4.5.5</w:t>
      </w:r>
      <w:r w:rsidRPr="00A46FD9">
        <w:tab/>
      </w:r>
      <w:r w:rsidRPr="00A46FD9">
        <w:tab/>
        <w:t>Additional BC3 blocking test requirement</w:t>
      </w:r>
      <w:bookmarkEnd w:id="2273"/>
      <w:bookmarkEnd w:id="2274"/>
      <w:bookmarkEnd w:id="2275"/>
      <w:bookmarkEnd w:id="2276"/>
      <w:bookmarkEnd w:id="2277"/>
      <w:bookmarkEnd w:id="2278"/>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7777777" w:rsidR="00FF3259" w:rsidRPr="00A46FD9" w:rsidRDefault="00FF3259" w:rsidP="00FF3259">
      <w:pPr>
        <w:pStyle w:val="B10"/>
      </w:pPr>
      <w:r w:rsidRPr="00A46FD9">
        <w:t>-</w:t>
      </w:r>
      <w:r w:rsidRPr="00A46FD9">
        <w:tab/>
        <w:t>For any measured E-UTRA TDD carrier, the throughput shall be ≥ 95% of the maximum throughput of the reference measurement channel defined in TS 36.104 [5], subclause 7.2.</w:t>
      </w:r>
    </w:p>
    <w:p w14:paraId="535AEDFC"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6268AE4B" w14:textId="77777777" w:rsidR="00FF3259" w:rsidRPr="00A46FD9" w:rsidRDefault="00FF3259" w:rsidP="00FF3259">
      <w:pPr>
        <w:pStyle w:val="TH"/>
      </w:pPr>
      <w:r w:rsidRPr="00A46FD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77777777"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clause 7.2.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2279" w:name="_Toc21098121"/>
      <w:bookmarkStart w:id="2280" w:name="_Toc29765683"/>
      <w:bookmarkStart w:id="2281" w:name="_Toc37181165"/>
      <w:bookmarkStart w:id="2282" w:name="_Toc37181609"/>
      <w:bookmarkStart w:id="2283" w:name="_Toc37182053"/>
      <w:bookmarkStart w:id="2284" w:name="_Toc45882118"/>
      <w:r w:rsidRPr="00A46FD9">
        <w:t>7.5</w:t>
      </w:r>
      <w:r w:rsidRPr="00A46FD9">
        <w:tab/>
        <w:t>Out-of-band blocking</w:t>
      </w:r>
      <w:bookmarkEnd w:id="2279"/>
      <w:bookmarkEnd w:id="2280"/>
      <w:bookmarkEnd w:id="2281"/>
      <w:bookmarkEnd w:id="2282"/>
      <w:bookmarkEnd w:id="2283"/>
      <w:bookmarkEnd w:id="2284"/>
    </w:p>
    <w:p w14:paraId="068A1C03" w14:textId="77777777" w:rsidR="00FF3259" w:rsidRPr="00A46FD9" w:rsidRDefault="00FF3259" w:rsidP="00FF3259">
      <w:pPr>
        <w:pStyle w:val="Heading3"/>
      </w:pPr>
      <w:bookmarkStart w:id="2285" w:name="_Toc21098122"/>
      <w:bookmarkStart w:id="2286" w:name="_Toc29765684"/>
      <w:bookmarkStart w:id="2287" w:name="_Toc37181166"/>
      <w:bookmarkStart w:id="2288" w:name="_Toc37181610"/>
      <w:bookmarkStart w:id="2289" w:name="_Toc37182054"/>
      <w:bookmarkStart w:id="2290" w:name="_Toc45882119"/>
      <w:r w:rsidRPr="00A46FD9">
        <w:t>7.5.1</w:t>
      </w:r>
      <w:r w:rsidRPr="00A46FD9">
        <w:tab/>
        <w:t>Definition and applicability</w:t>
      </w:r>
      <w:bookmarkEnd w:id="2285"/>
      <w:bookmarkEnd w:id="2286"/>
      <w:bookmarkEnd w:id="2287"/>
      <w:bookmarkEnd w:id="2288"/>
      <w:bookmarkEnd w:id="2289"/>
      <w:bookmarkEnd w:id="2290"/>
    </w:p>
    <w:p w14:paraId="7B615CFA" w14:textId="77777777" w:rsidR="00FF3259" w:rsidRPr="00A46FD9" w:rsidRDefault="00FF3259" w:rsidP="00FF3259">
      <w:r w:rsidRPr="00A46FD9">
        <w:t xml:space="preserve">The Out-of-band blocking characteristic is a measure of the receiver ability to receive a wanted signal at its assigned channel in the presence of an unwanted interferer outside the uplink operating band. </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2291" w:name="_Toc21098123"/>
      <w:bookmarkStart w:id="2292" w:name="_Toc29765685"/>
      <w:bookmarkStart w:id="2293" w:name="_Toc37181167"/>
      <w:bookmarkStart w:id="2294" w:name="_Toc37181611"/>
      <w:bookmarkStart w:id="2295" w:name="_Toc37182055"/>
      <w:bookmarkStart w:id="2296" w:name="_Toc45882120"/>
      <w:r w:rsidRPr="00A46FD9">
        <w:t>7.5.2</w:t>
      </w:r>
      <w:r w:rsidRPr="00A46FD9">
        <w:tab/>
        <w:t>Minimum requirement</w:t>
      </w:r>
      <w:bookmarkEnd w:id="2291"/>
      <w:bookmarkEnd w:id="2292"/>
      <w:bookmarkEnd w:id="2293"/>
      <w:bookmarkEnd w:id="2294"/>
      <w:bookmarkEnd w:id="2295"/>
      <w:bookmarkEnd w:id="2296"/>
      <w:r w:rsidRPr="00A46FD9">
        <w:tab/>
      </w:r>
    </w:p>
    <w:p w14:paraId="3D3C6842" w14:textId="77777777" w:rsidR="00FF3259" w:rsidRPr="00A46FD9" w:rsidRDefault="00FF3259" w:rsidP="00FF3259">
      <w:r w:rsidRPr="00A46FD9">
        <w:t>The general minimum requirement is in TS 37.104 [2] subclause 7.5.1. The co-location minimum requirement is in TS 37.104 [2] subclause 7.5.2.</w:t>
      </w:r>
    </w:p>
    <w:p w14:paraId="51788584" w14:textId="77777777" w:rsidR="00FF3259" w:rsidRPr="00A46FD9" w:rsidRDefault="00FF3259" w:rsidP="00FF3259">
      <w:pPr>
        <w:pStyle w:val="Heading3"/>
      </w:pPr>
      <w:bookmarkStart w:id="2297" w:name="_Toc21098124"/>
      <w:bookmarkStart w:id="2298" w:name="_Toc29765686"/>
      <w:bookmarkStart w:id="2299" w:name="_Toc37181168"/>
      <w:bookmarkStart w:id="2300" w:name="_Toc37181612"/>
      <w:bookmarkStart w:id="2301" w:name="_Toc37182056"/>
      <w:bookmarkStart w:id="2302" w:name="_Toc45882121"/>
      <w:r w:rsidRPr="00A46FD9">
        <w:t>7.5.3</w:t>
      </w:r>
      <w:r w:rsidRPr="00A46FD9">
        <w:tab/>
        <w:t>Test purpose</w:t>
      </w:r>
      <w:bookmarkEnd w:id="2297"/>
      <w:bookmarkEnd w:id="2298"/>
      <w:bookmarkEnd w:id="2299"/>
      <w:bookmarkEnd w:id="2300"/>
      <w:bookmarkEnd w:id="2301"/>
      <w:bookmarkEnd w:id="2302"/>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2303" w:name="_Toc21098125"/>
      <w:bookmarkStart w:id="2304" w:name="_Toc29765687"/>
      <w:bookmarkStart w:id="2305" w:name="_Toc37181169"/>
      <w:bookmarkStart w:id="2306" w:name="_Toc37181613"/>
      <w:bookmarkStart w:id="2307" w:name="_Toc37182057"/>
      <w:bookmarkStart w:id="2308" w:name="_Toc45882122"/>
      <w:r w:rsidRPr="00A46FD9">
        <w:t>7.5.4</w:t>
      </w:r>
      <w:r w:rsidRPr="00A46FD9">
        <w:tab/>
        <w:t>Method of test</w:t>
      </w:r>
      <w:bookmarkEnd w:id="2303"/>
      <w:bookmarkEnd w:id="2304"/>
      <w:bookmarkEnd w:id="2305"/>
      <w:bookmarkEnd w:id="2306"/>
      <w:bookmarkEnd w:id="2307"/>
      <w:bookmarkEnd w:id="2308"/>
    </w:p>
    <w:p w14:paraId="2024DFE0" w14:textId="77777777" w:rsidR="00FF3259" w:rsidRPr="00A46FD9" w:rsidRDefault="00FF3259" w:rsidP="00FF3259">
      <w:pPr>
        <w:pStyle w:val="Heading4"/>
      </w:pPr>
      <w:bookmarkStart w:id="2309" w:name="_Toc21098126"/>
      <w:bookmarkStart w:id="2310" w:name="_Toc29765688"/>
      <w:bookmarkStart w:id="2311" w:name="_Toc37181170"/>
      <w:bookmarkStart w:id="2312" w:name="_Toc37181614"/>
      <w:bookmarkStart w:id="2313" w:name="_Toc37182058"/>
      <w:bookmarkStart w:id="2314" w:name="_Toc45882123"/>
      <w:r w:rsidRPr="00A46FD9">
        <w:t>7.5.4.1</w:t>
      </w:r>
      <w:r w:rsidRPr="00A46FD9">
        <w:tab/>
        <w:t>Initial conditions</w:t>
      </w:r>
      <w:bookmarkEnd w:id="2309"/>
      <w:bookmarkEnd w:id="2310"/>
      <w:bookmarkEnd w:id="2311"/>
      <w:bookmarkEnd w:id="2312"/>
      <w:bookmarkEnd w:id="2313"/>
      <w:bookmarkEnd w:id="2314"/>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77777777"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subclause 4.9.1.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reference measurement channel to the BS under test as follows:</w:t>
      </w:r>
    </w:p>
    <w:p w14:paraId="7B99C22D" w14:textId="77777777" w:rsidR="00FF3259" w:rsidRPr="00A46FD9" w:rsidRDefault="00FF3259" w:rsidP="00FF3259">
      <w:pPr>
        <w:pStyle w:val="B20"/>
      </w:pPr>
      <w:r w:rsidRPr="00A46FD9">
        <w:t>-</w:t>
      </w:r>
      <w:r w:rsidRPr="00A46FD9">
        <w:tab/>
        <w:t>For E-UTRA see Annex A.1 in TS 36.141 [9].</w:t>
      </w:r>
    </w:p>
    <w:p w14:paraId="54BB34CD" w14:textId="77777777" w:rsidR="00FF3259" w:rsidRPr="00A46FD9" w:rsidRDefault="00FF3259" w:rsidP="00FF3259">
      <w:pPr>
        <w:pStyle w:val="B20"/>
      </w:pPr>
      <w:r w:rsidRPr="00A46FD9">
        <w:t>-</w:t>
      </w:r>
      <w:r w:rsidRPr="00A46FD9">
        <w:tab/>
        <w:t>For UTRA FDD see Annex A.2 in TS 25.141 [10].</w:t>
      </w:r>
    </w:p>
    <w:p w14:paraId="2CE59170" w14:textId="77777777" w:rsidR="00FF3259" w:rsidRPr="00A46FD9" w:rsidRDefault="00FF3259" w:rsidP="00FF3259">
      <w:pPr>
        <w:pStyle w:val="B20"/>
      </w:pPr>
      <w:r w:rsidRPr="00A46FD9">
        <w:lastRenderedPageBreak/>
        <w:t>-</w:t>
      </w:r>
      <w:r w:rsidRPr="00A46FD9">
        <w:tab/>
        <w:t>For UTRA TDD see Annex A.2.1 in TS 25.142 [12].</w:t>
      </w:r>
    </w:p>
    <w:p w14:paraId="7E093DEA" w14:textId="77777777" w:rsidR="00FF3259" w:rsidRPr="00A46FD9" w:rsidRDefault="00FF3259" w:rsidP="00FF3259">
      <w:pPr>
        <w:pStyle w:val="B20"/>
      </w:pPr>
      <w:r w:rsidRPr="00A46FD9">
        <w:t>-</w:t>
      </w:r>
      <w:r w:rsidRPr="00A46FD9">
        <w:tab/>
        <w:t>For GSM see subclause 7.6.2 in TS 51.021 [11] and Annex P in TS 45.005 [6] for reference channels to test.</w:t>
      </w:r>
    </w:p>
    <w:p w14:paraId="43993E1B" w14:textId="77777777" w:rsidR="00FF3259" w:rsidRPr="00A46FD9" w:rsidRDefault="00FF3259" w:rsidP="00FF3259">
      <w:pPr>
        <w:pStyle w:val="B20"/>
      </w:pPr>
      <w:r w:rsidRPr="00A46FD9">
        <w:t>-</w:t>
      </w:r>
      <w:r w:rsidRPr="00A46FD9">
        <w:tab/>
        <w:t>For NB-IoT see Annex A.14 in TS 36.141 [9].</w:t>
      </w:r>
    </w:p>
    <w:p w14:paraId="68F074A3" w14:textId="77777777" w:rsidR="00FF3259" w:rsidRPr="00A46FD9" w:rsidRDefault="00FF3259" w:rsidP="00FF3259">
      <w:pPr>
        <w:pStyle w:val="B20"/>
      </w:pPr>
      <w:r w:rsidRPr="00A46FD9">
        <w:t>-</w:t>
      </w:r>
      <w:r w:rsidRPr="00A46FD9">
        <w:tab/>
        <w:t>For NR see Annex A.1 in TS 38.141-1 [26].</w:t>
      </w:r>
    </w:p>
    <w:p w14:paraId="6BB78175" w14:textId="77777777" w:rsidR="00FF3259" w:rsidRPr="00A46FD9" w:rsidRDefault="00FF3259" w:rsidP="00FF3259">
      <w:pPr>
        <w:pStyle w:val="Heading4"/>
      </w:pPr>
      <w:bookmarkStart w:id="2315" w:name="_Toc21098127"/>
      <w:bookmarkStart w:id="2316" w:name="_Toc29765689"/>
      <w:bookmarkStart w:id="2317" w:name="_Toc37181171"/>
      <w:bookmarkStart w:id="2318" w:name="_Toc37181615"/>
      <w:bookmarkStart w:id="2319" w:name="_Toc37182059"/>
      <w:bookmarkStart w:id="2320" w:name="_Toc45882124"/>
      <w:r w:rsidRPr="00A46FD9">
        <w:t>7.5.4.2</w:t>
      </w:r>
      <w:r w:rsidRPr="00A46FD9">
        <w:tab/>
        <w:t>Procedure</w:t>
      </w:r>
      <w:bookmarkEnd w:id="2315"/>
      <w:bookmarkEnd w:id="2316"/>
      <w:bookmarkEnd w:id="2317"/>
      <w:bookmarkEnd w:id="2318"/>
      <w:bookmarkEnd w:id="2319"/>
      <w:bookmarkEnd w:id="2320"/>
    </w:p>
    <w:p w14:paraId="79EE4316" w14:textId="77777777" w:rsidR="00FF3259" w:rsidRPr="00A46FD9" w:rsidRDefault="00FF3259" w:rsidP="00FF3259">
      <w:pPr>
        <w:pStyle w:val="B10"/>
      </w:pPr>
      <w:r w:rsidRPr="00A46FD9">
        <w:t>1)</w:t>
      </w:r>
      <w:r w:rsidRPr="00A46FD9">
        <w:tab/>
      </w:r>
      <w:r w:rsidRPr="00A46FD9">
        <w:rPr>
          <w:rFonts w:cs="v4.2.0"/>
          <w:snapToGrid w:val="0"/>
        </w:rPr>
        <w:t>Set the BS to transmit with the carrier set-up and power allocation according to the applicable test configuration(s) (see clause 5).</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77777777" w:rsidR="00FF3259" w:rsidRPr="00A46FD9" w:rsidRDefault="00FF3259" w:rsidP="00FF3259">
      <w:pPr>
        <w:pStyle w:val="B10"/>
      </w:pPr>
      <w:r w:rsidRPr="00A46FD9">
        <w:t>4)</w:t>
      </w:r>
      <w:r w:rsidRPr="00A46FD9">
        <w:tab/>
        <w:t>Measure the performance of the wanted signal at the BS receiver, as defined in the subclause 7.5.5, for the relevant carriers specified by the test configuration in subclause 4.8.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2321" w:name="_Toc21098128"/>
      <w:bookmarkStart w:id="2322" w:name="_Toc29765690"/>
      <w:bookmarkStart w:id="2323" w:name="_Toc37181172"/>
      <w:bookmarkStart w:id="2324" w:name="_Toc37181616"/>
      <w:bookmarkStart w:id="2325" w:name="_Toc37182060"/>
      <w:bookmarkStart w:id="2326" w:name="_Toc45882125"/>
      <w:r w:rsidRPr="00A46FD9">
        <w:t>7.5.5</w:t>
      </w:r>
      <w:r w:rsidRPr="00A46FD9">
        <w:tab/>
        <w:t>Test requirements</w:t>
      </w:r>
      <w:bookmarkEnd w:id="2321"/>
      <w:bookmarkEnd w:id="2322"/>
      <w:bookmarkEnd w:id="2323"/>
      <w:bookmarkEnd w:id="2324"/>
      <w:bookmarkEnd w:id="2325"/>
      <w:bookmarkEnd w:id="2326"/>
    </w:p>
    <w:p w14:paraId="6DFBE282" w14:textId="77777777" w:rsidR="00FF3259" w:rsidRPr="00A46FD9" w:rsidRDefault="00FF3259" w:rsidP="00FF3259">
      <w:pPr>
        <w:pStyle w:val="Heading4"/>
      </w:pPr>
      <w:bookmarkStart w:id="2327" w:name="_Toc21098129"/>
      <w:bookmarkStart w:id="2328" w:name="_Toc29765691"/>
      <w:bookmarkStart w:id="2329" w:name="_Toc37181173"/>
      <w:bookmarkStart w:id="2330" w:name="_Toc37181617"/>
      <w:bookmarkStart w:id="2331" w:name="_Toc37182061"/>
      <w:bookmarkStart w:id="2332" w:name="_Toc45882126"/>
      <w:r w:rsidRPr="00A46FD9">
        <w:t>7.5.5.1</w:t>
      </w:r>
      <w:r w:rsidRPr="00A46FD9">
        <w:tab/>
        <w:t>General out-of-band blocking test requirements</w:t>
      </w:r>
      <w:bookmarkEnd w:id="2327"/>
      <w:bookmarkEnd w:id="2328"/>
      <w:bookmarkEnd w:id="2329"/>
      <w:bookmarkEnd w:id="2330"/>
      <w:bookmarkEnd w:id="2331"/>
      <w:bookmarkEnd w:id="2332"/>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3C944864"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1FA9E8D1"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54554E26" w14:textId="77777777" w:rsidR="00FF3259" w:rsidRPr="00A46FD9" w:rsidRDefault="00FF3259" w:rsidP="00FF3259">
      <w:pPr>
        <w:pStyle w:val="B10"/>
      </w:pPr>
      <w:r w:rsidRPr="00A46FD9">
        <w:t>-</w:t>
      </w:r>
      <w:r w:rsidRPr="00A46FD9">
        <w:tab/>
        <w:t>For any measured GSM/EDGE carrier, the conditions are specified in TS 45.005 [6], Annex P.2.1.</w:t>
      </w:r>
    </w:p>
    <w:p w14:paraId="67A3F8CB" w14:textId="77777777" w:rsidR="007A6E4B" w:rsidRPr="00A46FD9" w:rsidRDefault="007A6E4B" w:rsidP="007A6E4B">
      <w:pPr>
        <w:pStyle w:val="B10"/>
      </w:pPr>
      <w:r w:rsidRPr="00A46FD9">
        <w:t>-</w:t>
      </w:r>
      <w:r w:rsidRPr="00A46FD9">
        <w:tab/>
        <w:t>For any measured NB-IoT carrier(standalone or operating in E-UTRA in-band/guard band), the throughput shall be ≥ 95% of the maximum throughput of the reference measurement channel defined in TS 36.104 [5], subclause 7.2.</w:t>
      </w:r>
    </w:p>
    <w:p w14:paraId="188C80A7" w14:textId="77777777"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613058A3"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16C55A7B" w14:textId="77777777"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.5.1-2</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2333"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77777777"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depends on the RAT, the BS class and the channel bandwidth, see subclause 7.2.</w:t>
            </w:r>
            <w:r w:rsidRPr="00A46FD9">
              <w:rPr>
                <w:rFonts w:cs="Arial"/>
              </w:rPr>
              <w:br/>
            </w:r>
            <w:r w:rsidRPr="00A46FD9">
              <w:rPr>
                <w:rFonts w:cs="Arial"/>
              </w:rPr>
              <w:tab/>
              <w:t xml:space="preserve">“x”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77777777" w:rsidR="00FF3259" w:rsidRPr="00A46FD9" w:rsidRDefault="00FF3259" w:rsidP="00FF3259">
            <w:pPr>
              <w:pStyle w:val="TAL"/>
              <w:rPr>
                <w:rFonts w:cs="Arial"/>
              </w:rPr>
            </w:pPr>
            <w:r w:rsidRPr="00A46FD9">
              <w:rPr>
                <w:rFonts w:cs="Arial"/>
              </w:rPr>
              <w:t>NOTE2:</w:t>
            </w:r>
            <w:r w:rsidRPr="00A46FD9">
              <w:rPr>
                <w:rFonts w:cs="Arial"/>
              </w:rPr>
              <w:tab/>
              <w:t xml:space="preserve">For NB-IoT, up to 24 exceptions are allowed for </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333"/>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2334" w:name="_Toc21098130"/>
      <w:bookmarkStart w:id="2335" w:name="_Toc29765692"/>
      <w:bookmarkStart w:id="2336" w:name="_Toc37181174"/>
      <w:bookmarkStart w:id="2337" w:name="_Toc37181618"/>
      <w:bookmarkStart w:id="2338" w:name="_Toc37182062"/>
      <w:bookmarkStart w:id="2339" w:name="_Toc45882127"/>
      <w:r w:rsidRPr="00A46FD9">
        <w:t>7.5.5.2</w:t>
      </w:r>
      <w:r w:rsidRPr="00A46FD9">
        <w:tab/>
        <w:t>Co-location test requirements</w:t>
      </w:r>
      <w:bookmarkEnd w:id="2334"/>
      <w:bookmarkEnd w:id="2335"/>
      <w:bookmarkEnd w:id="2336"/>
      <w:bookmarkEnd w:id="2337"/>
      <w:bookmarkEnd w:id="2338"/>
      <w:bookmarkEnd w:id="233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7777777" w:rsidR="00FF3259" w:rsidRPr="00A46FD9" w:rsidRDefault="00FF3259" w:rsidP="00FF3259">
      <w:r w:rsidRPr="00A46FD9">
        <w:t>The requirements in this subclause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 36.104 [5], subclause 7.2.</w:t>
      </w:r>
    </w:p>
    <w:p w14:paraId="5B924295"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 25.104 [3], subclause 7.2.</w:t>
      </w:r>
    </w:p>
    <w:p w14:paraId="15113529"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 25.105 [4], subclause 7.2.</w:t>
      </w:r>
    </w:p>
    <w:p w14:paraId="50311001" w14:textId="7777777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 [6], Annex P.2.1.</w:t>
      </w:r>
    </w:p>
    <w:p w14:paraId="053FD35A" w14:textId="77777777"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 36.104 [5], subclause 7.2.</w:t>
      </w:r>
    </w:p>
    <w:p w14:paraId="7C9BE721" w14:textId="77777777" w:rsidR="007A6E4B" w:rsidRPr="00A46FD9" w:rsidRDefault="007A6E4B" w:rsidP="007A6E4B">
      <w:pPr>
        <w:pStyle w:val="B10"/>
      </w:pPr>
      <w:r w:rsidRPr="00A46FD9">
        <w:t xml:space="preserve">- </w:t>
      </w:r>
      <w:r w:rsidRPr="00A46FD9">
        <w:tab/>
        <w:t>For any measured NB-IoT carrier (operating in NR in-band), the throughput shall be ≥ 95% of the maximum throughput of the reference measurement channel defined in TS 38.104 [27], subclause 7.2.</w:t>
      </w:r>
    </w:p>
    <w:p w14:paraId="03FEC91D" w14:textId="77777777" w:rsidR="00FF3259" w:rsidRPr="00A46FD9" w:rsidRDefault="007A6E4B" w:rsidP="007A6E4B">
      <w:pPr>
        <w:pStyle w:val="TH"/>
      </w:pPr>
      <w:r w:rsidRPr="00A46FD9">
        <w:lastRenderedPageBreak/>
        <w:t>-</w:t>
      </w:r>
      <w:r w:rsidRPr="00A46FD9">
        <w:tab/>
        <w:t xml:space="preserve">For any </w:t>
      </w:r>
      <w:r w:rsidRPr="00A46FD9">
        <w:rPr>
          <w:rFonts w:cs="Arial"/>
        </w:rPr>
        <w:t>measured</w:t>
      </w:r>
      <w:r w:rsidRPr="00A46FD9">
        <w:t xml:space="preserve"> NR carrier, the throughput shall be ≥ 95% of t</w:t>
      </w:r>
      <w:r w:rsidRPr="00A46FD9">
        <w:rPr>
          <w:rFonts w:eastAsia="Osaka"/>
        </w:rPr>
        <w:t xml:space="preserve"> </w:t>
      </w:r>
      <w:r w:rsidR="00FF3259" w:rsidRPr="00A46FD9">
        <w:rPr>
          <w:rFonts w:eastAsia="Osaka"/>
        </w:rPr>
        <w:t xml:space="preserve">Table 7.5.5.2-1: </w:t>
      </w:r>
      <w:r w:rsidR="00FF3259"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408796F9" w14:textId="77777777" w:rsidTr="00FF3259">
        <w:trPr>
          <w:jc w:val="center"/>
        </w:trPr>
        <w:tc>
          <w:tcPr>
            <w:tcW w:w="1736" w:type="dxa"/>
          </w:tcPr>
          <w:p w14:paraId="0776A741" w14:textId="77777777" w:rsidR="00FF3259" w:rsidRPr="00A46FD9" w:rsidRDefault="00FF3259" w:rsidP="00FF3259">
            <w:pPr>
              <w:pStyle w:val="TAL"/>
              <w:rPr>
                <w:rFonts w:cs="Arial"/>
              </w:rPr>
            </w:pPr>
            <w:r w:rsidRPr="00A46FD9">
              <w:rPr>
                <w:rFonts w:cs="v5.0.0"/>
              </w:rPr>
              <w:t>E-UTRA Band 23</w:t>
            </w:r>
          </w:p>
        </w:tc>
        <w:tc>
          <w:tcPr>
            <w:tcW w:w="1555" w:type="dxa"/>
            <w:vAlign w:val="center"/>
          </w:tcPr>
          <w:p w14:paraId="6DFB2082" w14:textId="77777777" w:rsidR="00FF3259" w:rsidRPr="00A46FD9" w:rsidRDefault="00FF3259" w:rsidP="00FF3259">
            <w:pPr>
              <w:pStyle w:val="TAC"/>
              <w:rPr>
                <w:rFonts w:cs="Arial"/>
              </w:rPr>
            </w:pPr>
            <w:r w:rsidRPr="00A46FD9">
              <w:rPr>
                <w:rFonts w:cs="Arial"/>
              </w:rPr>
              <w:t>2180 - 2200</w:t>
            </w:r>
          </w:p>
        </w:tc>
        <w:tc>
          <w:tcPr>
            <w:tcW w:w="1139" w:type="dxa"/>
            <w:vAlign w:val="center"/>
          </w:tcPr>
          <w:p w14:paraId="561B0865" w14:textId="77777777" w:rsidR="00FF3259" w:rsidRPr="00A46FD9" w:rsidRDefault="00FF3259" w:rsidP="00FF3259">
            <w:pPr>
              <w:pStyle w:val="TAC"/>
              <w:rPr>
                <w:rFonts w:cs="v5.0.0"/>
              </w:rPr>
            </w:pPr>
            <w:r w:rsidRPr="00A46FD9">
              <w:rPr>
                <w:rFonts w:cs="Arial"/>
              </w:rPr>
              <w:t>+16**</w:t>
            </w:r>
          </w:p>
        </w:tc>
        <w:tc>
          <w:tcPr>
            <w:tcW w:w="1134" w:type="dxa"/>
            <w:vAlign w:val="center"/>
          </w:tcPr>
          <w:p w14:paraId="661DFD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951BE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E5B8B2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595FB" w14:textId="77777777" w:rsidR="00FF3259" w:rsidRPr="00A46FD9" w:rsidRDefault="00FF3259" w:rsidP="00FF3259">
            <w:pPr>
              <w:pStyle w:val="TAC"/>
              <w:rPr>
                <w:rFonts w:cs="v5.0.0"/>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77777777" w:rsidR="00FF3259" w:rsidRPr="00A46FD9" w:rsidRDefault="00FF3259" w:rsidP="00FF3259">
            <w:pPr>
              <w:pStyle w:val="TAL"/>
              <w:rPr>
                <w:lang w:eastAsia="ja-JP"/>
              </w:rPr>
            </w:pPr>
            <w:r w:rsidRPr="00A46FD9">
              <w:rPr>
                <w:lang w:eastAsia="ja-JP"/>
              </w:rPr>
              <w:t>E-UTRA Band 4</w:t>
            </w:r>
            <w:r w:rsidRPr="00A46FD9">
              <w:rPr>
                <w:lang w:eastAsia="zh-CN"/>
              </w:rPr>
              <w:t>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FF3259" w:rsidRPr="00A46FD9" w14:paraId="2F164359" w14:textId="77777777" w:rsidTr="00FF3259">
        <w:trPr>
          <w:jc w:val="center"/>
        </w:trPr>
        <w:tc>
          <w:tcPr>
            <w:tcW w:w="9710" w:type="dxa"/>
            <w:gridSpan w:val="7"/>
          </w:tcPr>
          <w:p w14:paraId="6D06416E" w14:textId="77777777"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depends on the RAT, the BS class and the channel bandwidth, see subclause 7.2.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77777777"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77777777"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r w:rsidRPr="00A46FD9">
              <w:rPr>
                <w:rFonts w:cs="Arial"/>
                <w:lang w:eastAsia="zh-CN"/>
              </w:rPr>
              <w:t xml:space="preserve"> </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2340" w:name="_Toc21098131"/>
      <w:bookmarkStart w:id="2341" w:name="_Toc29765693"/>
      <w:bookmarkStart w:id="2342" w:name="_Toc37181175"/>
      <w:bookmarkStart w:id="2343" w:name="_Toc37181619"/>
      <w:bookmarkStart w:id="2344" w:name="_Toc37182063"/>
      <w:bookmarkStart w:id="2345" w:name="_Toc45882128"/>
      <w:r w:rsidRPr="00A46FD9">
        <w:lastRenderedPageBreak/>
        <w:t>7.6</w:t>
      </w:r>
      <w:r w:rsidRPr="00A46FD9">
        <w:tab/>
        <w:t>Receiver spurious emissions</w:t>
      </w:r>
      <w:bookmarkEnd w:id="2340"/>
      <w:bookmarkEnd w:id="2341"/>
      <w:bookmarkEnd w:id="2342"/>
      <w:bookmarkEnd w:id="2343"/>
      <w:bookmarkEnd w:id="2344"/>
      <w:bookmarkEnd w:id="2345"/>
    </w:p>
    <w:p w14:paraId="32CA91F9" w14:textId="77777777" w:rsidR="00FF3259" w:rsidRPr="00A46FD9" w:rsidRDefault="00FF3259" w:rsidP="00FF3259">
      <w:pPr>
        <w:pStyle w:val="Heading3"/>
      </w:pPr>
      <w:bookmarkStart w:id="2346" w:name="_Toc21098132"/>
      <w:bookmarkStart w:id="2347" w:name="_Toc29765694"/>
      <w:bookmarkStart w:id="2348" w:name="_Toc37181176"/>
      <w:bookmarkStart w:id="2349" w:name="_Toc37181620"/>
      <w:bookmarkStart w:id="2350" w:name="_Toc37182064"/>
      <w:bookmarkStart w:id="2351" w:name="_Toc45882129"/>
      <w:r w:rsidRPr="00A46FD9">
        <w:t>7.6.1</w:t>
      </w:r>
      <w:r w:rsidRPr="00A46FD9">
        <w:tab/>
        <w:t>Definition and applicability</w:t>
      </w:r>
      <w:bookmarkEnd w:id="2346"/>
      <w:bookmarkEnd w:id="2347"/>
      <w:bookmarkEnd w:id="2348"/>
      <w:bookmarkEnd w:id="2349"/>
      <w:bookmarkEnd w:id="2350"/>
      <w:bookmarkEnd w:id="2351"/>
    </w:p>
    <w:p w14:paraId="204EBB6D" w14:textId="77777777" w:rsidR="00FF3259" w:rsidRPr="00A46FD9" w:rsidRDefault="00FF3259" w:rsidP="00FF3259">
      <w:r w:rsidRPr="00A46FD9">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14:paraId="07790065" w14:textId="77777777" w:rsidR="00FF3259" w:rsidRPr="00A46FD9" w:rsidRDefault="00FF3259" w:rsidP="00FF3259">
      <w:r w:rsidRPr="00A46FD9">
        <w:t>For TDD BS with common RX and TX antenna port the requirement applies during the Transmitter OFF period. For FDD BS with common RX and TX antenna port the transmitter spurious emission limits as specified in subclause 6.6.1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2352" w:name="_Toc21098133"/>
      <w:bookmarkStart w:id="2353" w:name="_Toc29765695"/>
      <w:bookmarkStart w:id="2354" w:name="_Toc37181177"/>
      <w:bookmarkStart w:id="2355" w:name="_Toc37181621"/>
      <w:bookmarkStart w:id="2356" w:name="_Toc37182065"/>
      <w:bookmarkStart w:id="2357" w:name="_Toc45882130"/>
      <w:r w:rsidRPr="00A46FD9">
        <w:t>7.6.2</w:t>
      </w:r>
      <w:r w:rsidRPr="00A46FD9">
        <w:tab/>
        <w:t>Minimum requirements</w:t>
      </w:r>
      <w:bookmarkEnd w:id="2352"/>
      <w:bookmarkEnd w:id="2353"/>
      <w:bookmarkEnd w:id="2354"/>
      <w:bookmarkEnd w:id="2355"/>
      <w:bookmarkEnd w:id="2356"/>
      <w:bookmarkEnd w:id="2357"/>
    </w:p>
    <w:p w14:paraId="1983DD2C" w14:textId="77777777" w:rsidR="00FF3259" w:rsidRPr="00A46FD9" w:rsidRDefault="00FF3259" w:rsidP="00FF3259">
      <w:r w:rsidRPr="00A46FD9">
        <w:t>The minimum requirement is in TS 37.104 [2] subclause 7.6.1.</w:t>
      </w:r>
    </w:p>
    <w:p w14:paraId="72C89535" w14:textId="77777777" w:rsidR="00FF3259" w:rsidRPr="00A46FD9" w:rsidRDefault="00FF3259" w:rsidP="00FF3259">
      <w:pPr>
        <w:pStyle w:val="Heading3"/>
      </w:pPr>
      <w:bookmarkStart w:id="2358" w:name="_Toc21098134"/>
      <w:bookmarkStart w:id="2359" w:name="_Toc29765696"/>
      <w:bookmarkStart w:id="2360" w:name="_Toc37181178"/>
      <w:bookmarkStart w:id="2361" w:name="_Toc37181622"/>
      <w:bookmarkStart w:id="2362" w:name="_Toc37182066"/>
      <w:bookmarkStart w:id="2363" w:name="_Toc45882131"/>
      <w:r w:rsidRPr="00A46FD9">
        <w:t>7.6.3</w:t>
      </w:r>
      <w:r w:rsidRPr="00A46FD9">
        <w:tab/>
        <w:t>Test purpose</w:t>
      </w:r>
      <w:bookmarkEnd w:id="2358"/>
      <w:bookmarkEnd w:id="2359"/>
      <w:bookmarkEnd w:id="2360"/>
      <w:bookmarkEnd w:id="2361"/>
      <w:bookmarkEnd w:id="2362"/>
      <w:bookmarkEnd w:id="2363"/>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2364" w:name="_Toc21098135"/>
      <w:bookmarkStart w:id="2365" w:name="_Toc29765697"/>
      <w:bookmarkStart w:id="2366" w:name="_Toc37181179"/>
      <w:bookmarkStart w:id="2367" w:name="_Toc37181623"/>
      <w:bookmarkStart w:id="2368" w:name="_Toc37182067"/>
      <w:bookmarkStart w:id="2369" w:name="_Toc45882132"/>
      <w:r w:rsidRPr="00A46FD9">
        <w:t>7.6.4</w:t>
      </w:r>
      <w:r w:rsidRPr="00A46FD9">
        <w:tab/>
        <w:t>Method of test</w:t>
      </w:r>
      <w:bookmarkEnd w:id="2364"/>
      <w:bookmarkEnd w:id="2365"/>
      <w:bookmarkEnd w:id="2366"/>
      <w:bookmarkEnd w:id="2367"/>
      <w:bookmarkEnd w:id="2368"/>
      <w:bookmarkEnd w:id="2369"/>
    </w:p>
    <w:p w14:paraId="4E5173EF" w14:textId="77777777" w:rsidR="00FF3259" w:rsidRPr="00A46FD9" w:rsidRDefault="00FF3259" w:rsidP="00FF3259">
      <w:pPr>
        <w:pStyle w:val="Heading4"/>
      </w:pPr>
      <w:bookmarkStart w:id="2370" w:name="_Toc21098136"/>
      <w:bookmarkStart w:id="2371" w:name="_Toc29765698"/>
      <w:bookmarkStart w:id="2372" w:name="_Toc37181180"/>
      <w:bookmarkStart w:id="2373" w:name="_Toc37181624"/>
      <w:bookmarkStart w:id="2374" w:name="_Toc37182068"/>
      <w:bookmarkStart w:id="2375" w:name="_Toc45882133"/>
      <w:r w:rsidRPr="00A46FD9">
        <w:t>7.6.4.1</w:t>
      </w:r>
      <w:r w:rsidRPr="00A46FD9">
        <w:tab/>
        <w:t>Initial conditions</w:t>
      </w:r>
      <w:bookmarkEnd w:id="2370"/>
      <w:bookmarkEnd w:id="2371"/>
      <w:bookmarkEnd w:id="2372"/>
      <w:bookmarkEnd w:id="2373"/>
      <w:bookmarkEnd w:id="2374"/>
      <w:bookmarkEnd w:id="2375"/>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77777777"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subclause 4.9.1,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subclause 4.9.1.</w:t>
      </w:r>
    </w:p>
    <w:p w14:paraId="2EB3BD19" w14:textId="77777777" w:rsidR="00FF3259" w:rsidRPr="00A46FD9" w:rsidRDefault="00FF3259" w:rsidP="00FF3259">
      <w:pPr>
        <w:pStyle w:val="B10"/>
      </w:pPr>
      <w:r w:rsidRPr="00A46FD9">
        <w:t>1)</w:t>
      </w:r>
      <w:r w:rsidRPr="00A46FD9">
        <w:tab/>
        <w:t>Set up the equipment as shown in Annex D.2.1.</w:t>
      </w:r>
    </w:p>
    <w:p w14:paraId="406A26B9" w14:textId="77777777" w:rsidR="00FF3259" w:rsidRPr="00A46FD9" w:rsidRDefault="00FF3259" w:rsidP="00FF3259">
      <w:pPr>
        <w:pStyle w:val="Heading4"/>
      </w:pPr>
      <w:bookmarkStart w:id="2376" w:name="_Toc21098137"/>
      <w:bookmarkStart w:id="2377" w:name="_Toc29765699"/>
      <w:bookmarkStart w:id="2378" w:name="_Toc37181181"/>
      <w:bookmarkStart w:id="2379" w:name="_Toc37181625"/>
      <w:bookmarkStart w:id="2380" w:name="_Toc37182069"/>
      <w:bookmarkStart w:id="2381" w:name="_Toc45882134"/>
      <w:r w:rsidRPr="00A46FD9">
        <w:t>7.6.4.2</w:t>
      </w:r>
      <w:r w:rsidRPr="00A46FD9">
        <w:tab/>
        <w:t>Procedure</w:t>
      </w:r>
      <w:bookmarkEnd w:id="2376"/>
      <w:bookmarkEnd w:id="2377"/>
      <w:bookmarkEnd w:id="2378"/>
      <w:bookmarkEnd w:id="2379"/>
      <w:bookmarkEnd w:id="2380"/>
      <w:bookmarkEnd w:id="2381"/>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77777777" w:rsidR="00FF3259" w:rsidRPr="00A46FD9" w:rsidRDefault="00FF3259" w:rsidP="00FF3259">
      <w:pPr>
        <w:pStyle w:val="B10"/>
      </w:pPr>
      <w:r w:rsidRPr="00A46FD9">
        <w:t>2)</w:t>
      </w:r>
      <w:r w:rsidRPr="00A46FD9">
        <w:tab/>
      </w:r>
      <w:r w:rsidRPr="00A46FD9">
        <w:rPr>
          <w:rFonts w:cs="v4.2.0"/>
          <w:snapToGrid w:val="0"/>
        </w:rPr>
        <w:t>Set the BS to transmit with the carrier set-up and power allocation according to the applicable test configuration(s) (see clause 5).</w:t>
      </w:r>
    </w:p>
    <w:p w14:paraId="540F2B9B" w14:textId="77777777" w:rsidR="00FF3259" w:rsidRPr="00A46FD9" w:rsidRDefault="00FF3259" w:rsidP="00FF3259">
      <w:pPr>
        <w:pStyle w:val="B10"/>
      </w:pPr>
      <w:r w:rsidRPr="00A46FD9">
        <w:t>3)</w:t>
      </w:r>
      <w:r w:rsidRPr="00A46FD9">
        <w:tab/>
        <w:t>Measure the spurious emissions over each frequency range described in subclause 7.6.5.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2382" w:name="_Toc21098138"/>
      <w:bookmarkStart w:id="2383" w:name="_Toc29765700"/>
      <w:bookmarkStart w:id="2384" w:name="_Toc37181182"/>
      <w:bookmarkStart w:id="2385" w:name="_Toc37181626"/>
      <w:bookmarkStart w:id="2386" w:name="_Toc37182070"/>
      <w:bookmarkStart w:id="2387" w:name="_Toc45882135"/>
      <w:r w:rsidRPr="00A46FD9">
        <w:lastRenderedPageBreak/>
        <w:t>7.6.5</w:t>
      </w:r>
      <w:r w:rsidRPr="00A46FD9">
        <w:tab/>
        <w:t>Test requirements</w:t>
      </w:r>
      <w:bookmarkEnd w:id="2382"/>
      <w:bookmarkEnd w:id="2383"/>
      <w:bookmarkEnd w:id="2384"/>
      <w:bookmarkEnd w:id="2385"/>
      <w:bookmarkEnd w:id="2386"/>
      <w:bookmarkEnd w:id="2387"/>
    </w:p>
    <w:p w14:paraId="3FC536AE" w14:textId="77777777" w:rsidR="00FF3259" w:rsidRPr="00A46FD9" w:rsidRDefault="00FF3259" w:rsidP="00FF3259">
      <w:pPr>
        <w:pStyle w:val="Heading4"/>
      </w:pPr>
      <w:bookmarkStart w:id="2388" w:name="_Toc21098139"/>
      <w:bookmarkStart w:id="2389" w:name="_Toc29765701"/>
      <w:bookmarkStart w:id="2390" w:name="_Toc37181183"/>
      <w:bookmarkStart w:id="2391" w:name="_Toc37181627"/>
      <w:bookmarkStart w:id="2392" w:name="_Toc37182071"/>
      <w:bookmarkStart w:id="2393" w:name="_Toc45882136"/>
      <w:r w:rsidRPr="00A46FD9">
        <w:t>7.6.5.1</w:t>
      </w:r>
      <w:r w:rsidRPr="00A46FD9">
        <w:tab/>
        <w:t>General test requirements</w:t>
      </w:r>
      <w:bookmarkEnd w:id="2388"/>
      <w:bookmarkEnd w:id="2389"/>
      <w:bookmarkEnd w:id="2390"/>
      <w:bookmarkEnd w:id="2391"/>
      <w:bookmarkEnd w:id="2392"/>
      <w:bookmarkEnd w:id="2393"/>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77777777" w:rsidR="00FF3259" w:rsidRPr="00A46FD9" w:rsidRDefault="00FF3259" w:rsidP="00FF3259">
      <w:r w:rsidRPr="00A46FD9">
        <w:t>In addition to the requirements in Table 7.6.5.1-1, the power of any spurious emission shall not exceed the additional spurious emissions requirements in subclause 6.6.1.5.5 and in case of FDD BS (for BC1 and BC2) emission shall not exceed the levels specified for protection of the BS receivers of own or different BS in subclause 6.6.1.5.4. In addition, the requirements for co-location with other Base Stations specified in subclause 6.6.1.5.6 may also be applied.</w:t>
      </w:r>
    </w:p>
    <w:p w14:paraId="23FD89DC" w14:textId="77777777" w:rsidR="00FF3259" w:rsidRPr="00A46FD9" w:rsidRDefault="00FF3259" w:rsidP="00FF3259">
      <w:pPr>
        <w:pStyle w:val="Heading4"/>
      </w:pPr>
      <w:bookmarkStart w:id="2394" w:name="_Toc21098140"/>
      <w:bookmarkStart w:id="2395" w:name="_Toc29765702"/>
      <w:bookmarkStart w:id="2396" w:name="_Toc37181184"/>
      <w:bookmarkStart w:id="2397" w:name="_Toc37181628"/>
      <w:bookmarkStart w:id="2398" w:name="_Toc37182072"/>
      <w:bookmarkStart w:id="2399" w:name="_Toc45882137"/>
      <w:r w:rsidRPr="00A46FD9">
        <w:t>7.6.5.2</w:t>
      </w:r>
      <w:r w:rsidRPr="00A46FD9">
        <w:tab/>
        <w:t>Additional test requirement for BC2 (Category B)</w:t>
      </w:r>
      <w:bookmarkEnd w:id="2394"/>
      <w:bookmarkEnd w:id="2395"/>
      <w:bookmarkEnd w:id="2396"/>
      <w:bookmarkEnd w:id="2397"/>
      <w:bookmarkEnd w:id="2398"/>
      <w:bookmarkEnd w:id="2399"/>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FF3259" w:rsidRPr="00A46FD9" w14:paraId="0DC87D50" w14:textId="77777777" w:rsidTr="00FF3259">
        <w:trPr>
          <w:jc w:val="center"/>
        </w:trPr>
        <w:tc>
          <w:tcPr>
            <w:tcW w:w="2577" w:type="dxa"/>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FF3259" w:rsidRPr="00A46FD9" w14:paraId="63DFE894" w14:textId="77777777" w:rsidTr="00FF3259">
        <w:trPr>
          <w:jc w:val="center"/>
        </w:trPr>
        <w:tc>
          <w:tcPr>
            <w:tcW w:w="2577" w:type="dxa"/>
            <w:vMerge w:val="restart"/>
            <w:vAlign w:val="center"/>
          </w:tcPr>
          <w:p w14:paraId="5F7C1545" w14:textId="77777777" w:rsidR="00FF3259" w:rsidRPr="00A46FD9" w:rsidRDefault="00FF3259" w:rsidP="00FF3259">
            <w:pPr>
              <w:pStyle w:val="TAC"/>
              <w:rPr>
                <w:rFonts w:cs="Arial"/>
              </w:rPr>
            </w:pPr>
            <w:r w:rsidRPr="00A46FD9">
              <w:rPr>
                <w:rFonts w:cs="Arial"/>
              </w:rPr>
              <w:t>500 MHz – 1 GHz</w:t>
            </w:r>
          </w:p>
        </w:tc>
        <w:tc>
          <w:tcPr>
            <w:tcW w:w="2835" w:type="dxa"/>
          </w:tcPr>
          <w:p w14:paraId="3648D32E" w14:textId="77777777" w:rsidR="00FF3259" w:rsidRPr="00A46FD9" w:rsidRDefault="00FF3259" w:rsidP="00FF3259">
            <w:pPr>
              <w:pStyle w:val="TAC"/>
              <w:rPr>
                <w:rFonts w:cs="Arial"/>
              </w:rPr>
            </w:pPr>
            <w:r w:rsidRPr="00A46FD9">
              <w:rPr>
                <w:rFonts w:cs="Arial"/>
              </w:rPr>
              <w:t>10 – 20 MHz</w:t>
            </w:r>
          </w:p>
        </w:tc>
        <w:tc>
          <w:tcPr>
            <w:tcW w:w="1275" w:type="dxa"/>
            <w:shd w:val="clear" w:color="auto" w:fill="auto"/>
            <w:vAlign w:val="center"/>
          </w:tcPr>
          <w:p w14:paraId="22DA60C2" w14:textId="77777777" w:rsidR="00FF3259" w:rsidRPr="00A46FD9" w:rsidRDefault="00FF3259" w:rsidP="00FF3259">
            <w:pPr>
              <w:pStyle w:val="TAC"/>
              <w:rPr>
                <w:rFonts w:cs="Arial"/>
              </w:rPr>
            </w:pPr>
            <w:r w:rsidRPr="00A46FD9">
              <w:rPr>
                <w:rFonts w:cs="Arial"/>
              </w:rPr>
              <w:t>-57 dBm</w:t>
            </w:r>
          </w:p>
        </w:tc>
        <w:tc>
          <w:tcPr>
            <w:tcW w:w="1586" w:type="dxa"/>
          </w:tcPr>
          <w:p w14:paraId="2EBEAC2C" w14:textId="77777777" w:rsidR="00FF3259" w:rsidRPr="00A46FD9" w:rsidRDefault="00FF3259" w:rsidP="00FF3259">
            <w:pPr>
              <w:pStyle w:val="TAC"/>
              <w:rPr>
                <w:rFonts w:cs="Arial"/>
              </w:rPr>
            </w:pPr>
            <w:r w:rsidRPr="00A46FD9">
              <w:rPr>
                <w:rFonts w:cs="Arial"/>
              </w:rPr>
              <w:t>300 kHz</w:t>
            </w:r>
          </w:p>
        </w:tc>
      </w:tr>
      <w:tr w:rsidR="00FF3259" w:rsidRPr="00A46FD9" w14:paraId="32CB89A3" w14:textId="77777777" w:rsidTr="00FF3259">
        <w:trPr>
          <w:jc w:val="center"/>
        </w:trPr>
        <w:tc>
          <w:tcPr>
            <w:tcW w:w="2577" w:type="dxa"/>
            <w:vMerge/>
          </w:tcPr>
          <w:p w14:paraId="1FEA5261" w14:textId="77777777" w:rsidR="00FF3259" w:rsidRPr="00A46FD9" w:rsidRDefault="00FF3259" w:rsidP="00FF3259">
            <w:pPr>
              <w:pStyle w:val="TAC"/>
              <w:rPr>
                <w:rFonts w:cs="Arial"/>
              </w:rPr>
            </w:pPr>
          </w:p>
        </w:tc>
        <w:tc>
          <w:tcPr>
            <w:tcW w:w="2835" w:type="dxa"/>
          </w:tcPr>
          <w:p w14:paraId="7B671A31" w14:textId="77777777" w:rsidR="00FF3259" w:rsidRPr="00A46FD9" w:rsidRDefault="00FF3259" w:rsidP="00FF3259">
            <w:pPr>
              <w:pStyle w:val="TAC"/>
              <w:rPr>
                <w:rFonts w:cs="Arial"/>
              </w:rPr>
            </w:pPr>
            <w:r w:rsidRPr="00A46FD9">
              <w:rPr>
                <w:rFonts w:cs="Arial"/>
              </w:rPr>
              <w:t>20 – 30 MHz</w:t>
            </w:r>
          </w:p>
        </w:tc>
        <w:tc>
          <w:tcPr>
            <w:tcW w:w="1275" w:type="dxa"/>
            <w:shd w:val="clear" w:color="auto" w:fill="auto"/>
          </w:tcPr>
          <w:p w14:paraId="3D64CA87" w14:textId="77777777" w:rsidR="00FF3259" w:rsidRPr="00A46FD9" w:rsidRDefault="00FF3259" w:rsidP="00FF3259">
            <w:pPr>
              <w:pStyle w:val="TAC"/>
              <w:rPr>
                <w:rFonts w:cs="Arial"/>
              </w:rPr>
            </w:pPr>
            <w:r w:rsidRPr="00A46FD9">
              <w:rPr>
                <w:rFonts w:cs="Arial"/>
              </w:rPr>
              <w:t>-57 dBm</w:t>
            </w:r>
          </w:p>
        </w:tc>
        <w:tc>
          <w:tcPr>
            <w:tcW w:w="1586" w:type="dxa"/>
          </w:tcPr>
          <w:p w14:paraId="5EBA7947" w14:textId="77777777" w:rsidR="00FF3259" w:rsidRPr="00A46FD9" w:rsidRDefault="00FF3259" w:rsidP="00FF3259">
            <w:pPr>
              <w:pStyle w:val="TAC"/>
              <w:rPr>
                <w:rFonts w:cs="Arial"/>
              </w:rPr>
            </w:pPr>
            <w:r w:rsidRPr="00A46FD9">
              <w:rPr>
                <w:rFonts w:cs="Arial"/>
              </w:rPr>
              <w:t>1 MHz</w:t>
            </w:r>
          </w:p>
        </w:tc>
      </w:tr>
      <w:tr w:rsidR="00FF3259" w:rsidRPr="00A46FD9" w14:paraId="2AA24943" w14:textId="77777777" w:rsidTr="00FF3259">
        <w:trPr>
          <w:jc w:val="center"/>
        </w:trPr>
        <w:tc>
          <w:tcPr>
            <w:tcW w:w="2577" w:type="dxa"/>
            <w:vMerge/>
          </w:tcPr>
          <w:p w14:paraId="456BFAD2" w14:textId="77777777" w:rsidR="00FF3259" w:rsidRPr="00A46FD9" w:rsidRDefault="00FF3259" w:rsidP="00FF3259">
            <w:pPr>
              <w:pStyle w:val="TAC"/>
              <w:rPr>
                <w:rFonts w:cs="Arial"/>
              </w:rPr>
            </w:pPr>
          </w:p>
        </w:tc>
        <w:tc>
          <w:tcPr>
            <w:tcW w:w="2835" w:type="dxa"/>
          </w:tcPr>
          <w:p w14:paraId="5A822480" w14:textId="77777777" w:rsidR="00FF3259" w:rsidRPr="00A46FD9" w:rsidRDefault="00FF3259" w:rsidP="00FF3259">
            <w:pPr>
              <w:pStyle w:val="TAC"/>
              <w:rPr>
                <w:rFonts w:cs="Arial"/>
              </w:rPr>
            </w:pPr>
            <w:r w:rsidRPr="00A46FD9">
              <w:rPr>
                <w:rFonts w:cs="Arial"/>
              </w:rPr>
              <w:t>≥ 30 MHz</w:t>
            </w:r>
          </w:p>
        </w:tc>
        <w:tc>
          <w:tcPr>
            <w:tcW w:w="1275" w:type="dxa"/>
            <w:shd w:val="clear" w:color="auto" w:fill="auto"/>
          </w:tcPr>
          <w:p w14:paraId="4DBF3703" w14:textId="77777777" w:rsidR="00FF3259" w:rsidRPr="00A46FD9" w:rsidRDefault="00FF3259" w:rsidP="00FF3259">
            <w:pPr>
              <w:pStyle w:val="TAC"/>
              <w:rPr>
                <w:rFonts w:cs="Arial"/>
              </w:rPr>
            </w:pPr>
            <w:r w:rsidRPr="00A46FD9">
              <w:rPr>
                <w:rFonts w:cs="Arial"/>
              </w:rPr>
              <w:t>-57 dBm</w:t>
            </w:r>
          </w:p>
        </w:tc>
        <w:tc>
          <w:tcPr>
            <w:tcW w:w="1586" w:type="dxa"/>
          </w:tcPr>
          <w:p w14:paraId="3BAE593D" w14:textId="77777777" w:rsidR="00FF3259" w:rsidRPr="00A46FD9" w:rsidRDefault="00FF3259" w:rsidP="00FF3259">
            <w:pPr>
              <w:pStyle w:val="TAC"/>
              <w:rPr>
                <w:rFonts w:cs="Arial"/>
              </w:rPr>
            </w:pPr>
            <w:r w:rsidRPr="00A46FD9">
              <w:rPr>
                <w:rFonts w:cs="Arial"/>
              </w:rPr>
              <w:t>3 MHz</w:t>
            </w:r>
          </w:p>
        </w:tc>
      </w:tr>
      <w:tr w:rsidR="00FF3259" w:rsidRPr="00A46FD9" w14:paraId="30A8D22B" w14:textId="77777777" w:rsidTr="00FF3259">
        <w:trPr>
          <w:jc w:val="center"/>
        </w:trPr>
        <w:tc>
          <w:tcPr>
            <w:tcW w:w="2577" w:type="dxa"/>
          </w:tcPr>
          <w:p w14:paraId="2EE1497C" w14:textId="77777777" w:rsidR="00FF3259" w:rsidRPr="00A46FD9" w:rsidRDefault="00FF3259" w:rsidP="00FF325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FF3259" w:rsidRPr="00A46FD9" w:rsidRDefault="00FF3259" w:rsidP="00FF3259">
            <w:pPr>
              <w:pStyle w:val="TAC"/>
              <w:rPr>
                <w:rFonts w:cs="Arial"/>
              </w:rPr>
            </w:pPr>
            <w:r w:rsidRPr="00A46FD9">
              <w:rPr>
                <w:rFonts w:cs="Arial"/>
              </w:rPr>
              <w:t>≥ 30 MHz</w:t>
            </w:r>
          </w:p>
        </w:tc>
        <w:tc>
          <w:tcPr>
            <w:tcW w:w="1275" w:type="dxa"/>
          </w:tcPr>
          <w:p w14:paraId="3870203E" w14:textId="77777777" w:rsidR="00FF3259" w:rsidRPr="00A46FD9" w:rsidRDefault="00FF3259" w:rsidP="00FF3259">
            <w:pPr>
              <w:pStyle w:val="TAC"/>
              <w:rPr>
                <w:rFonts w:cs="Arial"/>
              </w:rPr>
            </w:pPr>
            <w:r w:rsidRPr="00A46FD9">
              <w:rPr>
                <w:rFonts w:cs="Arial"/>
              </w:rPr>
              <w:t>-47 dBm</w:t>
            </w:r>
          </w:p>
        </w:tc>
        <w:tc>
          <w:tcPr>
            <w:tcW w:w="1586" w:type="dxa"/>
          </w:tcPr>
          <w:p w14:paraId="4091B3BB" w14:textId="77777777" w:rsidR="00FF3259" w:rsidRPr="00A46FD9" w:rsidRDefault="00FF3259" w:rsidP="00FF3259">
            <w:pPr>
              <w:pStyle w:val="TAC"/>
              <w:rPr>
                <w:rFonts w:cs="Arial"/>
              </w:rPr>
            </w:pPr>
            <w:r w:rsidRPr="00A46FD9">
              <w:rPr>
                <w:rFonts w:cs="Arial"/>
              </w:rPr>
              <w:t>3 MHz</w:t>
            </w:r>
          </w:p>
        </w:tc>
      </w:tr>
      <w:tr w:rsidR="00FF3259" w:rsidRPr="00A46FD9" w14:paraId="52E82C67" w14:textId="77777777" w:rsidTr="00FF3259">
        <w:trPr>
          <w:jc w:val="center"/>
        </w:trPr>
        <w:tc>
          <w:tcPr>
            <w:tcW w:w="8273" w:type="dxa"/>
            <w:gridSpan w:val="4"/>
          </w:tcPr>
          <w:p w14:paraId="57938F2A" w14:textId="77777777" w:rsidR="00FF3259" w:rsidRPr="00A46FD9" w:rsidRDefault="00FF3259" w:rsidP="00FF325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2400" w:name="_Toc21098141"/>
      <w:bookmarkStart w:id="2401" w:name="_Toc29765703"/>
      <w:bookmarkStart w:id="2402" w:name="_Toc37181185"/>
      <w:bookmarkStart w:id="2403" w:name="_Toc37181629"/>
      <w:bookmarkStart w:id="2404" w:name="_Toc37182073"/>
      <w:bookmarkStart w:id="2405" w:name="_Toc45882138"/>
      <w:r w:rsidRPr="00A46FD9">
        <w:t>7.7</w:t>
      </w:r>
      <w:r w:rsidRPr="00A46FD9">
        <w:tab/>
        <w:t>Receiver intermodulation</w:t>
      </w:r>
      <w:bookmarkEnd w:id="2400"/>
      <w:bookmarkEnd w:id="2401"/>
      <w:bookmarkEnd w:id="2402"/>
      <w:bookmarkEnd w:id="2403"/>
      <w:bookmarkEnd w:id="2404"/>
      <w:bookmarkEnd w:id="2405"/>
    </w:p>
    <w:p w14:paraId="4DED230A" w14:textId="77777777" w:rsidR="00FF3259" w:rsidRPr="00A46FD9" w:rsidRDefault="00FF3259" w:rsidP="00FF3259">
      <w:pPr>
        <w:pStyle w:val="Heading3"/>
      </w:pPr>
      <w:bookmarkStart w:id="2406" w:name="_Toc21098142"/>
      <w:bookmarkStart w:id="2407" w:name="_Toc29765704"/>
      <w:bookmarkStart w:id="2408" w:name="_Toc37181186"/>
      <w:bookmarkStart w:id="2409" w:name="_Toc37181630"/>
      <w:bookmarkStart w:id="2410" w:name="_Toc37182074"/>
      <w:bookmarkStart w:id="2411" w:name="_Toc45882139"/>
      <w:r w:rsidRPr="00A46FD9">
        <w:t>7.7.1</w:t>
      </w:r>
      <w:r w:rsidRPr="00A46FD9">
        <w:tab/>
        <w:t>Definition and applicability</w:t>
      </w:r>
      <w:bookmarkEnd w:id="2406"/>
      <w:bookmarkEnd w:id="2407"/>
      <w:bookmarkEnd w:id="2408"/>
      <w:bookmarkEnd w:id="2409"/>
      <w:bookmarkEnd w:id="2410"/>
      <w:bookmarkEnd w:id="2411"/>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w:t>
      </w:r>
      <w:r w:rsidRPr="00A46FD9">
        <w:rPr>
          <w:rFonts w:eastAsia="MS P??" w:cs="v4.2.0"/>
        </w:rPr>
        <w:lastRenderedPageBreak/>
        <w:t xml:space="preserve">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2412" w:name="_Toc21098143"/>
      <w:bookmarkStart w:id="2413" w:name="_Toc29765705"/>
      <w:bookmarkStart w:id="2414" w:name="_Toc37181187"/>
      <w:bookmarkStart w:id="2415" w:name="_Toc37181631"/>
      <w:bookmarkStart w:id="2416" w:name="_Toc37182075"/>
      <w:bookmarkStart w:id="2417" w:name="_Toc45882140"/>
      <w:r w:rsidRPr="00A46FD9">
        <w:t>7.7.2</w:t>
      </w:r>
      <w:r w:rsidRPr="00A46FD9">
        <w:tab/>
        <w:t>Minimum requirement</w:t>
      </w:r>
      <w:bookmarkEnd w:id="2412"/>
      <w:bookmarkEnd w:id="2413"/>
      <w:bookmarkEnd w:id="2414"/>
      <w:bookmarkEnd w:id="2415"/>
      <w:bookmarkEnd w:id="2416"/>
      <w:bookmarkEnd w:id="2417"/>
    </w:p>
    <w:p w14:paraId="4CCE3CE5" w14:textId="77777777" w:rsidR="00FF3259" w:rsidRPr="00A46FD9" w:rsidRDefault="00FF3259" w:rsidP="00FF3259">
      <w:r w:rsidRPr="00A46FD9">
        <w:t>The minimum requirement is in TS 37.104 [2], subclauses 7.7.1, 7.7.2 and 7.7.3.</w:t>
      </w:r>
    </w:p>
    <w:p w14:paraId="1F02FE9A" w14:textId="77777777" w:rsidR="00FF3259" w:rsidRPr="00A46FD9" w:rsidRDefault="00FF3259" w:rsidP="00FF3259">
      <w:pPr>
        <w:pStyle w:val="Heading3"/>
      </w:pPr>
      <w:bookmarkStart w:id="2418" w:name="_Toc21098144"/>
      <w:bookmarkStart w:id="2419" w:name="_Toc29765706"/>
      <w:bookmarkStart w:id="2420" w:name="_Toc37181188"/>
      <w:bookmarkStart w:id="2421" w:name="_Toc37181632"/>
      <w:bookmarkStart w:id="2422" w:name="_Toc37182076"/>
      <w:bookmarkStart w:id="2423" w:name="_Toc45882141"/>
      <w:r w:rsidRPr="00A46FD9">
        <w:t>7.7.3</w:t>
      </w:r>
      <w:r w:rsidRPr="00A46FD9">
        <w:tab/>
        <w:t>Test purpose</w:t>
      </w:r>
      <w:bookmarkEnd w:id="2418"/>
      <w:bookmarkEnd w:id="2419"/>
      <w:bookmarkEnd w:id="2420"/>
      <w:bookmarkEnd w:id="2421"/>
      <w:bookmarkEnd w:id="2422"/>
      <w:bookmarkEnd w:id="2423"/>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2424" w:name="_Toc21098145"/>
      <w:bookmarkStart w:id="2425" w:name="_Toc29765707"/>
      <w:bookmarkStart w:id="2426" w:name="_Toc37181189"/>
      <w:bookmarkStart w:id="2427" w:name="_Toc37181633"/>
      <w:bookmarkStart w:id="2428" w:name="_Toc37182077"/>
      <w:bookmarkStart w:id="2429" w:name="_Toc45882142"/>
      <w:r w:rsidRPr="00A46FD9">
        <w:t>7.7.4</w:t>
      </w:r>
      <w:r w:rsidRPr="00A46FD9">
        <w:tab/>
        <w:t>Method of test</w:t>
      </w:r>
      <w:bookmarkEnd w:id="2424"/>
      <w:bookmarkEnd w:id="2425"/>
      <w:bookmarkEnd w:id="2426"/>
      <w:bookmarkEnd w:id="2427"/>
      <w:bookmarkEnd w:id="2428"/>
      <w:bookmarkEnd w:id="2429"/>
    </w:p>
    <w:p w14:paraId="495EEFAB" w14:textId="77777777" w:rsidR="00FF3259" w:rsidRPr="00A46FD9" w:rsidRDefault="00FF3259" w:rsidP="00FF3259">
      <w:pPr>
        <w:pStyle w:val="Heading4"/>
      </w:pPr>
      <w:bookmarkStart w:id="2430" w:name="_Toc21098146"/>
      <w:bookmarkStart w:id="2431" w:name="_Toc29765708"/>
      <w:bookmarkStart w:id="2432" w:name="_Toc37181190"/>
      <w:bookmarkStart w:id="2433" w:name="_Toc37181634"/>
      <w:bookmarkStart w:id="2434" w:name="_Toc37182078"/>
      <w:bookmarkStart w:id="2435" w:name="_Toc45882143"/>
      <w:r w:rsidRPr="00A46FD9">
        <w:t>7.7.4.1</w:t>
      </w:r>
      <w:r w:rsidRPr="00A46FD9">
        <w:tab/>
        <w:t>Initial conditions</w:t>
      </w:r>
      <w:bookmarkEnd w:id="2430"/>
      <w:bookmarkEnd w:id="2431"/>
      <w:bookmarkEnd w:id="2432"/>
      <w:bookmarkEnd w:id="2433"/>
      <w:bookmarkEnd w:id="2434"/>
      <w:bookmarkEnd w:id="2435"/>
    </w:p>
    <w:p w14:paraId="5A1D5ABF" w14:textId="77777777" w:rsidR="00FF3259" w:rsidRPr="00A46FD9" w:rsidRDefault="00FF3259" w:rsidP="00FF3259">
      <w:r w:rsidRPr="00A46FD9">
        <w:t>Test environment: Normal; see Annex B.2.</w:t>
      </w:r>
    </w:p>
    <w:p w14:paraId="332F333F" w14:textId="77777777"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for other TC, see subclause 4.9.1,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see subclause 4.9.1.</w:t>
      </w:r>
    </w:p>
    <w:p w14:paraId="34CDB3E8" w14:textId="77777777" w:rsidR="00FF3259" w:rsidRPr="00A46FD9" w:rsidRDefault="00FF3259" w:rsidP="00FF3259">
      <w:pPr>
        <w:pStyle w:val="B10"/>
      </w:pPr>
      <w:r w:rsidRPr="00A46FD9">
        <w:t>1)</w:t>
      </w:r>
      <w:r w:rsidRPr="00A46FD9">
        <w:tab/>
        <w:t xml:space="preserve">Set-up the measurement system as shown in Annex D.2.3. </w:t>
      </w:r>
    </w:p>
    <w:p w14:paraId="527B91B7"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reference measurement channel to the BS under test as follows:</w:t>
      </w:r>
    </w:p>
    <w:p w14:paraId="6991E96D" w14:textId="77777777" w:rsidR="00FF3259" w:rsidRPr="00A46FD9" w:rsidRDefault="00FF3259" w:rsidP="00FF3259">
      <w:pPr>
        <w:pStyle w:val="B20"/>
      </w:pPr>
      <w:r w:rsidRPr="00A46FD9">
        <w:t>-</w:t>
      </w:r>
      <w:r w:rsidRPr="00A46FD9">
        <w:tab/>
        <w:t>For E-UTRA see Annex A.1 in TS 36.141 [9].</w:t>
      </w:r>
    </w:p>
    <w:p w14:paraId="1DB4F389" w14:textId="77777777" w:rsidR="00FF3259" w:rsidRPr="00A46FD9" w:rsidRDefault="00FF3259" w:rsidP="00FF3259">
      <w:pPr>
        <w:pStyle w:val="B20"/>
      </w:pPr>
      <w:r w:rsidRPr="00A46FD9">
        <w:t>-</w:t>
      </w:r>
      <w:r w:rsidRPr="00A46FD9">
        <w:tab/>
        <w:t>For UTRA FDD see Annex A.2 in TS 25.141 [10].</w:t>
      </w:r>
    </w:p>
    <w:p w14:paraId="41EF88B0" w14:textId="77777777" w:rsidR="00FF3259" w:rsidRPr="00A46FD9" w:rsidRDefault="00FF3259" w:rsidP="00FF3259">
      <w:pPr>
        <w:pStyle w:val="B20"/>
      </w:pPr>
      <w:r w:rsidRPr="00A46FD9">
        <w:t>-</w:t>
      </w:r>
      <w:r w:rsidRPr="00A46FD9">
        <w:tab/>
        <w:t>For UTRA TDD see Annex A.2.1 in TS 25.142 [12].</w:t>
      </w:r>
    </w:p>
    <w:p w14:paraId="1D5BB170" w14:textId="77777777" w:rsidR="00FF3259" w:rsidRPr="00A46FD9" w:rsidRDefault="00FF3259" w:rsidP="00FF3259">
      <w:pPr>
        <w:pStyle w:val="B20"/>
      </w:pPr>
      <w:r w:rsidRPr="00A46FD9">
        <w:t>-</w:t>
      </w:r>
      <w:r w:rsidRPr="00A46FD9">
        <w:tab/>
        <w:t>For GSM see subclause 7.7.2 in TS 51.021 [11] and Annex P in TS 45.005 [6] for reference channels to test.</w:t>
      </w:r>
    </w:p>
    <w:p w14:paraId="61B2E5EF" w14:textId="77777777" w:rsidR="00FF3259" w:rsidRPr="00A46FD9" w:rsidRDefault="00FF3259" w:rsidP="00FF3259">
      <w:pPr>
        <w:pStyle w:val="B20"/>
      </w:pPr>
      <w:r w:rsidRPr="00A46FD9">
        <w:t>-</w:t>
      </w:r>
      <w:r w:rsidRPr="00A46FD9">
        <w:tab/>
        <w:t>For NB-IoT see Annex A.14 in TS 36.141 [9].</w:t>
      </w:r>
    </w:p>
    <w:p w14:paraId="272BF045" w14:textId="77777777" w:rsidR="00FF3259" w:rsidRPr="00A46FD9" w:rsidRDefault="00FF3259" w:rsidP="00FF3259">
      <w:pPr>
        <w:pStyle w:val="B20"/>
      </w:pPr>
      <w:r w:rsidRPr="00A46FD9">
        <w:t>-</w:t>
      </w:r>
      <w:r w:rsidRPr="00A46FD9">
        <w:tab/>
        <w:t>For NR see Annex A.1 in TS 38.141-1 [26].</w:t>
      </w:r>
    </w:p>
    <w:p w14:paraId="5BAD56DD" w14:textId="77777777" w:rsidR="00FF3259" w:rsidRPr="00A46FD9" w:rsidRDefault="00FF3259" w:rsidP="00FF3259">
      <w:pPr>
        <w:pStyle w:val="Heading4"/>
      </w:pPr>
      <w:bookmarkStart w:id="2436" w:name="_Toc21098147"/>
      <w:bookmarkStart w:id="2437" w:name="_Toc29765709"/>
      <w:bookmarkStart w:id="2438" w:name="_Toc37181191"/>
      <w:bookmarkStart w:id="2439" w:name="_Toc37181635"/>
      <w:bookmarkStart w:id="2440" w:name="_Toc37182079"/>
      <w:bookmarkStart w:id="2441" w:name="_Toc45882144"/>
      <w:r w:rsidRPr="00A46FD9">
        <w:t>7.7.4.2</w:t>
      </w:r>
      <w:r w:rsidRPr="00A46FD9">
        <w:tab/>
        <w:t>Procedure for general and narrowband intermodulation</w:t>
      </w:r>
      <w:bookmarkEnd w:id="2436"/>
      <w:bookmarkEnd w:id="2437"/>
      <w:bookmarkEnd w:id="2438"/>
      <w:bookmarkEnd w:id="2439"/>
      <w:bookmarkEnd w:id="2440"/>
      <w:bookmarkEnd w:id="2441"/>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77777777" w:rsidR="00FF3259" w:rsidRPr="00A46FD9" w:rsidRDefault="00FF3259" w:rsidP="00FF3259">
      <w:pPr>
        <w:pStyle w:val="B10"/>
      </w:pPr>
      <w:r w:rsidRPr="00A46FD9">
        <w:t>2)</w:t>
      </w:r>
      <w:r w:rsidRPr="00A46FD9">
        <w:tab/>
        <w:t>Measure the performance of the wanted signal at the BS receiver, as defined in subclause 7.7.5.1 and 7.7.5.2, for the relevant carriers specified by the test configuration in subclause 4.8.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2442" w:name="_Toc21098148"/>
      <w:bookmarkStart w:id="2443" w:name="_Toc29765710"/>
      <w:bookmarkStart w:id="2444" w:name="_Toc37181192"/>
      <w:bookmarkStart w:id="2445" w:name="_Toc37181636"/>
      <w:bookmarkStart w:id="2446" w:name="_Toc37182080"/>
      <w:bookmarkStart w:id="2447" w:name="_Toc45882145"/>
      <w:r w:rsidRPr="00A46FD9">
        <w:lastRenderedPageBreak/>
        <w:t>7.7.4.3</w:t>
      </w:r>
      <w:r w:rsidRPr="00A46FD9">
        <w:tab/>
        <w:t>Procedure for additional narrowband intermodulation for GSM/EDGE</w:t>
      </w:r>
      <w:bookmarkEnd w:id="2442"/>
      <w:bookmarkEnd w:id="2443"/>
      <w:bookmarkEnd w:id="2444"/>
      <w:bookmarkEnd w:id="2445"/>
      <w:bookmarkEnd w:id="2446"/>
      <w:bookmarkEnd w:id="2447"/>
    </w:p>
    <w:p w14:paraId="7524BC07" w14:textId="77777777" w:rsidR="00FF3259" w:rsidRPr="00A46FD9" w:rsidRDefault="00FF3259" w:rsidP="00FF3259">
      <w:r w:rsidRPr="00A46FD9">
        <w:t>For a BS declared to support CS1 to CS6 or CS9 to CS13, the GSM/EDGE MC-BTS receiver intermodulation method of test is stated in TS 51.021 [11], applicable parts of subclause 7.7, shall apply for GSM/EDGE carriers.</w:t>
      </w:r>
    </w:p>
    <w:p w14:paraId="1D4E4DF5" w14:textId="77777777" w:rsidR="00FF3259" w:rsidRPr="00A46FD9" w:rsidRDefault="00FF3259" w:rsidP="00FF3259">
      <w:r w:rsidRPr="00A46FD9">
        <w:t>The conditions specified in TS 45.005 [6], Annex P.2.2 apply for the GSM/EDGE intermodulation requirement.</w:t>
      </w:r>
    </w:p>
    <w:p w14:paraId="60117BC1" w14:textId="77777777" w:rsidR="00FF3259" w:rsidRPr="00A46FD9" w:rsidRDefault="00FF3259" w:rsidP="00FF3259">
      <w:r w:rsidRPr="00A46FD9">
        <w:t>If a BS is declared to support CS7 or CS15, the steps in subclause 7.7.4.3.1 and 7.7.4.3.2 for testing additional narrowband blocking for GSM/EDGE shall apply:</w:t>
      </w:r>
    </w:p>
    <w:p w14:paraId="19C58D75" w14:textId="77777777" w:rsidR="00FF3259" w:rsidRPr="00A46FD9" w:rsidRDefault="00FF3259" w:rsidP="00FF3259">
      <w:pPr>
        <w:pStyle w:val="Heading5"/>
      </w:pPr>
      <w:bookmarkStart w:id="2448" w:name="_Toc21098149"/>
      <w:bookmarkStart w:id="2449" w:name="_Toc29765711"/>
      <w:bookmarkStart w:id="2450" w:name="_Toc37181193"/>
      <w:bookmarkStart w:id="2451" w:name="_Toc37181637"/>
      <w:bookmarkStart w:id="2452" w:name="_Toc37182081"/>
      <w:bookmarkStart w:id="2453" w:name="_Toc45882146"/>
      <w:r w:rsidRPr="00A46FD9">
        <w:t>7.7.4.3.1</w:t>
      </w:r>
      <w:r w:rsidRPr="00A46FD9">
        <w:tab/>
        <w:t>Initial conditions for additional narrowband intermodulation for GSM/EDGE for CS7 and CS15</w:t>
      </w:r>
      <w:bookmarkEnd w:id="2448"/>
      <w:bookmarkEnd w:id="2449"/>
      <w:bookmarkEnd w:id="2450"/>
      <w:bookmarkEnd w:id="2451"/>
      <w:bookmarkEnd w:id="2452"/>
      <w:bookmarkEnd w:id="2453"/>
    </w:p>
    <w:p w14:paraId="4AD07C06" w14:textId="77777777" w:rsidR="00FF3259" w:rsidRPr="00A46FD9" w:rsidRDefault="00FF3259" w:rsidP="00FF3259">
      <w:r w:rsidRPr="00A46FD9">
        <w:t>Test environment:</w:t>
      </w:r>
      <w:r w:rsidRPr="00A46FD9">
        <w:tab/>
        <w:t>Normal; see Annex B.2.</w:t>
      </w:r>
    </w:p>
    <w:p w14:paraId="3B32C6B3" w14:textId="77777777"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subclause 4.9.1,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77777777"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the applicable test configuration (see clause 5)</w:t>
      </w:r>
      <w:r w:rsidRPr="00A46FD9">
        <w:rPr>
          <w:rFonts w:cs="v4.2.0"/>
          <w:snapToGrid w:val="0"/>
          <w:lang w:eastAsia="zh-CN"/>
        </w:rPr>
        <w:t xml:space="preserve"> using</w:t>
      </w:r>
      <w:r w:rsidRPr="00A46FD9">
        <w:t xml:space="preserve"> applicable reference measurement channel to the BS under test as follows:</w:t>
      </w:r>
    </w:p>
    <w:p w14:paraId="2783E14E" w14:textId="77777777" w:rsidR="00FF3259" w:rsidRPr="00A46FD9" w:rsidRDefault="00FF3259" w:rsidP="00FF3259">
      <w:pPr>
        <w:pStyle w:val="B20"/>
      </w:pPr>
      <w:r w:rsidRPr="00A46FD9">
        <w:t>-</w:t>
      </w:r>
      <w:r w:rsidRPr="00A46FD9">
        <w:tab/>
        <w:t>For GSM see subclause 7.7 in TS 51.021 [11] and Annex P.2.2 in TS 45.005 [6] for reference channels to test.</w:t>
      </w:r>
    </w:p>
    <w:p w14:paraId="09672696" w14:textId="77777777" w:rsidR="00FF3259" w:rsidRPr="00A46FD9" w:rsidRDefault="00FF3259" w:rsidP="00FF3259">
      <w:pPr>
        <w:pStyle w:val="Heading5"/>
      </w:pPr>
      <w:bookmarkStart w:id="2454" w:name="_Toc21098150"/>
      <w:bookmarkStart w:id="2455" w:name="_Toc29765712"/>
      <w:bookmarkStart w:id="2456" w:name="_Toc37181194"/>
      <w:bookmarkStart w:id="2457" w:name="_Toc37181638"/>
      <w:bookmarkStart w:id="2458" w:name="_Toc37182082"/>
      <w:bookmarkStart w:id="2459" w:name="_Toc45882147"/>
      <w:r w:rsidRPr="00A46FD9">
        <w:t>7.7.4.3.2</w:t>
      </w:r>
      <w:r w:rsidRPr="00A46FD9">
        <w:tab/>
        <w:t>Procedure for additional narrowband intermodulation for GSM/EDGE for CS7 and CS15</w:t>
      </w:r>
      <w:bookmarkEnd w:id="2454"/>
      <w:bookmarkEnd w:id="2455"/>
      <w:bookmarkEnd w:id="2456"/>
      <w:bookmarkEnd w:id="2457"/>
      <w:bookmarkEnd w:id="2458"/>
      <w:bookmarkEnd w:id="2459"/>
    </w:p>
    <w:p w14:paraId="553FF346" w14:textId="77777777" w:rsidR="00FF3259" w:rsidRPr="00A46FD9" w:rsidRDefault="00FF3259" w:rsidP="00FF3259">
      <w:pPr>
        <w:pStyle w:val="B10"/>
      </w:pPr>
      <w:r w:rsidRPr="00A46FD9">
        <w:t>1)</w:t>
      </w:r>
      <w:r w:rsidRPr="00A46FD9">
        <w:tab/>
        <w:t>Set the BS according to the applicable test configuration(s) (see clause 5).</w:t>
      </w:r>
    </w:p>
    <w:p w14:paraId="1164B9C5" w14:textId="77777777" w:rsidR="00FF3259" w:rsidRPr="00A46FD9" w:rsidRDefault="00FF3259" w:rsidP="00FF3259">
      <w:pPr>
        <w:pStyle w:val="B10"/>
      </w:pPr>
      <w:r w:rsidRPr="00A46FD9">
        <w:t>2)</w:t>
      </w:r>
      <w:r w:rsidRPr="00A46FD9">
        <w:tab/>
        <w:t>Adjust the GSM/EDGE signal generator to the wanted signal levels as specified in TS 51.021, applicable parts of subclauses 7.7.</w:t>
      </w:r>
    </w:p>
    <w:p w14:paraId="60377F46" w14:textId="77777777" w:rsidR="00FF3259" w:rsidRPr="00A46FD9" w:rsidRDefault="00FF3259" w:rsidP="00FF3259">
      <w:pPr>
        <w:pStyle w:val="B10"/>
      </w:pPr>
      <w:r w:rsidRPr="00A46FD9">
        <w:t>3)</w:t>
      </w:r>
      <w:r w:rsidRPr="00A46FD9">
        <w:tab/>
        <w:t>Set-up the interfering signal as specified in TS 51.021, applicable parts of subclauses 7.7.</w:t>
      </w:r>
    </w:p>
    <w:p w14:paraId="4C1A8FEC" w14:textId="77777777" w:rsidR="00FF3259" w:rsidRPr="00A46FD9" w:rsidRDefault="00FF3259" w:rsidP="00FF3259">
      <w:pPr>
        <w:pStyle w:val="B10"/>
      </w:pPr>
      <w:r w:rsidRPr="00A46FD9">
        <w:t>4)</w:t>
      </w:r>
      <w:r w:rsidRPr="00A46FD9">
        <w:tab/>
        <w:t>Measure the performance of the GSM/EDGE wanted signal at the BS receiver, as defined in TS 51.021, applicable parts of subclause 7.7.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2460" w:name="_Toc21098151"/>
      <w:bookmarkStart w:id="2461" w:name="_Toc29765713"/>
      <w:bookmarkStart w:id="2462" w:name="_Toc37181195"/>
      <w:bookmarkStart w:id="2463" w:name="_Toc37181639"/>
      <w:bookmarkStart w:id="2464" w:name="_Toc37182083"/>
      <w:bookmarkStart w:id="2465" w:name="_Toc45882148"/>
      <w:r w:rsidRPr="00A46FD9">
        <w:t>7.7.5</w:t>
      </w:r>
      <w:r w:rsidRPr="00A46FD9">
        <w:tab/>
        <w:t>Test requirements</w:t>
      </w:r>
      <w:bookmarkEnd w:id="2460"/>
      <w:bookmarkEnd w:id="2461"/>
      <w:bookmarkEnd w:id="2462"/>
      <w:bookmarkEnd w:id="2463"/>
      <w:bookmarkEnd w:id="2464"/>
      <w:bookmarkEnd w:id="2465"/>
    </w:p>
    <w:p w14:paraId="3E3D118C" w14:textId="77777777" w:rsidR="00FF3259" w:rsidRPr="00A46FD9" w:rsidRDefault="00FF3259" w:rsidP="00FF3259">
      <w:pPr>
        <w:pStyle w:val="Heading4"/>
      </w:pPr>
      <w:bookmarkStart w:id="2466" w:name="_Toc21098152"/>
      <w:bookmarkStart w:id="2467" w:name="_Toc29765714"/>
      <w:bookmarkStart w:id="2468" w:name="_Toc37181196"/>
      <w:bookmarkStart w:id="2469" w:name="_Toc37181640"/>
      <w:bookmarkStart w:id="2470" w:name="_Toc37182084"/>
      <w:bookmarkStart w:id="2471" w:name="_Toc45882149"/>
      <w:r w:rsidRPr="00A46FD9">
        <w:t>7.7.5.1</w:t>
      </w:r>
      <w:r w:rsidRPr="00A46FD9">
        <w:tab/>
        <w:t>General intermodulation test requirement</w:t>
      </w:r>
      <w:bookmarkEnd w:id="2466"/>
      <w:bookmarkEnd w:id="2467"/>
      <w:bookmarkEnd w:id="2468"/>
      <w:bookmarkEnd w:id="2469"/>
      <w:bookmarkEnd w:id="2470"/>
      <w:bookmarkEnd w:id="2471"/>
    </w:p>
    <w:p w14:paraId="47D705AB" w14:textId="77777777" w:rsidR="00FF3259" w:rsidRPr="00A46FD9" w:rsidRDefault="00FF3259" w:rsidP="00FF3259">
      <w:r w:rsidRPr="00A46FD9">
        <w:t xml:space="preserve">Interfering signals shall be a CW signal and an E-UTRA or UTRA signal, as specified in Annex A. </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5C7DD5C2" w14:textId="77777777" w:rsidR="00FF3259" w:rsidRPr="00A46FD9" w:rsidRDefault="00FF3259" w:rsidP="00FF3259">
      <w:pPr>
        <w:pStyle w:val="B10"/>
      </w:pPr>
      <w:r w:rsidRPr="00A46FD9">
        <w:lastRenderedPageBreak/>
        <w:t>-</w:t>
      </w:r>
      <w:r w:rsidRPr="00A46FD9">
        <w:tab/>
        <w:t>For any measured UTRA FDD carrier, the BER shall not exceed 0.001 for the reference measurement channel defined in TS 25.104 [3], subclause 7.2.</w:t>
      </w:r>
    </w:p>
    <w:p w14:paraId="627E6AFC"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26DB3AE3"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436EDB2D" w14:textId="77777777" w:rsidR="007A6E4B" w:rsidRPr="00A46FD9" w:rsidRDefault="007A6E4B" w:rsidP="007A6E4B">
      <w:pPr>
        <w:pStyle w:val="B10"/>
      </w:pPr>
      <w:r w:rsidRPr="00A46FD9">
        <w:t xml:space="preserve">- </w:t>
      </w:r>
      <w:r w:rsidRPr="00A46FD9">
        <w:tab/>
        <w:t>For any measured NB-IoT carrier (operating in NR in-band), the throughput shall be ≥ 95% of the maximum throughput of the reference measurement channel defined in TS 38.104 [27], subclause 7.2.</w:t>
      </w:r>
    </w:p>
    <w:p w14:paraId="0EDB167B"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FF325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Pr>
          <w:p w14:paraId="5092344E" w14:textId="77777777" w:rsidR="00FF3259" w:rsidRPr="00A46FD9" w:rsidRDefault="00FF3259" w:rsidP="00FF3259">
            <w:pPr>
              <w:pStyle w:val="TAH"/>
              <w:rPr>
                <w:rFonts w:cs="Arial"/>
              </w:rPr>
            </w:pPr>
            <w:r w:rsidRPr="00A46FD9">
              <w:rPr>
                <w:rFonts w:cs="Arial"/>
              </w:rPr>
              <w:t>Type of interfering signal</w:t>
            </w:r>
          </w:p>
        </w:tc>
      </w:tr>
      <w:tr w:rsidR="00FF3259" w:rsidRPr="00A46FD9" w14:paraId="30FB778A" w14:textId="77777777" w:rsidTr="00FF3259">
        <w:trPr>
          <w:jc w:val="center"/>
        </w:trPr>
        <w:tc>
          <w:tcPr>
            <w:tcW w:w="1737" w:type="dxa"/>
          </w:tcPr>
          <w:p w14:paraId="185A927E" w14:textId="77777777" w:rsidR="00FF3259" w:rsidRPr="00A46FD9" w:rsidRDefault="00FF3259" w:rsidP="00FF3259">
            <w:pPr>
              <w:pStyle w:val="TAC"/>
              <w:rPr>
                <w:rFonts w:cs="Arial"/>
              </w:rPr>
            </w:pPr>
            <w:r w:rsidRPr="00A46FD9">
              <w:rPr>
                <w:rFonts w:cs="Arial"/>
              </w:rPr>
              <w:t>Wide Area BS</w:t>
            </w:r>
          </w:p>
        </w:tc>
        <w:tc>
          <w:tcPr>
            <w:tcW w:w="2376" w:type="dxa"/>
          </w:tcPr>
          <w:p w14:paraId="65B2BCB2" w14:textId="77777777" w:rsidR="00FF3259" w:rsidRPr="00A46FD9" w:rsidRDefault="00FF325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vMerge w:val="restart"/>
            <w:shd w:val="clear" w:color="auto" w:fill="auto"/>
            <w:vAlign w:val="center"/>
          </w:tcPr>
          <w:p w14:paraId="697E6527" w14:textId="77777777" w:rsidR="00FF3259" w:rsidRPr="00A46FD9" w:rsidRDefault="00FF3259" w:rsidP="00FF3259">
            <w:pPr>
              <w:pStyle w:val="TAC"/>
              <w:rPr>
                <w:rFonts w:cs="Arial"/>
              </w:rPr>
            </w:pPr>
            <w:r w:rsidRPr="00A46FD9">
              <w:rPr>
                <w:rFonts w:cs="Arial"/>
              </w:rPr>
              <w:t>See Table 7.7.5.1-2</w:t>
            </w:r>
          </w:p>
        </w:tc>
      </w:tr>
      <w:tr w:rsidR="00FF3259" w:rsidRPr="00A46FD9" w14:paraId="1D9BB239" w14:textId="77777777" w:rsidTr="00FF3259">
        <w:trPr>
          <w:jc w:val="center"/>
        </w:trPr>
        <w:tc>
          <w:tcPr>
            <w:tcW w:w="1737" w:type="dxa"/>
          </w:tcPr>
          <w:p w14:paraId="3A25B1F7" w14:textId="77777777" w:rsidR="00FF3259" w:rsidRPr="00A46FD9" w:rsidRDefault="00FF3259" w:rsidP="00FF3259">
            <w:pPr>
              <w:pStyle w:val="TAC"/>
              <w:rPr>
                <w:rFonts w:cs="Arial"/>
              </w:rPr>
            </w:pPr>
            <w:r w:rsidRPr="00A46FD9">
              <w:rPr>
                <w:rFonts w:cs="Arial"/>
              </w:rPr>
              <w:t>Medium Range BS</w:t>
            </w:r>
          </w:p>
        </w:tc>
        <w:tc>
          <w:tcPr>
            <w:tcW w:w="2376" w:type="dxa"/>
          </w:tcPr>
          <w:p w14:paraId="5329197C" w14:textId="77777777" w:rsidR="00FF3259" w:rsidRPr="00A46FD9" w:rsidRDefault="00FF3259" w:rsidP="00FF3259">
            <w:pPr>
              <w:pStyle w:val="TAC"/>
              <w:rPr>
                <w:rFonts w:cs="Arial"/>
              </w:rPr>
            </w:pPr>
            <w:r w:rsidRPr="00A46FD9">
              <w:rPr>
                <w:rFonts w:cs="Arial"/>
              </w:rPr>
              <w:t>-44+y (Note 6)</w:t>
            </w:r>
          </w:p>
        </w:tc>
        <w:tc>
          <w:tcPr>
            <w:tcW w:w="2216" w:type="dxa"/>
            <w:shd w:val="clear" w:color="auto" w:fill="auto"/>
            <w:vAlign w:val="center"/>
          </w:tcPr>
          <w:p w14:paraId="6AC3923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vMerge/>
            <w:shd w:val="clear" w:color="auto" w:fill="auto"/>
          </w:tcPr>
          <w:p w14:paraId="6BCC746F" w14:textId="77777777" w:rsidR="00FF3259" w:rsidRPr="00A46FD9" w:rsidRDefault="00FF3259" w:rsidP="00FF3259">
            <w:pPr>
              <w:pStyle w:val="TAC"/>
              <w:rPr>
                <w:rFonts w:cs="Arial"/>
              </w:rPr>
            </w:pPr>
          </w:p>
        </w:tc>
      </w:tr>
      <w:tr w:rsidR="00FF3259" w:rsidRPr="00A46FD9" w14:paraId="1B6BE420" w14:textId="77777777" w:rsidTr="00FF3259">
        <w:trPr>
          <w:jc w:val="center"/>
        </w:trPr>
        <w:tc>
          <w:tcPr>
            <w:tcW w:w="1737" w:type="dxa"/>
          </w:tcPr>
          <w:p w14:paraId="7910FDC2" w14:textId="77777777" w:rsidR="00FF3259" w:rsidRPr="00A46FD9" w:rsidRDefault="00FF3259" w:rsidP="00FF3259">
            <w:pPr>
              <w:pStyle w:val="TAC"/>
              <w:rPr>
                <w:rFonts w:cs="Arial"/>
              </w:rPr>
            </w:pPr>
            <w:r w:rsidRPr="00A46FD9">
              <w:rPr>
                <w:rFonts w:cs="Arial"/>
              </w:rPr>
              <w:t>Local Area BS</w:t>
            </w:r>
          </w:p>
        </w:tc>
        <w:tc>
          <w:tcPr>
            <w:tcW w:w="2376" w:type="dxa"/>
          </w:tcPr>
          <w:p w14:paraId="1BE3FF81" w14:textId="77777777" w:rsidR="00FF3259" w:rsidRPr="00A46FD9" w:rsidRDefault="00FF3259" w:rsidP="00FF3259">
            <w:pPr>
              <w:pStyle w:val="TAC"/>
              <w:rPr>
                <w:rFonts w:cs="Arial"/>
              </w:rPr>
            </w:pPr>
            <w:r w:rsidRPr="00A46FD9">
              <w:rPr>
                <w:rFonts w:cs="Arial"/>
              </w:rPr>
              <w:t>-38+y (Note 6)</w:t>
            </w:r>
          </w:p>
        </w:tc>
        <w:tc>
          <w:tcPr>
            <w:tcW w:w="2216" w:type="dxa"/>
            <w:shd w:val="clear" w:color="auto" w:fill="auto"/>
            <w:vAlign w:val="center"/>
          </w:tcPr>
          <w:p w14:paraId="14CDAD7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vMerge/>
            <w:shd w:val="clear" w:color="auto" w:fill="auto"/>
          </w:tcPr>
          <w:p w14:paraId="318376A8" w14:textId="77777777" w:rsidR="00FF3259" w:rsidRPr="00A46FD9" w:rsidRDefault="00FF3259" w:rsidP="00FF3259">
            <w:pPr>
              <w:pStyle w:val="TAC"/>
              <w:rPr>
                <w:rFonts w:cs="Arial"/>
              </w:rPr>
            </w:pPr>
          </w:p>
        </w:tc>
      </w:tr>
      <w:tr w:rsidR="00FF3259" w:rsidRPr="00A46FD9" w14:paraId="1D4E0378" w14:textId="77777777" w:rsidTr="00FF3259">
        <w:trPr>
          <w:jc w:val="center"/>
        </w:trPr>
        <w:tc>
          <w:tcPr>
            <w:tcW w:w="8302" w:type="dxa"/>
            <w:gridSpan w:val="4"/>
          </w:tcPr>
          <w:p w14:paraId="151B51FB" w14:textId="77777777" w:rsidR="00FF3259" w:rsidRPr="00A46FD9" w:rsidRDefault="00FF3259" w:rsidP="00FF325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depends on the RAT, the BS class and on the channel bandwidth, see subclause 7.2 in TS 37.104 [2].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7777777" w:rsidR="00FF3259" w:rsidRPr="00A46FD9" w:rsidRDefault="00FF3259" w:rsidP="00FF3259">
            <w:pPr>
              <w:pStyle w:val="TAN"/>
              <w:rPr>
                <w:rFonts w:cs="Arial"/>
              </w:rPr>
            </w:pPr>
            <w:r w:rsidRPr="00A46FD9">
              <w:rPr>
                <w:rFonts w:cs="Arial"/>
              </w:rPr>
              <w:t>NOTE 2:</w:t>
            </w:r>
            <w:r w:rsidRPr="00A46FD9">
              <w:rPr>
                <w:rFonts w:cs="Arial"/>
              </w:rPr>
              <w:tab/>
              <w:t>For WA BS, “x” is equal to 6 in case of NR or E-UTRA or UTRA or NB-IoT wanted signals and equal to 3 in case of GSM/EDGE wanted signal.</w:t>
            </w:r>
          </w:p>
          <w:p w14:paraId="20E8C9EE" w14:textId="77777777" w:rsidR="00FF3259" w:rsidRPr="00A46FD9" w:rsidRDefault="00FF3259" w:rsidP="00FF3259">
            <w:pPr>
              <w:pStyle w:val="TAN"/>
              <w:rPr>
                <w:rFonts w:cs="Arial"/>
              </w:rPr>
            </w:pPr>
            <w:r w:rsidRPr="00A46FD9">
              <w:rPr>
                <w:rFonts w:cs="Arial"/>
              </w:rPr>
              <w:t>NOTE 3:</w:t>
            </w:r>
            <w:r w:rsidRPr="00A46FD9">
              <w:rPr>
                <w:rFonts w:cs="Arial"/>
              </w:rPr>
              <w:tab/>
              <w:t>For MR BS supporting GSM and/or UTRA, “x” is equal to 6 in case of UTRA wanted signals, 9 in case of NR or E-UTRA or NB-IoT wanted signal and equal to 3 in case of GSM/EDGE wanted signal.</w:t>
            </w:r>
          </w:p>
          <w:p w14:paraId="1D977812" w14:textId="77777777" w:rsidR="00FF3259" w:rsidRPr="00A46FD9" w:rsidRDefault="00FF3259" w:rsidP="00FF3259">
            <w:pPr>
              <w:pStyle w:val="TAN"/>
              <w:rPr>
                <w:rFonts w:cs="Arial"/>
              </w:rPr>
            </w:pPr>
            <w:r w:rsidRPr="00A46FD9">
              <w:rPr>
                <w:rFonts w:cs="Arial"/>
              </w:rPr>
              <w:t>NOTE 4:</w:t>
            </w:r>
            <w:r w:rsidRPr="00A46FD9">
              <w:rPr>
                <w:rFonts w:cs="Arial"/>
              </w:rPr>
              <w:tab/>
              <w:t>For LA BS supporting GSM and/or UTRA, “x” is equal to 12 in case of NR or E-UTRA or NB-IoT wanted signals, 6</w:t>
            </w:r>
            <w:r w:rsidRPr="00A46FD9">
              <w:rPr>
                <w:rFonts w:eastAsia="SimSun" w:cs="Arial"/>
                <w:lang w:eastAsia="zh-CN"/>
              </w:rPr>
              <w:t xml:space="preserve"> </w:t>
            </w:r>
            <w:r w:rsidRPr="00A46FD9">
              <w:rPr>
                <w:rFonts w:cs="Arial"/>
              </w:rPr>
              <w:t xml:space="preserve">in case of UTRA wanted signal and equal to 3 in case of GSM/EDGE wanted signal. </w:t>
            </w:r>
          </w:p>
          <w:p w14:paraId="56E5FE63" w14:textId="77777777" w:rsidR="00FF3259" w:rsidRPr="00A46FD9" w:rsidRDefault="00FF3259" w:rsidP="00FF3259">
            <w:pPr>
              <w:pStyle w:val="TAN"/>
              <w:rPr>
                <w:rFonts w:ascii="Trebuchet MS" w:hAnsi="Trebuchet MS"/>
              </w:rPr>
            </w:pPr>
            <w:r w:rsidRPr="00A46FD9">
              <w:t>NOTE 5:</w:t>
            </w:r>
            <w:r w:rsidRPr="00A46FD9">
              <w:rPr>
                <w:rFonts w:cs="Arial"/>
              </w:rPr>
              <w:tab/>
            </w:r>
            <w:r w:rsidRPr="00A46FD9">
              <w:t>For a BS neither supporting GSM nor UTRA, x is equal to 6 for all BS classes if NR is supported, or x is equal to 9 for MR and 12 for LA BS if NR is not supported.</w:t>
            </w:r>
          </w:p>
          <w:p w14:paraId="505D107A" w14:textId="77777777" w:rsidR="00FF3259" w:rsidRPr="00A46FD9" w:rsidRDefault="00FF3259" w:rsidP="00FF3259">
            <w:pPr>
              <w:pStyle w:val="TAN"/>
              <w:rPr>
                <w:rFonts w:cs="Arial"/>
              </w:rPr>
            </w:pPr>
            <w:r w:rsidRPr="00A46FD9">
              <w:rPr>
                <w:rFonts w:cs="Arial"/>
              </w:rPr>
              <w:t>NOTE 6:</w:t>
            </w:r>
            <w:r w:rsidRPr="00A46FD9">
              <w:rPr>
                <w:rFonts w:cs="Arial"/>
              </w:rPr>
              <w:tab/>
            </w:r>
            <w:r w:rsidRPr="00A46FD9">
              <w:t>For a BS supporting NR but neither UTRA nor GSM; “y” is equal to -4 for the WA BS class, -3 for the MR BS class and -6 for the LA BS class. For all other cases, “y”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FF3259">
        <w:trPr>
          <w:jc w:val="center"/>
        </w:trPr>
        <w:tc>
          <w:tcPr>
            <w:tcW w:w="1809" w:type="dxa"/>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FF3259" w:rsidRPr="00A46FD9" w14:paraId="28056E91" w14:textId="77777777" w:rsidTr="00FF3259">
        <w:trPr>
          <w:jc w:val="center"/>
        </w:trPr>
        <w:tc>
          <w:tcPr>
            <w:tcW w:w="1809" w:type="dxa"/>
            <w:vMerge w:val="restart"/>
          </w:tcPr>
          <w:p w14:paraId="2FB4BB02" w14:textId="77777777" w:rsidR="00FF3259" w:rsidRPr="00A46FD9" w:rsidRDefault="00FF3259" w:rsidP="00FF3259">
            <w:pPr>
              <w:pStyle w:val="TAC"/>
              <w:rPr>
                <w:rFonts w:cs="Arial"/>
              </w:rPr>
            </w:pPr>
            <w:r w:rsidRPr="00A46FD9">
              <w:rPr>
                <w:rFonts w:cs="Arial"/>
              </w:rPr>
              <w:t>E-UTRA 1.4 MHz</w:t>
            </w:r>
          </w:p>
          <w:p w14:paraId="43770382" w14:textId="77777777" w:rsidR="00FF3259" w:rsidRPr="00A46FD9" w:rsidRDefault="00FF3259" w:rsidP="00FF3259">
            <w:pPr>
              <w:pStyle w:val="TAC"/>
              <w:rPr>
                <w:rFonts w:cs="Arial"/>
              </w:rPr>
            </w:pPr>
          </w:p>
        </w:tc>
        <w:tc>
          <w:tcPr>
            <w:tcW w:w="2835" w:type="dxa"/>
          </w:tcPr>
          <w:p w14:paraId="47CE6C84" w14:textId="77777777" w:rsidR="00FF3259" w:rsidRPr="00A46FD9" w:rsidRDefault="00FF3259" w:rsidP="00FF3259">
            <w:pPr>
              <w:pStyle w:val="TAC"/>
              <w:rPr>
                <w:rFonts w:cs="Arial"/>
              </w:rPr>
            </w:pPr>
            <w:r w:rsidRPr="00A46FD9">
              <w:rPr>
                <w:rFonts w:cs="Arial"/>
              </w:rPr>
              <w:t xml:space="preserve">±2.0 (BC1 and BC3) / </w:t>
            </w:r>
            <w:r w:rsidRPr="00A46FD9">
              <w:rPr>
                <w:rFonts w:cs="Arial"/>
              </w:rPr>
              <w:br/>
            </w:r>
            <w:bookmarkStart w:id="2472" w:name="OLE_LINK5"/>
            <w:r w:rsidRPr="00A46FD9">
              <w:rPr>
                <w:rFonts w:cs="Arial"/>
              </w:rPr>
              <w:t>±</w:t>
            </w:r>
            <w:bookmarkEnd w:id="2472"/>
            <w:r w:rsidRPr="00A46FD9">
              <w:rPr>
                <w:rFonts w:cs="Arial"/>
              </w:rPr>
              <w:t>2.1 (BC2)</w:t>
            </w:r>
          </w:p>
        </w:tc>
        <w:tc>
          <w:tcPr>
            <w:tcW w:w="2410" w:type="dxa"/>
          </w:tcPr>
          <w:p w14:paraId="5525D912" w14:textId="77777777" w:rsidR="00FF3259" w:rsidRPr="00A46FD9" w:rsidRDefault="00FF3259" w:rsidP="00FF3259">
            <w:pPr>
              <w:pStyle w:val="TAC"/>
              <w:rPr>
                <w:rFonts w:cs="Arial"/>
              </w:rPr>
            </w:pPr>
            <w:r w:rsidRPr="00A46FD9">
              <w:rPr>
                <w:rFonts w:cs="Arial"/>
              </w:rPr>
              <w:t>CW</w:t>
            </w:r>
          </w:p>
        </w:tc>
      </w:tr>
      <w:tr w:rsidR="00FF3259" w:rsidRPr="00A46FD9" w14:paraId="7A1DC6B3" w14:textId="77777777" w:rsidTr="00FF3259">
        <w:trPr>
          <w:jc w:val="center"/>
        </w:trPr>
        <w:tc>
          <w:tcPr>
            <w:tcW w:w="1809" w:type="dxa"/>
            <w:vMerge/>
          </w:tcPr>
          <w:p w14:paraId="736F8125" w14:textId="77777777" w:rsidR="00FF3259" w:rsidRPr="00A46FD9" w:rsidRDefault="00FF3259" w:rsidP="00FF3259">
            <w:pPr>
              <w:pStyle w:val="TAC"/>
              <w:rPr>
                <w:rFonts w:cs="Arial"/>
              </w:rPr>
            </w:pPr>
          </w:p>
        </w:tc>
        <w:tc>
          <w:tcPr>
            <w:tcW w:w="2835" w:type="dxa"/>
          </w:tcPr>
          <w:p w14:paraId="17BA6BCB" w14:textId="77777777" w:rsidR="00FF3259" w:rsidRPr="00A46FD9" w:rsidRDefault="00FF3259" w:rsidP="00FF3259">
            <w:pPr>
              <w:pStyle w:val="TAC"/>
              <w:rPr>
                <w:rFonts w:cs="Arial"/>
              </w:rPr>
            </w:pPr>
            <w:r w:rsidRPr="00A46FD9">
              <w:rPr>
                <w:rFonts w:cs="Arial"/>
              </w:rPr>
              <w:t>±4.9</w:t>
            </w:r>
          </w:p>
        </w:tc>
        <w:tc>
          <w:tcPr>
            <w:tcW w:w="2410" w:type="dxa"/>
          </w:tcPr>
          <w:p w14:paraId="65C60E41" w14:textId="77777777" w:rsidR="00FF3259" w:rsidRPr="00A46FD9" w:rsidRDefault="00FF3259" w:rsidP="00FF3259">
            <w:pPr>
              <w:pStyle w:val="TAC"/>
              <w:rPr>
                <w:rFonts w:cs="Arial"/>
              </w:rPr>
            </w:pPr>
            <w:r w:rsidRPr="00A46FD9">
              <w:rPr>
                <w:rFonts w:cs="Arial"/>
              </w:rPr>
              <w:t>1.4MHz E-UTRA signal</w:t>
            </w:r>
          </w:p>
        </w:tc>
      </w:tr>
      <w:tr w:rsidR="00FF3259" w:rsidRPr="00A46FD9" w14:paraId="33DA83CB" w14:textId="77777777" w:rsidTr="00FF3259">
        <w:trPr>
          <w:jc w:val="center"/>
        </w:trPr>
        <w:tc>
          <w:tcPr>
            <w:tcW w:w="1809" w:type="dxa"/>
            <w:vMerge w:val="restart"/>
          </w:tcPr>
          <w:p w14:paraId="635CC13A" w14:textId="77777777" w:rsidR="00FF3259" w:rsidRPr="00A46FD9" w:rsidRDefault="00FF3259" w:rsidP="00FF3259">
            <w:pPr>
              <w:pStyle w:val="TAC"/>
              <w:rPr>
                <w:rFonts w:cs="Arial"/>
              </w:rPr>
            </w:pPr>
            <w:r w:rsidRPr="00A46FD9">
              <w:rPr>
                <w:rFonts w:cs="Arial"/>
              </w:rPr>
              <w:t>E-UTRA 3 MHz or E-UTRA with NB-IoT in-band</w:t>
            </w:r>
          </w:p>
        </w:tc>
        <w:tc>
          <w:tcPr>
            <w:tcW w:w="2835" w:type="dxa"/>
          </w:tcPr>
          <w:p w14:paraId="786DC62D" w14:textId="77777777" w:rsidR="00FF3259" w:rsidRPr="00A46FD9" w:rsidRDefault="00FF325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FF3259" w:rsidRPr="00A46FD9" w:rsidRDefault="00FF3259" w:rsidP="00FF3259">
            <w:pPr>
              <w:pStyle w:val="TAC"/>
              <w:rPr>
                <w:rFonts w:cs="Arial"/>
              </w:rPr>
            </w:pPr>
            <w:r w:rsidRPr="00A46FD9">
              <w:rPr>
                <w:rFonts w:cs="Arial"/>
              </w:rPr>
              <w:t>CW</w:t>
            </w:r>
          </w:p>
        </w:tc>
      </w:tr>
      <w:tr w:rsidR="00FF3259" w:rsidRPr="00A46FD9" w14:paraId="3903AB24" w14:textId="77777777" w:rsidTr="00FF3259">
        <w:trPr>
          <w:jc w:val="center"/>
        </w:trPr>
        <w:tc>
          <w:tcPr>
            <w:tcW w:w="1809" w:type="dxa"/>
            <w:vMerge/>
          </w:tcPr>
          <w:p w14:paraId="60FEDCCF" w14:textId="77777777" w:rsidR="00FF3259" w:rsidRPr="00A46FD9" w:rsidRDefault="00FF3259" w:rsidP="00FF3259">
            <w:pPr>
              <w:pStyle w:val="TAC"/>
              <w:rPr>
                <w:rFonts w:cs="Arial"/>
              </w:rPr>
            </w:pPr>
          </w:p>
        </w:tc>
        <w:tc>
          <w:tcPr>
            <w:tcW w:w="2835" w:type="dxa"/>
          </w:tcPr>
          <w:p w14:paraId="2C69D7C7" w14:textId="77777777" w:rsidR="00FF3259" w:rsidRPr="00A46FD9" w:rsidRDefault="00FF3259" w:rsidP="00FF3259">
            <w:pPr>
              <w:pStyle w:val="TAC"/>
              <w:rPr>
                <w:rFonts w:cs="Arial"/>
              </w:rPr>
            </w:pPr>
            <w:r w:rsidRPr="00A46FD9">
              <w:rPr>
                <w:rFonts w:cs="Arial"/>
              </w:rPr>
              <w:t>±10.5</w:t>
            </w:r>
          </w:p>
        </w:tc>
        <w:tc>
          <w:tcPr>
            <w:tcW w:w="2410" w:type="dxa"/>
          </w:tcPr>
          <w:p w14:paraId="7387BA51" w14:textId="77777777" w:rsidR="00FF3259" w:rsidRPr="00A46FD9" w:rsidRDefault="00FF3259" w:rsidP="00FF3259">
            <w:pPr>
              <w:pStyle w:val="TAC"/>
              <w:rPr>
                <w:rFonts w:cs="Arial"/>
              </w:rPr>
            </w:pPr>
            <w:r w:rsidRPr="00A46FD9">
              <w:rPr>
                <w:rFonts w:cs="Arial"/>
              </w:rPr>
              <w:t>3MHz E-UTRA signal</w:t>
            </w:r>
          </w:p>
        </w:tc>
      </w:tr>
      <w:tr w:rsidR="00FF3259" w:rsidRPr="00A46FD9" w14:paraId="2A65E6AF" w14:textId="77777777" w:rsidTr="00FF3259">
        <w:trPr>
          <w:jc w:val="center"/>
        </w:trPr>
        <w:tc>
          <w:tcPr>
            <w:tcW w:w="1809" w:type="dxa"/>
            <w:vMerge w:val="restart"/>
          </w:tcPr>
          <w:p w14:paraId="5CC94557" w14:textId="77777777" w:rsidR="00FF3259" w:rsidRPr="00A46FD9" w:rsidRDefault="00FF325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FF3259" w:rsidRPr="00A46FD9" w:rsidRDefault="00FF3259" w:rsidP="00FF3259">
            <w:pPr>
              <w:pStyle w:val="TAC"/>
              <w:rPr>
                <w:rFonts w:cs="Arial"/>
              </w:rPr>
            </w:pPr>
            <w:r w:rsidRPr="00A46FD9">
              <w:rPr>
                <w:rFonts w:cs="Arial"/>
              </w:rPr>
              <w:t>±7.5</w:t>
            </w:r>
          </w:p>
        </w:tc>
        <w:tc>
          <w:tcPr>
            <w:tcW w:w="2410" w:type="dxa"/>
          </w:tcPr>
          <w:p w14:paraId="39631D40" w14:textId="77777777" w:rsidR="00FF3259" w:rsidRPr="00A46FD9" w:rsidRDefault="00FF3259" w:rsidP="00FF3259">
            <w:pPr>
              <w:pStyle w:val="TAC"/>
              <w:rPr>
                <w:rFonts w:cs="Arial"/>
              </w:rPr>
            </w:pPr>
            <w:r w:rsidRPr="00A46FD9">
              <w:rPr>
                <w:rFonts w:cs="Arial"/>
              </w:rPr>
              <w:t>CW</w:t>
            </w:r>
          </w:p>
        </w:tc>
      </w:tr>
      <w:tr w:rsidR="00FF3259" w:rsidRPr="00A46FD9" w14:paraId="06DAD7E9" w14:textId="77777777" w:rsidTr="00FF3259">
        <w:trPr>
          <w:jc w:val="center"/>
        </w:trPr>
        <w:tc>
          <w:tcPr>
            <w:tcW w:w="1809" w:type="dxa"/>
            <w:vMerge/>
          </w:tcPr>
          <w:p w14:paraId="224F9786" w14:textId="77777777" w:rsidR="00FF3259" w:rsidRPr="00A46FD9" w:rsidRDefault="00FF3259" w:rsidP="00FF3259">
            <w:pPr>
              <w:pStyle w:val="TAC"/>
              <w:rPr>
                <w:rFonts w:cs="Arial"/>
              </w:rPr>
            </w:pPr>
          </w:p>
        </w:tc>
        <w:tc>
          <w:tcPr>
            <w:tcW w:w="2835" w:type="dxa"/>
          </w:tcPr>
          <w:p w14:paraId="6274C240" w14:textId="77777777" w:rsidR="00FF3259" w:rsidRPr="00A46FD9" w:rsidRDefault="00FF3259" w:rsidP="00FF3259">
            <w:pPr>
              <w:pStyle w:val="TAC"/>
              <w:rPr>
                <w:rFonts w:cs="Arial"/>
              </w:rPr>
            </w:pPr>
            <w:r w:rsidRPr="00A46FD9">
              <w:rPr>
                <w:rFonts w:cs="Arial"/>
              </w:rPr>
              <w:t>±17.5</w:t>
            </w:r>
          </w:p>
        </w:tc>
        <w:tc>
          <w:tcPr>
            <w:tcW w:w="2410" w:type="dxa"/>
          </w:tcPr>
          <w:p w14:paraId="344CF189" w14:textId="77777777" w:rsidR="00FF3259" w:rsidRPr="00A46FD9" w:rsidRDefault="00FF3259" w:rsidP="00FF3259">
            <w:pPr>
              <w:pStyle w:val="TAC"/>
              <w:rPr>
                <w:rFonts w:cs="Arial"/>
              </w:rPr>
            </w:pPr>
            <w:r w:rsidRPr="00A46FD9">
              <w:rPr>
                <w:rFonts w:cs="Arial"/>
              </w:rPr>
              <w:t>5MHz E-UTRA signal</w:t>
            </w:r>
          </w:p>
        </w:tc>
      </w:tr>
      <w:tr w:rsidR="00FF3259" w:rsidRPr="00A46FD9" w14:paraId="3832F741" w14:textId="77777777" w:rsidTr="00FF3259">
        <w:trPr>
          <w:jc w:val="center"/>
        </w:trPr>
        <w:tc>
          <w:tcPr>
            <w:tcW w:w="1809" w:type="dxa"/>
            <w:vMerge w:val="restart"/>
          </w:tcPr>
          <w:p w14:paraId="1499AF88" w14:textId="77777777" w:rsidR="00FF3259" w:rsidRPr="00A46FD9" w:rsidRDefault="00FF3259" w:rsidP="00FF3259">
            <w:pPr>
              <w:pStyle w:val="TAC"/>
              <w:rPr>
                <w:rFonts w:cs="Arial"/>
              </w:rPr>
            </w:pPr>
            <w:r w:rsidRPr="00A46FD9">
              <w:rPr>
                <w:rFonts w:cs="Arial"/>
              </w:rPr>
              <w:t>E-UTRA or E-UTRA with NB-IoT in-band/guard band 10 MHz</w:t>
            </w:r>
          </w:p>
        </w:tc>
        <w:tc>
          <w:tcPr>
            <w:tcW w:w="2835" w:type="dxa"/>
          </w:tcPr>
          <w:p w14:paraId="66EFBC7C" w14:textId="77777777" w:rsidR="00FF3259" w:rsidRPr="00A46FD9" w:rsidRDefault="00FF3259" w:rsidP="00FF3259">
            <w:pPr>
              <w:pStyle w:val="TAC"/>
              <w:rPr>
                <w:rFonts w:cs="Arial"/>
              </w:rPr>
            </w:pPr>
            <w:r w:rsidRPr="00A46FD9">
              <w:rPr>
                <w:rFonts w:cs="Arial"/>
              </w:rPr>
              <w:t>±7.375</w:t>
            </w:r>
          </w:p>
        </w:tc>
        <w:tc>
          <w:tcPr>
            <w:tcW w:w="2410" w:type="dxa"/>
          </w:tcPr>
          <w:p w14:paraId="161ED736" w14:textId="77777777" w:rsidR="00FF3259" w:rsidRPr="00A46FD9" w:rsidRDefault="00FF3259" w:rsidP="00FF3259">
            <w:pPr>
              <w:pStyle w:val="TAC"/>
              <w:rPr>
                <w:rFonts w:cs="Arial"/>
              </w:rPr>
            </w:pPr>
            <w:r w:rsidRPr="00A46FD9">
              <w:rPr>
                <w:rFonts w:cs="Arial"/>
              </w:rPr>
              <w:t>CW</w:t>
            </w:r>
          </w:p>
        </w:tc>
      </w:tr>
      <w:tr w:rsidR="00FF3259" w:rsidRPr="00A46FD9" w14:paraId="795677CA" w14:textId="77777777" w:rsidTr="00FF3259">
        <w:trPr>
          <w:jc w:val="center"/>
        </w:trPr>
        <w:tc>
          <w:tcPr>
            <w:tcW w:w="1809" w:type="dxa"/>
            <w:vMerge/>
          </w:tcPr>
          <w:p w14:paraId="16443AC7" w14:textId="77777777" w:rsidR="00FF3259" w:rsidRPr="00A46FD9" w:rsidRDefault="00FF3259" w:rsidP="00FF3259">
            <w:pPr>
              <w:pStyle w:val="TAC"/>
              <w:rPr>
                <w:rFonts w:cs="Arial"/>
              </w:rPr>
            </w:pPr>
          </w:p>
        </w:tc>
        <w:tc>
          <w:tcPr>
            <w:tcW w:w="2835" w:type="dxa"/>
          </w:tcPr>
          <w:p w14:paraId="528FA6AE" w14:textId="77777777" w:rsidR="00FF3259" w:rsidRPr="00A46FD9" w:rsidRDefault="00FF3259" w:rsidP="00FF3259">
            <w:pPr>
              <w:pStyle w:val="TAC"/>
              <w:rPr>
                <w:rFonts w:cs="Arial"/>
              </w:rPr>
            </w:pPr>
            <w:r w:rsidRPr="00A46FD9">
              <w:rPr>
                <w:rFonts w:cs="Arial"/>
              </w:rPr>
              <w:t>±17.5</w:t>
            </w:r>
          </w:p>
        </w:tc>
        <w:tc>
          <w:tcPr>
            <w:tcW w:w="2410" w:type="dxa"/>
          </w:tcPr>
          <w:p w14:paraId="6BFA3880" w14:textId="77777777" w:rsidR="00FF3259" w:rsidRPr="00A46FD9" w:rsidRDefault="00FF3259" w:rsidP="00FF3259">
            <w:pPr>
              <w:pStyle w:val="TAC"/>
              <w:rPr>
                <w:rFonts w:cs="Arial"/>
              </w:rPr>
            </w:pPr>
            <w:r w:rsidRPr="00A46FD9">
              <w:rPr>
                <w:rFonts w:cs="Arial"/>
              </w:rPr>
              <w:t>5MHz E-UTRA signal</w:t>
            </w:r>
          </w:p>
        </w:tc>
      </w:tr>
      <w:tr w:rsidR="00FF3259" w:rsidRPr="00A46FD9" w14:paraId="57E9B31C" w14:textId="77777777" w:rsidTr="00FF3259">
        <w:trPr>
          <w:jc w:val="center"/>
        </w:trPr>
        <w:tc>
          <w:tcPr>
            <w:tcW w:w="1809" w:type="dxa"/>
            <w:vMerge w:val="restart"/>
          </w:tcPr>
          <w:p w14:paraId="053E72CD" w14:textId="77777777" w:rsidR="00FF3259" w:rsidRPr="00A46FD9" w:rsidRDefault="00FF3259" w:rsidP="00FF3259">
            <w:pPr>
              <w:pStyle w:val="TAC"/>
              <w:rPr>
                <w:rFonts w:cs="Arial"/>
              </w:rPr>
            </w:pPr>
            <w:r w:rsidRPr="00A46FD9">
              <w:rPr>
                <w:rFonts w:cs="Arial"/>
              </w:rPr>
              <w:t>E-UTRA or E-UTRA with NB-IoT in-band/guard band15 MHz</w:t>
            </w:r>
          </w:p>
        </w:tc>
        <w:tc>
          <w:tcPr>
            <w:tcW w:w="2835" w:type="dxa"/>
          </w:tcPr>
          <w:p w14:paraId="47C6E409" w14:textId="77777777" w:rsidR="00FF3259" w:rsidRPr="00A46FD9" w:rsidRDefault="00FF3259" w:rsidP="00FF3259">
            <w:pPr>
              <w:pStyle w:val="TAC"/>
              <w:rPr>
                <w:rFonts w:cs="Arial"/>
              </w:rPr>
            </w:pPr>
            <w:r w:rsidRPr="00A46FD9">
              <w:rPr>
                <w:rFonts w:cs="Arial"/>
              </w:rPr>
              <w:t>±7.25</w:t>
            </w:r>
          </w:p>
        </w:tc>
        <w:tc>
          <w:tcPr>
            <w:tcW w:w="2410" w:type="dxa"/>
          </w:tcPr>
          <w:p w14:paraId="342704A3" w14:textId="77777777" w:rsidR="00FF3259" w:rsidRPr="00A46FD9" w:rsidRDefault="00FF3259" w:rsidP="00FF3259">
            <w:pPr>
              <w:pStyle w:val="TAC"/>
              <w:rPr>
                <w:rFonts w:cs="Arial"/>
              </w:rPr>
            </w:pPr>
            <w:r w:rsidRPr="00A46FD9">
              <w:rPr>
                <w:rFonts w:cs="Arial"/>
              </w:rPr>
              <w:t>CW</w:t>
            </w:r>
          </w:p>
        </w:tc>
      </w:tr>
      <w:tr w:rsidR="00FF3259" w:rsidRPr="00A46FD9" w14:paraId="6A8F7A03" w14:textId="77777777" w:rsidTr="00FF3259">
        <w:trPr>
          <w:jc w:val="center"/>
        </w:trPr>
        <w:tc>
          <w:tcPr>
            <w:tcW w:w="1809" w:type="dxa"/>
            <w:vMerge/>
          </w:tcPr>
          <w:p w14:paraId="3B892778" w14:textId="77777777" w:rsidR="00FF3259" w:rsidRPr="00A46FD9" w:rsidRDefault="00FF3259" w:rsidP="00FF3259">
            <w:pPr>
              <w:pStyle w:val="TAC"/>
              <w:rPr>
                <w:rFonts w:cs="Arial"/>
              </w:rPr>
            </w:pPr>
          </w:p>
        </w:tc>
        <w:tc>
          <w:tcPr>
            <w:tcW w:w="2835" w:type="dxa"/>
          </w:tcPr>
          <w:p w14:paraId="17BBE875" w14:textId="77777777" w:rsidR="00FF3259" w:rsidRPr="00A46FD9" w:rsidRDefault="00FF3259" w:rsidP="00FF3259">
            <w:pPr>
              <w:pStyle w:val="TAC"/>
              <w:rPr>
                <w:rFonts w:cs="Arial"/>
              </w:rPr>
            </w:pPr>
            <w:r w:rsidRPr="00A46FD9">
              <w:rPr>
                <w:rFonts w:cs="Arial"/>
              </w:rPr>
              <w:t>±17.5</w:t>
            </w:r>
          </w:p>
        </w:tc>
        <w:tc>
          <w:tcPr>
            <w:tcW w:w="2410" w:type="dxa"/>
          </w:tcPr>
          <w:p w14:paraId="1ED19D62" w14:textId="77777777" w:rsidR="00FF3259" w:rsidRPr="00A46FD9" w:rsidRDefault="00FF3259" w:rsidP="00FF3259">
            <w:pPr>
              <w:pStyle w:val="TAC"/>
              <w:rPr>
                <w:rFonts w:cs="Arial"/>
              </w:rPr>
            </w:pPr>
            <w:r w:rsidRPr="00A46FD9">
              <w:rPr>
                <w:rFonts w:cs="Arial"/>
              </w:rPr>
              <w:t>5MHz E-UTRA signal</w:t>
            </w:r>
          </w:p>
        </w:tc>
      </w:tr>
      <w:tr w:rsidR="00FF3259" w:rsidRPr="00A46FD9" w14:paraId="114411AA" w14:textId="77777777" w:rsidTr="00FF3259">
        <w:trPr>
          <w:jc w:val="center"/>
        </w:trPr>
        <w:tc>
          <w:tcPr>
            <w:tcW w:w="1809" w:type="dxa"/>
            <w:vMerge w:val="restart"/>
          </w:tcPr>
          <w:p w14:paraId="1D48B4E3" w14:textId="77777777" w:rsidR="00FF3259" w:rsidRPr="00A46FD9" w:rsidRDefault="00FF3259" w:rsidP="00FF3259">
            <w:pPr>
              <w:pStyle w:val="TAC"/>
              <w:rPr>
                <w:rFonts w:cs="Arial"/>
              </w:rPr>
            </w:pPr>
            <w:r w:rsidRPr="00A46FD9">
              <w:rPr>
                <w:rFonts w:cs="Arial"/>
              </w:rPr>
              <w:t>E-UTRA or E-UTRA with NB-IoT in-band/guard band 20 MHz</w:t>
            </w:r>
          </w:p>
        </w:tc>
        <w:tc>
          <w:tcPr>
            <w:tcW w:w="2835" w:type="dxa"/>
          </w:tcPr>
          <w:p w14:paraId="09501C3E" w14:textId="77777777" w:rsidR="00FF3259" w:rsidRPr="00A46FD9" w:rsidRDefault="00FF3259" w:rsidP="00FF3259">
            <w:pPr>
              <w:pStyle w:val="TAC"/>
              <w:rPr>
                <w:rFonts w:cs="Arial"/>
              </w:rPr>
            </w:pPr>
            <w:r w:rsidRPr="00A46FD9">
              <w:rPr>
                <w:rFonts w:cs="Arial"/>
              </w:rPr>
              <w:t>±7.125</w:t>
            </w:r>
          </w:p>
        </w:tc>
        <w:tc>
          <w:tcPr>
            <w:tcW w:w="2410" w:type="dxa"/>
          </w:tcPr>
          <w:p w14:paraId="61583DB4" w14:textId="77777777" w:rsidR="00FF3259" w:rsidRPr="00A46FD9" w:rsidRDefault="00FF3259" w:rsidP="00FF3259">
            <w:pPr>
              <w:pStyle w:val="TAC"/>
              <w:rPr>
                <w:rFonts w:cs="Arial"/>
              </w:rPr>
            </w:pPr>
            <w:r w:rsidRPr="00A46FD9">
              <w:rPr>
                <w:rFonts w:cs="Arial"/>
              </w:rPr>
              <w:t>CW</w:t>
            </w:r>
          </w:p>
        </w:tc>
      </w:tr>
      <w:tr w:rsidR="00FF3259" w:rsidRPr="00A46FD9" w14:paraId="27E47345" w14:textId="77777777" w:rsidTr="00FF3259">
        <w:trPr>
          <w:jc w:val="center"/>
        </w:trPr>
        <w:tc>
          <w:tcPr>
            <w:tcW w:w="1809" w:type="dxa"/>
            <w:vMerge/>
          </w:tcPr>
          <w:p w14:paraId="7B66501D" w14:textId="77777777" w:rsidR="00FF3259" w:rsidRPr="00A46FD9" w:rsidRDefault="00FF3259" w:rsidP="00FF3259">
            <w:pPr>
              <w:pStyle w:val="TAC"/>
              <w:rPr>
                <w:rFonts w:cs="Arial"/>
              </w:rPr>
            </w:pPr>
          </w:p>
        </w:tc>
        <w:tc>
          <w:tcPr>
            <w:tcW w:w="2835" w:type="dxa"/>
          </w:tcPr>
          <w:p w14:paraId="1F1C72EE" w14:textId="77777777" w:rsidR="00FF3259" w:rsidRPr="00A46FD9" w:rsidRDefault="00FF3259" w:rsidP="00FF3259">
            <w:pPr>
              <w:pStyle w:val="TAC"/>
              <w:rPr>
                <w:rFonts w:cs="Arial"/>
              </w:rPr>
            </w:pPr>
            <w:r w:rsidRPr="00A46FD9">
              <w:rPr>
                <w:rFonts w:cs="Arial"/>
              </w:rPr>
              <w:t>±17.5</w:t>
            </w:r>
          </w:p>
        </w:tc>
        <w:tc>
          <w:tcPr>
            <w:tcW w:w="2410" w:type="dxa"/>
          </w:tcPr>
          <w:p w14:paraId="2171DAD2" w14:textId="77777777" w:rsidR="00FF3259" w:rsidRPr="00A46FD9" w:rsidRDefault="00FF3259" w:rsidP="00FF3259">
            <w:pPr>
              <w:pStyle w:val="TAC"/>
              <w:rPr>
                <w:rFonts w:cs="Arial"/>
              </w:rPr>
            </w:pPr>
            <w:r w:rsidRPr="00A46FD9">
              <w:rPr>
                <w:rFonts w:cs="Arial"/>
              </w:rPr>
              <w:t>5MHz E-UTRA signal</w:t>
            </w:r>
          </w:p>
        </w:tc>
      </w:tr>
      <w:tr w:rsidR="00FF3259" w:rsidRPr="00A46FD9" w14:paraId="7C50419D" w14:textId="77777777" w:rsidTr="00FF3259">
        <w:trPr>
          <w:jc w:val="center"/>
        </w:trPr>
        <w:tc>
          <w:tcPr>
            <w:tcW w:w="1809" w:type="dxa"/>
            <w:vMerge w:val="restart"/>
          </w:tcPr>
          <w:p w14:paraId="0226F4C3" w14:textId="77777777" w:rsidR="00FF3259" w:rsidRPr="00A46FD9" w:rsidRDefault="00FF3259" w:rsidP="00FF3259">
            <w:pPr>
              <w:pStyle w:val="TAC"/>
              <w:rPr>
                <w:rFonts w:cs="Arial"/>
              </w:rPr>
            </w:pPr>
            <w:r w:rsidRPr="00A46FD9">
              <w:rPr>
                <w:rFonts w:cs="Arial"/>
              </w:rPr>
              <w:t>GSM/EDGE</w:t>
            </w:r>
          </w:p>
        </w:tc>
        <w:tc>
          <w:tcPr>
            <w:tcW w:w="2835" w:type="dxa"/>
          </w:tcPr>
          <w:p w14:paraId="2B889663" w14:textId="77777777" w:rsidR="00FF3259" w:rsidRPr="00A46FD9" w:rsidRDefault="00FF3259" w:rsidP="00FF3259">
            <w:pPr>
              <w:pStyle w:val="TAC"/>
              <w:rPr>
                <w:rFonts w:cs="Arial"/>
              </w:rPr>
            </w:pPr>
            <w:r w:rsidRPr="00A46FD9">
              <w:rPr>
                <w:rFonts w:cs="Arial"/>
              </w:rPr>
              <w:t>±7.575</w:t>
            </w:r>
          </w:p>
        </w:tc>
        <w:tc>
          <w:tcPr>
            <w:tcW w:w="2410" w:type="dxa"/>
          </w:tcPr>
          <w:p w14:paraId="31FE1AA0" w14:textId="77777777" w:rsidR="00FF3259" w:rsidRPr="00A46FD9" w:rsidRDefault="00FF3259" w:rsidP="00FF3259">
            <w:pPr>
              <w:pStyle w:val="TAC"/>
              <w:rPr>
                <w:rFonts w:cs="Arial"/>
              </w:rPr>
            </w:pPr>
            <w:r w:rsidRPr="00A46FD9">
              <w:rPr>
                <w:rFonts w:cs="Arial"/>
              </w:rPr>
              <w:t>CW</w:t>
            </w:r>
          </w:p>
        </w:tc>
      </w:tr>
      <w:tr w:rsidR="00FF3259" w:rsidRPr="00A46FD9" w14:paraId="4BF302F3" w14:textId="77777777" w:rsidTr="00FF3259">
        <w:trPr>
          <w:jc w:val="center"/>
        </w:trPr>
        <w:tc>
          <w:tcPr>
            <w:tcW w:w="1809" w:type="dxa"/>
            <w:vMerge/>
          </w:tcPr>
          <w:p w14:paraId="2DF22DE8" w14:textId="77777777" w:rsidR="00FF3259" w:rsidRPr="00A46FD9" w:rsidRDefault="00FF3259" w:rsidP="00FF3259">
            <w:pPr>
              <w:pStyle w:val="TAC"/>
              <w:rPr>
                <w:rFonts w:cs="Arial"/>
              </w:rPr>
            </w:pPr>
          </w:p>
        </w:tc>
        <w:tc>
          <w:tcPr>
            <w:tcW w:w="2835" w:type="dxa"/>
          </w:tcPr>
          <w:p w14:paraId="3ED7D926" w14:textId="77777777" w:rsidR="00FF3259" w:rsidRPr="00A46FD9" w:rsidRDefault="00FF3259" w:rsidP="00FF3259">
            <w:pPr>
              <w:pStyle w:val="TAC"/>
              <w:rPr>
                <w:rFonts w:cs="Arial"/>
              </w:rPr>
            </w:pPr>
            <w:r w:rsidRPr="00A46FD9">
              <w:rPr>
                <w:rFonts w:cs="Arial"/>
              </w:rPr>
              <w:t>±17.5</w:t>
            </w:r>
          </w:p>
        </w:tc>
        <w:tc>
          <w:tcPr>
            <w:tcW w:w="2410" w:type="dxa"/>
          </w:tcPr>
          <w:p w14:paraId="79B265A9" w14:textId="77777777" w:rsidR="00FF3259" w:rsidRPr="00A46FD9" w:rsidRDefault="00FF3259" w:rsidP="00FF3259">
            <w:pPr>
              <w:pStyle w:val="TAC"/>
              <w:rPr>
                <w:rFonts w:cs="Arial"/>
              </w:rPr>
            </w:pPr>
            <w:r w:rsidRPr="00A46FD9">
              <w:rPr>
                <w:rFonts w:cs="Arial"/>
              </w:rPr>
              <w:t>5MHz E-UTRA signal</w:t>
            </w:r>
          </w:p>
        </w:tc>
      </w:tr>
      <w:tr w:rsidR="00FF3259" w:rsidRPr="00A46FD9" w14:paraId="11AE6CB2" w14:textId="77777777" w:rsidTr="00FF3259">
        <w:trPr>
          <w:jc w:val="center"/>
        </w:trPr>
        <w:tc>
          <w:tcPr>
            <w:tcW w:w="1809" w:type="dxa"/>
            <w:vMerge w:val="restart"/>
          </w:tcPr>
          <w:p w14:paraId="44C4F62D" w14:textId="77777777" w:rsidR="00FF3259" w:rsidRPr="00A46FD9" w:rsidRDefault="00FF3259" w:rsidP="00FF3259">
            <w:pPr>
              <w:pStyle w:val="TAC"/>
              <w:rPr>
                <w:rFonts w:cs="Arial"/>
              </w:rPr>
            </w:pPr>
            <w:r w:rsidRPr="00A46FD9">
              <w:rPr>
                <w:rFonts w:cs="Arial"/>
              </w:rPr>
              <w:t>NB-IoT standalone</w:t>
            </w:r>
          </w:p>
        </w:tc>
        <w:tc>
          <w:tcPr>
            <w:tcW w:w="2835" w:type="dxa"/>
          </w:tcPr>
          <w:p w14:paraId="5324E447" w14:textId="77777777" w:rsidR="00FF3259" w:rsidRPr="00A46FD9" w:rsidRDefault="00FF3259" w:rsidP="00FF3259">
            <w:pPr>
              <w:pStyle w:val="TAC"/>
              <w:rPr>
                <w:rFonts w:cs="Arial"/>
              </w:rPr>
            </w:pPr>
            <w:r w:rsidRPr="00A46FD9">
              <w:rPr>
                <w:rFonts w:cs="Arial"/>
              </w:rPr>
              <w:t>±7.575</w:t>
            </w:r>
          </w:p>
        </w:tc>
        <w:tc>
          <w:tcPr>
            <w:tcW w:w="2410" w:type="dxa"/>
          </w:tcPr>
          <w:p w14:paraId="49566005" w14:textId="77777777" w:rsidR="00FF3259" w:rsidRPr="00A46FD9" w:rsidRDefault="00FF3259" w:rsidP="00FF3259">
            <w:pPr>
              <w:pStyle w:val="TAC"/>
              <w:rPr>
                <w:rFonts w:cs="Arial"/>
              </w:rPr>
            </w:pPr>
            <w:r w:rsidRPr="00A46FD9">
              <w:rPr>
                <w:rFonts w:cs="Arial"/>
              </w:rPr>
              <w:t>CW</w:t>
            </w:r>
          </w:p>
        </w:tc>
      </w:tr>
      <w:tr w:rsidR="00FF3259" w:rsidRPr="00A46FD9" w14:paraId="1106AE05" w14:textId="77777777" w:rsidTr="00FF3259">
        <w:trPr>
          <w:jc w:val="center"/>
        </w:trPr>
        <w:tc>
          <w:tcPr>
            <w:tcW w:w="1809" w:type="dxa"/>
            <w:vMerge/>
          </w:tcPr>
          <w:p w14:paraId="6B8CAA13" w14:textId="77777777" w:rsidR="00FF3259" w:rsidRPr="00A46FD9" w:rsidRDefault="00FF3259" w:rsidP="00FF3259">
            <w:pPr>
              <w:pStyle w:val="TAC"/>
              <w:rPr>
                <w:rFonts w:cs="Arial"/>
              </w:rPr>
            </w:pPr>
          </w:p>
        </w:tc>
        <w:tc>
          <w:tcPr>
            <w:tcW w:w="2835" w:type="dxa"/>
          </w:tcPr>
          <w:p w14:paraId="0E658AB3" w14:textId="77777777" w:rsidR="00FF3259" w:rsidRPr="00A46FD9" w:rsidRDefault="00FF3259" w:rsidP="00FF3259">
            <w:pPr>
              <w:pStyle w:val="TAC"/>
              <w:rPr>
                <w:rFonts w:cs="Arial"/>
              </w:rPr>
            </w:pPr>
            <w:r w:rsidRPr="00A46FD9">
              <w:rPr>
                <w:rFonts w:cs="Arial"/>
              </w:rPr>
              <w:t>±17.5</w:t>
            </w:r>
          </w:p>
        </w:tc>
        <w:tc>
          <w:tcPr>
            <w:tcW w:w="2410" w:type="dxa"/>
          </w:tcPr>
          <w:p w14:paraId="6886A8CD" w14:textId="77777777" w:rsidR="00FF3259" w:rsidRPr="00A46FD9" w:rsidRDefault="00FF3259" w:rsidP="00FF3259">
            <w:pPr>
              <w:pStyle w:val="TAC"/>
              <w:rPr>
                <w:rFonts w:cs="Arial"/>
              </w:rPr>
            </w:pPr>
            <w:r w:rsidRPr="00A46FD9">
              <w:rPr>
                <w:rFonts w:cs="Arial"/>
              </w:rPr>
              <w:t>5MHz E-UTRA signal</w:t>
            </w:r>
          </w:p>
        </w:tc>
      </w:tr>
      <w:tr w:rsidR="00FF3259" w:rsidRPr="00A46FD9" w14:paraId="700BBC0E" w14:textId="77777777" w:rsidTr="00FF3259">
        <w:trPr>
          <w:jc w:val="center"/>
        </w:trPr>
        <w:tc>
          <w:tcPr>
            <w:tcW w:w="1809" w:type="dxa"/>
            <w:vMerge w:val="restart"/>
          </w:tcPr>
          <w:p w14:paraId="484EBEB9" w14:textId="77777777" w:rsidR="00FF3259" w:rsidRPr="00A46FD9" w:rsidRDefault="00FF3259" w:rsidP="00FF3259">
            <w:pPr>
              <w:pStyle w:val="TAC"/>
              <w:rPr>
                <w:rFonts w:cs="Arial"/>
              </w:rPr>
            </w:pPr>
            <w:r w:rsidRPr="00A46FD9">
              <w:rPr>
                <w:rFonts w:cs="Arial"/>
              </w:rPr>
              <w:t>1.28 Mcps UTRA TDD</w:t>
            </w:r>
          </w:p>
        </w:tc>
        <w:tc>
          <w:tcPr>
            <w:tcW w:w="2835" w:type="dxa"/>
          </w:tcPr>
          <w:p w14:paraId="0FF78EEF" w14:textId="77777777" w:rsidR="00FF3259" w:rsidRPr="00A46FD9" w:rsidRDefault="00FF3259" w:rsidP="00FF3259">
            <w:pPr>
              <w:pStyle w:val="TAC"/>
              <w:rPr>
                <w:rFonts w:cs="Arial"/>
              </w:rPr>
            </w:pPr>
            <w:r w:rsidRPr="00A46FD9">
              <w:rPr>
                <w:rFonts w:cs="Arial"/>
              </w:rPr>
              <w:t>±2.3 (BC3)</w:t>
            </w:r>
          </w:p>
        </w:tc>
        <w:tc>
          <w:tcPr>
            <w:tcW w:w="2410" w:type="dxa"/>
          </w:tcPr>
          <w:p w14:paraId="2733247E" w14:textId="77777777" w:rsidR="00FF3259" w:rsidRPr="00A46FD9" w:rsidRDefault="00FF3259" w:rsidP="00FF3259">
            <w:pPr>
              <w:pStyle w:val="TAC"/>
              <w:rPr>
                <w:rFonts w:cs="Arial"/>
              </w:rPr>
            </w:pPr>
            <w:r w:rsidRPr="00A46FD9">
              <w:rPr>
                <w:rFonts w:cs="Arial"/>
              </w:rPr>
              <w:t>CW</w:t>
            </w:r>
          </w:p>
        </w:tc>
      </w:tr>
      <w:tr w:rsidR="00FF3259" w:rsidRPr="00A46FD9" w14:paraId="00EBCF76" w14:textId="77777777" w:rsidTr="00FF3259">
        <w:trPr>
          <w:jc w:val="center"/>
        </w:trPr>
        <w:tc>
          <w:tcPr>
            <w:tcW w:w="1809" w:type="dxa"/>
            <w:vMerge/>
          </w:tcPr>
          <w:p w14:paraId="0D3A4D77" w14:textId="77777777" w:rsidR="00FF3259" w:rsidRPr="00A46FD9" w:rsidRDefault="00FF3259" w:rsidP="00FF3259">
            <w:pPr>
              <w:pStyle w:val="TAC"/>
              <w:rPr>
                <w:rFonts w:cs="Arial"/>
              </w:rPr>
            </w:pPr>
          </w:p>
        </w:tc>
        <w:tc>
          <w:tcPr>
            <w:tcW w:w="2835" w:type="dxa"/>
          </w:tcPr>
          <w:p w14:paraId="10BA82C2" w14:textId="77777777" w:rsidR="00FF3259" w:rsidRPr="00A46FD9" w:rsidRDefault="00FF3259" w:rsidP="00FF3259">
            <w:pPr>
              <w:pStyle w:val="TAC"/>
              <w:rPr>
                <w:rFonts w:cs="Arial"/>
              </w:rPr>
            </w:pPr>
            <w:r w:rsidRPr="00A46FD9">
              <w:rPr>
                <w:rFonts w:cs="Arial"/>
              </w:rPr>
              <w:t>±5.6 (BC3)</w:t>
            </w:r>
          </w:p>
        </w:tc>
        <w:tc>
          <w:tcPr>
            <w:tcW w:w="2410" w:type="dxa"/>
          </w:tcPr>
          <w:p w14:paraId="5E370C9D" w14:textId="77777777" w:rsidR="00FF3259" w:rsidRPr="00A46FD9" w:rsidRDefault="00FF3259" w:rsidP="00FF3259">
            <w:pPr>
              <w:pStyle w:val="TAC"/>
              <w:rPr>
                <w:rFonts w:cs="Arial"/>
              </w:rPr>
            </w:pPr>
            <w:r w:rsidRPr="00A46FD9">
              <w:rPr>
                <w:rFonts w:cs="Arial"/>
              </w:rPr>
              <w:t>1.28Mcps UTRA TDD signal</w:t>
            </w:r>
          </w:p>
        </w:tc>
      </w:tr>
      <w:tr w:rsidR="007A6E4B" w:rsidRPr="00A46FD9" w14:paraId="3355D10A" w14:textId="77777777" w:rsidTr="00FF3259">
        <w:trPr>
          <w:jc w:val="center"/>
        </w:trPr>
        <w:tc>
          <w:tcPr>
            <w:tcW w:w="1809" w:type="dxa"/>
            <w:vMerge w:val="restart"/>
            <w:vAlign w:val="center"/>
          </w:tcPr>
          <w:p w14:paraId="71828EF9" w14:textId="77777777" w:rsidR="007A6E4B" w:rsidRPr="00A46FD9" w:rsidRDefault="007A6E4B"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7A6E4B" w:rsidRPr="00A46FD9" w:rsidRDefault="007A6E4B" w:rsidP="007A6E4B">
            <w:pPr>
              <w:pStyle w:val="TAC"/>
              <w:rPr>
                <w:rFonts w:cs="Arial"/>
              </w:rPr>
            </w:pPr>
            <w:r w:rsidRPr="00A46FD9">
              <w:rPr>
                <w:rFonts w:cs="Arial"/>
              </w:rPr>
              <w:t>±7.5</w:t>
            </w:r>
          </w:p>
        </w:tc>
        <w:tc>
          <w:tcPr>
            <w:tcW w:w="2410" w:type="dxa"/>
            <w:vAlign w:val="center"/>
          </w:tcPr>
          <w:p w14:paraId="64E4A9E0" w14:textId="77777777" w:rsidR="007A6E4B" w:rsidRPr="00A46FD9" w:rsidRDefault="007A6E4B" w:rsidP="007A6E4B">
            <w:pPr>
              <w:pStyle w:val="TAC"/>
              <w:rPr>
                <w:rFonts w:cs="Arial"/>
              </w:rPr>
            </w:pPr>
            <w:r w:rsidRPr="00A46FD9">
              <w:rPr>
                <w:rFonts w:cs="Arial"/>
              </w:rPr>
              <w:t>CW</w:t>
            </w:r>
          </w:p>
        </w:tc>
      </w:tr>
      <w:tr w:rsidR="007A6E4B" w:rsidRPr="00A46FD9" w14:paraId="2372ADA9" w14:textId="77777777" w:rsidTr="00FF3259">
        <w:trPr>
          <w:jc w:val="center"/>
        </w:trPr>
        <w:tc>
          <w:tcPr>
            <w:tcW w:w="1809" w:type="dxa"/>
            <w:vMerge/>
            <w:vAlign w:val="center"/>
          </w:tcPr>
          <w:p w14:paraId="7E413E3A" w14:textId="77777777" w:rsidR="007A6E4B" w:rsidRPr="00A46FD9" w:rsidRDefault="007A6E4B" w:rsidP="007A6E4B">
            <w:pPr>
              <w:pStyle w:val="TAC"/>
              <w:rPr>
                <w:rFonts w:cs="Arial"/>
              </w:rPr>
            </w:pPr>
          </w:p>
        </w:tc>
        <w:tc>
          <w:tcPr>
            <w:tcW w:w="2835" w:type="dxa"/>
            <w:vAlign w:val="center"/>
          </w:tcPr>
          <w:p w14:paraId="27FD2FDB" w14:textId="77777777" w:rsidR="007A6E4B" w:rsidRPr="00A46FD9" w:rsidRDefault="007A6E4B" w:rsidP="007A6E4B">
            <w:pPr>
              <w:pStyle w:val="TAC"/>
              <w:rPr>
                <w:rFonts w:cs="Arial"/>
              </w:rPr>
            </w:pPr>
            <w:r w:rsidRPr="00A46FD9">
              <w:rPr>
                <w:rFonts w:cs="Arial"/>
              </w:rPr>
              <w:t>±17.5</w:t>
            </w:r>
          </w:p>
        </w:tc>
        <w:tc>
          <w:tcPr>
            <w:tcW w:w="2410" w:type="dxa"/>
            <w:vAlign w:val="center"/>
          </w:tcPr>
          <w:p w14:paraId="3721B6E8"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36CE0A4B" w14:textId="77777777" w:rsidTr="00FF3259">
        <w:trPr>
          <w:jc w:val="center"/>
        </w:trPr>
        <w:tc>
          <w:tcPr>
            <w:tcW w:w="1809" w:type="dxa"/>
            <w:vMerge w:val="restart"/>
            <w:vAlign w:val="center"/>
          </w:tcPr>
          <w:p w14:paraId="017CFBE6" w14:textId="77777777" w:rsidR="007A6E4B" w:rsidRPr="00A46FD9" w:rsidRDefault="007A6E4B"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7A6E4B" w:rsidRPr="00A46FD9" w:rsidRDefault="007A6E4B" w:rsidP="007A6E4B">
            <w:pPr>
              <w:pStyle w:val="TAC"/>
              <w:rPr>
                <w:rFonts w:cs="Arial"/>
              </w:rPr>
            </w:pPr>
            <w:r w:rsidRPr="00A46FD9">
              <w:rPr>
                <w:rFonts w:cs="Arial"/>
              </w:rPr>
              <w:t>±7.465</w:t>
            </w:r>
          </w:p>
        </w:tc>
        <w:tc>
          <w:tcPr>
            <w:tcW w:w="2410" w:type="dxa"/>
            <w:vAlign w:val="center"/>
          </w:tcPr>
          <w:p w14:paraId="2F67A913" w14:textId="77777777" w:rsidR="007A6E4B" w:rsidRPr="00A46FD9" w:rsidRDefault="007A6E4B" w:rsidP="007A6E4B">
            <w:pPr>
              <w:pStyle w:val="TAC"/>
              <w:rPr>
                <w:rFonts w:cs="Arial"/>
              </w:rPr>
            </w:pPr>
            <w:r w:rsidRPr="00A46FD9">
              <w:rPr>
                <w:rFonts w:cs="Arial"/>
              </w:rPr>
              <w:t>CW</w:t>
            </w:r>
          </w:p>
        </w:tc>
      </w:tr>
      <w:tr w:rsidR="007A6E4B" w:rsidRPr="00A46FD9" w14:paraId="023F5508" w14:textId="77777777" w:rsidTr="00FF3259">
        <w:trPr>
          <w:jc w:val="center"/>
        </w:trPr>
        <w:tc>
          <w:tcPr>
            <w:tcW w:w="1809" w:type="dxa"/>
            <w:vMerge/>
            <w:vAlign w:val="center"/>
          </w:tcPr>
          <w:p w14:paraId="196DACE9" w14:textId="77777777" w:rsidR="007A6E4B" w:rsidRPr="00A46FD9" w:rsidRDefault="007A6E4B" w:rsidP="007A6E4B">
            <w:pPr>
              <w:pStyle w:val="TAC"/>
              <w:rPr>
                <w:rFonts w:cs="Arial"/>
              </w:rPr>
            </w:pPr>
          </w:p>
        </w:tc>
        <w:tc>
          <w:tcPr>
            <w:tcW w:w="2835" w:type="dxa"/>
            <w:vAlign w:val="center"/>
          </w:tcPr>
          <w:p w14:paraId="1F8F37B8" w14:textId="77777777" w:rsidR="007A6E4B" w:rsidRPr="00A46FD9" w:rsidRDefault="007A6E4B" w:rsidP="007A6E4B">
            <w:pPr>
              <w:pStyle w:val="TAC"/>
              <w:rPr>
                <w:rFonts w:cs="Arial"/>
              </w:rPr>
            </w:pPr>
            <w:r w:rsidRPr="00A46FD9">
              <w:rPr>
                <w:rFonts w:cs="Arial"/>
              </w:rPr>
              <w:t>±17.5</w:t>
            </w:r>
          </w:p>
        </w:tc>
        <w:tc>
          <w:tcPr>
            <w:tcW w:w="2410" w:type="dxa"/>
            <w:vAlign w:val="center"/>
          </w:tcPr>
          <w:p w14:paraId="545955D9"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3897BA95" w14:textId="77777777" w:rsidTr="00FF3259">
        <w:trPr>
          <w:jc w:val="center"/>
        </w:trPr>
        <w:tc>
          <w:tcPr>
            <w:tcW w:w="1809" w:type="dxa"/>
            <w:vMerge w:val="restart"/>
            <w:vAlign w:val="center"/>
          </w:tcPr>
          <w:p w14:paraId="52ADB64C" w14:textId="77777777" w:rsidR="007A6E4B" w:rsidRPr="00A46FD9" w:rsidRDefault="007A6E4B"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7A6E4B" w:rsidRPr="00A46FD9" w:rsidRDefault="007A6E4B" w:rsidP="007A6E4B">
            <w:pPr>
              <w:pStyle w:val="TAC"/>
              <w:rPr>
                <w:rFonts w:cs="Arial"/>
              </w:rPr>
            </w:pPr>
            <w:r w:rsidRPr="00A46FD9">
              <w:rPr>
                <w:rFonts w:cs="Arial"/>
              </w:rPr>
              <w:t>±7.43</w:t>
            </w:r>
          </w:p>
        </w:tc>
        <w:tc>
          <w:tcPr>
            <w:tcW w:w="2410" w:type="dxa"/>
            <w:vAlign w:val="center"/>
          </w:tcPr>
          <w:p w14:paraId="01E13AC1" w14:textId="77777777" w:rsidR="007A6E4B" w:rsidRPr="00A46FD9" w:rsidRDefault="007A6E4B" w:rsidP="007A6E4B">
            <w:pPr>
              <w:pStyle w:val="TAC"/>
              <w:rPr>
                <w:rFonts w:cs="Arial"/>
              </w:rPr>
            </w:pPr>
            <w:r w:rsidRPr="00A46FD9">
              <w:rPr>
                <w:rFonts w:cs="Arial"/>
              </w:rPr>
              <w:t>CW</w:t>
            </w:r>
          </w:p>
        </w:tc>
      </w:tr>
      <w:tr w:rsidR="007A6E4B" w:rsidRPr="00A46FD9" w14:paraId="5CD5FCB0" w14:textId="77777777" w:rsidTr="00FF3259">
        <w:trPr>
          <w:jc w:val="center"/>
        </w:trPr>
        <w:tc>
          <w:tcPr>
            <w:tcW w:w="1809" w:type="dxa"/>
            <w:vMerge/>
            <w:vAlign w:val="center"/>
          </w:tcPr>
          <w:p w14:paraId="2FDDB003" w14:textId="77777777" w:rsidR="007A6E4B" w:rsidRPr="00A46FD9" w:rsidRDefault="007A6E4B" w:rsidP="007A6E4B">
            <w:pPr>
              <w:pStyle w:val="TAC"/>
              <w:rPr>
                <w:rFonts w:cs="Arial"/>
              </w:rPr>
            </w:pPr>
          </w:p>
        </w:tc>
        <w:tc>
          <w:tcPr>
            <w:tcW w:w="2835" w:type="dxa"/>
            <w:vAlign w:val="center"/>
          </w:tcPr>
          <w:p w14:paraId="66B63150" w14:textId="77777777" w:rsidR="007A6E4B" w:rsidRPr="00A46FD9" w:rsidRDefault="007A6E4B" w:rsidP="007A6E4B">
            <w:pPr>
              <w:pStyle w:val="TAC"/>
              <w:rPr>
                <w:rFonts w:cs="Arial"/>
              </w:rPr>
            </w:pPr>
            <w:r w:rsidRPr="00A46FD9">
              <w:rPr>
                <w:rFonts w:cs="Arial"/>
              </w:rPr>
              <w:t>±17.5</w:t>
            </w:r>
          </w:p>
        </w:tc>
        <w:tc>
          <w:tcPr>
            <w:tcW w:w="2410" w:type="dxa"/>
            <w:vAlign w:val="center"/>
          </w:tcPr>
          <w:p w14:paraId="768EBC2D"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15CEA3F5" w14:textId="77777777" w:rsidTr="00FF3259">
        <w:trPr>
          <w:jc w:val="center"/>
        </w:trPr>
        <w:tc>
          <w:tcPr>
            <w:tcW w:w="1809" w:type="dxa"/>
            <w:vMerge w:val="restart"/>
            <w:vAlign w:val="center"/>
          </w:tcPr>
          <w:p w14:paraId="184BCCF9" w14:textId="77777777" w:rsidR="007A6E4B" w:rsidRPr="00A46FD9" w:rsidRDefault="007A6E4B"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7A6E4B" w:rsidRPr="00A46FD9" w:rsidRDefault="007A6E4B" w:rsidP="007A6E4B">
            <w:pPr>
              <w:pStyle w:val="TAC"/>
              <w:rPr>
                <w:rFonts w:cs="Arial"/>
              </w:rPr>
            </w:pPr>
            <w:r w:rsidRPr="00A46FD9">
              <w:rPr>
                <w:rFonts w:cs="Arial"/>
              </w:rPr>
              <w:t>±7.395</w:t>
            </w:r>
          </w:p>
        </w:tc>
        <w:tc>
          <w:tcPr>
            <w:tcW w:w="2410" w:type="dxa"/>
            <w:vAlign w:val="center"/>
          </w:tcPr>
          <w:p w14:paraId="273776A0" w14:textId="77777777" w:rsidR="007A6E4B" w:rsidRPr="00A46FD9" w:rsidRDefault="007A6E4B" w:rsidP="007A6E4B">
            <w:pPr>
              <w:pStyle w:val="TAC"/>
              <w:rPr>
                <w:rFonts w:cs="Arial"/>
              </w:rPr>
            </w:pPr>
            <w:r w:rsidRPr="00A46FD9">
              <w:rPr>
                <w:rFonts w:cs="Arial"/>
              </w:rPr>
              <w:t>CW</w:t>
            </w:r>
          </w:p>
        </w:tc>
      </w:tr>
      <w:tr w:rsidR="007A6E4B" w:rsidRPr="00A46FD9" w14:paraId="2290A85A" w14:textId="77777777" w:rsidTr="00FF3259">
        <w:trPr>
          <w:jc w:val="center"/>
        </w:trPr>
        <w:tc>
          <w:tcPr>
            <w:tcW w:w="1809" w:type="dxa"/>
            <w:vMerge/>
            <w:vAlign w:val="center"/>
          </w:tcPr>
          <w:p w14:paraId="33749A96" w14:textId="77777777" w:rsidR="007A6E4B" w:rsidRPr="00A46FD9" w:rsidRDefault="007A6E4B" w:rsidP="007A6E4B">
            <w:pPr>
              <w:pStyle w:val="TAC"/>
              <w:rPr>
                <w:rFonts w:cs="Arial"/>
              </w:rPr>
            </w:pPr>
          </w:p>
        </w:tc>
        <w:tc>
          <w:tcPr>
            <w:tcW w:w="2835" w:type="dxa"/>
            <w:vAlign w:val="center"/>
          </w:tcPr>
          <w:p w14:paraId="1B5B4942" w14:textId="77777777" w:rsidR="007A6E4B" w:rsidRPr="00A46FD9" w:rsidRDefault="007A6E4B" w:rsidP="007A6E4B">
            <w:pPr>
              <w:pStyle w:val="TAC"/>
              <w:rPr>
                <w:rFonts w:cs="Arial"/>
              </w:rPr>
            </w:pPr>
            <w:r w:rsidRPr="00A46FD9">
              <w:rPr>
                <w:rFonts w:cs="Arial"/>
              </w:rPr>
              <w:t>±17.5</w:t>
            </w:r>
          </w:p>
        </w:tc>
        <w:tc>
          <w:tcPr>
            <w:tcW w:w="2410" w:type="dxa"/>
            <w:vAlign w:val="center"/>
          </w:tcPr>
          <w:p w14:paraId="18161783" w14:textId="77777777" w:rsidR="007A6E4B" w:rsidRPr="00A46FD9" w:rsidRDefault="007A6E4B"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7A6E4B" w:rsidRPr="00A46FD9" w14:paraId="07343C93" w14:textId="77777777" w:rsidTr="00FF3259">
        <w:trPr>
          <w:jc w:val="center"/>
        </w:trPr>
        <w:tc>
          <w:tcPr>
            <w:tcW w:w="1809" w:type="dxa"/>
            <w:vMerge w:val="restart"/>
            <w:vAlign w:val="center"/>
          </w:tcPr>
          <w:p w14:paraId="22973B2C" w14:textId="77777777" w:rsidR="007A6E4B" w:rsidRPr="00A46FD9" w:rsidRDefault="007A6E4B"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7A6E4B" w:rsidRPr="00A46FD9" w:rsidRDefault="007A6E4B" w:rsidP="007A6E4B">
            <w:pPr>
              <w:pStyle w:val="TAC"/>
              <w:rPr>
                <w:rFonts w:cs="Arial"/>
              </w:rPr>
            </w:pPr>
            <w:r w:rsidRPr="00A46FD9">
              <w:rPr>
                <w:rFonts w:cs="Arial"/>
              </w:rPr>
              <w:t>±7.465</w:t>
            </w:r>
          </w:p>
        </w:tc>
        <w:tc>
          <w:tcPr>
            <w:tcW w:w="2410" w:type="dxa"/>
            <w:vAlign w:val="center"/>
          </w:tcPr>
          <w:p w14:paraId="22DCAF0D" w14:textId="77777777" w:rsidR="007A6E4B" w:rsidRPr="00A46FD9" w:rsidRDefault="007A6E4B" w:rsidP="007A6E4B">
            <w:pPr>
              <w:pStyle w:val="TAC"/>
              <w:rPr>
                <w:rFonts w:cs="Arial"/>
              </w:rPr>
            </w:pPr>
            <w:r w:rsidRPr="00A46FD9">
              <w:rPr>
                <w:rFonts w:cs="Arial"/>
              </w:rPr>
              <w:t>CW</w:t>
            </w:r>
          </w:p>
        </w:tc>
      </w:tr>
      <w:tr w:rsidR="007A6E4B" w:rsidRPr="00A46FD9" w14:paraId="372621AE" w14:textId="77777777" w:rsidTr="00FF3259">
        <w:trPr>
          <w:jc w:val="center"/>
        </w:trPr>
        <w:tc>
          <w:tcPr>
            <w:tcW w:w="1809" w:type="dxa"/>
            <w:vMerge/>
            <w:vAlign w:val="center"/>
          </w:tcPr>
          <w:p w14:paraId="7A048560" w14:textId="77777777" w:rsidR="007A6E4B" w:rsidRPr="00A46FD9" w:rsidRDefault="007A6E4B" w:rsidP="007A6E4B">
            <w:pPr>
              <w:pStyle w:val="TAC"/>
              <w:rPr>
                <w:rFonts w:cs="Arial"/>
              </w:rPr>
            </w:pPr>
          </w:p>
        </w:tc>
        <w:tc>
          <w:tcPr>
            <w:tcW w:w="2835" w:type="dxa"/>
            <w:vAlign w:val="center"/>
          </w:tcPr>
          <w:p w14:paraId="1A7DBA00" w14:textId="77777777" w:rsidR="007A6E4B" w:rsidRPr="00A46FD9" w:rsidRDefault="007A6E4B" w:rsidP="007A6E4B">
            <w:pPr>
              <w:pStyle w:val="TAC"/>
              <w:rPr>
                <w:rFonts w:cs="Arial"/>
              </w:rPr>
            </w:pPr>
            <w:r w:rsidRPr="00A46FD9">
              <w:rPr>
                <w:rFonts w:cs="Arial"/>
              </w:rPr>
              <w:t>±25</w:t>
            </w:r>
          </w:p>
        </w:tc>
        <w:tc>
          <w:tcPr>
            <w:tcW w:w="2410" w:type="dxa"/>
            <w:vAlign w:val="center"/>
          </w:tcPr>
          <w:p w14:paraId="64554ADE" w14:textId="77777777"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14:paraId="6F01B036" w14:textId="77777777" w:rsidTr="00FF3259">
        <w:trPr>
          <w:jc w:val="center"/>
        </w:trPr>
        <w:tc>
          <w:tcPr>
            <w:tcW w:w="1809" w:type="dxa"/>
            <w:vMerge w:val="restart"/>
            <w:vAlign w:val="center"/>
          </w:tcPr>
          <w:p w14:paraId="4CE6F3CA" w14:textId="77777777" w:rsidR="007A6E4B" w:rsidRPr="00A46FD9" w:rsidRDefault="007A6E4B"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7A6E4B" w:rsidRPr="00A46FD9" w:rsidRDefault="007A6E4B" w:rsidP="007A6E4B">
            <w:pPr>
              <w:pStyle w:val="TAC"/>
              <w:rPr>
                <w:rFonts w:cs="Arial"/>
              </w:rPr>
            </w:pPr>
            <w:r w:rsidRPr="00A46FD9">
              <w:rPr>
                <w:rFonts w:cs="Arial"/>
              </w:rPr>
              <w:t>±7.43</w:t>
            </w:r>
          </w:p>
        </w:tc>
        <w:tc>
          <w:tcPr>
            <w:tcW w:w="2410" w:type="dxa"/>
            <w:vAlign w:val="center"/>
          </w:tcPr>
          <w:p w14:paraId="1262AFDF" w14:textId="77777777" w:rsidR="007A6E4B" w:rsidRPr="00A46FD9" w:rsidRDefault="007A6E4B" w:rsidP="007A6E4B">
            <w:pPr>
              <w:pStyle w:val="TAC"/>
              <w:rPr>
                <w:rFonts w:cs="Arial"/>
              </w:rPr>
            </w:pPr>
            <w:r w:rsidRPr="00A46FD9">
              <w:rPr>
                <w:rFonts w:cs="Arial"/>
              </w:rPr>
              <w:t>CW</w:t>
            </w:r>
          </w:p>
        </w:tc>
      </w:tr>
      <w:tr w:rsidR="007A6E4B" w:rsidRPr="00A46FD9" w14:paraId="12D79D5F" w14:textId="77777777" w:rsidTr="00FF3259">
        <w:trPr>
          <w:jc w:val="center"/>
        </w:trPr>
        <w:tc>
          <w:tcPr>
            <w:tcW w:w="1809" w:type="dxa"/>
            <w:vMerge/>
            <w:vAlign w:val="center"/>
          </w:tcPr>
          <w:p w14:paraId="2ED1FC48" w14:textId="77777777" w:rsidR="007A6E4B" w:rsidRPr="00A46FD9" w:rsidRDefault="007A6E4B" w:rsidP="007A6E4B">
            <w:pPr>
              <w:pStyle w:val="TAC"/>
              <w:rPr>
                <w:rFonts w:cs="Arial"/>
              </w:rPr>
            </w:pPr>
          </w:p>
        </w:tc>
        <w:tc>
          <w:tcPr>
            <w:tcW w:w="2835" w:type="dxa"/>
            <w:vAlign w:val="center"/>
          </w:tcPr>
          <w:p w14:paraId="48C828F4" w14:textId="77777777" w:rsidR="007A6E4B" w:rsidRPr="00A46FD9" w:rsidRDefault="007A6E4B" w:rsidP="007A6E4B">
            <w:pPr>
              <w:pStyle w:val="TAC"/>
              <w:rPr>
                <w:rFonts w:cs="Arial"/>
              </w:rPr>
            </w:pPr>
            <w:r w:rsidRPr="00A46FD9">
              <w:rPr>
                <w:rFonts w:cs="Arial"/>
              </w:rPr>
              <w:t>±25</w:t>
            </w:r>
          </w:p>
        </w:tc>
        <w:tc>
          <w:tcPr>
            <w:tcW w:w="2410" w:type="dxa"/>
            <w:vAlign w:val="center"/>
          </w:tcPr>
          <w:p w14:paraId="41D7E777" w14:textId="77777777"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14:paraId="603E397F" w14:textId="77777777" w:rsidTr="00FF3259">
        <w:trPr>
          <w:jc w:val="center"/>
        </w:trPr>
        <w:tc>
          <w:tcPr>
            <w:tcW w:w="1809" w:type="dxa"/>
            <w:vMerge w:val="restart"/>
            <w:vAlign w:val="center"/>
          </w:tcPr>
          <w:p w14:paraId="74BCF085" w14:textId="77777777" w:rsidR="007A6E4B" w:rsidRPr="00A46FD9" w:rsidRDefault="007A6E4B"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7A6E4B" w:rsidRPr="00A46FD9" w:rsidRDefault="007A6E4B" w:rsidP="007A6E4B">
            <w:pPr>
              <w:pStyle w:val="TAC"/>
              <w:rPr>
                <w:rFonts w:cs="Arial"/>
              </w:rPr>
            </w:pPr>
            <w:r w:rsidRPr="00A46FD9">
              <w:rPr>
                <w:rFonts w:cs="Arial"/>
              </w:rPr>
              <w:t>±7.45</w:t>
            </w:r>
          </w:p>
        </w:tc>
        <w:tc>
          <w:tcPr>
            <w:tcW w:w="2410" w:type="dxa"/>
            <w:vAlign w:val="center"/>
          </w:tcPr>
          <w:p w14:paraId="0AB516F4" w14:textId="77777777" w:rsidR="007A6E4B" w:rsidRPr="00A46FD9" w:rsidRDefault="007A6E4B" w:rsidP="007A6E4B">
            <w:pPr>
              <w:pStyle w:val="TAC"/>
              <w:rPr>
                <w:rFonts w:cs="Arial"/>
              </w:rPr>
            </w:pPr>
            <w:r w:rsidRPr="00A46FD9">
              <w:rPr>
                <w:rFonts w:cs="Arial"/>
              </w:rPr>
              <w:t>CW</w:t>
            </w:r>
          </w:p>
        </w:tc>
      </w:tr>
      <w:tr w:rsidR="007A6E4B" w:rsidRPr="00A46FD9" w14:paraId="68419BC1" w14:textId="77777777" w:rsidTr="00FF3259">
        <w:trPr>
          <w:jc w:val="center"/>
        </w:trPr>
        <w:tc>
          <w:tcPr>
            <w:tcW w:w="1809" w:type="dxa"/>
            <w:vMerge/>
            <w:vAlign w:val="center"/>
          </w:tcPr>
          <w:p w14:paraId="4E30B971" w14:textId="77777777" w:rsidR="007A6E4B" w:rsidRPr="00A46FD9" w:rsidRDefault="007A6E4B" w:rsidP="007A6E4B">
            <w:pPr>
              <w:pStyle w:val="TAC"/>
              <w:rPr>
                <w:rFonts w:cs="Arial"/>
              </w:rPr>
            </w:pPr>
          </w:p>
        </w:tc>
        <w:tc>
          <w:tcPr>
            <w:tcW w:w="2835" w:type="dxa"/>
            <w:vAlign w:val="center"/>
          </w:tcPr>
          <w:p w14:paraId="3E470B01" w14:textId="77777777" w:rsidR="007A6E4B" w:rsidRPr="00A46FD9" w:rsidRDefault="007A6E4B" w:rsidP="007A6E4B">
            <w:pPr>
              <w:pStyle w:val="TAC"/>
              <w:rPr>
                <w:rFonts w:cs="Arial"/>
              </w:rPr>
            </w:pPr>
            <w:r w:rsidRPr="00A46FD9">
              <w:rPr>
                <w:rFonts w:cs="Arial"/>
              </w:rPr>
              <w:t>±25</w:t>
            </w:r>
          </w:p>
        </w:tc>
        <w:tc>
          <w:tcPr>
            <w:tcW w:w="2410" w:type="dxa"/>
            <w:vAlign w:val="center"/>
          </w:tcPr>
          <w:p w14:paraId="467DEEDE" w14:textId="77777777" w:rsidR="007A6E4B" w:rsidRPr="00A46FD9" w:rsidRDefault="007A6E4B"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7A6E4B" w:rsidRPr="00A46FD9" w14:paraId="29AE6E8B" w14:textId="77777777" w:rsidTr="00FF3259">
        <w:trPr>
          <w:jc w:val="center"/>
        </w:trPr>
        <w:tc>
          <w:tcPr>
            <w:tcW w:w="1809" w:type="dxa"/>
            <w:vMerge w:val="restart"/>
            <w:vAlign w:val="center"/>
          </w:tcPr>
          <w:p w14:paraId="3801248A" w14:textId="77777777" w:rsidR="007A6E4B" w:rsidRPr="00A46FD9" w:rsidRDefault="007A6E4B"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7A6E4B" w:rsidRPr="00A46FD9" w:rsidRDefault="007A6E4B" w:rsidP="007A6E4B">
            <w:pPr>
              <w:pStyle w:val="TAC"/>
              <w:rPr>
                <w:rFonts w:cs="Arial"/>
              </w:rPr>
            </w:pPr>
            <w:r w:rsidRPr="00A46FD9">
              <w:rPr>
                <w:rFonts w:cs="Arial"/>
              </w:rPr>
              <w:t>±7.35</w:t>
            </w:r>
          </w:p>
        </w:tc>
        <w:tc>
          <w:tcPr>
            <w:tcW w:w="2410" w:type="dxa"/>
            <w:vAlign w:val="center"/>
          </w:tcPr>
          <w:p w14:paraId="1A682DB6" w14:textId="77777777" w:rsidR="007A6E4B" w:rsidRPr="00A46FD9" w:rsidRDefault="007A6E4B" w:rsidP="007A6E4B">
            <w:pPr>
              <w:pStyle w:val="TAC"/>
              <w:rPr>
                <w:rFonts w:cs="Arial"/>
              </w:rPr>
            </w:pPr>
            <w:r w:rsidRPr="00A46FD9">
              <w:rPr>
                <w:rFonts w:cs="Arial"/>
              </w:rPr>
              <w:t>CW</w:t>
            </w:r>
          </w:p>
        </w:tc>
      </w:tr>
      <w:tr w:rsidR="00FF3259" w:rsidRPr="00A46FD9" w14:paraId="523AB16D" w14:textId="77777777" w:rsidTr="00FF3259">
        <w:trPr>
          <w:jc w:val="center"/>
        </w:trPr>
        <w:tc>
          <w:tcPr>
            <w:tcW w:w="1809" w:type="dxa"/>
            <w:vMerge/>
            <w:vAlign w:val="center"/>
          </w:tcPr>
          <w:p w14:paraId="23D392A7" w14:textId="77777777" w:rsidR="00FF3259" w:rsidRPr="00A46FD9" w:rsidRDefault="00FF3259" w:rsidP="00FF3259">
            <w:pPr>
              <w:pStyle w:val="TAC"/>
              <w:rPr>
                <w:rFonts w:cs="Arial"/>
              </w:rPr>
            </w:pPr>
          </w:p>
        </w:tc>
        <w:tc>
          <w:tcPr>
            <w:tcW w:w="2835" w:type="dxa"/>
            <w:vAlign w:val="center"/>
          </w:tcPr>
          <w:p w14:paraId="06ADE770" w14:textId="77777777" w:rsidR="00FF3259" w:rsidRPr="00A46FD9" w:rsidRDefault="00FF3259" w:rsidP="00FF3259">
            <w:pPr>
              <w:pStyle w:val="TAC"/>
              <w:rPr>
                <w:rFonts w:cs="Arial"/>
              </w:rPr>
            </w:pPr>
            <w:r w:rsidRPr="00A46FD9">
              <w:rPr>
                <w:rFonts w:cs="Arial"/>
              </w:rPr>
              <w:t>±25</w:t>
            </w:r>
          </w:p>
        </w:tc>
        <w:tc>
          <w:tcPr>
            <w:tcW w:w="2410" w:type="dxa"/>
            <w:vAlign w:val="center"/>
          </w:tcPr>
          <w:p w14:paraId="58947433"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588FC89B" w14:textId="77777777" w:rsidTr="00FF3259">
        <w:trPr>
          <w:jc w:val="center"/>
        </w:trPr>
        <w:tc>
          <w:tcPr>
            <w:tcW w:w="1809" w:type="dxa"/>
            <w:vMerge w:val="restart"/>
            <w:vAlign w:val="center"/>
          </w:tcPr>
          <w:p w14:paraId="30B587D4" w14:textId="77777777" w:rsidR="00FF3259" w:rsidRPr="00A46FD9" w:rsidRDefault="00FF3259" w:rsidP="00FF3259">
            <w:pPr>
              <w:pStyle w:val="TAC"/>
              <w:rPr>
                <w:rFonts w:cs="Arial"/>
              </w:rPr>
            </w:pPr>
            <w:r w:rsidRPr="00A46FD9">
              <w:rPr>
                <w:rFonts w:cs="Arial"/>
              </w:rPr>
              <w:lastRenderedPageBreak/>
              <w:t>NR 60 MHz</w:t>
            </w:r>
          </w:p>
        </w:tc>
        <w:tc>
          <w:tcPr>
            <w:tcW w:w="2835" w:type="dxa"/>
            <w:vAlign w:val="center"/>
          </w:tcPr>
          <w:p w14:paraId="3F2892B4" w14:textId="77777777" w:rsidR="00FF3259" w:rsidRPr="00A46FD9" w:rsidRDefault="00FF3259" w:rsidP="00FF3259">
            <w:pPr>
              <w:pStyle w:val="TAC"/>
              <w:rPr>
                <w:rFonts w:cs="Arial"/>
              </w:rPr>
            </w:pPr>
            <w:r w:rsidRPr="00A46FD9">
              <w:rPr>
                <w:rFonts w:cs="Arial"/>
              </w:rPr>
              <w:t>±7.49</w:t>
            </w:r>
          </w:p>
        </w:tc>
        <w:tc>
          <w:tcPr>
            <w:tcW w:w="2410" w:type="dxa"/>
            <w:vAlign w:val="center"/>
          </w:tcPr>
          <w:p w14:paraId="1290D032" w14:textId="77777777" w:rsidR="00FF3259" w:rsidRPr="00A46FD9" w:rsidRDefault="00FF3259" w:rsidP="00FF3259">
            <w:pPr>
              <w:pStyle w:val="TAC"/>
              <w:rPr>
                <w:rFonts w:cs="Arial"/>
              </w:rPr>
            </w:pPr>
            <w:r w:rsidRPr="00A46FD9">
              <w:rPr>
                <w:rFonts w:cs="Arial"/>
              </w:rPr>
              <w:t>CW</w:t>
            </w:r>
          </w:p>
        </w:tc>
      </w:tr>
      <w:tr w:rsidR="00FF3259" w:rsidRPr="00A46FD9" w14:paraId="13889EE8" w14:textId="77777777" w:rsidTr="00FF3259">
        <w:trPr>
          <w:jc w:val="center"/>
        </w:trPr>
        <w:tc>
          <w:tcPr>
            <w:tcW w:w="1809" w:type="dxa"/>
            <w:vMerge/>
            <w:vAlign w:val="center"/>
          </w:tcPr>
          <w:p w14:paraId="1F0FD63A" w14:textId="77777777" w:rsidR="00FF3259" w:rsidRPr="00A46FD9" w:rsidRDefault="00FF3259" w:rsidP="00FF3259">
            <w:pPr>
              <w:pStyle w:val="TAC"/>
              <w:rPr>
                <w:rFonts w:cs="Arial"/>
              </w:rPr>
            </w:pPr>
          </w:p>
        </w:tc>
        <w:tc>
          <w:tcPr>
            <w:tcW w:w="2835" w:type="dxa"/>
            <w:vAlign w:val="center"/>
          </w:tcPr>
          <w:p w14:paraId="3D9A2279" w14:textId="77777777" w:rsidR="00FF3259" w:rsidRPr="00A46FD9" w:rsidRDefault="00FF3259" w:rsidP="00FF3259">
            <w:pPr>
              <w:pStyle w:val="TAC"/>
              <w:rPr>
                <w:rFonts w:cs="Arial"/>
              </w:rPr>
            </w:pPr>
            <w:r w:rsidRPr="00A46FD9">
              <w:rPr>
                <w:rFonts w:cs="Arial"/>
              </w:rPr>
              <w:t>±25</w:t>
            </w:r>
          </w:p>
        </w:tc>
        <w:tc>
          <w:tcPr>
            <w:tcW w:w="2410" w:type="dxa"/>
            <w:vAlign w:val="center"/>
          </w:tcPr>
          <w:p w14:paraId="5D2946A9"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739F2780" w14:textId="77777777" w:rsidTr="00FF3259">
        <w:trPr>
          <w:jc w:val="center"/>
        </w:trPr>
        <w:tc>
          <w:tcPr>
            <w:tcW w:w="1809" w:type="dxa"/>
            <w:vMerge w:val="restart"/>
            <w:vAlign w:val="center"/>
          </w:tcPr>
          <w:p w14:paraId="7B44F821" w14:textId="77777777" w:rsidR="00FF3259" w:rsidRPr="00A46FD9" w:rsidRDefault="00FF3259" w:rsidP="00FF3259">
            <w:pPr>
              <w:pStyle w:val="TAC"/>
              <w:rPr>
                <w:rFonts w:cs="Arial"/>
              </w:rPr>
            </w:pPr>
            <w:r w:rsidRPr="00A46FD9">
              <w:rPr>
                <w:rFonts w:cs="Arial"/>
              </w:rPr>
              <w:t>NR 70 MHz</w:t>
            </w:r>
          </w:p>
        </w:tc>
        <w:tc>
          <w:tcPr>
            <w:tcW w:w="2835" w:type="dxa"/>
            <w:vAlign w:val="center"/>
          </w:tcPr>
          <w:p w14:paraId="1FEFFFA1" w14:textId="77777777" w:rsidR="00FF3259" w:rsidRPr="00A46FD9" w:rsidRDefault="00FF3259" w:rsidP="00FF3259">
            <w:pPr>
              <w:pStyle w:val="TAC"/>
              <w:rPr>
                <w:rFonts w:cs="Arial"/>
              </w:rPr>
            </w:pPr>
            <w:r w:rsidRPr="00A46FD9">
              <w:rPr>
                <w:rFonts w:cs="Arial"/>
              </w:rPr>
              <w:t>±7.42</w:t>
            </w:r>
          </w:p>
        </w:tc>
        <w:tc>
          <w:tcPr>
            <w:tcW w:w="2410" w:type="dxa"/>
            <w:vAlign w:val="center"/>
          </w:tcPr>
          <w:p w14:paraId="552E7DDB" w14:textId="77777777" w:rsidR="00FF3259" w:rsidRPr="00A46FD9" w:rsidRDefault="00FF3259" w:rsidP="00FF3259">
            <w:pPr>
              <w:pStyle w:val="TAC"/>
              <w:rPr>
                <w:rFonts w:cs="Arial"/>
              </w:rPr>
            </w:pPr>
            <w:r w:rsidRPr="00A46FD9">
              <w:rPr>
                <w:rFonts w:cs="Arial"/>
              </w:rPr>
              <w:t>CW</w:t>
            </w:r>
          </w:p>
        </w:tc>
      </w:tr>
      <w:tr w:rsidR="00FF3259" w:rsidRPr="00A46FD9" w14:paraId="5EA5F0F4" w14:textId="77777777" w:rsidTr="00FF3259">
        <w:trPr>
          <w:jc w:val="center"/>
        </w:trPr>
        <w:tc>
          <w:tcPr>
            <w:tcW w:w="1809" w:type="dxa"/>
            <w:vMerge/>
            <w:vAlign w:val="center"/>
          </w:tcPr>
          <w:p w14:paraId="3BBB5DC0" w14:textId="77777777" w:rsidR="00FF3259" w:rsidRPr="00A46FD9" w:rsidRDefault="00FF3259" w:rsidP="00FF3259">
            <w:pPr>
              <w:pStyle w:val="TAC"/>
              <w:rPr>
                <w:rFonts w:cs="Arial"/>
              </w:rPr>
            </w:pPr>
          </w:p>
        </w:tc>
        <w:tc>
          <w:tcPr>
            <w:tcW w:w="2835" w:type="dxa"/>
            <w:vAlign w:val="center"/>
          </w:tcPr>
          <w:p w14:paraId="1E085928" w14:textId="77777777" w:rsidR="00FF3259" w:rsidRPr="00A46FD9" w:rsidRDefault="00FF3259" w:rsidP="00FF3259">
            <w:pPr>
              <w:pStyle w:val="TAC"/>
              <w:rPr>
                <w:rFonts w:cs="Arial"/>
              </w:rPr>
            </w:pPr>
            <w:r w:rsidRPr="00A46FD9">
              <w:rPr>
                <w:rFonts w:cs="Arial"/>
              </w:rPr>
              <w:t>±25</w:t>
            </w:r>
          </w:p>
        </w:tc>
        <w:tc>
          <w:tcPr>
            <w:tcW w:w="2410" w:type="dxa"/>
            <w:vAlign w:val="center"/>
          </w:tcPr>
          <w:p w14:paraId="4151152B"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0F604F2D" w14:textId="77777777" w:rsidTr="00FF3259">
        <w:trPr>
          <w:jc w:val="center"/>
        </w:trPr>
        <w:tc>
          <w:tcPr>
            <w:tcW w:w="1809" w:type="dxa"/>
            <w:vMerge w:val="restart"/>
            <w:vAlign w:val="center"/>
          </w:tcPr>
          <w:p w14:paraId="1F19B4C8" w14:textId="77777777" w:rsidR="00FF3259" w:rsidRPr="00A46FD9" w:rsidRDefault="00FF3259" w:rsidP="00FF3259">
            <w:pPr>
              <w:pStyle w:val="TAC"/>
              <w:rPr>
                <w:rFonts w:cs="Arial"/>
              </w:rPr>
            </w:pPr>
            <w:r w:rsidRPr="00A46FD9">
              <w:rPr>
                <w:rFonts w:cs="Arial"/>
              </w:rPr>
              <w:t>NR 80 MHz</w:t>
            </w:r>
          </w:p>
        </w:tc>
        <w:tc>
          <w:tcPr>
            <w:tcW w:w="2835" w:type="dxa"/>
            <w:vAlign w:val="center"/>
          </w:tcPr>
          <w:p w14:paraId="383924F6" w14:textId="77777777" w:rsidR="00FF3259" w:rsidRPr="00A46FD9" w:rsidRDefault="00FF3259" w:rsidP="00FF3259">
            <w:pPr>
              <w:pStyle w:val="TAC"/>
              <w:rPr>
                <w:rFonts w:cs="Arial"/>
              </w:rPr>
            </w:pPr>
            <w:r w:rsidRPr="00A46FD9">
              <w:rPr>
                <w:rFonts w:cs="Arial"/>
              </w:rPr>
              <w:t>±7.44</w:t>
            </w:r>
          </w:p>
        </w:tc>
        <w:tc>
          <w:tcPr>
            <w:tcW w:w="2410" w:type="dxa"/>
            <w:vAlign w:val="center"/>
          </w:tcPr>
          <w:p w14:paraId="034BD613" w14:textId="77777777" w:rsidR="00FF3259" w:rsidRPr="00A46FD9" w:rsidRDefault="00FF3259" w:rsidP="00FF3259">
            <w:pPr>
              <w:pStyle w:val="TAC"/>
              <w:rPr>
                <w:rFonts w:cs="Arial"/>
              </w:rPr>
            </w:pPr>
            <w:r w:rsidRPr="00A46FD9">
              <w:rPr>
                <w:rFonts w:cs="Arial"/>
              </w:rPr>
              <w:t>CW</w:t>
            </w:r>
          </w:p>
        </w:tc>
      </w:tr>
      <w:tr w:rsidR="00FF3259" w:rsidRPr="00A46FD9" w14:paraId="6724E303" w14:textId="77777777" w:rsidTr="00FF3259">
        <w:trPr>
          <w:jc w:val="center"/>
        </w:trPr>
        <w:tc>
          <w:tcPr>
            <w:tcW w:w="1809" w:type="dxa"/>
            <w:vMerge/>
            <w:vAlign w:val="center"/>
          </w:tcPr>
          <w:p w14:paraId="7CCA34A2" w14:textId="77777777" w:rsidR="00FF3259" w:rsidRPr="00A46FD9" w:rsidRDefault="00FF3259" w:rsidP="00FF3259">
            <w:pPr>
              <w:pStyle w:val="TAC"/>
              <w:rPr>
                <w:rFonts w:cs="Arial"/>
              </w:rPr>
            </w:pPr>
          </w:p>
        </w:tc>
        <w:tc>
          <w:tcPr>
            <w:tcW w:w="2835" w:type="dxa"/>
            <w:vAlign w:val="center"/>
          </w:tcPr>
          <w:p w14:paraId="74522009" w14:textId="77777777" w:rsidR="00FF3259" w:rsidRPr="00A46FD9" w:rsidRDefault="00FF3259" w:rsidP="00FF3259">
            <w:pPr>
              <w:pStyle w:val="TAC"/>
              <w:rPr>
                <w:rFonts w:cs="Arial"/>
              </w:rPr>
            </w:pPr>
            <w:r w:rsidRPr="00A46FD9">
              <w:rPr>
                <w:rFonts w:cs="Arial"/>
              </w:rPr>
              <w:t>±25</w:t>
            </w:r>
          </w:p>
        </w:tc>
        <w:tc>
          <w:tcPr>
            <w:tcW w:w="2410" w:type="dxa"/>
            <w:vAlign w:val="center"/>
          </w:tcPr>
          <w:p w14:paraId="0DA3FCC6"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2AD11D47" w14:textId="77777777" w:rsidTr="00FF3259">
        <w:trPr>
          <w:jc w:val="center"/>
        </w:trPr>
        <w:tc>
          <w:tcPr>
            <w:tcW w:w="1809" w:type="dxa"/>
            <w:vMerge w:val="restart"/>
            <w:vAlign w:val="center"/>
          </w:tcPr>
          <w:p w14:paraId="0D25D4F1" w14:textId="77777777" w:rsidR="00FF3259" w:rsidRPr="00A46FD9" w:rsidRDefault="00FF3259" w:rsidP="00FF3259">
            <w:pPr>
              <w:pStyle w:val="TAC"/>
              <w:rPr>
                <w:rFonts w:cs="Arial"/>
              </w:rPr>
            </w:pPr>
            <w:r w:rsidRPr="00A46FD9">
              <w:rPr>
                <w:rFonts w:cs="Arial"/>
              </w:rPr>
              <w:t>NR 90 MHz</w:t>
            </w:r>
          </w:p>
        </w:tc>
        <w:tc>
          <w:tcPr>
            <w:tcW w:w="2835" w:type="dxa"/>
            <w:vAlign w:val="center"/>
          </w:tcPr>
          <w:p w14:paraId="7F66D5C6" w14:textId="77777777" w:rsidR="00FF3259" w:rsidRPr="00A46FD9" w:rsidRDefault="00FF3259" w:rsidP="00FF3259">
            <w:pPr>
              <w:pStyle w:val="TAC"/>
              <w:rPr>
                <w:rFonts w:cs="Arial"/>
              </w:rPr>
            </w:pPr>
            <w:r w:rsidRPr="00A46FD9">
              <w:rPr>
                <w:rFonts w:cs="Arial"/>
              </w:rPr>
              <w:t>±7.46</w:t>
            </w:r>
          </w:p>
        </w:tc>
        <w:tc>
          <w:tcPr>
            <w:tcW w:w="2410" w:type="dxa"/>
            <w:vAlign w:val="center"/>
          </w:tcPr>
          <w:p w14:paraId="2723FDEC" w14:textId="77777777" w:rsidR="00FF3259" w:rsidRPr="00A46FD9" w:rsidRDefault="00FF3259" w:rsidP="00FF3259">
            <w:pPr>
              <w:pStyle w:val="TAC"/>
              <w:rPr>
                <w:rFonts w:cs="Arial"/>
              </w:rPr>
            </w:pPr>
            <w:r w:rsidRPr="00A46FD9">
              <w:rPr>
                <w:rFonts w:cs="Arial"/>
              </w:rPr>
              <w:t>CW</w:t>
            </w:r>
          </w:p>
        </w:tc>
      </w:tr>
      <w:tr w:rsidR="00FF3259" w:rsidRPr="00A46FD9" w14:paraId="39660779" w14:textId="77777777" w:rsidTr="00FF3259">
        <w:trPr>
          <w:jc w:val="center"/>
        </w:trPr>
        <w:tc>
          <w:tcPr>
            <w:tcW w:w="1809" w:type="dxa"/>
            <w:vMerge/>
            <w:vAlign w:val="center"/>
          </w:tcPr>
          <w:p w14:paraId="335CFEC4" w14:textId="77777777" w:rsidR="00FF3259" w:rsidRPr="00A46FD9" w:rsidRDefault="00FF3259" w:rsidP="00FF3259">
            <w:pPr>
              <w:pStyle w:val="TAC"/>
              <w:rPr>
                <w:rFonts w:cs="Arial"/>
              </w:rPr>
            </w:pPr>
          </w:p>
        </w:tc>
        <w:tc>
          <w:tcPr>
            <w:tcW w:w="2835" w:type="dxa"/>
            <w:vAlign w:val="center"/>
          </w:tcPr>
          <w:p w14:paraId="11A6741B" w14:textId="77777777" w:rsidR="00FF3259" w:rsidRPr="00A46FD9" w:rsidRDefault="00FF3259" w:rsidP="00FF3259">
            <w:pPr>
              <w:pStyle w:val="TAC"/>
              <w:rPr>
                <w:rFonts w:cs="Arial"/>
              </w:rPr>
            </w:pPr>
            <w:r w:rsidRPr="00A46FD9">
              <w:rPr>
                <w:rFonts w:cs="Arial"/>
              </w:rPr>
              <w:t>±25</w:t>
            </w:r>
          </w:p>
        </w:tc>
        <w:tc>
          <w:tcPr>
            <w:tcW w:w="2410" w:type="dxa"/>
            <w:vAlign w:val="center"/>
          </w:tcPr>
          <w:p w14:paraId="39C0ED8D"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FF3259" w:rsidRPr="00A46FD9" w14:paraId="3F2FC9C5" w14:textId="77777777" w:rsidTr="00FF3259">
        <w:trPr>
          <w:jc w:val="center"/>
        </w:trPr>
        <w:tc>
          <w:tcPr>
            <w:tcW w:w="1809" w:type="dxa"/>
            <w:vMerge w:val="restart"/>
            <w:vAlign w:val="center"/>
          </w:tcPr>
          <w:p w14:paraId="1A399137" w14:textId="77777777" w:rsidR="00FF3259" w:rsidRPr="00A46FD9" w:rsidRDefault="00FF3259" w:rsidP="00FF3259">
            <w:pPr>
              <w:pStyle w:val="TAC"/>
              <w:rPr>
                <w:rFonts w:cs="Arial"/>
              </w:rPr>
            </w:pPr>
            <w:r w:rsidRPr="00A46FD9">
              <w:rPr>
                <w:rFonts w:cs="Arial"/>
              </w:rPr>
              <w:t>NR 100 MHz</w:t>
            </w:r>
          </w:p>
        </w:tc>
        <w:tc>
          <w:tcPr>
            <w:tcW w:w="2835" w:type="dxa"/>
            <w:vAlign w:val="center"/>
          </w:tcPr>
          <w:p w14:paraId="2D849FCE" w14:textId="77777777" w:rsidR="00FF3259" w:rsidRPr="00A46FD9" w:rsidRDefault="00FF3259" w:rsidP="00FF3259">
            <w:pPr>
              <w:pStyle w:val="TAC"/>
              <w:rPr>
                <w:rFonts w:cs="Arial"/>
              </w:rPr>
            </w:pPr>
            <w:r w:rsidRPr="00A46FD9">
              <w:rPr>
                <w:rFonts w:cs="Arial"/>
              </w:rPr>
              <w:t>±7.48</w:t>
            </w:r>
          </w:p>
        </w:tc>
        <w:tc>
          <w:tcPr>
            <w:tcW w:w="2410" w:type="dxa"/>
            <w:vAlign w:val="center"/>
          </w:tcPr>
          <w:p w14:paraId="53F37DD9" w14:textId="77777777" w:rsidR="00FF3259" w:rsidRPr="00A46FD9" w:rsidRDefault="00FF3259" w:rsidP="00FF3259">
            <w:pPr>
              <w:pStyle w:val="TAC"/>
              <w:rPr>
                <w:rFonts w:cs="Arial"/>
              </w:rPr>
            </w:pPr>
            <w:r w:rsidRPr="00A46FD9">
              <w:rPr>
                <w:rFonts w:cs="Arial"/>
              </w:rPr>
              <w:t>CW</w:t>
            </w:r>
          </w:p>
        </w:tc>
      </w:tr>
      <w:tr w:rsidR="00FF3259" w:rsidRPr="00A46FD9" w14:paraId="14C41474" w14:textId="77777777" w:rsidTr="00FF3259">
        <w:trPr>
          <w:jc w:val="center"/>
        </w:trPr>
        <w:tc>
          <w:tcPr>
            <w:tcW w:w="1809" w:type="dxa"/>
            <w:vMerge/>
            <w:vAlign w:val="center"/>
          </w:tcPr>
          <w:p w14:paraId="275C5F89" w14:textId="77777777" w:rsidR="00FF3259" w:rsidRPr="00A46FD9" w:rsidRDefault="00FF3259" w:rsidP="00FF3259">
            <w:pPr>
              <w:pStyle w:val="TAC"/>
              <w:rPr>
                <w:rFonts w:cs="Arial"/>
              </w:rPr>
            </w:pPr>
          </w:p>
        </w:tc>
        <w:tc>
          <w:tcPr>
            <w:tcW w:w="2835" w:type="dxa"/>
            <w:vAlign w:val="center"/>
          </w:tcPr>
          <w:p w14:paraId="1DC9E3DD" w14:textId="77777777" w:rsidR="00FF3259" w:rsidRPr="00A46FD9" w:rsidRDefault="00FF3259" w:rsidP="00FF3259">
            <w:pPr>
              <w:pStyle w:val="TAC"/>
              <w:rPr>
                <w:rFonts w:cs="Arial"/>
              </w:rPr>
            </w:pPr>
            <w:r w:rsidRPr="00A46FD9">
              <w:rPr>
                <w:rFonts w:cs="Arial"/>
              </w:rPr>
              <w:t>±25</w:t>
            </w:r>
          </w:p>
        </w:tc>
        <w:tc>
          <w:tcPr>
            <w:tcW w:w="2410" w:type="dxa"/>
            <w:vAlign w:val="center"/>
          </w:tcPr>
          <w:p w14:paraId="653747A3" w14:textId="77777777" w:rsidR="00FF3259" w:rsidRPr="00A46FD9" w:rsidRDefault="00FF325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2473" w:name="_Toc21098153"/>
      <w:bookmarkStart w:id="2474" w:name="_Toc29765715"/>
      <w:bookmarkStart w:id="2475" w:name="_Toc37181197"/>
      <w:bookmarkStart w:id="2476" w:name="_Toc37181641"/>
      <w:bookmarkStart w:id="2477" w:name="_Toc37182085"/>
      <w:bookmarkStart w:id="2478" w:name="_Toc45882150"/>
      <w:r w:rsidRPr="00A46FD9">
        <w:t>7.7.5.2</w:t>
      </w:r>
      <w:r w:rsidRPr="00A46FD9">
        <w:tab/>
        <w:t>General narrowband intermodulation test requirement</w:t>
      </w:r>
      <w:bookmarkEnd w:id="2473"/>
      <w:bookmarkEnd w:id="2474"/>
      <w:bookmarkEnd w:id="2475"/>
      <w:bookmarkEnd w:id="2476"/>
      <w:bookmarkEnd w:id="2477"/>
      <w:bookmarkEnd w:id="2478"/>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77777777" w:rsidR="00FF3259" w:rsidRPr="00A46FD9" w:rsidRDefault="00FF3259" w:rsidP="00FF3259">
      <w:pPr>
        <w:pStyle w:val="B10"/>
      </w:pPr>
      <w:r w:rsidRPr="00A46FD9">
        <w:t>-</w:t>
      </w:r>
      <w:r w:rsidRPr="00A46FD9">
        <w:tab/>
        <w:t>For any measured E-UTRA carrier, the throughput shall be ≥ 95% of the maximum throughput of the reference measurement channel defined in TS 36.104 [5], subclause 7.2.</w:t>
      </w:r>
    </w:p>
    <w:p w14:paraId="15704E7D" w14:textId="77777777" w:rsidR="00FF3259" w:rsidRPr="00A46FD9" w:rsidRDefault="00FF3259" w:rsidP="00FF3259">
      <w:pPr>
        <w:pStyle w:val="B10"/>
      </w:pPr>
      <w:r w:rsidRPr="00A46FD9">
        <w:t>-</w:t>
      </w:r>
      <w:r w:rsidRPr="00A46FD9">
        <w:tab/>
        <w:t>For any measured UTRA FDD carrier, the BER shall not exceed 0.001 for the reference measurement channel defined in TS 25.104 [3], subclause 7.2.</w:t>
      </w:r>
    </w:p>
    <w:p w14:paraId="107FD6DF" w14:textId="77777777" w:rsidR="00FF3259" w:rsidRPr="00A46FD9" w:rsidRDefault="00FF3259" w:rsidP="00FF3259">
      <w:pPr>
        <w:pStyle w:val="B10"/>
      </w:pPr>
      <w:r w:rsidRPr="00A46FD9">
        <w:t>-</w:t>
      </w:r>
      <w:r w:rsidRPr="00A46FD9">
        <w:tab/>
        <w:t>For any measured UTRA TDD carrier, the BER shall not exceed 0.001 for the reference measurement channel defined in TS 25.105 [4], subclause 7.2.</w:t>
      </w:r>
    </w:p>
    <w:p w14:paraId="1362EB1A" w14:textId="77777777" w:rsidR="00FF3259" w:rsidRPr="00A46FD9" w:rsidRDefault="00FF3259" w:rsidP="00FF3259">
      <w:pPr>
        <w:pStyle w:val="B10"/>
      </w:pPr>
      <w:r w:rsidRPr="00A46FD9">
        <w:t>-</w:t>
      </w:r>
      <w:r w:rsidRPr="00A46FD9">
        <w:tab/>
        <w:t>For any measured GSM/EDGE carrier, the conditions are specified in TS 45.005 [6], Annex P.2.2.</w:t>
      </w:r>
    </w:p>
    <w:p w14:paraId="54E1FFDD" w14:textId="77777777" w:rsidR="007A6E4B" w:rsidRPr="00A46FD9" w:rsidRDefault="007A6E4B" w:rsidP="007A6E4B">
      <w:pPr>
        <w:pStyle w:val="B10"/>
      </w:pPr>
      <w:r w:rsidRPr="00A46FD9">
        <w:t>-</w:t>
      </w:r>
      <w:r w:rsidRPr="00A46FD9">
        <w:tab/>
        <w:t>For any measured NB-IoT carrier (standalone or operating in E-UTRA in-band/guard band), the throughput shall be ≥ 95% of the maximum throughput of the reference measurement channel defined in TS 36.104 [5], subclause 7.2.</w:t>
      </w:r>
    </w:p>
    <w:p w14:paraId="7D219CB2" w14:textId="77777777" w:rsidR="007A6E4B" w:rsidRPr="00A46FD9" w:rsidRDefault="007A6E4B" w:rsidP="007A6E4B">
      <w:pPr>
        <w:pStyle w:val="B10"/>
      </w:pPr>
      <w:r w:rsidRPr="00A46FD9">
        <w:t xml:space="preserve">- </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Pr="00A46FD9">
        <w:t>TS 38.104 [27], subclause 7.2.</w:t>
      </w:r>
    </w:p>
    <w:p w14:paraId="0D854996" w14:textId="77777777" w:rsidR="007A6E4B" w:rsidRPr="00A46FD9" w:rsidRDefault="007A6E4B" w:rsidP="007A6E4B">
      <w:pPr>
        <w:pStyle w:val="B10"/>
      </w:pPr>
      <w:r w:rsidRPr="00A46FD9">
        <w:t>-</w:t>
      </w:r>
      <w:r w:rsidRPr="00A46FD9">
        <w:tab/>
        <w:t>For any measured NR carrier, the throughput shall be ≥ 95% of the maximum throughput of the reference measurement channel defined in TS 38.104 [27], subclause 7.2.</w:t>
      </w:r>
    </w:p>
    <w:p w14:paraId="4D64A8C7" w14:textId="77777777" w:rsidR="00FF3259" w:rsidRPr="00A46FD9" w:rsidRDefault="00FF3259" w:rsidP="00FF3259">
      <w:pPr>
        <w:pStyle w:val="B10"/>
      </w:pPr>
      <w:r w:rsidRPr="00A46FD9">
        <w:t>aximum throughput of the reference measurement channel defined in TS 38.104 [27], subclause 7.2.</w:t>
      </w:r>
    </w:p>
    <w:p w14:paraId="29ABB75B" w14:textId="77777777" w:rsidR="007A6E4B" w:rsidRPr="00A46FD9" w:rsidRDefault="007A6E4B" w:rsidP="007A6E4B">
      <w:pPr>
        <w:pStyle w:val="TH"/>
      </w:pPr>
      <w:r w:rsidRPr="00A46FD9">
        <w:lastRenderedPageBreak/>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7A6E4B" w:rsidRPr="00A46FD9" w14:paraId="43E3ED75" w14:textId="77777777" w:rsidTr="007A6E4B">
        <w:trPr>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Pr>
          <w:p w14:paraId="1D403953" w14:textId="77777777" w:rsidR="007A6E4B" w:rsidRPr="00A46FD9" w:rsidRDefault="007A6E4B" w:rsidP="007A6E4B">
            <w:pPr>
              <w:pStyle w:val="TAH"/>
              <w:rPr>
                <w:rFonts w:cs="Arial"/>
              </w:rPr>
            </w:pPr>
            <w:r w:rsidRPr="00A46FD9">
              <w:rPr>
                <w:rFonts w:cs="Arial"/>
              </w:rPr>
              <w:t>Type of interfering signal</w:t>
            </w:r>
          </w:p>
        </w:tc>
      </w:tr>
      <w:tr w:rsidR="007A6E4B" w:rsidRPr="00A46FD9" w14:paraId="47DC660C" w14:textId="77777777" w:rsidTr="007A6E4B">
        <w:trPr>
          <w:jc w:val="center"/>
        </w:trPr>
        <w:tc>
          <w:tcPr>
            <w:tcW w:w="1844" w:type="dxa"/>
          </w:tcPr>
          <w:p w14:paraId="1A198636" w14:textId="77777777" w:rsidR="007A6E4B" w:rsidRPr="00A46FD9" w:rsidRDefault="007A6E4B" w:rsidP="007A6E4B">
            <w:pPr>
              <w:pStyle w:val="TAC"/>
              <w:rPr>
                <w:rFonts w:cs="Arial"/>
              </w:rPr>
            </w:pPr>
            <w:r w:rsidRPr="00A46FD9">
              <w:rPr>
                <w:rFonts w:cs="Arial"/>
              </w:rPr>
              <w:t>Wide Area BS</w:t>
            </w:r>
          </w:p>
        </w:tc>
        <w:tc>
          <w:tcPr>
            <w:tcW w:w="2376" w:type="dxa"/>
          </w:tcPr>
          <w:p w14:paraId="603E7DE3" w14:textId="77777777" w:rsidR="007A6E4B" w:rsidRPr="00A46FD9" w:rsidRDefault="007A6E4B" w:rsidP="007A6E4B">
            <w:pPr>
              <w:pStyle w:val="TAC"/>
              <w:rPr>
                <w:rFonts w:cs="Arial"/>
              </w:rPr>
            </w:pPr>
            <w:r w:rsidRPr="00A46FD9">
              <w:rPr>
                <w:rFonts w:cs="Arial"/>
              </w:rPr>
              <w:t>-52</w:t>
            </w:r>
          </w:p>
        </w:tc>
        <w:tc>
          <w:tcPr>
            <w:tcW w:w="2142" w:type="dxa"/>
            <w:vMerge w:val="restart"/>
            <w:vAlign w:val="center"/>
          </w:tcPr>
          <w:p w14:paraId="5870571D" w14:textId="77777777" w:rsidR="007A6E4B" w:rsidRPr="00A46FD9" w:rsidRDefault="007A6E4B" w:rsidP="007A6E4B">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1)</w:t>
            </w:r>
          </w:p>
        </w:tc>
        <w:tc>
          <w:tcPr>
            <w:tcW w:w="2079" w:type="dxa"/>
            <w:vMerge w:val="restart"/>
            <w:vAlign w:val="center"/>
          </w:tcPr>
          <w:p w14:paraId="68CAD1B8" w14:textId="77777777" w:rsidR="007A6E4B" w:rsidRPr="00A46FD9" w:rsidRDefault="007A6E4B" w:rsidP="007A6E4B">
            <w:pPr>
              <w:pStyle w:val="TAC"/>
              <w:rPr>
                <w:rFonts w:cs="Arial"/>
              </w:rPr>
            </w:pPr>
            <w:r w:rsidRPr="00A46FD9">
              <w:rPr>
                <w:rFonts w:cs="Arial"/>
              </w:rPr>
              <w:t>See Table 7.7.5.2-2</w:t>
            </w:r>
          </w:p>
        </w:tc>
      </w:tr>
      <w:tr w:rsidR="007A6E4B" w:rsidRPr="00A46FD9" w14:paraId="209F735D" w14:textId="77777777" w:rsidTr="007A6E4B">
        <w:trPr>
          <w:jc w:val="center"/>
        </w:trPr>
        <w:tc>
          <w:tcPr>
            <w:tcW w:w="1844" w:type="dxa"/>
          </w:tcPr>
          <w:p w14:paraId="6D43AAE8" w14:textId="77777777" w:rsidR="007A6E4B" w:rsidRPr="00A46FD9" w:rsidRDefault="007A6E4B" w:rsidP="007A6E4B">
            <w:pPr>
              <w:pStyle w:val="TAC"/>
              <w:rPr>
                <w:rFonts w:cs="Arial"/>
              </w:rPr>
            </w:pPr>
            <w:r w:rsidRPr="00A46FD9">
              <w:rPr>
                <w:rFonts w:cs="Arial"/>
              </w:rPr>
              <w:t>Medium Range BS</w:t>
            </w:r>
          </w:p>
        </w:tc>
        <w:tc>
          <w:tcPr>
            <w:tcW w:w="2376" w:type="dxa"/>
          </w:tcPr>
          <w:p w14:paraId="58006A3C" w14:textId="77777777" w:rsidR="007A6E4B" w:rsidRPr="00A46FD9" w:rsidRDefault="007A6E4B" w:rsidP="007A6E4B">
            <w:pPr>
              <w:pStyle w:val="TAC"/>
              <w:rPr>
                <w:rFonts w:cs="Arial"/>
              </w:rPr>
            </w:pPr>
            <w:r w:rsidRPr="00A46FD9">
              <w:rPr>
                <w:rFonts w:cs="Arial"/>
              </w:rPr>
              <w:t>-47</w:t>
            </w:r>
          </w:p>
        </w:tc>
        <w:tc>
          <w:tcPr>
            <w:tcW w:w="2142" w:type="dxa"/>
            <w:vMerge/>
          </w:tcPr>
          <w:p w14:paraId="22F865A0" w14:textId="77777777" w:rsidR="007A6E4B" w:rsidRPr="00A46FD9" w:rsidRDefault="007A6E4B" w:rsidP="007A6E4B">
            <w:pPr>
              <w:pStyle w:val="TAC"/>
              <w:rPr>
                <w:rFonts w:cs="Arial"/>
              </w:rPr>
            </w:pPr>
          </w:p>
        </w:tc>
        <w:tc>
          <w:tcPr>
            <w:tcW w:w="2079" w:type="dxa"/>
            <w:vMerge/>
          </w:tcPr>
          <w:p w14:paraId="2E5F7F32" w14:textId="77777777" w:rsidR="007A6E4B" w:rsidRPr="00A46FD9" w:rsidRDefault="007A6E4B" w:rsidP="007A6E4B">
            <w:pPr>
              <w:pStyle w:val="TAC"/>
              <w:rPr>
                <w:rFonts w:cs="Arial"/>
              </w:rPr>
            </w:pPr>
          </w:p>
        </w:tc>
      </w:tr>
      <w:tr w:rsidR="007A6E4B" w:rsidRPr="00A46FD9" w14:paraId="3244E87A" w14:textId="77777777" w:rsidTr="007A6E4B">
        <w:trPr>
          <w:jc w:val="center"/>
        </w:trPr>
        <w:tc>
          <w:tcPr>
            <w:tcW w:w="1844" w:type="dxa"/>
          </w:tcPr>
          <w:p w14:paraId="2019743B" w14:textId="77777777" w:rsidR="007A6E4B" w:rsidRPr="00A46FD9" w:rsidRDefault="007A6E4B" w:rsidP="007A6E4B">
            <w:pPr>
              <w:pStyle w:val="TAC"/>
              <w:rPr>
                <w:rFonts w:cs="Arial"/>
              </w:rPr>
            </w:pPr>
            <w:r w:rsidRPr="00A46FD9">
              <w:rPr>
                <w:rFonts w:cs="Arial"/>
              </w:rPr>
              <w:t>Local Area BS</w:t>
            </w:r>
          </w:p>
        </w:tc>
        <w:tc>
          <w:tcPr>
            <w:tcW w:w="2376" w:type="dxa"/>
          </w:tcPr>
          <w:p w14:paraId="0B8CACD1" w14:textId="77777777" w:rsidR="007A6E4B" w:rsidRPr="00A46FD9" w:rsidRDefault="007A6E4B" w:rsidP="007A6E4B">
            <w:pPr>
              <w:pStyle w:val="TAC"/>
              <w:rPr>
                <w:rFonts w:cs="Arial"/>
              </w:rPr>
            </w:pPr>
            <w:r w:rsidRPr="00A46FD9">
              <w:rPr>
                <w:rFonts w:cs="Arial"/>
              </w:rPr>
              <w:t>-44</w:t>
            </w:r>
          </w:p>
        </w:tc>
        <w:tc>
          <w:tcPr>
            <w:tcW w:w="2142" w:type="dxa"/>
            <w:vMerge/>
          </w:tcPr>
          <w:p w14:paraId="2ECE75F0" w14:textId="77777777" w:rsidR="007A6E4B" w:rsidRPr="00A46FD9" w:rsidRDefault="007A6E4B" w:rsidP="007A6E4B">
            <w:pPr>
              <w:pStyle w:val="TAC"/>
              <w:rPr>
                <w:rFonts w:cs="Arial"/>
              </w:rPr>
            </w:pPr>
          </w:p>
        </w:tc>
        <w:tc>
          <w:tcPr>
            <w:tcW w:w="2079" w:type="dxa"/>
            <w:vMerge/>
          </w:tcPr>
          <w:p w14:paraId="418F51E0" w14:textId="77777777" w:rsidR="007A6E4B" w:rsidRPr="00A46FD9" w:rsidRDefault="007A6E4B" w:rsidP="007A6E4B">
            <w:pPr>
              <w:pStyle w:val="TAC"/>
              <w:rPr>
                <w:rFonts w:cs="Arial"/>
              </w:rPr>
            </w:pPr>
          </w:p>
        </w:tc>
      </w:tr>
      <w:tr w:rsidR="007A6E4B" w:rsidRPr="00A46FD9" w14:paraId="7F3BAD54" w14:textId="77777777" w:rsidTr="007A6E4B">
        <w:trPr>
          <w:jc w:val="center"/>
        </w:trPr>
        <w:tc>
          <w:tcPr>
            <w:tcW w:w="8441" w:type="dxa"/>
            <w:gridSpan w:val="4"/>
          </w:tcPr>
          <w:p w14:paraId="18974B97" w14:textId="77777777" w:rsidR="007A6E4B" w:rsidRPr="00A46FD9" w:rsidRDefault="007A6E4B" w:rsidP="007A6E4B">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depends on the RAT, the BS class and on the channel bandwidth, see subclause 7.2 in TS 37.104.</w:t>
            </w:r>
            <w:r w:rsidRPr="00A46FD9">
              <w:rPr>
                <w:rFonts w:cs="Arial"/>
              </w:rPr>
              <w:br/>
              <w:t xml:space="preserve">“x” is equal to 6 in case of NR, NB-IoT,E-UTRA or UTRA wanted signals and equal to 3 in case of GSM/EDGE wanted signal. </w:t>
            </w:r>
            <w:r w:rsidRPr="00A46FD9">
              <w:rPr>
                <w:rFonts w:cs="Arial"/>
                <w:lang w:eastAsia="zh-CN"/>
              </w:rPr>
              <w:t>“x” is specified in Table 7.7.5.2-1a for NB-IoT</w:t>
            </w:r>
          </w:p>
        </w:tc>
      </w:tr>
    </w:tbl>
    <w:p w14:paraId="2F7568AD" w14:textId="77777777" w:rsidR="007A6E4B" w:rsidRPr="00A46FD9" w:rsidRDefault="007A6E4B" w:rsidP="007A6E4B"/>
    <w:p w14:paraId="463D83BF" w14:textId="77777777" w:rsidR="00FF3259" w:rsidRPr="00A46FD9" w:rsidRDefault="00FF3259" w:rsidP="00FF3259"/>
    <w:p w14:paraId="40F41A7E" w14:textId="77777777"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FF3259">
        <w:trPr>
          <w:jc w:val="center"/>
        </w:trPr>
        <w:tc>
          <w:tcPr>
            <w:tcW w:w="1809" w:type="dxa"/>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FF3259" w:rsidRPr="00A46FD9" w14:paraId="682DD2E8" w14:textId="77777777" w:rsidTr="00FF3259">
        <w:trPr>
          <w:jc w:val="center"/>
        </w:trPr>
        <w:tc>
          <w:tcPr>
            <w:tcW w:w="1809" w:type="dxa"/>
            <w:vMerge w:val="restart"/>
          </w:tcPr>
          <w:p w14:paraId="17EC34AB" w14:textId="77777777" w:rsidR="00FF3259" w:rsidRPr="00A46FD9" w:rsidRDefault="00FF3259" w:rsidP="00FF3259">
            <w:pPr>
              <w:pStyle w:val="TAC"/>
              <w:rPr>
                <w:rFonts w:cs="Arial"/>
              </w:rPr>
            </w:pPr>
            <w:r w:rsidRPr="00A46FD9">
              <w:rPr>
                <w:rFonts w:cs="Arial"/>
              </w:rPr>
              <w:t>E-UTRA 1.4 MHz</w:t>
            </w:r>
          </w:p>
        </w:tc>
        <w:tc>
          <w:tcPr>
            <w:tcW w:w="2835" w:type="dxa"/>
            <w:vAlign w:val="center"/>
          </w:tcPr>
          <w:p w14:paraId="5BAD338D" w14:textId="77777777" w:rsidR="00FF3259" w:rsidRPr="00A46FD9" w:rsidRDefault="00FF325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FF3259" w:rsidRPr="00A46FD9" w:rsidRDefault="00FF3259" w:rsidP="00FF3259">
            <w:pPr>
              <w:pStyle w:val="TAC"/>
              <w:rPr>
                <w:rFonts w:cs="Arial"/>
              </w:rPr>
            </w:pPr>
            <w:r w:rsidRPr="00A46FD9">
              <w:rPr>
                <w:rFonts w:cs="Arial"/>
              </w:rPr>
              <w:t>CW</w:t>
            </w:r>
          </w:p>
        </w:tc>
      </w:tr>
      <w:tr w:rsidR="00FF3259" w:rsidRPr="00602FE9" w14:paraId="35063DD9" w14:textId="77777777" w:rsidTr="00FF3259">
        <w:trPr>
          <w:jc w:val="center"/>
        </w:trPr>
        <w:tc>
          <w:tcPr>
            <w:tcW w:w="1809" w:type="dxa"/>
            <w:vMerge/>
          </w:tcPr>
          <w:p w14:paraId="4100EEA4" w14:textId="77777777" w:rsidR="00FF3259" w:rsidRPr="00A46FD9" w:rsidRDefault="00FF3259" w:rsidP="00FF3259">
            <w:pPr>
              <w:pStyle w:val="TAC"/>
              <w:rPr>
                <w:rFonts w:cs="Arial"/>
              </w:rPr>
            </w:pPr>
          </w:p>
        </w:tc>
        <w:tc>
          <w:tcPr>
            <w:tcW w:w="2835" w:type="dxa"/>
            <w:vAlign w:val="center"/>
          </w:tcPr>
          <w:p w14:paraId="5BCFD3AE" w14:textId="77777777" w:rsidR="00FF3259" w:rsidRPr="00A46FD9" w:rsidRDefault="00FF325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FF3259" w:rsidRPr="00A46FD9" w:rsidRDefault="00FF3259" w:rsidP="00FF3259">
            <w:pPr>
              <w:pStyle w:val="TAC"/>
              <w:rPr>
                <w:rFonts w:cs="Arial"/>
                <w:lang w:val="sv-FI"/>
              </w:rPr>
            </w:pPr>
            <w:r w:rsidRPr="00A46FD9">
              <w:rPr>
                <w:rFonts w:cs="Arial"/>
                <w:lang w:val="sv-FI"/>
              </w:rPr>
              <w:t>1.4 MHz E-UTRA signal, 1 RB (NOTE 1)</w:t>
            </w:r>
          </w:p>
        </w:tc>
      </w:tr>
      <w:tr w:rsidR="00FF3259" w:rsidRPr="00A46FD9" w14:paraId="7F788D41" w14:textId="77777777" w:rsidTr="00FF3259">
        <w:trPr>
          <w:jc w:val="center"/>
        </w:trPr>
        <w:tc>
          <w:tcPr>
            <w:tcW w:w="1809" w:type="dxa"/>
            <w:vMerge w:val="restart"/>
          </w:tcPr>
          <w:p w14:paraId="4B7F7A1C" w14:textId="77777777" w:rsidR="00FF3259" w:rsidRPr="00A46FD9" w:rsidRDefault="00FF3259" w:rsidP="00FF3259">
            <w:pPr>
              <w:pStyle w:val="TAC"/>
              <w:rPr>
                <w:rFonts w:cs="Arial"/>
              </w:rPr>
            </w:pPr>
            <w:r w:rsidRPr="00A46FD9">
              <w:rPr>
                <w:rFonts w:cs="Arial"/>
              </w:rPr>
              <w:t>E-UTRA or E-UTRA with NB-IoT in-band 3 MHz</w:t>
            </w:r>
          </w:p>
        </w:tc>
        <w:tc>
          <w:tcPr>
            <w:tcW w:w="2835" w:type="dxa"/>
            <w:vAlign w:val="center"/>
          </w:tcPr>
          <w:p w14:paraId="747C5A90" w14:textId="77777777" w:rsidR="00FF3259" w:rsidRPr="00A46FD9" w:rsidRDefault="00FF325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FF3259" w:rsidRPr="00A46FD9" w:rsidRDefault="00FF3259" w:rsidP="00FF3259">
            <w:pPr>
              <w:pStyle w:val="TAC"/>
              <w:rPr>
                <w:rFonts w:cs="Arial"/>
              </w:rPr>
            </w:pPr>
            <w:r w:rsidRPr="00A46FD9">
              <w:rPr>
                <w:rFonts w:cs="Arial"/>
              </w:rPr>
              <w:t>CW</w:t>
            </w:r>
          </w:p>
        </w:tc>
      </w:tr>
      <w:tr w:rsidR="00FF3259" w:rsidRPr="00602FE9" w14:paraId="12BBF338" w14:textId="77777777" w:rsidTr="00FF3259">
        <w:trPr>
          <w:jc w:val="center"/>
        </w:trPr>
        <w:tc>
          <w:tcPr>
            <w:tcW w:w="1809" w:type="dxa"/>
            <w:vMerge/>
          </w:tcPr>
          <w:p w14:paraId="4ED00055" w14:textId="77777777" w:rsidR="00FF3259" w:rsidRPr="00A46FD9" w:rsidRDefault="00FF3259" w:rsidP="00FF3259">
            <w:pPr>
              <w:pStyle w:val="TAC"/>
              <w:rPr>
                <w:rFonts w:cs="Arial"/>
              </w:rPr>
            </w:pPr>
          </w:p>
        </w:tc>
        <w:tc>
          <w:tcPr>
            <w:tcW w:w="2835" w:type="dxa"/>
            <w:vAlign w:val="center"/>
          </w:tcPr>
          <w:p w14:paraId="1CA99153" w14:textId="77777777" w:rsidR="00FF3259" w:rsidRPr="00A46FD9" w:rsidRDefault="00FF325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FF3259" w:rsidRPr="00A46FD9" w:rsidRDefault="00FF3259" w:rsidP="00FF3259">
            <w:pPr>
              <w:pStyle w:val="TAC"/>
              <w:rPr>
                <w:rFonts w:cs="Arial"/>
                <w:lang w:val="sv-FI"/>
              </w:rPr>
            </w:pPr>
            <w:r w:rsidRPr="00A46FD9">
              <w:rPr>
                <w:rFonts w:cs="Arial"/>
                <w:lang w:val="sv-FI"/>
              </w:rPr>
              <w:t>3.0 MHz E-UTRA signal, 1 RB (NOTE 1)</w:t>
            </w:r>
          </w:p>
        </w:tc>
      </w:tr>
      <w:tr w:rsidR="00FF3259" w:rsidRPr="00A46FD9" w14:paraId="129A3519" w14:textId="77777777" w:rsidTr="00FF3259">
        <w:trPr>
          <w:jc w:val="center"/>
        </w:trPr>
        <w:tc>
          <w:tcPr>
            <w:tcW w:w="1809" w:type="dxa"/>
            <w:vMerge w:val="restart"/>
          </w:tcPr>
          <w:p w14:paraId="4F6E5E98" w14:textId="77777777" w:rsidR="00FF3259" w:rsidRPr="00A46FD9" w:rsidRDefault="00FF325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FF3259" w:rsidRPr="00A46FD9" w:rsidRDefault="00FF325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FF3259" w:rsidRPr="00A46FD9" w:rsidRDefault="00FF3259" w:rsidP="00FF3259">
            <w:pPr>
              <w:pStyle w:val="TAC"/>
              <w:rPr>
                <w:rFonts w:cs="Arial"/>
              </w:rPr>
            </w:pPr>
            <w:r w:rsidRPr="00A46FD9">
              <w:rPr>
                <w:rFonts w:cs="Arial"/>
              </w:rPr>
              <w:t>CW</w:t>
            </w:r>
          </w:p>
        </w:tc>
      </w:tr>
      <w:tr w:rsidR="00FF3259" w:rsidRPr="00602FE9" w14:paraId="1711BBDE" w14:textId="77777777" w:rsidTr="00FF3259">
        <w:trPr>
          <w:jc w:val="center"/>
        </w:trPr>
        <w:tc>
          <w:tcPr>
            <w:tcW w:w="1809" w:type="dxa"/>
            <w:vMerge/>
          </w:tcPr>
          <w:p w14:paraId="40F3B009" w14:textId="77777777" w:rsidR="00FF3259" w:rsidRPr="00A46FD9" w:rsidRDefault="00FF3259" w:rsidP="00FF3259">
            <w:pPr>
              <w:pStyle w:val="TAC"/>
              <w:rPr>
                <w:rFonts w:cs="Arial"/>
              </w:rPr>
            </w:pPr>
          </w:p>
        </w:tc>
        <w:tc>
          <w:tcPr>
            <w:tcW w:w="2835" w:type="dxa"/>
            <w:vAlign w:val="center"/>
          </w:tcPr>
          <w:p w14:paraId="5FB52CB3" w14:textId="77777777" w:rsidR="00FF3259" w:rsidRPr="00A46FD9" w:rsidRDefault="00FF3259" w:rsidP="00FF3259">
            <w:pPr>
              <w:pStyle w:val="TAC"/>
              <w:rPr>
                <w:rFonts w:cs="Arial"/>
              </w:rPr>
            </w:pPr>
            <w:r w:rsidRPr="00A46FD9">
              <w:rPr>
                <w:rFonts w:cs="Arial"/>
              </w:rPr>
              <w:t>±1060</w:t>
            </w:r>
          </w:p>
        </w:tc>
        <w:tc>
          <w:tcPr>
            <w:tcW w:w="3010" w:type="dxa"/>
          </w:tcPr>
          <w:p w14:paraId="4480AA4A" w14:textId="77777777" w:rsidR="00FF3259" w:rsidRPr="00A46FD9" w:rsidRDefault="00FF3259" w:rsidP="00FF3259">
            <w:pPr>
              <w:pStyle w:val="TAC"/>
              <w:rPr>
                <w:rFonts w:cs="Arial"/>
                <w:lang w:val="sv-FI"/>
              </w:rPr>
            </w:pPr>
            <w:r w:rsidRPr="00A46FD9">
              <w:rPr>
                <w:rFonts w:cs="Arial"/>
                <w:lang w:val="sv-FI"/>
              </w:rPr>
              <w:t>5 MHz E-UTRA signal, 1 RB (NOTE 1)</w:t>
            </w:r>
          </w:p>
        </w:tc>
      </w:tr>
      <w:tr w:rsidR="00FF3259" w:rsidRPr="00A46FD9" w14:paraId="2B7828DD" w14:textId="77777777" w:rsidTr="00FF3259">
        <w:trPr>
          <w:jc w:val="center"/>
        </w:trPr>
        <w:tc>
          <w:tcPr>
            <w:tcW w:w="1809" w:type="dxa"/>
            <w:vMerge w:val="restart"/>
          </w:tcPr>
          <w:p w14:paraId="1E60E51A" w14:textId="77777777" w:rsidR="00FF3259" w:rsidRPr="00A46FD9" w:rsidRDefault="00FF3259" w:rsidP="00FF3259">
            <w:pPr>
              <w:pStyle w:val="TAC"/>
              <w:rPr>
                <w:rFonts w:cs="Arial"/>
              </w:rPr>
            </w:pPr>
            <w:r w:rsidRPr="00A46FD9">
              <w:rPr>
                <w:rFonts w:cs="Arial"/>
              </w:rPr>
              <w:t>E-UTRA or E-UTRA with NB-IoT in-band/guard band 10 MHz</w:t>
            </w:r>
          </w:p>
          <w:p w14:paraId="0641EBCB" w14:textId="77777777" w:rsidR="00FF3259" w:rsidRPr="00A46FD9" w:rsidRDefault="00FF3259" w:rsidP="00FF3259">
            <w:pPr>
              <w:pStyle w:val="TAC"/>
              <w:rPr>
                <w:rFonts w:cs="Arial"/>
              </w:rPr>
            </w:pPr>
            <w:r w:rsidRPr="00A46FD9">
              <w:rPr>
                <w:rFonts w:cs="Arial"/>
              </w:rPr>
              <w:t>(NOTE 2)</w:t>
            </w:r>
          </w:p>
        </w:tc>
        <w:tc>
          <w:tcPr>
            <w:tcW w:w="2835" w:type="dxa"/>
            <w:vAlign w:val="center"/>
          </w:tcPr>
          <w:p w14:paraId="29FF79F4" w14:textId="77777777" w:rsidR="00FF3259" w:rsidRPr="00A46FD9" w:rsidRDefault="00FF325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FF3259" w:rsidRPr="00A46FD9" w:rsidRDefault="00FF3259" w:rsidP="00FF3259">
            <w:pPr>
              <w:pStyle w:val="TAC"/>
              <w:rPr>
                <w:rFonts w:cs="Arial"/>
              </w:rPr>
            </w:pPr>
            <w:r w:rsidRPr="00A46FD9">
              <w:rPr>
                <w:rFonts w:cs="Arial"/>
              </w:rPr>
              <w:t>CW</w:t>
            </w:r>
          </w:p>
        </w:tc>
      </w:tr>
      <w:tr w:rsidR="00FF3259" w:rsidRPr="00602FE9" w14:paraId="7452E314" w14:textId="77777777" w:rsidTr="00FF3259">
        <w:trPr>
          <w:jc w:val="center"/>
        </w:trPr>
        <w:tc>
          <w:tcPr>
            <w:tcW w:w="1809" w:type="dxa"/>
            <w:vMerge/>
          </w:tcPr>
          <w:p w14:paraId="3BC45F28" w14:textId="77777777" w:rsidR="00FF3259" w:rsidRPr="00A46FD9" w:rsidRDefault="00FF3259" w:rsidP="00FF3259">
            <w:pPr>
              <w:pStyle w:val="TAC"/>
              <w:rPr>
                <w:rFonts w:cs="Arial"/>
              </w:rPr>
            </w:pPr>
          </w:p>
        </w:tc>
        <w:tc>
          <w:tcPr>
            <w:tcW w:w="2835" w:type="dxa"/>
            <w:vAlign w:val="center"/>
          </w:tcPr>
          <w:p w14:paraId="77835632" w14:textId="77777777" w:rsidR="00FF3259" w:rsidRPr="00A46FD9" w:rsidRDefault="00FF3259" w:rsidP="00FF3259">
            <w:pPr>
              <w:pStyle w:val="TAC"/>
              <w:rPr>
                <w:rFonts w:cs="Arial"/>
              </w:rPr>
            </w:pPr>
            <w:r w:rsidRPr="00A46FD9">
              <w:rPr>
                <w:rFonts w:cs="Arial"/>
              </w:rPr>
              <w:t>±1240</w:t>
            </w:r>
          </w:p>
        </w:tc>
        <w:tc>
          <w:tcPr>
            <w:tcW w:w="3010" w:type="dxa"/>
          </w:tcPr>
          <w:p w14:paraId="048EC61C" w14:textId="77777777" w:rsidR="00FF3259" w:rsidRPr="00A46FD9" w:rsidRDefault="00FF3259" w:rsidP="00FF3259">
            <w:pPr>
              <w:pStyle w:val="TAC"/>
              <w:rPr>
                <w:rFonts w:cs="Arial"/>
                <w:lang w:val="sv-FI"/>
              </w:rPr>
            </w:pPr>
            <w:r w:rsidRPr="00A46FD9">
              <w:rPr>
                <w:rFonts w:cs="Arial"/>
                <w:lang w:val="sv-FI"/>
              </w:rPr>
              <w:t>5 MHz E-UTRA signal, 1 RB (NOTE 1)</w:t>
            </w:r>
          </w:p>
        </w:tc>
      </w:tr>
      <w:tr w:rsidR="00FF3259" w:rsidRPr="00A46FD9" w14:paraId="2495A46A" w14:textId="77777777" w:rsidTr="00FF3259">
        <w:trPr>
          <w:jc w:val="center"/>
        </w:trPr>
        <w:tc>
          <w:tcPr>
            <w:tcW w:w="1809" w:type="dxa"/>
            <w:vMerge w:val="restart"/>
          </w:tcPr>
          <w:p w14:paraId="2ADE7E56" w14:textId="77777777" w:rsidR="00FF3259" w:rsidRPr="00A46FD9" w:rsidRDefault="00FF3259" w:rsidP="00FF3259">
            <w:pPr>
              <w:pStyle w:val="TAC"/>
              <w:rPr>
                <w:rFonts w:cs="Arial"/>
              </w:rPr>
            </w:pPr>
            <w:r w:rsidRPr="00A46FD9">
              <w:rPr>
                <w:rFonts w:cs="Arial"/>
              </w:rPr>
              <w:t>E-UTRA or E-UTRA with NB-IoT in-band/guard band 15 MHz</w:t>
            </w:r>
          </w:p>
          <w:p w14:paraId="34A17DB0" w14:textId="77777777" w:rsidR="00FF3259" w:rsidRPr="00A46FD9" w:rsidRDefault="00FF3259" w:rsidP="00FF3259">
            <w:pPr>
              <w:pStyle w:val="TAC"/>
              <w:rPr>
                <w:rFonts w:cs="Arial"/>
              </w:rPr>
            </w:pPr>
            <w:r w:rsidRPr="00A46FD9">
              <w:rPr>
                <w:rFonts w:cs="Arial"/>
              </w:rPr>
              <w:t>(NOTE 2)</w:t>
            </w:r>
          </w:p>
        </w:tc>
        <w:tc>
          <w:tcPr>
            <w:tcW w:w="2835" w:type="dxa"/>
            <w:vAlign w:val="center"/>
          </w:tcPr>
          <w:p w14:paraId="325F979D" w14:textId="77777777" w:rsidR="00FF3259" w:rsidRPr="00A46FD9" w:rsidRDefault="00FF325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FF3259" w:rsidRPr="00A46FD9" w:rsidRDefault="00FF3259" w:rsidP="00FF3259">
            <w:pPr>
              <w:pStyle w:val="TAC"/>
              <w:rPr>
                <w:rFonts w:cs="Arial"/>
              </w:rPr>
            </w:pPr>
            <w:r w:rsidRPr="00A46FD9">
              <w:rPr>
                <w:rFonts w:cs="Arial"/>
              </w:rPr>
              <w:t>CW</w:t>
            </w:r>
          </w:p>
        </w:tc>
      </w:tr>
      <w:tr w:rsidR="00FF3259" w:rsidRPr="00602FE9" w14:paraId="4DBAC6AA" w14:textId="77777777" w:rsidTr="00FF3259">
        <w:trPr>
          <w:jc w:val="center"/>
        </w:trPr>
        <w:tc>
          <w:tcPr>
            <w:tcW w:w="1809" w:type="dxa"/>
            <w:vMerge/>
          </w:tcPr>
          <w:p w14:paraId="1BD13347" w14:textId="77777777" w:rsidR="00FF3259" w:rsidRPr="00A46FD9" w:rsidRDefault="00FF3259" w:rsidP="00FF3259">
            <w:pPr>
              <w:pStyle w:val="TAC"/>
              <w:rPr>
                <w:rFonts w:cs="Arial"/>
              </w:rPr>
            </w:pPr>
          </w:p>
        </w:tc>
        <w:tc>
          <w:tcPr>
            <w:tcW w:w="2835" w:type="dxa"/>
            <w:vAlign w:val="center"/>
          </w:tcPr>
          <w:p w14:paraId="43A8EA2F" w14:textId="77777777" w:rsidR="00FF3259" w:rsidRPr="00A46FD9" w:rsidRDefault="00FF3259" w:rsidP="00FF3259">
            <w:pPr>
              <w:pStyle w:val="TAC"/>
              <w:rPr>
                <w:rFonts w:cs="Arial"/>
              </w:rPr>
            </w:pPr>
            <w:r w:rsidRPr="00A46FD9">
              <w:rPr>
                <w:rFonts w:cs="Arial"/>
              </w:rPr>
              <w:t>±1600</w:t>
            </w:r>
          </w:p>
        </w:tc>
        <w:tc>
          <w:tcPr>
            <w:tcW w:w="3010" w:type="dxa"/>
          </w:tcPr>
          <w:p w14:paraId="422CDA2D"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519E1AD7" w14:textId="77777777" w:rsidTr="00FF3259">
        <w:trPr>
          <w:jc w:val="center"/>
        </w:trPr>
        <w:tc>
          <w:tcPr>
            <w:tcW w:w="1809" w:type="dxa"/>
            <w:vMerge w:val="restart"/>
          </w:tcPr>
          <w:p w14:paraId="11644B31" w14:textId="77777777" w:rsidR="00FF3259" w:rsidRPr="00A46FD9" w:rsidRDefault="00FF3259" w:rsidP="00FF3259">
            <w:pPr>
              <w:pStyle w:val="TAC"/>
              <w:rPr>
                <w:rFonts w:cs="Arial"/>
              </w:rPr>
            </w:pPr>
            <w:r w:rsidRPr="00A46FD9">
              <w:rPr>
                <w:rFonts w:cs="Arial"/>
              </w:rPr>
              <w:t>E-UTRA or E-UTRA with NB-IoT in-band/guard band 20 MHz</w:t>
            </w:r>
          </w:p>
          <w:p w14:paraId="4FA54BB3" w14:textId="77777777" w:rsidR="00FF3259" w:rsidRPr="00A46FD9" w:rsidRDefault="00FF3259" w:rsidP="00FF3259">
            <w:pPr>
              <w:pStyle w:val="TAC"/>
              <w:rPr>
                <w:rFonts w:cs="Arial"/>
              </w:rPr>
            </w:pPr>
            <w:r w:rsidRPr="00A46FD9">
              <w:rPr>
                <w:rFonts w:cs="Arial"/>
              </w:rPr>
              <w:t>(NOTE 2)</w:t>
            </w:r>
          </w:p>
        </w:tc>
        <w:tc>
          <w:tcPr>
            <w:tcW w:w="2835" w:type="dxa"/>
            <w:vAlign w:val="center"/>
          </w:tcPr>
          <w:p w14:paraId="1355F503" w14:textId="77777777" w:rsidR="00FF3259" w:rsidRPr="00A46FD9" w:rsidRDefault="00FF325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FF3259" w:rsidRPr="00A46FD9" w:rsidRDefault="00FF3259" w:rsidP="00FF3259">
            <w:pPr>
              <w:pStyle w:val="TAC"/>
              <w:rPr>
                <w:rFonts w:cs="Arial"/>
              </w:rPr>
            </w:pPr>
            <w:r w:rsidRPr="00A46FD9">
              <w:rPr>
                <w:rFonts w:cs="Arial"/>
              </w:rPr>
              <w:t>CW</w:t>
            </w:r>
          </w:p>
        </w:tc>
      </w:tr>
      <w:tr w:rsidR="00FF3259" w:rsidRPr="00602FE9" w14:paraId="791503C4" w14:textId="77777777" w:rsidTr="00FF3259">
        <w:trPr>
          <w:jc w:val="center"/>
        </w:trPr>
        <w:tc>
          <w:tcPr>
            <w:tcW w:w="1809" w:type="dxa"/>
            <w:vMerge/>
          </w:tcPr>
          <w:p w14:paraId="39787FAD" w14:textId="77777777" w:rsidR="00FF3259" w:rsidRPr="00A46FD9" w:rsidRDefault="00FF3259" w:rsidP="00FF3259">
            <w:pPr>
              <w:pStyle w:val="TAC"/>
              <w:rPr>
                <w:rFonts w:cs="Arial"/>
              </w:rPr>
            </w:pPr>
          </w:p>
        </w:tc>
        <w:tc>
          <w:tcPr>
            <w:tcW w:w="2835" w:type="dxa"/>
            <w:vAlign w:val="center"/>
          </w:tcPr>
          <w:p w14:paraId="5EC6D3F5" w14:textId="77777777" w:rsidR="00FF3259" w:rsidRPr="00A46FD9" w:rsidRDefault="00FF3259" w:rsidP="00FF3259">
            <w:pPr>
              <w:pStyle w:val="TAC"/>
              <w:rPr>
                <w:rFonts w:cs="Arial"/>
              </w:rPr>
            </w:pPr>
            <w:r w:rsidRPr="00A46FD9">
              <w:rPr>
                <w:rFonts w:cs="Arial"/>
              </w:rPr>
              <w:t>±1780</w:t>
            </w:r>
          </w:p>
        </w:tc>
        <w:tc>
          <w:tcPr>
            <w:tcW w:w="3010" w:type="dxa"/>
          </w:tcPr>
          <w:p w14:paraId="0CBE3C1E"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229A016D" w14:textId="77777777" w:rsidTr="00FF3259">
        <w:trPr>
          <w:jc w:val="center"/>
        </w:trPr>
        <w:tc>
          <w:tcPr>
            <w:tcW w:w="1809" w:type="dxa"/>
            <w:vMerge w:val="restart"/>
          </w:tcPr>
          <w:p w14:paraId="363E713C" w14:textId="77777777" w:rsidR="00FF3259" w:rsidRPr="00A46FD9" w:rsidRDefault="00FF3259" w:rsidP="00FF3259">
            <w:pPr>
              <w:pStyle w:val="TAC"/>
              <w:rPr>
                <w:rFonts w:cs="Arial"/>
              </w:rPr>
            </w:pPr>
            <w:r w:rsidRPr="00A46FD9">
              <w:rPr>
                <w:rFonts w:cs="Arial"/>
              </w:rPr>
              <w:t>UTRA FDD</w:t>
            </w:r>
          </w:p>
        </w:tc>
        <w:tc>
          <w:tcPr>
            <w:tcW w:w="2835" w:type="dxa"/>
            <w:vAlign w:val="center"/>
          </w:tcPr>
          <w:p w14:paraId="148AEE88" w14:textId="77777777" w:rsidR="00FF3259" w:rsidRPr="00A46FD9" w:rsidRDefault="00FF3259" w:rsidP="00FF3259">
            <w:pPr>
              <w:pStyle w:val="TAC"/>
              <w:rPr>
                <w:rFonts w:cs="Arial"/>
              </w:rPr>
            </w:pPr>
            <w:r w:rsidRPr="00A46FD9">
              <w:rPr>
                <w:rFonts w:cs="Arial"/>
              </w:rPr>
              <w:t>±345 (BC1 and BC2)</w:t>
            </w:r>
          </w:p>
        </w:tc>
        <w:tc>
          <w:tcPr>
            <w:tcW w:w="3010" w:type="dxa"/>
          </w:tcPr>
          <w:p w14:paraId="30ED81D1" w14:textId="77777777" w:rsidR="00FF3259" w:rsidRPr="00A46FD9" w:rsidRDefault="00FF3259" w:rsidP="00FF3259">
            <w:pPr>
              <w:pStyle w:val="TAC"/>
              <w:rPr>
                <w:rFonts w:cs="Arial"/>
              </w:rPr>
            </w:pPr>
            <w:r w:rsidRPr="00A46FD9">
              <w:rPr>
                <w:rFonts w:cs="Arial"/>
              </w:rPr>
              <w:t>CW</w:t>
            </w:r>
          </w:p>
        </w:tc>
      </w:tr>
      <w:tr w:rsidR="00FF3259" w:rsidRPr="00602FE9" w14:paraId="2A89E08E" w14:textId="77777777" w:rsidTr="00FF3259">
        <w:trPr>
          <w:jc w:val="center"/>
        </w:trPr>
        <w:tc>
          <w:tcPr>
            <w:tcW w:w="1809" w:type="dxa"/>
            <w:vMerge/>
          </w:tcPr>
          <w:p w14:paraId="0935658D" w14:textId="77777777" w:rsidR="00FF3259" w:rsidRPr="00A46FD9" w:rsidRDefault="00FF3259" w:rsidP="00FF3259">
            <w:pPr>
              <w:pStyle w:val="TAC"/>
              <w:rPr>
                <w:rFonts w:cs="Arial"/>
              </w:rPr>
            </w:pPr>
          </w:p>
        </w:tc>
        <w:tc>
          <w:tcPr>
            <w:tcW w:w="2835" w:type="dxa"/>
            <w:vAlign w:val="center"/>
          </w:tcPr>
          <w:p w14:paraId="6085997A" w14:textId="77777777" w:rsidR="00FF3259" w:rsidRPr="00A46FD9" w:rsidRDefault="00FF3259" w:rsidP="00FF3259">
            <w:pPr>
              <w:pStyle w:val="TAC"/>
              <w:rPr>
                <w:rFonts w:cs="Arial"/>
              </w:rPr>
            </w:pPr>
            <w:r w:rsidRPr="00A46FD9">
              <w:rPr>
                <w:rFonts w:cs="Arial"/>
              </w:rPr>
              <w:t>±1780 (BC1 and BC2)</w:t>
            </w:r>
          </w:p>
        </w:tc>
        <w:tc>
          <w:tcPr>
            <w:tcW w:w="3010" w:type="dxa"/>
          </w:tcPr>
          <w:p w14:paraId="005DD390"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51B31A82" w14:textId="77777777" w:rsidTr="00FF3259">
        <w:trPr>
          <w:jc w:val="center"/>
        </w:trPr>
        <w:tc>
          <w:tcPr>
            <w:tcW w:w="1809" w:type="dxa"/>
            <w:vMerge w:val="restart"/>
          </w:tcPr>
          <w:p w14:paraId="067865A2" w14:textId="77777777" w:rsidR="00FF3259" w:rsidRPr="00A46FD9" w:rsidRDefault="00FF3259" w:rsidP="00FF3259">
            <w:pPr>
              <w:pStyle w:val="TAC"/>
              <w:rPr>
                <w:rFonts w:cs="Arial"/>
              </w:rPr>
            </w:pPr>
            <w:r w:rsidRPr="00A46FD9">
              <w:rPr>
                <w:rFonts w:cs="Arial"/>
              </w:rPr>
              <w:t>GSM/EDGE</w:t>
            </w:r>
          </w:p>
        </w:tc>
        <w:tc>
          <w:tcPr>
            <w:tcW w:w="2835" w:type="dxa"/>
            <w:vAlign w:val="center"/>
          </w:tcPr>
          <w:p w14:paraId="53DFA2A2" w14:textId="77777777" w:rsidR="00FF3259" w:rsidRPr="00A46FD9" w:rsidRDefault="00FF3259" w:rsidP="00FF3259">
            <w:pPr>
              <w:pStyle w:val="TAC"/>
              <w:rPr>
                <w:rFonts w:cs="Arial"/>
              </w:rPr>
            </w:pPr>
            <w:r w:rsidRPr="00A46FD9">
              <w:rPr>
                <w:rFonts w:cs="Arial"/>
              </w:rPr>
              <w:t>±340</w:t>
            </w:r>
          </w:p>
        </w:tc>
        <w:tc>
          <w:tcPr>
            <w:tcW w:w="3010" w:type="dxa"/>
          </w:tcPr>
          <w:p w14:paraId="456F1630" w14:textId="77777777" w:rsidR="00FF3259" w:rsidRPr="00A46FD9" w:rsidRDefault="00FF3259" w:rsidP="00FF3259">
            <w:pPr>
              <w:pStyle w:val="TAC"/>
              <w:rPr>
                <w:rFonts w:cs="Arial"/>
              </w:rPr>
            </w:pPr>
            <w:r w:rsidRPr="00A46FD9">
              <w:rPr>
                <w:rFonts w:cs="Arial"/>
              </w:rPr>
              <w:t>CW</w:t>
            </w:r>
          </w:p>
        </w:tc>
      </w:tr>
      <w:tr w:rsidR="00FF3259" w:rsidRPr="00602FE9" w14:paraId="451BF188" w14:textId="77777777" w:rsidTr="00FF3259">
        <w:trPr>
          <w:jc w:val="center"/>
        </w:trPr>
        <w:tc>
          <w:tcPr>
            <w:tcW w:w="1809" w:type="dxa"/>
            <w:vMerge/>
          </w:tcPr>
          <w:p w14:paraId="5F0CDCB8" w14:textId="77777777" w:rsidR="00FF3259" w:rsidRPr="00A46FD9" w:rsidRDefault="00FF3259" w:rsidP="00FF3259">
            <w:pPr>
              <w:pStyle w:val="TAC"/>
              <w:rPr>
                <w:rFonts w:cs="Arial"/>
              </w:rPr>
            </w:pPr>
          </w:p>
        </w:tc>
        <w:tc>
          <w:tcPr>
            <w:tcW w:w="2835" w:type="dxa"/>
            <w:vAlign w:val="center"/>
          </w:tcPr>
          <w:p w14:paraId="0B7C637A" w14:textId="77777777" w:rsidR="00FF3259" w:rsidRPr="00A46FD9" w:rsidRDefault="00FF3259" w:rsidP="00FF3259">
            <w:pPr>
              <w:pStyle w:val="TAC"/>
              <w:rPr>
                <w:rFonts w:cs="Arial"/>
              </w:rPr>
            </w:pPr>
            <w:r w:rsidRPr="00A46FD9">
              <w:rPr>
                <w:rFonts w:cs="Arial"/>
              </w:rPr>
              <w:t>±880</w:t>
            </w:r>
          </w:p>
        </w:tc>
        <w:tc>
          <w:tcPr>
            <w:tcW w:w="3010" w:type="dxa"/>
          </w:tcPr>
          <w:p w14:paraId="3E00F0A0"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159CF795" w14:textId="77777777" w:rsidTr="00FF3259">
        <w:trPr>
          <w:jc w:val="center"/>
        </w:trPr>
        <w:tc>
          <w:tcPr>
            <w:tcW w:w="1809" w:type="dxa"/>
            <w:vMerge w:val="restart"/>
          </w:tcPr>
          <w:p w14:paraId="5C0DCC37" w14:textId="77777777" w:rsidR="00FF3259" w:rsidRPr="00A46FD9" w:rsidRDefault="00FF3259" w:rsidP="00FF3259">
            <w:pPr>
              <w:pStyle w:val="TAC"/>
              <w:rPr>
                <w:rFonts w:cs="Arial"/>
              </w:rPr>
            </w:pPr>
            <w:r w:rsidRPr="00A46FD9">
              <w:rPr>
                <w:rFonts w:cs="Arial"/>
                <w:lang w:eastAsia="zh-CN"/>
              </w:rPr>
              <w:t>NB-IoT standalone</w:t>
            </w:r>
          </w:p>
        </w:tc>
        <w:tc>
          <w:tcPr>
            <w:tcW w:w="2835" w:type="dxa"/>
            <w:vAlign w:val="center"/>
          </w:tcPr>
          <w:p w14:paraId="186043B5" w14:textId="77777777" w:rsidR="00FF3259" w:rsidRPr="00A46FD9" w:rsidRDefault="00FF3259" w:rsidP="00FF3259">
            <w:pPr>
              <w:pStyle w:val="TAC"/>
              <w:rPr>
                <w:rFonts w:cs="Arial"/>
              </w:rPr>
            </w:pPr>
            <w:r w:rsidRPr="00A46FD9">
              <w:rPr>
                <w:rFonts w:cs="Arial"/>
              </w:rPr>
              <w:t>±340</w:t>
            </w:r>
          </w:p>
        </w:tc>
        <w:tc>
          <w:tcPr>
            <w:tcW w:w="3010" w:type="dxa"/>
          </w:tcPr>
          <w:p w14:paraId="4012358B" w14:textId="77777777" w:rsidR="00FF3259" w:rsidRPr="00A46FD9" w:rsidRDefault="00FF3259" w:rsidP="00FF3259">
            <w:pPr>
              <w:pStyle w:val="TAC"/>
              <w:rPr>
                <w:rFonts w:cs="Arial"/>
              </w:rPr>
            </w:pPr>
            <w:r w:rsidRPr="00A46FD9">
              <w:rPr>
                <w:rFonts w:cs="Arial"/>
              </w:rPr>
              <w:t>CW</w:t>
            </w:r>
          </w:p>
        </w:tc>
      </w:tr>
      <w:tr w:rsidR="00FF3259" w:rsidRPr="00602FE9" w14:paraId="689BD87F" w14:textId="77777777" w:rsidTr="00FF3259">
        <w:trPr>
          <w:jc w:val="center"/>
        </w:trPr>
        <w:tc>
          <w:tcPr>
            <w:tcW w:w="1809" w:type="dxa"/>
            <w:vMerge/>
          </w:tcPr>
          <w:p w14:paraId="41D2B9B0" w14:textId="77777777" w:rsidR="00FF3259" w:rsidRPr="00A46FD9" w:rsidRDefault="00FF3259" w:rsidP="00FF3259">
            <w:pPr>
              <w:pStyle w:val="TAC"/>
              <w:rPr>
                <w:rFonts w:cs="Arial"/>
              </w:rPr>
            </w:pPr>
          </w:p>
        </w:tc>
        <w:tc>
          <w:tcPr>
            <w:tcW w:w="2835" w:type="dxa"/>
            <w:vAlign w:val="center"/>
          </w:tcPr>
          <w:p w14:paraId="4C2A755F" w14:textId="77777777" w:rsidR="00FF3259" w:rsidRPr="00A46FD9" w:rsidRDefault="00FF3259" w:rsidP="00FF3259">
            <w:pPr>
              <w:pStyle w:val="TAC"/>
              <w:rPr>
                <w:rFonts w:cs="Arial"/>
              </w:rPr>
            </w:pPr>
            <w:r w:rsidRPr="00A46FD9">
              <w:rPr>
                <w:rFonts w:cs="Arial"/>
              </w:rPr>
              <w:t>±880</w:t>
            </w:r>
          </w:p>
        </w:tc>
        <w:tc>
          <w:tcPr>
            <w:tcW w:w="3010" w:type="dxa"/>
          </w:tcPr>
          <w:p w14:paraId="13E58E96" w14:textId="77777777" w:rsidR="00FF3259" w:rsidRPr="00A46FD9" w:rsidRDefault="00FF3259" w:rsidP="00FF3259">
            <w:pPr>
              <w:pStyle w:val="TAC"/>
              <w:rPr>
                <w:rFonts w:cs="Arial"/>
                <w:lang w:val="sv-FI"/>
              </w:rPr>
            </w:pPr>
            <w:r w:rsidRPr="00A46FD9">
              <w:rPr>
                <w:rFonts w:cs="Arial"/>
                <w:lang w:val="sv-FI"/>
              </w:rPr>
              <w:t>5MHz E-UTRA signal, 1 RB (NOTE 1)</w:t>
            </w:r>
          </w:p>
        </w:tc>
      </w:tr>
      <w:tr w:rsidR="00FF3259" w:rsidRPr="00A46FD9" w14:paraId="067E9746" w14:textId="77777777" w:rsidTr="00FF3259">
        <w:trPr>
          <w:jc w:val="center"/>
        </w:trPr>
        <w:tc>
          <w:tcPr>
            <w:tcW w:w="1809" w:type="dxa"/>
            <w:vMerge w:val="restart"/>
          </w:tcPr>
          <w:p w14:paraId="3DCD6F55" w14:textId="77777777" w:rsidR="00FF3259" w:rsidRPr="00A46FD9" w:rsidRDefault="00FF3259" w:rsidP="00FF3259">
            <w:pPr>
              <w:pStyle w:val="TAC"/>
              <w:rPr>
                <w:rFonts w:cs="Arial"/>
              </w:rPr>
            </w:pPr>
            <w:r w:rsidRPr="00A46FD9">
              <w:rPr>
                <w:rFonts w:cs="Arial"/>
              </w:rPr>
              <w:t>1.28Mcps UTRA TDD</w:t>
            </w:r>
          </w:p>
        </w:tc>
        <w:tc>
          <w:tcPr>
            <w:tcW w:w="2835" w:type="dxa"/>
            <w:vAlign w:val="center"/>
          </w:tcPr>
          <w:p w14:paraId="0D34D8A3" w14:textId="77777777" w:rsidR="00FF3259" w:rsidRPr="00A46FD9" w:rsidRDefault="00FF3259" w:rsidP="00FF3259">
            <w:pPr>
              <w:pStyle w:val="TAC"/>
              <w:rPr>
                <w:rFonts w:cs="Arial"/>
              </w:rPr>
            </w:pPr>
            <w:r w:rsidRPr="00A46FD9">
              <w:rPr>
                <w:rFonts w:cs="Arial"/>
              </w:rPr>
              <w:t>±190 (BC3)</w:t>
            </w:r>
          </w:p>
        </w:tc>
        <w:tc>
          <w:tcPr>
            <w:tcW w:w="3010" w:type="dxa"/>
          </w:tcPr>
          <w:p w14:paraId="3F67A701" w14:textId="77777777" w:rsidR="00FF3259" w:rsidRPr="00A46FD9" w:rsidRDefault="00FF3259" w:rsidP="00FF3259">
            <w:pPr>
              <w:pStyle w:val="TAC"/>
              <w:rPr>
                <w:rFonts w:cs="Arial"/>
              </w:rPr>
            </w:pPr>
            <w:r w:rsidRPr="00A46FD9">
              <w:rPr>
                <w:rFonts w:cs="Arial"/>
              </w:rPr>
              <w:t>CW</w:t>
            </w:r>
          </w:p>
        </w:tc>
      </w:tr>
      <w:tr w:rsidR="00FF3259" w:rsidRPr="00602FE9" w14:paraId="620037FF" w14:textId="77777777" w:rsidTr="00FF3259">
        <w:trPr>
          <w:jc w:val="center"/>
        </w:trPr>
        <w:tc>
          <w:tcPr>
            <w:tcW w:w="1809" w:type="dxa"/>
            <w:vMerge/>
          </w:tcPr>
          <w:p w14:paraId="417E1DF7" w14:textId="77777777" w:rsidR="00FF3259" w:rsidRPr="00A46FD9" w:rsidRDefault="00FF3259" w:rsidP="00FF3259">
            <w:pPr>
              <w:pStyle w:val="TAC"/>
              <w:rPr>
                <w:rFonts w:cs="Arial"/>
              </w:rPr>
            </w:pPr>
          </w:p>
        </w:tc>
        <w:tc>
          <w:tcPr>
            <w:tcW w:w="2835" w:type="dxa"/>
            <w:vAlign w:val="center"/>
          </w:tcPr>
          <w:p w14:paraId="1E5055CA" w14:textId="77777777" w:rsidR="00FF3259" w:rsidRPr="00A46FD9" w:rsidRDefault="00FF3259" w:rsidP="00FF3259">
            <w:pPr>
              <w:pStyle w:val="TAC"/>
              <w:rPr>
                <w:rFonts w:cs="Arial"/>
              </w:rPr>
            </w:pPr>
            <w:r w:rsidRPr="00A46FD9">
              <w:rPr>
                <w:rFonts w:cs="Arial"/>
              </w:rPr>
              <w:t>±970 (BC3)</w:t>
            </w:r>
          </w:p>
        </w:tc>
        <w:tc>
          <w:tcPr>
            <w:tcW w:w="3010" w:type="dxa"/>
          </w:tcPr>
          <w:p w14:paraId="0AF7DDAF" w14:textId="77777777" w:rsidR="00FF3259" w:rsidRPr="00A46FD9" w:rsidRDefault="00FF3259" w:rsidP="00FF3259">
            <w:pPr>
              <w:pStyle w:val="TAC"/>
              <w:rPr>
                <w:rFonts w:cs="Arial"/>
                <w:lang w:val="sv-FI"/>
              </w:rPr>
            </w:pPr>
            <w:r w:rsidRPr="00A46FD9">
              <w:rPr>
                <w:rFonts w:cs="Arial"/>
                <w:lang w:val="sv-FI"/>
              </w:rPr>
              <w:t>1.4 MHz E-UTRA signal, 1 RB (NOTE 1)</w:t>
            </w:r>
          </w:p>
        </w:tc>
      </w:tr>
      <w:tr w:rsidR="007A6E4B" w:rsidRPr="00A46FD9" w14:paraId="64B589E7" w14:textId="77777777" w:rsidTr="00FF3259">
        <w:trPr>
          <w:jc w:val="center"/>
        </w:trPr>
        <w:tc>
          <w:tcPr>
            <w:tcW w:w="1809" w:type="dxa"/>
            <w:vMerge w:val="restart"/>
            <w:vAlign w:val="center"/>
          </w:tcPr>
          <w:p w14:paraId="3D711F08" w14:textId="77777777" w:rsidR="007A6E4B" w:rsidRPr="00A46FD9" w:rsidRDefault="007A6E4B"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7A6E4B" w:rsidRPr="00A46FD9" w:rsidRDefault="007A6E4B" w:rsidP="007A6E4B">
            <w:pPr>
              <w:pStyle w:val="TAC"/>
              <w:rPr>
                <w:rFonts w:cs="Arial"/>
              </w:rPr>
            </w:pPr>
            <w:r w:rsidRPr="00A46FD9">
              <w:rPr>
                <w:rFonts w:cs="Arial"/>
              </w:rPr>
              <w:t>±360</w:t>
            </w:r>
          </w:p>
        </w:tc>
        <w:tc>
          <w:tcPr>
            <w:tcW w:w="3010" w:type="dxa"/>
            <w:vAlign w:val="center"/>
          </w:tcPr>
          <w:p w14:paraId="68DF9720" w14:textId="77777777" w:rsidR="007A6E4B" w:rsidRPr="00A46FD9" w:rsidRDefault="007A6E4B" w:rsidP="007A6E4B">
            <w:pPr>
              <w:pStyle w:val="TAC"/>
              <w:rPr>
                <w:rFonts w:cs="Arial"/>
              </w:rPr>
            </w:pPr>
            <w:r w:rsidRPr="00A46FD9">
              <w:rPr>
                <w:rFonts w:cs="Arial"/>
              </w:rPr>
              <w:t>CW</w:t>
            </w:r>
          </w:p>
        </w:tc>
      </w:tr>
      <w:tr w:rsidR="007A6E4B" w:rsidRPr="00602FE9" w14:paraId="14BC1159" w14:textId="77777777" w:rsidTr="00FF3259">
        <w:trPr>
          <w:jc w:val="center"/>
        </w:trPr>
        <w:tc>
          <w:tcPr>
            <w:tcW w:w="1809" w:type="dxa"/>
            <w:vMerge/>
            <w:vAlign w:val="center"/>
          </w:tcPr>
          <w:p w14:paraId="2378569C" w14:textId="77777777" w:rsidR="007A6E4B" w:rsidRPr="00A46FD9" w:rsidRDefault="007A6E4B" w:rsidP="007A6E4B">
            <w:pPr>
              <w:pStyle w:val="TAC"/>
              <w:rPr>
                <w:rFonts w:cs="Arial"/>
              </w:rPr>
            </w:pPr>
          </w:p>
        </w:tc>
        <w:tc>
          <w:tcPr>
            <w:tcW w:w="2835" w:type="dxa"/>
            <w:vAlign w:val="center"/>
          </w:tcPr>
          <w:p w14:paraId="5A9F6388" w14:textId="77777777" w:rsidR="007A6E4B" w:rsidRPr="00A46FD9" w:rsidRDefault="007A6E4B" w:rsidP="007A6E4B">
            <w:pPr>
              <w:pStyle w:val="TAC"/>
              <w:rPr>
                <w:rFonts w:cs="Arial"/>
              </w:rPr>
            </w:pPr>
            <w:r w:rsidRPr="00A46FD9">
              <w:rPr>
                <w:rFonts w:cs="Arial"/>
              </w:rPr>
              <w:t>±1420</w:t>
            </w:r>
          </w:p>
        </w:tc>
        <w:tc>
          <w:tcPr>
            <w:tcW w:w="3010" w:type="dxa"/>
            <w:vAlign w:val="center"/>
          </w:tcPr>
          <w:p w14:paraId="2FBA2F79"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78AD11CA" w14:textId="77777777" w:rsidTr="00FF3259">
        <w:trPr>
          <w:jc w:val="center"/>
        </w:trPr>
        <w:tc>
          <w:tcPr>
            <w:tcW w:w="1809" w:type="dxa"/>
            <w:vMerge w:val="restart"/>
            <w:vAlign w:val="center"/>
          </w:tcPr>
          <w:p w14:paraId="0DF23563" w14:textId="77777777" w:rsidR="007A6E4B" w:rsidRPr="00A46FD9" w:rsidRDefault="007A6E4B"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7A6E4B" w:rsidRPr="00A46FD9" w:rsidRDefault="007A6E4B" w:rsidP="007A6E4B">
            <w:pPr>
              <w:pStyle w:val="TAC"/>
              <w:rPr>
                <w:rFonts w:cs="Arial"/>
              </w:rPr>
            </w:pPr>
            <w:r w:rsidRPr="00A46FD9">
              <w:rPr>
                <w:rFonts w:cs="Arial"/>
              </w:rPr>
              <w:t>±370</w:t>
            </w:r>
          </w:p>
        </w:tc>
        <w:tc>
          <w:tcPr>
            <w:tcW w:w="3010" w:type="dxa"/>
            <w:vAlign w:val="center"/>
          </w:tcPr>
          <w:p w14:paraId="5BAF8C7A" w14:textId="77777777" w:rsidR="007A6E4B" w:rsidRPr="00A46FD9" w:rsidRDefault="007A6E4B" w:rsidP="007A6E4B">
            <w:pPr>
              <w:pStyle w:val="TAC"/>
              <w:rPr>
                <w:rFonts w:cs="Arial"/>
              </w:rPr>
            </w:pPr>
            <w:r w:rsidRPr="00A46FD9">
              <w:rPr>
                <w:rFonts w:cs="Arial"/>
              </w:rPr>
              <w:t>CW</w:t>
            </w:r>
          </w:p>
        </w:tc>
      </w:tr>
      <w:tr w:rsidR="007A6E4B" w:rsidRPr="00602FE9" w14:paraId="3A0EB7D9" w14:textId="77777777" w:rsidTr="00FF3259">
        <w:trPr>
          <w:jc w:val="center"/>
        </w:trPr>
        <w:tc>
          <w:tcPr>
            <w:tcW w:w="1809" w:type="dxa"/>
            <w:vMerge/>
            <w:vAlign w:val="center"/>
          </w:tcPr>
          <w:p w14:paraId="22905AAF" w14:textId="77777777" w:rsidR="007A6E4B" w:rsidRPr="00A46FD9" w:rsidRDefault="007A6E4B" w:rsidP="007A6E4B">
            <w:pPr>
              <w:pStyle w:val="TAC"/>
              <w:rPr>
                <w:rFonts w:cs="Arial"/>
              </w:rPr>
            </w:pPr>
          </w:p>
        </w:tc>
        <w:tc>
          <w:tcPr>
            <w:tcW w:w="2835" w:type="dxa"/>
            <w:vAlign w:val="center"/>
          </w:tcPr>
          <w:p w14:paraId="16F3BF6C" w14:textId="77777777" w:rsidR="007A6E4B" w:rsidRPr="00A46FD9" w:rsidRDefault="007A6E4B" w:rsidP="007A6E4B">
            <w:pPr>
              <w:pStyle w:val="TAC"/>
              <w:rPr>
                <w:rFonts w:cs="Arial"/>
              </w:rPr>
            </w:pPr>
            <w:r w:rsidRPr="00A46FD9">
              <w:rPr>
                <w:rFonts w:cs="Arial"/>
              </w:rPr>
              <w:t>±1960</w:t>
            </w:r>
          </w:p>
        </w:tc>
        <w:tc>
          <w:tcPr>
            <w:tcW w:w="3010" w:type="dxa"/>
            <w:vAlign w:val="center"/>
          </w:tcPr>
          <w:p w14:paraId="20034F87"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0B9D633E" w14:textId="77777777" w:rsidTr="00FF3259">
        <w:trPr>
          <w:jc w:val="center"/>
        </w:trPr>
        <w:tc>
          <w:tcPr>
            <w:tcW w:w="1809" w:type="dxa"/>
            <w:vMerge w:val="restart"/>
            <w:vAlign w:val="center"/>
          </w:tcPr>
          <w:p w14:paraId="61AFD673" w14:textId="77777777" w:rsidR="007A6E4B" w:rsidRPr="00A46FD9" w:rsidRDefault="007A6E4B" w:rsidP="007A6E4B">
            <w:pPr>
              <w:pStyle w:val="TAC"/>
              <w:rPr>
                <w:rFonts w:cs="Arial"/>
              </w:rPr>
            </w:pPr>
            <w:r w:rsidRPr="00A46FD9">
              <w:rPr>
                <w:rFonts w:cs="Arial"/>
              </w:rPr>
              <w:t xml:space="preserve">NR 15 MHz or NR with </w:t>
            </w:r>
            <w:r w:rsidRPr="00A46FD9">
              <w:rPr>
                <w:i/>
                <w:lang w:eastAsia="zh-CN"/>
              </w:rPr>
              <w:t>NB-IoT operation in NR in-band</w:t>
            </w:r>
            <w:r w:rsidRPr="00A46FD9">
              <w:rPr>
                <w:rFonts w:cs="Arial"/>
              </w:rPr>
              <w:t xml:space="preserve"> (Note 2)</w:t>
            </w:r>
          </w:p>
        </w:tc>
        <w:tc>
          <w:tcPr>
            <w:tcW w:w="2835" w:type="dxa"/>
            <w:vAlign w:val="center"/>
          </w:tcPr>
          <w:p w14:paraId="31C2D2B8" w14:textId="77777777" w:rsidR="007A6E4B" w:rsidRPr="00A46FD9" w:rsidRDefault="007A6E4B" w:rsidP="007A6E4B">
            <w:pPr>
              <w:pStyle w:val="TAC"/>
              <w:rPr>
                <w:rFonts w:cs="Arial"/>
              </w:rPr>
            </w:pPr>
            <w:r w:rsidRPr="00A46FD9">
              <w:rPr>
                <w:rFonts w:cs="Arial"/>
              </w:rPr>
              <w:t>±380</w:t>
            </w:r>
          </w:p>
        </w:tc>
        <w:tc>
          <w:tcPr>
            <w:tcW w:w="3010" w:type="dxa"/>
            <w:vAlign w:val="center"/>
          </w:tcPr>
          <w:p w14:paraId="1A1AA7A0" w14:textId="77777777" w:rsidR="007A6E4B" w:rsidRPr="00A46FD9" w:rsidRDefault="007A6E4B" w:rsidP="007A6E4B">
            <w:pPr>
              <w:pStyle w:val="TAC"/>
              <w:rPr>
                <w:rFonts w:cs="Arial"/>
              </w:rPr>
            </w:pPr>
            <w:r w:rsidRPr="00A46FD9">
              <w:rPr>
                <w:rFonts w:cs="Arial"/>
              </w:rPr>
              <w:t>CW</w:t>
            </w:r>
          </w:p>
        </w:tc>
      </w:tr>
      <w:tr w:rsidR="007A6E4B" w:rsidRPr="00602FE9" w14:paraId="67E710D2" w14:textId="77777777" w:rsidTr="00FF3259">
        <w:trPr>
          <w:jc w:val="center"/>
        </w:trPr>
        <w:tc>
          <w:tcPr>
            <w:tcW w:w="1809" w:type="dxa"/>
            <w:vMerge/>
            <w:vAlign w:val="center"/>
          </w:tcPr>
          <w:p w14:paraId="2FF50B41" w14:textId="77777777" w:rsidR="007A6E4B" w:rsidRPr="00A46FD9" w:rsidRDefault="007A6E4B" w:rsidP="007A6E4B">
            <w:pPr>
              <w:pStyle w:val="TAC"/>
              <w:rPr>
                <w:rFonts w:cs="Arial"/>
              </w:rPr>
            </w:pPr>
          </w:p>
        </w:tc>
        <w:tc>
          <w:tcPr>
            <w:tcW w:w="2835" w:type="dxa"/>
            <w:vAlign w:val="center"/>
          </w:tcPr>
          <w:p w14:paraId="66BD8C43" w14:textId="77777777" w:rsidR="007A6E4B" w:rsidRPr="00A46FD9" w:rsidRDefault="007A6E4B" w:rsidP="007A6E4B">
            <w:pPr>
              <w:pStyle w:val="TAC"/>
              <w:rPr>
                <w:rFonts w:cs="Arial"/>
              </w:rPr>
            </w:pPr>
            <w:r w:rsidRPr="00A46FD9">
              <w:rPr>
                <w:rFonts w:cs="Arial"/>
              </w:rPr>
              <w:t>±1960</w:t>
            </w:r>
          </w:p>
        </w:tc>
        <w:tc>
          <w:tcPr>
            <w:tcW w:w="3010" w:type="dxa"/>
            <w:vAlign w:val="center"/>
          </w:tcPr>
          <w:p w14:paraId="10BAC367"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75D2E491" w14:textId="77777777" w:rsidTr="00FF3259">
        <w:trPr>
          <w:jc w:val="center"/>
        </w:trPr>
        <w:tc>
          <w:tcPr>
            <w:tcW w:w="1809" w:type="dxa"/>
            <w:vMerge w:val="restart"/>
            <w:vAlign w:val="center"/>
          </w:tcPr>
          <w:p w14:paraId="267D304B" w14:textId="77777777" w:rsidR="007A6E4B" w:rsidRPr="00A46FD9" w:rsidRDefault="007A6E4B" w:rsidP="007A6E4B">
            <w:pPr>
              <w:pStyle w:val="TAC"/>
              <w:rPr>
                <w:rFonts w:cs="Arial"/>
              </w:rPr>
            </w:pPr>
            <w:r w:rsidRPr="00A46FD9">
              <w:rPr>
                <w:rFonts w:cs="Arial"/>
              </w:rPr>
              <w:t xml:space="preserve">NR 20 MHz or NR with </w:t>
            </w:r>
            <w:r w:rsidRPr="00A46FD9">
              <w:rPr>
                <w:i/>
                <w:lang w:eastAsia="zh-CN"/>
              </w:rPr>
              <w:t>NB-IoT operation in NR in-band</w:t>
            </w:r>
            <w:r w:rsidRPr="00A46FD9">
              <w:rPr>
                <w:rFonts w:cs="Arial"/>
              </w:rPr>
              <w:t xml:space="preserve"> (Note 2)</w:t>
            </w:r>
          </w:p>
        </w:tc>
        <w:tc>
          <w:tcPr>
            <w:tcW w:w="2835" w:type="dxa"/>
            <w:vAlign w:val="center"/>
          </w:tcPr>
          <w:p w14:paraId="2BB26538" w14:textId="77777777" w:rsidR="007A6E4B" w:rsidRPr="00A46FD9" w:rsidRDefault="007A6E4B" w:rsidP="007A6E4B">
            <w:pPr>
              <w:pStyle w:val="TAC"/>
              <w:rPr>
                <w:rFonts w:cs="Arial"/>
              </w:rPr>
            </w:pPr>
            <w:r w:rsidRPr="00A46FD9">
              <w:rPr>
                <w:rFonts w:cs="Arial"/>
              </w:rPr>
              <w:t>±390</w:t>
            </w:r>
          </w:p>
        </w:tc>
        <w:tc>
          <w:tcPr>
            <w:tcW w:w="3010" w:type="dxa"/>
            <w:vAlign w:val="center"/>
          </w:tcPr>
          <w:p w14:paraId="75E1E31E" w14:textId="77777777" w:rsidR="007A6E4B" w:rsidRPr="00A46FD9" w:rsidRDefault="007A6E4B" w:rsidP="007A6E4B">
            <w:pPr>
              <w:pStyle w:val="TAC"/>
              <w:rPr>
                <w:rFonts w:cs="Arial"/>
              </w:rPr>
            </w:pPr>
            <w:r w:rsidRPr="00A46FD9">
              <w:rPr>
                <w:rFonts w:cs="Arial"/>
              </w:rPr>
              <w:t>CW</w:t>
            </w:r>
          </w:p>
        </w:tc>
      </w:tr>
      <w:tr w:rsidR="007A6E4B" w:rsidRPr="00602FE9" w14:paraId="55618DAC" w14:textId="77777777" w:rsidTr="00FF3259">
        <w:trPr>
          <w:jc w:val="center"/>
        </w:trPr>
        <w:tc>
          <w:tcPr>
            <w:tcW w:w="1809" w:type="dxa"/>
            <w:vMerge/>
            <w:vAlign w:val="center"/>
          </w:tcPr>
          <w:p w14:paraId="36977375" w14:textId="77777777" w:rsidR="007A6E4B" w:rsidRPr="00A46FD9" w:rsidRDefault="007A6E4B" w:rsidP="007A6E4B">
            <w:pPr>
              <w:pStyle w:val="TAC"/>
              <w:rPr>
                <w:rFonts w:cs="Arial"/>
              </w:rPr>
            </w:pPr>
          </w:p>
        </w:tc>
        <w:tc>
          <w:tcPr>
            <w:tcW w:w="2835" w:type="dxa"/>
            <w:vAlign w:val="center"/>
          </w:tcPr>
          <w:p w14:paraId="6B350ED1" w14:textId="77777777" w:rsidR="007A6E4B" w:rsidRPr="00A46FD9" w:rsidRDefault="007A6E4B" w:rsidP="007A6E4B">
            <w:pPr>
              <w:pStyle w:val="TAC"/>
              <w:rPr>
                <w:rFonts w:cs="Arial"/>
              </w:rPr>
            </w:pPr>
            <w:r w:rsidRPr="00A46FD9">
              <w:rPr>
                <w:rFonts w:cs="Arial"/>
              </w:rPr>
              <w:t>±2320</w:t>
            </w:r>
          </w:p>
        </w:tc>
        <w:tc>
          <w:tcPr>
            <w:tcW w:w="3010" w:type="dxa"/>
            <w:vAlign w:val="center"/>
          </w:tcPr>
          <w:p w14:paraId="6D86546B"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40EE2B71" w14:textId="77777777" w:rsidTr="00FF3259">
        <w:trPr>
          <w:jc w:val="center"/>
        </w:trPr>
        <w:tc>
          <w:tcPr>
            <w:tcW w:w="1809" w:type="dxa"/>
            <w:vMerge w:val="restart"/>
            <w:vAlign w:val="center"/>
          </w:tcPr>
          <w:p w14:paraId="1A84E29E" w14:textId="77777777" w:rsidR="007A6E4B" w:rsidRPr="00A46FD9" w:rsidRDefault="007A6E4B" w:rsidP="007A6E4B">
            <w:pPr>
              <w:pStyle w:val="TAC"/>
              <w:rPr>
                <w:rFonts w:cs="Arial"/>
              </w:rPr>
            </w:pPr>
            <w:r w:rsidRPr="00A46FD9">
              <w:rPr>
                <w:rFonts w:cs="Arial"/>
              </w:rPr>
              <w:t xml:space="preserve">NR 25 MHz or NR with </w:t>
            </w:r>
            <w:r w:rsidRPr="00A46FD9">
              <w:rPr>
                <w:i/>
                <w:lang w:eastAsia="zh-CN"/>
              </w:rPr>
              <w:t>NB-IoT operation in NR in-band</w:t>
            </w:r>
            <w:r w:rsidRPr="00A46FD9">
              <w:rPr>
                <w:rFonts w:cs="Arial"/>
              </w:rPr>
              <w:t xml:space="preserve"> (Note 2)</w:t>
            </w:r>
          </w:p>
        </w:tc>
        <w:tc>
          <w:tcPr>
            <w:tcW w:w="2835" w:type="dxa"/>
            <w:vAlign w:val="center"/>
          </w:tcPr>
          <w:p w14:paraId="76F686C9" w14:textId="77777777" w:rsidR="007A6E4B" w:rsidRPr="00A46FD9" w:rsidRDefault="007A6E4B" w:rsidP="007A6E4B">
            <w:pPr>
              <w:pStyle w:val="TAC"/>
              <w:rPr>
                <w:rFonts w:cs="Arial"/>
              </w:rPr>
            </w:pPr>
            <w:r w:rsidRPr="00A46FD9">
              <w:rPr>
                <w:rFonts w:cs="Arial"/>
              </w:rPr>
              <w:t>±325</w:t>
            </w:r>
          </w:p>
        </w:tc>
        <w:tc>
          <w:tcPr>
            <w:tcW w:w="3010" w:type="dxa"/>
            <w:vAlign w:val="center"/>
          </w:tcPr>
          <w:p w14:paraId="6A9DC07B" w14:textId="77777777" w:rsidR="007A6E4B" w:rsidRPr="00A46FD9" w:rsidRDefault="007A6E4B" w:rsidP="007A6E4B">
            <w:pPr>
              <w:pStyle w:val="TAC"/>
              <w:rPr>
                <w:rFonts w:cs="Arial"/>
              </w:rPr>
            </w:pPr>
            <w:r w:rsidRPr="00A46FD9">
              <w:rPr>
                <w:rFonts w:cs="Arial"/>
              </w:rPr>
              <w:t>CW</w:t>
            </w:r>
          </w:p>
        </w:tc>
      </w:tr>
      <w:tr w:rsidR="007A6E4B" w:rsidRPr="00602FE9" w14:paraId="5C9F380C" w14:textId="77777777" w:rsidTr="00FF3259">
        <w:trPr>
          <w:jc w:val="center"/>
        </w:trPr>
        <w:tc>
          <w:tcPr>
            <w:tcW w:w="1809" w:type="dxa"/>
            <w:vMerge/>
            <w:vAlign w:val="center"/>
          </w:tcPr>
          <w:p w14:paraId="0C055217" w14:textId="77777777" w:rsidR="007A6E4B" w:rsidRPr="00A46FD9" w:rsidRDefault="007A6E4B" w:rsidP="007A6E4B">
            <w:pPr>
              <w:pStyle w:val="TAC"/>
              <w:rPr>
                <w:rFonts w:cs="Arial"/>
              </w:rPr>
            </w:pPr>
          </w:p>
        </w:tc>
        <w:tc>
          <w:tcPr>
            <w:tcW w:w="2835" w:type="dxa"/>
            <w:vAlign w:val="center"/>
          </w:tcPr>
          <w:p w14:paraId="432AED22" w14:textId="77777777" w:rsidR="007A6E4B" w:rsidRPr="00A46FD9" w:rsidRDefault="007A6E4B" w:rsidP="007A6E4B">
            <w:pPr>
              <w:pStyle w:val="TAC"/>
              <w:rPr>
                <w:rFonts w:cs="Arial"/>
              </w:rPr>
            </w:pPr>
            <w:r w:rsidRPr="00A46FD9">
              <w:rPr>
                <w:rFonts w:cs="Arial"/>
              </w:rPr>
              <w:t>±2350</w:t>
            </w:r>
          </w:p>
        </w:tc>
        <w:tc>
          <w:tcPr>
            <w:tcW w:w="3010" w:type="dxa"/>
            <w:vAlign w:val="center"/>
          </w:tcPr>
          <w:p w14:paraId="60D814B4"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249F7E7D" w14:textId="77777777" w:rsidTr="00FF3259">
        <w:trPr>
          <w:jc w:val="center"/>
        </w:trPr>
        <w:tc>
          <w:tcPr>
            <w:tcW w:w="1809" w:type="dxa"/>
            <w:vMerge w:val="restart"/>
            <w:vAlign w:val="center"/>
          </w:tcPr>
          <w:p w14:paraId="63360B75" w14:textId="77777777" w:rsidR="007A6E4B" w:rsidRPr="00A46FD9" w:rsidRDefault="007A6E4B" w:rsidP="007A6E4B">
            <w:pPr>
              <w:pStyle w:val="TAC"/>
              <w:rPr>
                <w:rFonts w:cs="Arial"/>
              </w:rPr>
            </w:pPr>
            <w:r w:rsidRPr="00A46FD9">
              <w:rPr>
                <w:rFonts w:cs="Arial"/>
              </w:rPr>
              <w:t xml:space="preserve">NR 30 MHz or NR with </w:t>
            </w:r>
            <w:r w:rsidRPr="00A46FD9">
              <w:rPr>
                <w:i/>
                <w:lang w:eastAsia="zh-CN"/>
              </w:rPr>
              <w:t>NB-IoT operation in NR in-band</w:t>
            </w:r>
            <w:r w:rsidRPr="00A46FD9">
              <w:rPr>
                <w:rFonts w:cs="Arial"/>
              </w:rPr>
              <w:t xml:space="preserve"> (Note 2)</w:t>
            </w:r>
          </w:p>
        </w:tc>
        <w:tc>
          <w:tcPr>
            <w:tcW w:w="2835" w:type="dxa"/>
            <w:vAlign w:val="center"/>
          </w:tcPr>
          <w:p w14:paraId="2B62854F" w14:textId="77777777" w:rsidR="007A6E4B" w:rsidRPr="00A46FD9" w:rsidRDefault="007A6E4B" w:rsidP="007A6E4B">
            <w:pPr>
              <w:pStyle w:val="TAC"/>
              <w:rPr>
                <w:rFonts w:cs="Arial"/>
              </w:rPr>
            </w:pPr>
            <w:r w:rsidRPr="00A46FD9">
              <w:rPr>
                <w:rFonts w:cs="Arial"/>
              </w:rPr>
              <w:t>±335</w:t>
            </w:r>
          </w:p>
        </w:tc>
        <w:tc>
          <w:tcPr>
            <w:tcW w:w="3010" w:type="dxa"/>
            <w:vAlign w:val="center"/>
          </w:tcPr>
          <w:p w14:paraId="7DA10090" w14:textId="77777777" w:rsidR="007A6E4B" w:rsidRPr="00A46FD9" w:rsidRDefault="007A6E4B" w:rsidP="007A6E4B">
            <w:pPr>
              <w:pStyle w:val="TAC"/>
              <w:rPr>
                <w:rFonts w:cs="Arial"/>
              </w:rPr>
            </w:pPr>
            <w:r w:rsidRPr="00A46FD9">
              <w:rPr>
                <w:rFonts w:cs="Arial"/>
              </w:rPr>
              <w:t>CW</w:t>
            </w:r>
          </w:p>
        </w:tc>
      </w:tr>
      <w:tr w:rsidR="007A6E4B" w:rsidRPr="00602FE9" w14:paraId="5472A42E" w14:textId="77777777" w:rsidTr="00FF3259">
        <w:trPr>
          <w:jc w:val="center"/>
        </w:trPr>
        <w:tc>
          <w:tcPr>
            <w:tcW w:w="1809" w:type="dxa"/>
            <w:vMerge/>
            <w:vAlign w:val="center"/>
          </w:tcPr>
          <w:p w14:paraId="15C443B9" w14:textId="77777777" w:rsidR="007A6E4B" w:rsidRPr="00A46FD9" w:rsidRDefault="007A6E4B" w:rsidP="007A6E4B">
            <w:pPr>
              <w:pStyle w:val="TAC"/>
              <w:rPr>
                <w:rFonts w:cs="Arial"/>
              </w:rPr>
            </w:pPr>
          </w:p>
        </w:tc>
        <w:tc>
          <w:tcPr>
            <w:tcW w:w="2835" w:type="dxa"/>
            <w:vAlign w:val="center"/>
          </w:tcPr>
          <w:p w14:paraId="2566E088" w14:textId="77777777" w:rsidR="007A6E4B" w:rsidRPr="00A46FD9" w:rsidRDefault="007A6E4B" w:rsidP="007A6E4B">
            <w:pPr>
              <w:pStyle w:val="TAC"/>
              <w:rPr>
                <w:rFonts w:cs="Arial"/>
              </w:rPr>
            </w:pPr>
            <w:r w:rsidRPr="00A46FD9">
              <w:rPr>
                <w:rFonts w:cs="Arial"/>
              </w:rPr>
              <w:t>±2350</w:t>
            </w:r>
          </w:p>
        </w:tc>
        <w:tc>
          <w:tcPr>
            <w:tcW w:w="3010" w:type="dxa"/>
            <w:vAlign w:val="center"/>
          </w:tcPr>
          <w:p w14:paraId="76C09074"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1092F036" w14:textId="77777777" w:rsidTr="00FF3259">
        <w:trPr>
          <w:jc w:val="center"/>
        </w:trPr>
        <w:tc>
          <w:tcPr>
            <w:tcW w:w="1809" w:type="dxa"/>
            <w:vMerge w:val="restart"/>
            <w:vAlign w:val="center"/>
          </w:tcPr>
          <w:p w14:paraId="4D11643C" w14:textId="77777777" w:rsidR="007A6E4B" w:rsidRPr="00A46FD9" w:rsidRDefault="007A6E4B" w:rsidP="007A6E4B">
            <w:pPr>
              <w:pStyle w:val="TAC"/>
              <w:rPr>
                <w:rFonts w:cs="Arial"/>
              </w:rPr>
            </w:pPr>
            <w:r w:rsidRPr="00A46FD9">
              <w:rPr>
                <w:rFonts w:cs="Arial"/>
              </w:rPr>
              <w:t xml:space="preserve">NR 40 MHz or NR with </w:t>
            </w:r>
            <w:r w:rsidRPr="00A46FD9">
              <w:rPr>
                <w:i/>
                <w:lang w:eastAsia="zh-CN"/>
              </w:rPr>
              <w:t>NB-IoT operation in NR in-band</w:t>
            </w:r>
            <w:r w:rsidRPr="00A46FD9">
              <w:rPr>
                <w:rFonts w:cs="Arial"/>
              </w:rPr>
              <w:t xml:space="preserve"> (Note 2)</w:t>
            </w:r>
          </w:p>
        </w:tc>
        <w:tc>
          <w:tcPr>
            <w:tcW w:w="2835" w:type="dxa"/>
            <w:vAlign w:val="center"/>
          </w:tcPr>
          <w:p w14:paraId="2F3F1E60" w14:textId="77777777" w:rsidR="007A6E4B" w:rsidRPr="00A46FD9" w:rsidRDefault="007A6E4B" w:rsidP="007A6E4B">
            <w:pPr>
              <w:pStyle w:val="TAC"/>
              <w:rPr>
                <w:rFonts w:cs="Arial"/>
              </w:rPr>
            </w:pPr>
            <w:r w:rsidRPr="00A46FD9">
              <w:rPr>
                <w:rFonts w:cs="Arial"/>
              </w:rPr>
              <w:t>±355</w:t>
            </w:r>
          </w:p>
        </w:tc>
        <w:tc>
          <w:tcPr>
            <w:tcW w:w="3010" w:type="dxa"/>
            <w:vAlign w:val="center"/>
          </w:tcPr>
          <w:p w14:paraId="237D14C8" w14:textId="77777777" w:rsidR="007A6E4B" w:rsidRPr="00A46FD9" w:rsidRDefault="007A6E4B" w:rsidP="007A6E4B">
            <w:pPr>
              <w:pStyle w:val="TAC"/>
              <w:rPr>
                <w:rFonts w:cs="Arial"/>
              </w:rPr>
            </w:pPr>
            <w:r w:rsidRPr="00A46FD9">
              <w:rPr>
                <w:rFonts w:cs="Arial"/>
              </w:rPr>
              <w:t>CW</w:t>
            </w:r>
          </w:p>
        </w:tc>
      </w:tr>
      <w:tr w:rsidR="007A6E4B" w:rsidRPr="00602FE9" w14:paraId="12CE9F92" w14:textId="77777777" w:rsidTr="00FF3259">
        <w:trPr>
          <w:jc w:val="center"/>
        </w:trPr>
        <w:tc>
          <w:tcPr>
            <w:tcW w:w="1809" w:type="dxa"/>
            <w:vMerge/>
            <w:vAlign w:val="center"/>
          </w:tcPr>
          <w:p w14:paraId="7015F9E4" w14:textId="77777777" w:rsidR="007A6E4B" w:rsidRPr="00A46FD9" w:rsidRDefault="007A6E4B" w:rsidP="007A6E4B">
            <w:pPr>
              <w:pStyle w:val="TAC"/>
              <w:rPr>
                <w:rFonts w:cs="Arial"/>
              </w:rPr>
            </w:pPr>
          </w:p>
        </w:tc>
        <w:tc>
          <w:tcPr>
            <w:tcW w:w="2835" w:type="dxa"/>
            <w:vAlign w:val="center"/>
          </w:tcPr>
          <w:p w14:paraId="16209B76" w14:textId="77777777" w:rsidR="007A6E4B" w:rsidRPr="00A46FD9" w:rsidRDefault="007A6E4B" w:rsidP="007A6E4B">
            <w:pPr>
              <w:pStyle w:val="TAC"/>
              <w:rPr>
                <w:rFonts w:cs="Arial"/>
              </w:rPr>
            </w:pPr>
            <w:r w:rsidRPr="00A46FD9">
              <w:rPr>
                <w:rFonts w:cs="Arial"/>
              </w:rPr>
              <w:t>±2710</w:t>
            </w:r>
          </w:p>
        </w:tc>
        <w:tc>
          <w:tcPr>
            <w:tcW w:w="3010" w:type="dxa"/>
            <w:vAlign w:val="center"/>
          </w:tcPr>
          <w:p w14:paraId="7BF8CC9D"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1EA485D3" w14:textId="77777777" w:rsidTr="00FF3259">
        <w:trPr>
          <w:jc w:val="center"/>
        </w:trPr>
        <w:tc>
          <w:tcPr>
            <w:tcW w:w="1809" w:type="dxa"/>
            <w:vMerge w:val="restart"/>
            <w:vAlign w:val="center"/>
          </w:tcPr>
          <w:p w14:paraId="1BCC5352" w14:textId="77777777" w:rsidR="007A6E4B" w:rsidRPr="00A46FD9" w:rsidRDefault="007A6E4B" w:rsidP="007A6E4B">
            <w:pPr>
              <w:pStyle w:val="TAC"/>
              <w:rPr>
                <w:rFonts w:cs="Arial"/>
              </w:rPr>
            </w:pPr>
            <w:r w:rsidRPr="00A46FD9">
              <w:rPr>
                <w:rFonts w:cs="Arial"/>
              </w:rPr>
              <w:t xml:space="preserve">NR 50 MHz or NR with </w:t>
            </w:r>
            <w:r w:rsidRPr="00A46FD9">
              <w:rPr>
                <w:i/>
                <w:lang w:eastAsia="zh-CN"/>
              </w:rPr>
              <w:t>NB-IoT operation in NR in-band</w:t>
            </w:r>
            <w:r w:rsidRPr="00A46FD9">
              <w:rPr>
                <w:rFonts w:cs="Arial"/>
              </w:rPr>
              <w:t xml:space="preserve"> (Note 2)</w:t>
            </w:r>
          </w:p>
        </w:tc>
        <w:tc>
          <w:tcPr>
            <w:tcW w:w="2835" w:type="dxa"/>
            <w:vAlign w:val="center"/>
          </w:tcPr>
          <w:p w14:paraId="08A53BDF" w14:textId="77777777" w:rsidR="007A6E4B" w:rsidRPr="00A46FD9" w:rsidRDefault="007A6E4B" w:rsidP="007A6E4B">
            <w:pPr>
              <w:pStyle w:val="TAC"/>
              <w:rPr>
                <w:rFonts w:cs="Arial"/>
              </w:rPr>
            </w:pPr>
            <w:r w:rsidRPr="00A46FD9">
              <w:rPr>
                <w:rFonts w:cs="Arial"/>
              </w:rPr>
              <w:t>±375</w:t>
            </w:r>
          </w:p>
        </w:tc>
        <w:tc>
          <w:tcPr>
            <w:tcW w:w="3010" w:type="dxa"/>
            <w:vAlign w:val="center"/>
          </w:tcPr>
          <w:p w14:paraId="45F68DA3" w14:textId="77777777" w:rsidR="007A6E4B" w:rsidRPr="00A46FD9" w:rsidRDefault="007A6E4B" w:rsidP="007A6E4B">
            <w:pPr>
              <w:pStyle w:val="TAC"/>
              <w:rPr>
                <w:rFonts w:cs="Arial"/>
              </w:rPr>
            </w:pPr>
            <w:r w:rsidRPr="00A46FD9">
              <w:rPr>
                <w:rFonts w:cs="Arial"/>
              </w:rPr>
              <w:t>CW</w:t>
            </w:r>
          </w:p>
        </w:tc>
      </w:tr>
      <w:tr w:rsidR="007A6E4B" w:rsidRPr="00602FE9" w14:paraId="2B47438B" w14:textId="77777777" w:rsidTr="00FF3259">
        <w:trPr>
          <w:jc w:val="center"/>
        </w:trPr>
        <w:tc>
          <w:tcPr>
            <w:tcW w:w="1809" w:type="dxa"/>
            <w:vMerge/>
            <w:vAlign w:val="center"/>
          </w:tcPr>
          <w:p w14:paraId="28AEC0CD" w14:textId="77777777" w:rsidR="007A6E4B" w:rsidRPr="00A46FD9" w:rsidRDefault="007A6E4B" w:rsidP="007A6E4B">
            <w:pPr>
              <w:pStyle w:val="TAC"/>
              <w:rPr>
                <w:rFonts w:cs="Arial"/>
              </w:rPr>
            </w:pPr>
          </w:p>
        </w:tc>
        <w:tc>
          <w:tcPr>
            <w:tcW w:w="2835" w:type="dxa"/>
            <w:vAlign w:val="center"/>
          </w:tcPr>
          <w:p w14:paraId="53274772" w14:textId="77777777" w:rsidR="007A6E4B" w:rsidRPr="00A46FD9" w:rsidRDefault="007A6E4B" w:rsidP="007A6E4B">
            <w:pPr>
              <w:pStyle w:val="TAC"/>
              <w:rPr>
                <w:rFonts w:cs="Arial"/>
              </w:rPr>
            </w:pPr>
            <w:r w:rsidRPr="00A46FD9">
              <w:rPr>
                <w:rFonts w:cs="Arial"/>
              </w:rPr>
              <w:t>±2710</w:t>
            </w:r>
          </w:p>
        </w:tc>
        <w:tc>
          <w:tcPr>
            <w:tcW w:w="3010" w:type="dxa"/>
            <w:vAlign w:val="center"/>
          </w:tcPr>
          <w:p w14:paraId="24ECCB7D"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0A5A3BAA" w14:textId="77777777" w:rsidTr="00FF3259">
        <w:trPr>
          <w:jc w:val="center"/>
        </w:trPr>
        <w:tc>
          <w:tcPr>
            <w:tcW w:w="1809" w:type="dxa"/>
            <w:vMerge w:val="restart"/>
            <w:vAlign w:val="center"/>
          </w:tcPr>
          <w:p w14:paraId="67F6E9C2" w14:textId="77777777" w:rsidR="007A6E4B" w:rsidRPr="00A46FD9" w:rsidRDefault="007A6E4B" w:rsidP="007A6E4B">
            <w:pPr>
              <w:pStyle w:val="TAC"/>
              <w:rPr>
                <w:rFonts w:cs="Arial"/>
              </w:rPr>
            </w:pPr>
            <w:r w:rsidRPr="00A46FD9">
              <w:rPr>
                <w:rFonts w:cs="Arial"/>
              </w:rPr>
              <w:t>NR 60 MHz (Note 2)</w:t>
            </w:r>
          </w:p>
        </w:tc>
        <w:tc>
          <w:tcPr>
            <w:tcW w:w="2835" w:type="dxa"/>
            <w:vAlign w:val="center"/>
          </w:tcPr>
          <w:p w14:paraId="0672B583" w14:textId="77777777" w:rsidR="007A6E4B" w:rsidRPr="00A46FD9" w:rsidRDefault="007A6E4B" w:rsidP="007A6E4B">
            <w:pPr>
              <w:pStyle w:val="TAC"/>
              <w:rPr>
                <w:rFonts w:cs="Arial"/>
              </w:rPr>
            </w:pPr>
            <w:r w:rsidRPr="00A46FD9">
              <w:rPr>
                <w:rFonts w:cs="Arial"/>
              </w:rPr>
              <w:t>±395</w:t>
            </w:r>
          </w:p>
        </w:tc>
        <w:tc>
          <w:tcPr>
            <w:tcW w:w="3010" w:type="dxa"/>
            <w:vAlign w:val="center"/>
          </w:tcPr>
          <w:p w14:paraId="79AA03A1" w14:textId="77777777" w:rsidR="007A6E4B" w:rsidRPr="00A46FD9" w:rsidRDefault="007A6E4B" w:rsidP="007A6E4B">
            <w:pPr>
              <w:pStyle w:val="TAC"/>
              <w:rPr>
                <w:rFonts w:cs="Arial"/>
              </w:rPr>
            </w:pPr>
            <w:r w:rsidRPr="00A46FD9">
              <w:rPr>
                <w:rFonts w:cs="Arial"/>
              </w:rPr>
              <w:t>CW</w:t>
            </w:r>
          </w:p>
        </w:tc>
      </w:tr>
      <w:tr w:rsidR="007A6E4B" w:rsidRPr="00602FE9" w14:paraId="265093C3" w14:textId="77777777" w:rsidTr="00FF3259">
        <w:trPr>
          <w:jc w:val="center"/>
        </w:trPr>
        <w:tc>
          <w:tcPr>
            <w:tcW w:w="1809" w:type="dxa"/>
            <w:vMerge/>
            <w:vAlign w:val="center"/>
          </w:tcPr>
          <w:p w14:paraId="42AFAC1E" w14:textId="77777777" w:rsidR="007A6E4B" w:rsidRPr="00A46FD9" w:rsidRDefault="007A6E4B" w:rsidP="007A6E4B">
            <w:pPr>
              <w:pStyle w:val="TAC"/>
              <w:rPr>
                <w:rFonts w:cs="Arial"/>
              </w:rPr>
            </w:pPr>
          </w:p>
        </w:tc>
        <w:tc>
          <w:tcPr>
            <w:tcW w:w="2835" w:type="dxa"/>
            <w:vAlign w:val="center"/>
          </w:tcPr>
          <w:p w14:paraId="686AE00D" w14:textId="77777777" w:rsidR="007A6E4B" w:rsidRPr="00A46FD9" w:rsidRDefault="007A6E4B" w:rsidP="007A6E4B">
            <w:pPr>
              <w:pStyle w:val="TAC"/>
              <w:rPr>
                <w:rFonts w:cs="Arial"/>
              </w:rPr>
            </w:pPr>
            <w:r w:rsidRPr="00A46FD9">
              <w:rPr>
                <w:rFonts w:cs="Arial"/>
              </w:rPr>
              <w:t>±2710</w:t>
            </w:r>
          </w:p>
        </w:tc>
        <w:tc>
          <w:tcPr>
            <w:tcW w:w="3010" w:type="dxa"/>
            <w:vAlign w:val="center"/>
          </w:tcPr>
          <w:p w14:paraId="672234CD"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668F75D7" w14:textId="77777777" w:rsidTr="00FF3259">
        <w:trPr>
          <w:jc w:val="center"/>
        </w:trPr>
        <w:tc>
          <w:tcPr>
            <w:tcW w:w="1809" w:type="dxa"/>
            <w:vMerge w:val="restart"/>
            <w:vAlign w:val="center"/>
          </w:tcPr>
          <w:p w14:paraId="7C4159E8" w14:textId="77777777" w:rsidR="007A6E4B" w:rsidRPr="00A46FD9" w:rsidRDefault="007A6E4B" w:rsidP="007A6E4B">
            <w:pPr>
              <w:pStyle w:val="TAC"/>
              <w:rPr>
                <w:rFonts w:cs="Arial"/>
              </w:rPr>
            </w:pPr>
            <w:r w:rsidRPr="00A46FD9">
              <w:rPr>
                <w:rFonts w:cs="Arial"/>
              </w:rPr>
              <w:t>NR 70 MHz (Note 2)</w:t>
            </w:r>
          </w:p>
        </w:tc>
        <w:tc>
          <w:tcPr>
            <w:tcW w:w="2835" w:type="dxa"/>
            <w:vAlign w:val="center"/>
          </w:tcPr>
          <w:p w14:paraId="722310B7" w14:textId="77777777" w:rsidR="007A6E4B" w:rsidRPr="00A46FD9" w:rsidRDefault="007A6E4B" w:rsidP="007A6E4B">
            <w:pPr>
              <w:pStyle w:val="TAC"/>
              <w:rPr>
                <w:rFonts w:cs="Arial"/>
              </w:rPr>
            </w:pPr>
            <w:r w:rsidRPr="00A46FD9">
              <w:rPr>
                <w:rFonts w:cs="Arial"/>
              </w:rPr>
              <w:t>±415</w:t>
            </w:r>
          </w:p>
        </w:tc>
        <w:tc>
          <w:tcPr>
            <w:tcW w:w="3010" w:type="dxa"/>
            <w:vAlign w:val="center"/>
          </w:tcPr>
          <w:p w14:paraId="46452B00" w14:textId="77777777" w:rsidR="007A6E4B" w:rsidRPr="00A46FD9" w:rsidRDefault="007A6E4B" w:rsidP="007A6E4B">
            <w:pPr>
              <w:pStyle w:val="TAC"/>
              <w:rPr>
                <w:rFonts w:cs="Arial"/>
              </w:rPr>
            </w:pPr>
            <w:r w:rsidRPr="00A46FD9">
              <w:rPr>
                <w:rFonts w:cs="Arial"/>
              </w:rPr>
              <w:t>CW</w:t>
            </w:r>
          </w:p>
        </w:tc>
      </w:tr>
      <w:tr w:rsidR="007A6E4B" w:rsidRPr="00602FE9" w14:paraId="3A52D077" w14:textId="77777777" w:rsidTr="00FF3259">
        <w:trPr>
          <w:jc w:val="center"/>
        </w:trPr>
        <w:tc>
          <w:tcPr>
            <w:tcW w:w="1809" w:type="dxa"/>
            <w:vMerge/>
            <w:vAlign w:val="center"/>
          </w:tcPr>
          <w:p w14:paraId="28A8A6F4" w14:textId="77777777" w:rsidR="007A6E4B" w:rsidRPr="00A46FD9" w:rsidRDefault="007A6E4B" w:rsidP="007A6E4B">
            <w:pPr>
              <w:pStyle w:val="TAC"/>
              <w:rPr>
                <w:rFonts w:cs="Arial"/>
              </w:rPr>
            </w:pPr>
          </w:p>
        </w:tc>
        <w:tc>
          <w:tcPr>
            <w:tcW w:w="2835" w:type="dxa"/>
            <w:vAlign w:val="center"/>
          </w:tcPr>
          <w:p w14:paraId="69199D0E" w14:textId="77777777" w:rsidR="007A6E4B" w:rsidRPr="00A46FD9" w:rsidRDefault="007A6E4B" w:rsidP="007A6E4B">
            <w:pPr>
              <w:pStyle w:val="TAC"/>
              <w:rPr>
                <w:rFonts w:cs="Arial"/>
              </w:rPr>
            </w:pPr>
            <w:r w:rsidRPr="00A46FD9">
              <w:rPr>
                <w:rFonts w:cs="Arial"/>
              </w:rPr>
              <w:t>±2710</w:t>
            </w:r>
          </w:p>
        </w:tc>
        <w:tc>
          <w:tcPr>
            <w:tcW w:w="3010" w:type="dxa"/>
            <w:vAlign w:val="center"/>
          </w:tcPr>
          <w:p w14:paraId="16AB07B1"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397643BA" w14:textId="77777777" w:rsidTr="00FF3259">
        <w:trPr>
          <w:jc w:val="center"/>
        </w:trPr>
        <w:tc>
          <w:tcPr>
            <w:tcW w:w="1809" w:type="dxa"/>
            <w:vMerge w:val="restart"/>
            <w:vAlign w:val="center"/>
          </w:tcPr>
          <w:p w14:paraId="161443CB" w14:textId="77777777" w:rsidR="007A6E4B" w:rsidRPr="00A46FD9" w:rsidRDefault="007A6E4B" w:rsidP="007A6E4B">
            <w:pPr>
              <w:pStyle w:val="TAC"/>
              <w:rPr>
                <w:rFonts w:cs="Arial"/>
              </w:rPr>
            </w:pPr>
            <w:r w:rsidRPr="00A46FD9">
              <w:rPr>
                <w:rFonts w:cs="Arial"/>
              </w:rPr>
              <w:t>NR 80 MHz (Note 2)</w:t>
            </w:r>
          </w:p>
        </w:tc>
        <w:tc>
          <w:tcPr>
            <w:tcW w:w="2835" w:type="dxa"/>
            <w:vAlign w:val="center"/>
          </w:tcPr>
          <w:p w14:paraId="22797F11" w14:textId="77777777" w:rsidR="007A6E4B" w:rsidRPr="00A46FD9" w:rsidRDefault="007A6E4B" w:rsidP="007A6E4B">
            <w:pPr>
              <w:pStyle w:val="TAC"/>
              <w:rPr>
                <w:rFonts w:cs="Arial"/>
              </w:rPr>
            </w:pPr>
            <w:r w:rsidRPr="00A46FD9">
              <w:rPr>
                <w:rFonts w:cs="Arial"/>
              </w:rPr>
              <w:t>±435</w:t>
            </w:r>
          </w:p>
        </w:tc>
        <w:tc>
          <w:tcPr>
            <w:tcW w:w="3010" w:type="dxa"/>
            <w:vAlign w:val="center"/>
          </w:tcPr>
          <w:p w14:paraId="2A0C6B1F" w14:textId="77777777" w:rsidR="007A6E4B" w:rsidRPr="00A46FD9" w:rsidRDefault="007A6E4B" w:rsidP="007A6E4B">
            <w:pPr>
              <w:pStyle w:val="TAC"/>
              <w:rPr>
                <w:rFonts w:cs="Arial"/>
              </w:rPr>
            </w:pPr>
            <w:r w:rsidRPr="00A46FD9">
              <w:rPr>
                <w:rFonts w:cs="Arial"/>
              </w:rPr>
              <w:t>CW</w:t>
            </w:r>
          </w:p>
        </w:tc>
      </w:tr>
      <w:tr w:rsidR="007A6E4B" w:rsidRPr="00602FE9" w14:paraId="4CEB760A" w14:textId="77777777" w:rsidTr="00FF3259">
        <w:trPr>
          <w:jc w:val="center"/>
        </w:trPr>
        <w:tc>
          <w:tcPr>
            <w:tcW w:w="1809" w:type="dxa"/>
            <w:vMerge/>
            <w:vAlign w:val="center"/>
          </w:tcPr>
          <w:p w14:paraId="09110AA5" w14:textId="77777777" w:rsidR="007A6E4B" w:rsidRPr="00A46FD9" w:rsidRDefault="007A6E4B" w:rsidP="007A6E4B">
            <w:pPr>
              <w:pStyle w:val="TAC"/>
              <w:rPr>
                <w:rFonts w:cs="Arial"/>
              </w:rPr>
            </w:pPr>
          </w:p>
        </w:tc>
        <w:tc>
          <w:tcPr>
            <w:tcW w:w="2835" w:type="dxa"/>
            <w:vAlign w:val="center"/>
          </w:tcPr>
          <w:p w14:paraId="6DD207C6" w14:textId="77777777" w:rsidR="007A6E4B" w:rsidRPr="00A46FD9" w:rsidRDefault="007A6E4B" w:rsidP="007A6E4B">
            <w:pPr>
              <w:pStyle w:val="TAC"/>
              <w:rPr>
                <w:rFonts w:cs="Arial"/>
              </w:rPr>
            </w:pPr>
            <w:r w:rsidRPr="00A46FD9">
              <w:rPr>
                <w:rFonts w:cs="Arial"/>
              </w:rPr>
              <w:t>±2710</w:t>
            </w:r>
          </w:p>
        </w:tc>
        <w:tc>
          <w:tcPr>
            <w:tcW w:w="3010" w:type="dxa"/>
            <w:vAlign w:val="center"/>
          </w:tcPr>
          <w:p w14:paraId="2D811ABC"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4E2FF853" w14:textId="77777777" w:rsidTr="00FF3259">
        <w:trPr>
          <w:jc w:val="center"/>
        </w:trPr>
        <w:tc>
          <w:tcPr>
            <w:tcW w:w="1809" w:type="dxa"/>
            <w:vMerge w:val="restart"/>
            <w:vAlign w:val="center"/>
          </w:tcPr>
          <w:p w14:paraId="001C2C03" w14:textId="77777777" w:rsidR="007A6E4B" w:rsidRPr="00A46FD9" w:rsidRDefault="007A6E4B" w:rsidP="007A6E4B">
            <w:pPr>
              <w:pStyle w:val="TAC"/>
              <w:rPr>
                <w:rFonts w:cs="Arial"/>
              </w:rPr>
            </w:pPr>
            <w:r w:rsidRPr="00A46FD9">
              <w:rPr>
                <w:rFonts w:cs="Arial"/>
              </w:rPr>
              <w:t>NR 90 MHz (Note 2)</w:t>
            </w:r>
          </w:p>
        </w:tc>
        <w:tc>
          <w:tcPr>
            <w:tcW w:w="2835" w:type="dxa"/>
            <w:vAlign w:val="center"/>
          </w:tcPr>
          <w:p w14:paraId="53D1226A" w14:textId="77777777" w:rsidR="007A6E4B" w:rsidRPr="00A46FD9" w:rsidRDefault="007A6E4B" w:rsidP="007A6E4B">
            <w:pPr>
              <w:pStyle w:val="TAC"/>
              <w:rPr>
                <w:rFonts w:cs="Arial"/>
              </w:rPr>
            </w:pPr>
            <w:r w:rsidRPr="00A46FD9">
              <w:rPr>
                <w:rFonts w:cs="Arial"/>
              </w:rPr>
              <w:t>±365</w:t>
            </w:r>
          </w:p>
        </w:tc>
        <w:tc>
          <w:tcPr>
            <w:tcW w:w="3010" w:type="dxa"/>
            <w:vAlign w:val="center"/>
          </w:tcPr>
          <w:p w14:paraId="1922269C" w14:textId="77777777" w:rsidR="007A6E4B" w:rsidRPr="00A46FD9" w:rsidRDefault="007A6E4B" w:rsidP="007A6E4B">
            <w:pPr>
              <w:pStyle w:val="TAC"/>
              <w:rPr>
                <w:rFonts w:cs="Arial"/>
              </w:rPr>
            </w:pPr>
            <w:r w:rsidRPr="00A46FD9">
              <w:rPr>
                <w:rFonts w:cs="Arial"/>
              </w:rPr>
              <w:t>CW</w:t>
            </w:r>
          </w:p>
        </w:tc>
      </w:tr>
      <w:tr w:rsidR="007A6E4B" w:rsidRPr="00602FE9" w14:paraId="4B223EF2" w14:textId="77777777" w:rsidTr="00FF3259">
        <w:trPr>
          <w:jc w:val="center"/>
        </w:trPr>
        <w:tc>
          <w:tcPr>
            <w:tcW w:w="1809" w:type="dxa"/>
            <w:vMerge/>
            <w:vAlign w:val="center"/>
          </w:tcPr>
          <w:p w14:paraId="21567733" w14:textId="77777777" w:rsidR="007A6E4B" w:rsidRPr="00A46FD9" w:rsidRDefault="007A6E4B" w:rsidP="007A6E4B">
            <w:pPr>
              <w:pStyle w:val="TAC"/>
              <w:rPr>
                <w:rFonts w:cs="Arial"/>
              </w:rPr>
            </w:pPr>
          </w:p>
        </w:tc>
        <w:tc>
          <w:tcPr>
            <w:tcW w:w="2835" w:type="dxa"/>
            <w:vAlign w:val="center"/>
          </w:tcPr>
          <w:p w14:paraId="0D279A59" w14:textId="77777777" w:rsidR="007A6E4B" w:rsidRPr="00A46FD9" w:rsidRDefault="007A6E4B" w:rsidP="007A6E4B">
            <w:pPr>
              <w:pStyle w:val="TAC"/>
              <w:rPr>
                <w:rFonts w:cs="Arial"/>
              </w:rPr>
            </w:pPr>
            <w:r w:rsidRPr="00A46FD9">
              <w:rPr>
                <w:rFonts w:cs="Arial"/>
              </w:rPr>
              <w:t>±2530</w:t>
            </w:r>
          </w:p>
        </w:tc>
        <w:tc>
          <w:tcPr>
            <w:tcW w:w="3010" w:type="dxa"/>
            <w:vAlign w:val="center"/>
          </w:tcPr>
          <w:p w14:paraId="4359125C" w14:textId="77777777" w:rsidR="007A6E4B" w:rsidRPr="00A46FD9" w:rsidRDefault="007A6E4B" w:rsidP="007A6E4B">
            <w:pPr>
              <w:pStyle w:val="TAC"/>
              <w:rPr>
                <w:rFonts w:cs="Arial"/>
                <w:lang w:val="sv-FI"/>
              </w:rPr>
            </w:pPr>
            <w:r w:rsidRPr="00A46FD9">
              <w:rPr>
                <w:rFonts w:cs="Arial"/>
                <w:lang w:val="sv-FI"/>
              </w:rPr>
              <w:t>E-UTRA signal, 1 RB (NOTE 1)</w:t>
            </w:r>
          </w:p>
        </w:tc>
      </w:tr>
      <w:tr w:rsidR="007A6E4B" w:rsidRPr="00A46FD9" w14:paraId="659AA259" w14:textId="77777777" w:rsidTr="00FF3259">
        <w:trPr>
          <w:jc w:val="center"/>
        </w:trPr>
        <w:tc>
          <w:tcPr>
            <w:tcW w:w="1809" w:type="dxa"/>
            <w:vMerge w:val="restart"/>
            <w:vAlign w:val="center"/>
          </w:tcPr>
          <w:p w14:paraId="7BD5967D" w14:textId="77777777" w:rsidR="007A6E4B" w:rsidRPr="00A46FD9" w:rsidRDefault="007A6E4B" w:rsidP="007A6E4B">
            <w:pPr>
              <w:pStyle w:val="TAC"/>
              <w:rPr>
                <w:rFonts w:cs="Arial"/>
              </w:rPr>
            </w:pPr>
            <w:r w:rsidRPr="00A46FD9">
              <w:rPr>
                <w:rFonts w:cs="Arial"/>
              </w:rPr>
              <w:t>NR 100 MHz (Note 2)</w:t>
            </w:r>
          </w:p>
        </w:tc>
        <w:tc>
          <w:tcPr>
            <w:tcW w:w="2835" w:type="dxa"/>
            <w:vAlign w:val="center"/>
          </w:tcPr>
          <w:p w14:paraId="4BFB2BAD" w14:textId="77777777" w:rsidR="007A6E4B" w:rsidRPr="00A46FD9" w:rsidRDefault="007A6E4B" w:rsidP="007A6E4B">
            <w:pPr>
              <w:pStyle w:val="TAC"/>
              <w:rPr>
                <w:rFonts w:cs="Arial"/>
              </w:rPr>
            </w:pPr>
            <w:r w:rsidRPr="00A46FD9">
              <w:rPr>
                <w:rFonts w:cs="Arial"/>
              </w:rPr>
              <w:t>±385</w:t>
            </w:r>
          </w:p>
        </w:tc>
        <w:tc>
          <w:tcPr>
            <w:tcW w:w="3010" w:type="dxa"/>
            <w:vAlign w:val="center"/>
          </w:tcPr>
          <w:p w14:paraId="7DC765D5" w14:textId="77777777" w:rsidR="007A6E4B" w:rsidRPr="00A46FD9" w:rsidRDefault="007A6E4B" w:rsidP="007A6E4B">
            <w:pPr>
              <w:pStyle w:val="TAC"/>
              <w:rPr>
                <w:rFonts w:cs="Arial"/>
              </w:rPr>
            </w:pPr>
            <w:r w:rsidRPr="00A46FD9">
              <w:rPr>
                <w:rFonts w:cs="Arial"/>
              </w:rPr>
              <w:t>CW</w:t>
            </w:r>
          </w:p>
        </w:tc>
      </w:tr>
      <w:tr w:rsidR="00FF3259" w:rsidRPr="00602FE9" w14:paraId="1C149E80" w14:textId="77777777" w:rsidTr="00FF3259">
        <w:trPr>
          <w:jc w:val="center"/>
        </w:trPr>
        <w:tc>
          <w:tcPr>
            <w:tcW w:w="1809" w:type="dxa"/>
            <w:vMerge/>
            <w:vAlign w:val="center"/>
          </w:tcPr>
          <w:p w14:paraId="785327D7" w14:textId="77777777" w:rsidR="00FF3259" w:rsidRPr="00A46FD9" w:rsidRDefault="00FF3259" w:rsidP="00FF3259">
            <w:pPr>
              <w:pStyle w:val="TAC"/>
              <w:rPr>
                <w:rFonts w:cs="Arial"/>
              </w:rPr>
            </w:pPr>
          </w:p>
        </w:tc>
        <w:tc>
          <w:tcPr>
            <w:tcW w:w="2835" w:type="dxa"/>
            <w:vAlign w:val="center"/>
          </w:tcPr>
          <w:p w14:paraId="292C5872" w14:textId="77777777" w:rsidR="00FF3259" w:rsidRPr="00A46FD9" w:rsidRDefault="00FF3259" w:rsidP="00FF3259">
            <w:pPr>
              <w:pStyle w:val="TAC"/>
              <w:rPr>
                <w:rFonts w:cs="Arial"/>
              </w:rPr>
            </w:pPr>
            <w:r w:rsidRPr="00A46FD9">
              <w:rPr>
                <w:rFonts w:cs="Arial"/>
              </w:rPr>
              <w:t>±2530</w:t>
            </w:r>
          </w:p>
        </w:tc>
        <w:tc>
          <w:tcPr>
            <w:tcW w:w="3010" w:type="dxa"/>
            <w:vAlign w:val="center"/>
          </w:tcPr>
          <w:p w14:paraId="2549D246" w14:textId="77777777" w:rsidR="00FF3259" w:rsidRPr="00A46FD9" w:rsidRDefault="00FF325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77777777" w:rsidR="00FF3259" w:rsidRPr="00A46FD9" w:rsidRDefault="00FF3259" w:rsidP="00FF3259">
            <w:pPr>
              <w:pStyle w:val="TAN"/>
            </w:pPr>
            <w:r w:rsidRPr="00A46FD9">
              <w:t>NOTE 2:</w:t>
            </w:r>
            <w:r w:rsidRPr="00A46FD9">
              <w:tab/>
              <w:t xml:space="preserve">This requirement shall apply only for an E-UTRA FRC A1-3 or NR G-FRC mapped to the frequency range at the channel edge adjacent to the interfering signals. </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2479" w:name="_Toc21098154"/>
      <w:bookmarkStart w:id="2480" w:name="_Toc29765716"/>
      <w:bookmarkStart w:id="2481" w:name="_Toc37181198"/>
      <w:bookmarkStart w:id="2482" w:name="_Toc37181642"/>
      <w:bookmarkStart w:id="2483" w:name="_Toc37182086"/>
      <w:bookmarkStart w:id="2484" w:name="_Toc45882151"/>
      <w:r w:rsidRPr="00A46FD9">
        <w:t>7.7.5.3</w:t>
      </w:r>
      <w:r w:rsidRPr="00A46FD9">
        <w:tab/>
        <w:t>Additional narrowband intermodulation test requirement for GSM/EDGE</w:t>
      </w:r>
      <w:bookmarkEnd w:id="2479"/>
      <w:bookmarkEnd w:id="2480"/>
      <w:bookmarkEnd w:id="2481"/>
      <w:bookmarkEnd w:id="2482"/>
      <w:bookmarkEnd w:id="2483"/>
      <w:bookmarkEnd w:id="2484"/>
    </w:p>
    <w:p w14:paraId="33E47DC7" w14:textId="77777777" w:rsidR="00FF3259" w:rsidRPr="00A46FD9" w:rsidRDefault="00FF3259" w:rsidP="00FF3259">
      <w:r w:rsidRPr="00A46FD9">
        <w:t>The GSM/EDGE MC-BTS receiver intermodulation test requirements are stated in TS 51.021 [11], applicable parts of subclause 7.7, shall apply for GSM/EDGE carriers.</w:t>
      </w:r>
    </w:p>
    <w:p w14:paraId="5FBA11E9" w14:textId="77777777" w:rsidR="00FF3259" w:rsidRPr="00A46FD9" w:rsidRDefault="00FF3259" w:rsidP="00FF3259">
      <w:r w:rsidRPr="00A46FD9">
        <w:t>The conditions specified in TS 45.005 [6], Annex P.2.2 apply for the GSM/EDGE intermodulation requirement.</w:t>
      </w:r>
    </w:p>
    <w:p w14:paraId="004DF097" w14:textId="77777777" w:rsidR="00FF3259" w:rsidRPr="00A46FD9" w:rsidRDefault="00FF3259" w:rsidP="00FF3259">
      <w:pPr>
        <w:pStyle w:val="Heading2"/>
      </w:pPr>
      <w:bookmarkStart w:id="2485" w:name="_Toc21098155"/>
      <w:bookmarkStart w:id="2486" w:name="_Toc29765717"/>
      <w:bookmarkStart w:id="2487" w:name="_Toc37181199"/>
      <w:bookmarkStart w:id="2488" w:name="_Toc37181643"/>
      <w:bookmarkStart w:id="2489" w:name="_Toc37182087"/>
      <w:bookmarkStart w:id="2490" w:name="_Toc45882152"/>
      <w:r w:rsidRPr="00A46FD9">
        <w:t>7.8</w:t>
      </w:r>
      <w:r w:rsidRPr="00A46FD9">
        <w:tab/>
        <w:t>In-channel selectivity</w:t>
      </w:r>
      <w:bookmarkEnd w:id="2485"/>
      <w:bookmarkEnd w:id="2486"/>
      <w:bookmarkEnd w:id="2487"/>
      <w:bookmarkEnd w:id="2488"/>
      <w:bookmarkEnd w:id="2489"/>
      <w:bookmarkEnd w:id="2490"/>
    </w:p>
    <w:p w14:paraId="49137545" w14:textId="77777777" w:rsidR="00FF3259" w:rsidRPr="00A46FD9" w:rsidRDefault="00FF3259" w:rsidP="00FF3259">
      <w:pPr>
        <w:pStyle w:val="Heading3"/>
      </w:pPr>
      <w:bookmarkStart w:id="2491" w:name="_Toc21098156"/>
      <w:bookmarkStart w:id="2492" w:name="_Toc29765718"/>
      <w:bookmarkStart w:id="2493" w:name="_Toc37181200"/>
      <w:bookmarkStart w:id="2494" w:name="_Toc37181644"/>
      <w:bookmarkStart w:id="2495" w:name="_Toc37182088"/>
      <w:bookmarkStart w:id="2496" w:name="_Toc45882153"/>
      <w:r w:rsidRPr="00A46FD9">
        <w:t>7.8.1</w:t>
      </w:r>
      <w:r w:rsidRPr="00A46FD9">
        <w:tab/>
        <w:t>Definition and applicability</w:t>
      </w:r>
      <w:bookmarkEnd w:id="2491"/>
      <w:bookmarkEnd w:id="2492"/>
      <w:bookmarkEnd w:id="2493"/>
      <w:bookmarkEnd w:id="2494"/>
      <w:bookmarkEnd w:id="2495"/>
      <w:bookmarkEnd w:id="2496"/>
    </w:p>
    <w:p w14:paraId="0A86BC8D" w14:textId="77777777" w:rsidR="007A6E4B" w:rsidRPr="00A46FD9" w:rsidRDefault="007A6E4B" w:rsidP="007A6E4B">
      <w:bookmarkStart w:id="2497" w:name="_Toc21098157"/>
      <w:bookmarkStart w:id="2498"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2499" w:name="_Toc37181201"/>
      <w:bookmarkStart w:id="2500" w:name="_Toc37181645"/>
      <w:bookmarkStart w:id="2501" w:name="_Toc37182089"/>
      <w:bookmarkStart w:id="2502" w:name="_Toc45882154"/>
      <w:r w:rsidRPr="00A46FD9">
        <w:t>7.8.2</w:t>
      </w:r>
      <w:r w:rsidRPr="00A46FD9">
        <w:tab/>
        <w:t>Minimum requirement</w:t>
      </w:r>
      <w:bookmarkEnd w:id="2497"/>
      <w:bookmarkEnd w:id="2498"/>
      <w:bookmarkEnd w:id="2499"/>
      <w:bookmarkEnd w:id="2500"/>
      <w:bookmarkEnd w:id="2501"/>
      <w:bookmarkEnd w:id="2502"/>
    </w:p>
    <w:p w14:paraId="7C3D27AC" w14:textId="77777777" w:rsidR="00FF3259" w:rsidRPr="00A46FD9" w:rsidRDefault="00FF3259" w:rsidP="00FF3259">
      <w:r w:rsidRPr="00A46FD9">
        <w:t>The minimum requirement is in TS 37.104 [2] subclause 7.8.1.</w:t>
      </w:r>
    </w:p>
    <w:p w14:paraId="5127DD01" w14:textId="77777777" w:rsidR="00FF3259" w:rsidRPr="00A46FD9" w:rsidRDefault="00FF3259" w:rsidP="00FF3259">
      <w:pPr>
        <w:pStyle w:val="Heading3"/>
      </w:pPr>
      <w:bookmarkStart w:id="2503" w:name="_Toc21098158"/>
      <w:bookmarkStart w:id="2504" w:name="_Toc29765720"/>
      <w:bookmarkStart w:id="2505" w:name="_Toc37181202"/>
      <w:bookmarkStart w:id="2506" w:name="_Toc37181646"/>
      <w:bookmarkStart w:id="2507" w:name="_Toc37182090"/>
      <w:bookmarkStart w:id="2508" w:name="_Toc45882155"/>
      <w:r w:rsidRPr="00A46FD9">
        <w:t>7.8.3</w:t>
      </w:r>
      <w:r w:rsidRPr="00A46FD9">
        <w:tab/>
        <w:t>Test purpose</w:t>
      </w:r>
      <w:bookmarkEnd w:id="2503"/>
      <w:bookmarkEnd w:id="2504"/>
      <w:bookmarkEnd w:id="2505"/>
      <w:bookmarkEnd w:id="2506"/>
      <w:bookmarkEnd w:id="2507"/>
      <w:bookmarkEnd w:id="2508"/>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2509" w:name="_Toc21098159"/>
      <w:bookmarkStart w:id="2510" w:name="_Toc29765721"/>
      <w:bookmarkStart w:id="2511" w:name="_Toc37181203"/>
      <w:bookmarkStart w:id="2512" w:name="_Toc37181647"/>
      <w:bookmarkStart w:id="2513" w:name="_Toc37182091"/>
      <w:bookmarkStart w:id="2514" w:name="_Toc45882156"/>
      <w:r w:rsidRPr="00A46FD9">
        <w:lastRenderedPageBreak/>
        <w:t>7.8.4</w:t>
      </w:r>
      <w:r w:rsidRPr="00A46FD9">
        <w:tab/>
        <w:t>Method of testing</w:t>
      </w:r>
      <w:bookmarkEnd w:id="2509"/>
      <w:bookmarkEnd w:id="2510"/>
      <w:bookmarkEnd w:id="2511"/>
      <w:bookmarkEnd w:id="2512"/>
      <w:bookmarkEnd w:id="2513"/>
      <w:bookmarkEnd w:id="2514"/>
    </w:p>
    <w:p w14:paraId="74D665F7" w14:textId="7777777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clause 5. The following shall apply:</w:t>
      </w:r>
    </w:p>
    <w:p w14:paraId="60129935" w14:textId="77777777" w:rsidR="00FF3259" w:rsidRPr="00A46FD9" w:rsidRDefault="00FF3259" w:rsidP="00FF3259">
      <w:pPr>
        <w:pStyle w:val="B10"/>
      </w:pPr>
      <w:r w:rsidRPr="00A46FD9">
        <w:t>-</w:t>
      </w:r>
      <w:r w:rsidRPr="00A46FD9">
        <w:tab/>
        <w:t>For references to TS 36.141 [9], the method of test is specified in TS 36.141 [9], subclause 7.4.4.</w:t>
      </w:r>
    </w:p>
    <w:p w14:paraId="448C766C" w14:textId="77777777" w:rsidR="00FF3259" w:rsidRPr="00A46FD9" w:rsidRDefault="00FF3259" w:rsidP="00FF3259">
      <w:pPr>
        <w:pStyle w:val="B10"/>
      </w:pPr>
      <w:r w:rsidRPr="00A46FD9">
        <w:t>-</w:t>
      </w:r>
      <w:r w:rsidRPr="00A46FD9">
        <w:tab/>
        <w:t>For references to TS 38.141-1 [26], the method of test is specified in TS 38.141-1 [26], subclause 7.8.4.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2515" w:name="_Toc21098160"/>
      <w:bookmarkStart w:id="2516" w:name="_Toc29765722"/>
      <w:bookmarkStart w:id="2517" w:name="_Toc37181204"/>
      <w:bookmarkStart w:id="2518" w:name="_Toc37181648"/>
      <w:bookmarkStart w:id="2519" w:name="_Toc37182092"/>
      <w:bookmarkStart w:id="2520" w:name="_Toc45882157"/>
      <w:r w:rsidRPr="00A46FD9">
        <w:t>7.8.5</w:t>
      </w:r>
      <w:r w:rsidRPr="00A46FD9">
        <w:tab/>
        <w:t>Test requirements</w:t>
      </w:r>
      <w:bookmarkEnd w:id="2515"/>
      <w:bookmarkEnd w:id="2516"/>
      <w:bookmarkEnd w:id="2517"/>
      <w:bookmarkEnd w:id="2518"/>
      <w:bookmarkEnd w:id="2519"/>
      <w:bookmarkEnd w:id="2520"/>
    </w:p>
    <w:p w14:paraId="17D31E41" w14:textId="77777777" w:rsidR="00FF3259" w:rsidRPr="00A46FD9" w:rsidRDefault="00FF3259" w:rsidP="00FF3259">
      <w:r w:rsidRPr="00A46FD9">
        <w:t>The test requirements are in TS 36.141 [9], subclause 7.4.5 and in TS 38.141-1 [26], subclause 7.8.5.</w:t>
      </w:r>
    </w:p>
    <w:p w14:paraId="193C6D59" w14:textId="77777777" w:rsidR="00FF3259" w:rsidRPr="00A46FD9" w:rsidRDefault="00FF3259" w:rsidP="00FF3259">
      <w:pPr>
        <w:pStyle w:val="Heading1"/>
      </w:pPr>
      <w:bookmarkStart w:id="2521" w:name="_Toc21098161"/>
      <w:bookmarkStart w:id="2522" w:name="_Toc29765723"/>
      <w:bookmarkStart w:id="2523" w:name="_Toc37181205"/>
      <w:bookmarkStart w:id="2524" w:name="_Toc37181649"/>
      <w:bookmarkStart w:id="2525" w:name="_Toc37182093"/>
      <w:bookmarkStart w:id="2526" w:name="_Toc45882158"/>
      <w:bookmarkStart w:id="2527" w:name="historyclause"/>
      <w:r w:rsidRPr="00A46FD9">
        <w:t>8</w:t>
      </w:r>
      <w:r w:rsidRPr="00A46FD9">
        <w:tab/>
        <w:t>Performance requirements</w:t>
      </w:r>
      <w:bookmarkEnd w:id="2521"/>
      <w:bookmarkEnd w:id="2522"/>
      <w:bookmarkEnd w:id="2523"/>
      <w:bookmarkEnd w:id="2524"/>
      <w:bookmarkEnd w:id="2525"/>
      <w:bookmarkEnd w:id="2526"/>
    </w:p>
    <w:p w14:paraId="3E3BAF9F" w14:textId="77777777" w:rsidR="00FF3259" w:rsidRPr="00A46FD9" w:rsidRDefault="00FF3259" w:rsidP="00FF3259">
      <w:r w:rsidRPr="00A46FD9">
        <w:t>Void</w:t>
      </w:r>
    </w:p>
    <w:p w14:paraId="12CD3AC2" w14:textId="77777777" w:rsidR="00FF3259" w:rsidRPr="00A46FD9" w:rsidRDefault="00FF3259" w:rsidP="00FF3259">
      <w:pPr>
        <w:pStyle w:val="Heading8"/>
      </w:pPr>
      <w:r w:rsidRPr="00A46FD9">
        <w:br w:type="page"/>
      </w:r>
      <w:bookmarkStart w:id="2528" w:name="_Toc21098162"/>
      <w:bookmarkStart w:id="2529" w:name="_Toc29765724"/>
      <w:bookmarkStart w:id="2530" w:name="_Toc37181206"/>
      <w:bookmarkStart w:id="2531" w:name="_Toc37181650"/>
      <w:bookmarkStart w:id="2532" w:name="_Toc37182094"/>
      <w:bookmarkStart w:id="2533" w:name="_Toc45882159"/>
      <w:r w:rsidRPr="00A46FD9">
        <w:lastRenderedPageBreak/>
        <w:t>Annex A (normative):</w:t>
      </w:r>
      <w:r w:rsidRPr="00A46FD9">
        <w:br/>
        <w:t>Characteristics of interfering signals</w:t>
      </w:r>
      <w:bookmarkEnd w:id="2528"/>
      <w:bookmarkEnd w:id="2529"/>
      <w:bookmarkEnd w:id="2530"/>
      <w:bookmarkEnd w:id="2531"/>
      <w:bookmarkEnd w:id="2532"/>
      <w:bookmarkEnd w:id="2533"/>
      <w:r w:rsidRPr="00A46FD9">
        <w:t xml:space="preserve"> </w:t>
      </w:r>
    </w:p>
    <w:p w14:paraId="6653EFB4" w14:textId="77777777" w:rsidR="00FF3259" w:rsidRPr="00A46FD9" w:rsidRDefault="00FF3259" w:rsidP="00FF3259">
      <w:pPr>
        <w:pStyle w:val="Heading1"/>
      </w:pPr>
      <w:bookmarkStart w:id="2534" w:name="_Toc21098163"/>
      <w:bookmarkStart w:id="2535" w:name="_Toc29765725"/>
      <w:bookmarkStart w:id="2536" w:name="_Toc37181207"/>
      <w:bookmarkStart w:id="2537" w:name="_Toc37181651"/>
      <w:bookmarkStart w:id="2538" w:name="_Toc37182095"/>
      <w:bookmarkStart w:id="2539" w:name="_Toc45882160"/>
      <w:r w:rsidRPr="00A46FD9">
        <w:t>A.1</w:t>
      </w:r>
      <w:r w:rsidRPr="00A46FD9">
        <w:tab/>
        <w:t>UTRA FDD interfering signal</w:t>
      </w:r>
      <w:bookmarkEnd w:id="2534"/>
      <w:bookmarkEnd w:id="2535"/>
      <w:bookmarkEnd w:id="2536"/>
      <w:bookmarkEnd w:id="2537"/>
      <w:bookmarkEnd w:id="2538"/>
      <w:bookmarkEnd w:id="2539"/>
    </w:p>
    <w:p w14:paraId="3D1FB451" w14:textId="77777777" w:rsidR="00FF3259" w:rsidRPr="00A46FD9" w:rsidRDefault="00FF3259" w:rsidP="00FF3259">
      <w:r w:rsidRPr="00A46FD9">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2540" w:name="_Toc21098164"/>
      <w:bookmarkStart w:id="2541" w:name="_Toc29765726"/>
      <w:bookmarkStart w:id="2542" w:name="_Toc37181208"/>
      <w:bookmarkStart w:id="2543" w:name="_Toc37181652"/>
      <w:bookmarkStart w:id="2544" w:name="_Toc37182096"/>
      <w:bookmarkStart w:id="2545" w:name="_Toc45882161"/>
      <w:r w:rsidRPr="00A46FD9">
        <w:t>A.2</w:t>
      </w:r>
      <w:r w:rsidRPr="00A46FD9">
        <w:tab/>
        <w:t>UTRA TDD interfering signal</w:t>
      </w:r>
      <w:bookmarkEnd w:id="2540"/>
      <w:bookmarkEnd w:id="2541"/>
      <w:bookmarkEnd w:id="2542"/>
      <w:bookmarkEnd w:id="2543"/>
      <w:bookmarkEnd w:id="2544"/>
      <w:bookmarkEnd w:id="2545"/>
    </w:p>
    <w:p w14:paraId="3DFE757E" w14:textId="77777777" w:rsidR="00FF3259" w:rsidRPr="00A46FD9" w:rsidRDefault="00FF3259" w:rsidP="00FF325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FF3259" w:rsidRPr="00A46FD9" w14:paraId="588B2C9F" w14:textId="77777777" w:rsidTr="00FF3259">
        <w:trPr>
          <w:jc w:val="center"/>
        </w:trPr>
        <w:tc>
          <w:tcPr>
            <w:tcW w:w="0" w:type="auto"/>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0" w:type="auto"/>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FF3259">
        <w:trPr>
          <w:jc w:val="center"/>
        </w:trPr>
        <w:tc>
          <w:tcPr>
            <w:tcW w:w="0" w:type="auto"/>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0" w:type="auto"/>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195A647D" w14:textId="77777777" w:rsidTr="00FF3259">
        <w:trPr>
          <w:jc w:val="center"/>
        </w:trPr>
        <w:tc>
          <w:tcPr>
            <w:tcW w:w="0" w:type="auto"/>
          </w:tcPr>
          <w:p w14:paraId="15D052FC" w14:textId="77777777" w:rsidR="00FF3259" w:rsidRPr="00A46FD9" w:rsidRDefault="00FF3259" w:rsidP="00FF3259">
            <w:pPr>
              <w:pStyle w:val="TAC"/>
              <w:rPr>
                <w:rFonts w:cs="Arial"/>
              </w:rPr>
            </w:pPr>
          </w:p>
        </w:tc>
        <w:tc>
          <w:tcPr>
            <w:tcW w:w="0" w:type="auto"/>
          </w:tcPr>
          <w:p w14:paraId="740C5D0B" w14:textId="77777777" w:rsidR="00FF3259" w:rsidRPr="00A46FD9" w:rsidRDefault="00FF3259" w:rsidP="00FF3259">
            <w:pPr>
              <w:pStyle w:val="TAC"/>
              <w:rPr>
                <w:rFonts w:cs="Arial"/>
              </w:rPr>
            </w:pPr>
          </w:p>
        </w:tc>
      </w:tr>
      <w:tr w:rsidR="00FF3259" w:rsidRPr="00A46FD9" w14:paraId="5EA65C8D" w14:textId="77777777" w:rsidTr="00FF3259">
        <w:trPr>
          <w:jc w:val="center"/>
        </w:trPr>
        <w:tc>
          <w:tcPr>
            <w:tcW w:w="0" w:type="auto"/>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2546" w:name="_Toc21098165"/>
      <w:bookmarkStart w:id="2547" w:name="_Toc29765727"/>
      <w:bookmarkStart w:id="2548" w:name="_Toc37181209"/>
      <w:bookmarkStart w:id="2549" w:name="_Toc37181653"/>
      <w:bookmarkStart w:id="2550" w:name="_Toc37182097"/>
      <w:bookmarkStart w:id="2551" w:name="_Toc45882162"/>
      <w:r w:rsidRPr="00A46FD9">
        <w:t>A.3</w:t>
      </w:r>
      <w:r w:rsidRPr="00A46FD9">
        <w:tab/>
        <w:t>E-UTRA interfering signal</w:t>
      </w:r>
      <w:bookmarkEnd w:id="2546"/>
      <w:bookmarkEnd w:id="2547"/>
      <w:bookmarkEnd w:id="2548"/>
      <w:bookmarkEnd w:id="2549"/>
      <w:bookmarkEnd w:id="2550"/>
      <w:bookmarkEnd w:id="2551"/>
    </w:p>
    <w:p w14:paraId="5648FB99" w14:textId="77777777" w:rsidR="00FF3259" w:rsidRPr="00A46FD9" w:rsidRDefault="00FF3259" w:rsidP="00FF3259">
      <w:r w:rsidRPr="00A46FD9">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FF3259" w:rsidRPr="00A46FD9" w14:paraId="41F6B098" w14:textId="77777777" w:rsidTr="00FF3259">
        <w:trPr>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FF3259">
        <w:trPr>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FF3259">
        <w:trPr>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2552" w:name="_Toc21098166"/>
      <w:bookmarkStart w:id="2553" w:name="_Toc29765728"/>
      <w:bookmarkStart w:id="2554" w:name="_Toc37181210"/>
      <w:bookmarkStart w:id="2555" w:name="_Toc37181654"/>
      <w:bookmarkStart w:id="2556" w:name="_Toc37182098"/>
      <w:bookmarkStart w:id="2557" w:name="_Toc45882163"/>
      <w:r w:rsidRPr="00A46FD9">
        <w:lastRenderedPageBreak/>
        <w:t xml:space="preserve">Annex B (normative): </w:t>
      </w:r>
      <w:r w:rsidRPr="00A46FD9">
        <w:br/>
        <w:t>Environmental requirements for the BS equipment</w:t>
      </w:r>
      <w:bookmarkEnd w:id="2552"/>
      <w:bookmarkEnd w:id="2553"/>
      <w:bookmarkEnd w:id="2554"/>
      <w:bookmarkEnd w:id="2555"/>
      <w:bookmarkEnd w:id="2556"/>
      <w:bookmarkEnd w:id="2557"/>
    </w:p>
    <w:p w14:paraId="4C26B69B" w14:textId="77777777" w:rsidR="00FF3259" w:rsidRPr="00A46FD9" w:rsidRDefault="00FF3259" w:rsidP="00FF3259">
      <w:pPr>
        <w:pStyle w:val="Heading1"/>
      </w:pPr>
      <w:bookmarkStart w:id="2558" w:name="_Toc21098167"/>
      <w:bookmarkStart w:id="2559" w:name="_Toc29765729"/>
      <w:bookmarkStart w:id="2560" w:name="_Toc37181211"/>
      <w:bookmarkStart w:id="2561" w:name="_Toc37181655"/>
      <w:bookmarkStart w:id="2562" w:name="_Toc37182099"/>
      <w:bookmarkStart w:id="2563" w:name="_Toc45882164"/>
      <w:r w:rsidRPr="00A46FD9">
        <w:t>B.1</w:t>
      </w:r>
      <w:r w:rsidRPr="00A46FD9">
        <w:tab/>
        <w:t>General</w:t>
      </w:r>
      <w:bookmarkEnd w:id="2558"/>
      <w:bookmarkEnd w:id="2559"/>
      <w:bookmarkEnd w:id="2560"/>
      <w:bookmarkEnd w:id="2561"/>
      <w:bookmarkEnd w:id="2562"/>
      <w:bookmarkEnd w:id="2563"/>
    </w:p>
    <w:p w14:paraId="043842C9" w14:textId="77777777"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r w:rsidRPr="00A46FD9">
        <w:rPr>
          <w:rFonts w:cs="v4.2.0"/>
        </w:rPr>
        <w:t xml:space="preserve"> </w:t>
      </w:r>
    </w:p>
    <w:p w14:paraId="7D66D0C3" w14:textId="77777777" w:rsidR="00FF3259" w:rsidRPr="00A46FD9" w:rsidRDefault="00FF3259" w:rsidP="00FF3259">
      <w:pPr>
        <w:pStyle w:val="Heading1"/>
      </w:pPr>
      <w:bookmarkStart w:id="2564" w:name="_Toc21098168"/>
      <w:bookmarkStart w:id="2565" w:name="_Toc29765730"/>
      <w:bookmarkStart w:id="2566" w:name="_Toc37181212"/>
      <w:bookmarkStart w:id="2567" w:name="_Toc37181656"/>
      <w:bookmarkStart w:id="2568" w:name="_Toc37182100"/>
      <w:bookmarkStart w:id="2569" w:name="_Toc45882165"/>
      <w:r w:rsidRPr="00A46FD9">
        <w:t>B.2</w:t>
      </w:r>
      <w:r w:rsidRPr="00A46FD9">
        <w:tab/>
      </w:r>
      <w:r w:rsidRPr="00A46FD9">
        <w:rPr>
          <w:rFonts w:cs="v4.2.0"/>
        </w:rPr>
        <w:t>Normal test environment</w:t>
      </w:r>
      <w:bookmarkEnd w:id="2564"/>
      <w:bookmarkEnd w:id="2565"/>
      <w:bookmarkEnd w:id="2566"/>
      <w:bookmarkEnd w:id="2567"/>
      <w:bookmarkEnd w:id="2568"/>
      <w:bookmarkEnd w:id="2569"/>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2570" w:name="_Toc21098169"/>
      <w:bookmarkStart w:id="2571" w:name="_Toc29765731"/>
      <w:bookmarkStart w:id="2572" w:name="_Toc37181213"/>
      <w:bookmarkStart w:id="2573" w:name="_Toc37181657"/>
      <w:bookmarkStart w:id="2574" w:name="_Toc37182101"/>
      <w:bookmarkStart w:id="2575" w:name="_Toc45882166"/>
      <w:r w:rsidRPr="00A46FD9">
        <w:t>B.3</w:t>
      </w:r>
      <w:r w:rsidRPr="00A46FD9">
        <w:tab/>
      </w:r>
      <w:r w:rsidRPr="00A46FD9">
        <w:rPr>
          <w:rFonts w:cs="v4.2.0"/>
        </w:rPr>
        <w:t>Extreme test environment</w:t>
      </w:r>
      <w:bookmarkEnd w:id="2570"/>
      <w:bookmarkEnd w:id="2571"/>
      <w:bookmarkEnd w:id="2572"/>
      <w:bookmarkEnd w:id="2573"/>
      <w:bookmarkEnd w:id="2574"/>
      <w:bookmarkEnd w:id="2575"/>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77777777" w:rsidR="00FF3259" w:rsidRPr="00A46FD9" w:rsidRDefault="00FF3259" w:rsidP="00FF3259">
      <w:pPr>
        <w:pStyle w:val="B10"/>
        <w:rPr>
          <w:rFonts w:cs="v4.2.0"/>
        </w:rPr>
      </w:pPr>
      <w:r w:rsidRPr="00A46FD9">
        <w:rPr>
          <w:rFonts w:cs="v4.2.0"/>
        </w:rPr>
        <w:t>1)</w:t>
      </w:r>
      <w:r w:rsidRPr="00A46FD9">
        <w:rPr>
          <w:rFonts w:cs="v4.2.0"/>
        </w:rPr>
        <w:tab/>
        <w:t xml:space="preserve">The equipment class for the equipment under test, as defined in the IEC 60721-3-3 [17] or </w:t>
      </w:r>
      <w:r w:rsidRPr="00A46FD9">
        <w:t>ETSI EN 300 019-1-3 [19] ("Stationary use at weather protected locations")</w:t>
      </w:r>
      <w:r w:rsidRPr="00A46FD9">
        <w:rPr>
          <w:rFonts w:cs="v4.2.0"/>
        </w:rPr>
        <w:t>;</w:t>
      </w:r>
    </w:p>
    <w:p w14:paraId="7E3406B2" w14:textId="77777777" w:rsidR="00FF3259" w:rsidRPr="00A46FD9" w:rsidRDefault="00FF3259" w:rsidP="00FF3259">
      <w:pPr>
        <w:pStyle w:val="B10"/>
        <w:rPr>
          <w:rFonts w:cs="v4.2.0"/>
        </w:rPr>
      </w:pPr>
      <w:r w:rsidRPr="00A46FD9">
        <w:rPr>
          <w:rFonts w:cs="v4.2.0"/>
        </w:rPr>
        <w:t>2)</w:t>
      </w:r>
      <w:r w:rsidRPr="00A46FD9">
        <w:rPr>
          <w:rFonts w:cs="v4.2.0"/>
        </w:rPr>
        <w:tab/>
        <w:t xml:space="preserve">The equipment class for the equipment under test, as defined in the IEC 60721-3-4 [18] or </w:t>
      </w:r>
      <w:r w:rsidRPr="00A46FD9">
        <w:t>ETSI EN 300 019-1-4 [20] ("Stationary use at non weather protected locations")</w:t>
      </w:r>
      <w:r w:rsidRPr="00A46FD9">
        <w:rPr>
          <w:rFonts w:cs="v4.2.0"/>
        </w:rPr>
        <w:t>;</w:t>
      </w:r>
    </w:p>
    <w:p w14:paraId="2CF1E37C" w14:textId="77777777"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 [16]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2576" w:name="_Toc21098170"/>
      <w:bookmarkStart w:id="2577" w:name="_Toc29765732"/>
      <w:bookmarkStart w:id="2578" w:name="_Toc37181214"/>
      <w:bookmarkStart w:id="2579" w:name="_Toc37181658"/>
      <w:bookmarkStart w:id="2580" w:name="_Toc37182102"/>
      <w:bookmarkStart w:id="2581" w:name="_Toc45882167"/>
      <w:r w:rsidRPr="00A46FD9">
        <w:t>B.3.1</w:t>
      </w:r>
      <w:r w:rsidRPr="00A46FD9">
        <w:tab/>
        <w:t>Extreme temperature</w:t>
      </w:r>
      <w:bookmarkEnd w:id="2576"/>
      <w:bookmarkEnd w:id="2577"/>
      <w:bookmarkEnd w:id="2578"/>
      <w:bookmarkEnd w:id="2579"/>
      <w:bookmarkEnd w:id="2580"/>
      <w:bookmarkEnd w:id="2581"/>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77777777"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 [21].</w:t>
      </w:r>
    </w:p>
    <w:p w14:paraId="09BA9F81" w14:textId="77777777" w:rsidR="00FF3259" w:rsidRPr="00A46FD9" w:rsidRDefault="00FF3259" w:rsidP="00FF3259">
      <w:pPr>
        <w:rPr>
          <w:b/>
        </w:rPr>
      </w:pPr>
      <w:r w:rsidRPr="00A46FD9">
        <w:rPr>
          <w:b/>
        </w:rPr>
        <w:t>Maximum temperature:</w:t>
      </w:r>
    </w:p>
    <w:p w14:paraId="5785D215" w14:textId="77777777"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 [22].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2582" w:name="_Toc21098171"/>
      <w:bookmarkStart w:id="2583" w:name="_Toc29765733"/>
      <w:bookmarkStart w:id="2584" w:name="_Toc37181215"/>
      <w:bookmarkStart w:id="2585" w:name="_Toc37181659"/>
      <w:bookmarkStart w:id="2586" w:name="_Toc37182103"/>
      <w:bookmarkStart w:id="2587" w:name="_Toc45882168"/>
      <w:r w:rsidRPr="00A46FD9">
        <w:t>B.4</w:t>
      </w:r>
      <w:r w:rsidRPr="00A46FD9">
        <w:tab/>
      </w:r>
      <w:r w:rsidRPr="00A46FD9">
        <w:rPr>
          <w:rFonts w:cs="v4.2.0"/>
        </w:rPr>
        <w:t>Vibration</w:t>
      </w:r>
      <w:bookmarkEnd w:id="2582"/>
      <w:bookmarkEnd w:id="2583"/>
      <w:bookmarkEnd w:id="2584"/>
      <w:bookmarkEnd w:id="2585"/>
      <w:bookmarkEnd w:id="2586"/>
      <w:bookmarkEnd w:id="2587"/>
    </w:p>
    <w:p w14:paraId="682F5E8C" w14:textId="77777777"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2588" w:name="_Toc21098172"/>
      <w:bookmarkStart w:id="2589" w:name="_Toc29765734"/>
      <w:bookmarkStart w:id="2590" w:name="_Toc37181216"/>
      <w:bookmarkStart w:id="2591" w:name="_Toc37181660"/>
      <w:bookmarkStart w:id="2592" w:name="_Toc37182104"/>
      <w:bookmarkStart w:id="2593" w:name="_Toc45882169"/>
      <w:r w:rsidRPr="00A46FD9">
        <w:t>B.5</w:t>
      </w:r>
      <w:r w:rsidRPr="00A46FD9">
        <w:tab/>
      </w:r>
      <w:r w:rsidRPr="00A46FD9">
        <w:rPr>
          <w:rFonts w:cs="v4.2.0"/>
        </w:rPr>
        <w:t>Power supply</w:t>
      </w:r>
      <w:bookmarkEnd w:id="2588"/>
      <w:bookmarkEnd w:id="2589"/>
      <w:bookmarkEnd w:id="2590"/>
      <w:bookmarkEnd w:id="2591"/>
      <w:bookmarkEnd w:id="2592"/>
      <w:bookmarkEnd w:id="2593"/>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77777777"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099FBF6E" w14:textId="77777777" w:rsidR="00FF3259" w:rsidRPr="00A46FD9" w:rsidRDefault="00FF3259" w:rsidP="00FF3259">
      <w:pPr>
        <w:rPr>
          <w:b/>
        </w:rPr>
      </w:pPr>
      <w:r w:rsidRPr="00A46FD9">
        <w:rPr>
          <w:b/>
        </w:rPr>
        <w:t>Lower voltage limit:</w:t>
      </w:r>
    </w:p>
    <w:p w14:paraId="507FA4B8" w14:textId="77777777"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14:paraId="4BDF04CE" w14:textId="77777777" w:rsidR="00FF3259" w:rsidRPr="00A46FD9" w:rsidRDefault="00FF3259" w:rsidP="00FF3259">
      <w:pPr>
        <w:pStyle w:val="Heading1"/>
        <w:rPr>
          <w:lang w:eastAsia="sv-SE"/>
        </w:rPr>
      </w:pPr>
      <w:bookmarkStart w:id="2594" w:name="_Toc21098173"/>
      <w:bookmarkStart w:id="2595" w:name="_Toc29765735"/>
      <w:bookmarkStart w:id="2596" w:name="_Toc37181217"/>
      <w:bookmarkStart w:id="2597" w:name="_Toc37181661"/>
      <w:bookmarkStart w:id="2598" w:name="_Toc37182105"/>
      <w:bookmarkStart w:id="2599" w:name="_Toc45882170"/>
      <w:r w:rsidRPr="00A46FD9">
        <w:rPr>
          <w:lang w:eastAsia="sv-SE"/>
        </w:rPr>
        <w:t>B.6</w:t>
      </w:r>
      <w:r w:rsidRPr="00A46FD9">
        <w:rPr>
          <w:lang w:eastAsia="sv-SE"/>
        </w:rPr>
        <w:tab/>
        <w:t>Measurement of test environments</w:t>
      </w:r>
      <w:bookmarkEnd w:id="2594"/>
      <w:bookmarkEnd w:id="2595"/>
      <w:bookmarkEnd w:id="2596"/>
      <w:bookmarkEnd w:id="2597"/>
      <w:bookmarkEnd w:id="2598"/>
      <w:bookmarkEnd w:id="2599"/>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2600" w:name="_Toc21098174"/>
      <w:bookmarkStart w:id="2601" w:name="_Toc29765736"/>
      <w:bookmarkStart w:id="2602" w:name="_Toc37181218"/>
      <w:bookmarkStart w:id="2603" w:name="_Toc37181662"/>
      <w:bookmarkStart w:id="2604" w:name="_Toc37182106"/>
      <w:bookmarkStart w:id="2605" w:name="_Toc45882171"/>
      <w:r w:rsidRPr="00A46FD9">
        <w:lastRenderedPageBreak/>
        <w:t>Annex C (informative):</w:t>
      </w:r>
      <w:r w:rsidRPr="00A46FD9">
        <w:br/>
        <w:t>Test Tolerances and Derivation of test requirements</w:t>
      </w:r>
      <w:bookmarkEnd w:id="2600"/>
      <w:bookmarkEnd w:id="2601"/>
      <w:bookmarkEnd w:id="2602"/>
      <w:bookmarkEnd w:id="2603"/>
      <w:bookmarkEnd w:id="2604"/>
      <w:bookmarkEnd w:id="2605"/>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77777777" w:rsidR="00FF3259" w:rsidRPr="00A46FD9" w:rsidRDefault="00FF3259" w:rsidP="00FF3259">
      <w:pPr>
        <w:keepNext/>
        <w:rPr>
          <w:rFonts w:cs="v4.2.0"/>
        </w:rPr>
      </w:pPr>
      <w:r w:rsidRPr="00A46FD9">
        <w:rPr>
          <w:rFonts w:cs="v5.0.0"/>
          <w:snapToGrid w:val="0"/>
        </w:rPr>
        <w:t xml:space="preserve">Test requirements which are included by reference to TS 25.141 [10], TS 25.142[12], TS 36.141[9] or TS 51.021[11]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77777777" w:rsidR="00FF3259" w:rsidRPr="00A46FD9" w:rsidRDefault="00FF3259" w:rsidP="00FF3259">
      <w:pPr>
        <w:rPr>
          <w:rFonts w:cs="v4.2.0"/>
        </w:rPr>
      </w:pPr>
      <w:r w:rsidRPr="00A46FD9">
        <w:rPr>
          <w:rFonts w:cs="v4.2.0"/>
        </w:rPr>
        <w:t>Note that a formula for applying Test Tolerances is provided for all tests, even those with a test tolerance of zero. This is necessary in the case where the Test System uncertainty is greater than that allowed in subclause 4.1.2. In this event, the excess error shall be subtracted from the defined test tolerance in order to generate the correct tightened test requirements as defined in this Annex.</w:t>
      </w:r>
    </w:p>
    <w:p w14:paraId="457B60C6" w14:textId="77777777" w:rsidR="00FF3259" w:rsidRPr="00A46FD9" w:rsidRDefault="00FF3259" w:rsidP="00FF3259">
      <w:pPr>
        <w:spacing w:after="0"/>
        <w:rPr>
          <w:rFonts w:cs="Arial"/>
        </w:rPr>
      </w:pPr>
      <w:r w:rsidRPr="00A46FD9">
        <w:rPr>
          <w:rFonts w:cs="Arial"/>
        </w:rPr>
        <w:t>Unless otherwise stated, the uncertainties in subclause 4.1.2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2606" w:name="_Toc21098175"/>
      <w:bookmarkStart w:id="2607" w:name="_Toc29765737"/>
      <w:bookmarkStart w:id="2608" w:name="_Toc37181219"/>
      <w:bookmarkStart w:id="2609" w:name="_Toc37181663"/>
      <w:bookmarkStart w:id="2610" w:name="_Toc37182107"/>
      <w:bookmarkStart w:id="2611" w:name="_Toc45882172"/>
      <w:r w:rsidRPr="00A46FD9">
        <w:t>C.1</w:t>
      </w:r>
      <w:r w:rsidRPr="00A46FD9">
        <w:tab/>
      </w:r>
      <w:r w:rsidRPr="00A46FD9">
        <w:rPr>
          <w:lang w:eastAsia="sv-SE"/>
        </w:rPr>
        <w:t>Measurement of t</w:t>
      </w:r>
      <w:r w:rsidRPr="00A46FD9">
        <w:t>ransmitter</w:t>
      </w:r>
      <w:bookmarkEnd w:id="2606"/>
      <w:bookmarkEnd w:id="2607"/>
      <w:bookmarkEnd w:id="2608"/>
      <w:bookmarkEnd w:id="2609"/>
      <w:bookmarkEnd w:id="2610"/>
      <w:bookmarkEnd w:id="2611"/>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77777777" w:rsidR="00FF3259" w:rsidRPr="00A46FD9" w:rsidRDefault="00FF3259" w:rsidP="00FF3259">
            <w:pPr>
              <w:pStyle w:val="TAH"/>
              <w:rPr>
                <w:rFonts w:cs="v4.2.0"/>
              </w:rPr>
            </w:pPr>
            <w:r w:rsidRPr="00A46FD9">
              <w:rPr>
                <w:rFonts w:cs="v4.2.0"/>
              </w:rPr>
              <w:t>Minimum requirement in TS 37.104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77777777" w:rsidR="00FF3259" w:rsidRPr="00A46FD9" w:rsidRDefault="00FF3259" w:rsidP="00FF3259">
            <w:pPr>
              <w:pStyle w:val="TAL"/>
              <w:rPr>
                <w:rFonts w:cs="Arial"/>
              </w:rPr>
            </w:pPr>
            <w:r w:rsidRPr="00A46FD9">
              <w:rPr>
                <w:rFonts w:cs="Arial"/>
              </w:rPr>
              <w:t xml:space="preserve">In extreme conditions: </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77777777" w:rsidR="00FF3259" w:rsidRPr="00A46FD9" w:rsidRDefault="00FF3259" w:rsidP="00FF3259">
            <w:pPr>
              <w:pStyle w:val="TAL"/>
              <w:rPr>
                <w:rFonts w:cs="Arial"/>
              </w:rPr>
            </w:pPr>
            <w:r w:rsidRPr="00A46FD9">
              <w:rPr>
                <w:rFonts w:cs="Arial"/>
              </w:rPr>
              <w:t xml:space="preserve">In extreme conditions: </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77777777" w:rsidR="00FF3259" w:rsidRPr="00A46FD9" w:rsidRDefault="00FF3259" w:rsidP="00FF3259">
            <w:pPr>
              <w:pStyle w:val="TAL"/>
              <w:rPr>
                <w:rFonts w:cs="Arial"/>
              </w:rPr>
            </w:pPr>
            <w:r w:rsidRPr="00A46FD9">
              <w:rPr>
                <w:rFonts w:cs="Arial"/>
              </w:rPr>
              <w:t xml:space="preserve">In extreme conditions: </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77777777" w:rsidR="00FF3259" w:rsidRPr="00A46FD9" w:rsidRDefault="00FF3259" w:rsidP="00FF3259">
            <w:pPr>
              <w:pStyle w:val="TAL"/>
              <w:rPr>
                <w:rFonts w:cs="Arial"/>
              </w:rPr>
            </w:pPr>
            <w:r w:rsidRPr="00A46FD9">
              <w:rPr>
                <w:rFonts w:cs="Arial"/>
              </w:rPr>
              <w:t xml:space="preserve">In extreme conditions: </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77777777" w:rsidR="00FF3259" w:rsidRPr="00A46FD9" w:rsidRDefault="00FF3259" w:rsidP="00FF3259">
            <w:pPr>
              <w:pStyle w:val="TAL"/>
              <w:rPr>
                <w:rFonts w:cs="Arial"/>
              </w:rPr>
            </w:pPr>
            <w:r w:rsidRPr="00A46FD9">
              <w:rPr>
                <w:rFonts w:cs="Arial"/>
              </w:rPr>
              <w:t>Maximum level defined in Table 6.6.1.1.1-1 of TS 37.104 [2].</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77777777" w:rsidR="00FF3259" w:rsidRPr="00A46FD9" w:rsidRDefault="00FF3259" w:rsidP="00FF3259">
            <w:pPr>
              <w:pStyle w:val="TAL"/>
              <w:rPr>
                <w:rFonts w:cs="Arial"/>
              </w:rPr>
            </w:pPr>
            <w:r w:rsidRPr="00A46FD9">
              <w:rPr>
                <w:rFonts w:cs="Arial"/>
              </w:rPr>
              <w:t>Maximum level defined in Table 6.6.1.1.2-1 of TS 37.104 [2].</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7777777" w:rsidR="00FF3259" w:rsidRPr="00A46FD9" w:rsidRDefault="00FF3259" w:rsidP="00FF3259">
            <w:pPr>
              <w:pStyle w:val="TAL"/>
              <w:rPr>
                <w:rFonts w:cs="Arial"/>
              </w:rPr>
            </w:pPr>
            <w:r w:rsidRPr="00A46FD9">
              <w:rPr>
                <w:rFonts w:cs="Arial"/>
              </w:rPr>
              <w:t>Maximum level defined in Table 6.6.1.1.3-1 of TS 37.104 [2].</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77777777" w:rsidR="00FF3259" w:rsidRPr="00A46FD9" w:rsidRDefault="00FF3259" w:rsidP="00FF3259">
            <w:pPr>
              <w:pStyle w:val="TAL"/>
              <w:rPr>
                <w:rFonts w:cs="Arial"/>
              </w:rPr>
            </w:pPr>
            <w:r w:rsidRPr="00A46FD9">
              <w:rPr>
                <w:rFonts w:cs="Arial"/>
              </w:rPr>
              <w:t>Maximum level defined in Table 6.6.1.2.1-1 of TS 37.104 [2].</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77777777" w:rsidR="00FF3259" w:rsidRPr="00A46FD9" w:rsidRDefault="00FF3259" w:rsidP="00FF3259">
            <w:pPr>
              <w:pStyle w:val="TAL"/>
              <w:rPr>
                <w:rFonts w:cs="Arial"/>
              </w:rPr>
            </w:pPr>
            <w:r w:rsidRPr="00A46FD9">
              <w:rPr>
                <w:rFonts w:cs="Arial"/>
              </w:rPr>
              <w:t>Maximum level defined in Tables 6.6.1.3.1-1 and 6.6.1.3.1-2 of TS 37.104 [2].</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77777777" w:rsidR="00FF3259" w:rsidRPr="00A46FD9" w:rsidRDefault="00FF3259" w:rsidP="00FF3259">
            <w:pPr>
              <w:pStyle w:val="TAL"/>
              <w:rPr>
                <w:rFonts w:cs="Arial"/>
              </w:rPr>
            </w:pPr>
            <w:r w:rsidRPr="00A46FD9">
              <w:rPr>
                <w:rFonts w:cs="Arial"/>
              </w:rPr>
              <w:t>Maximum level defined in Table 6.6.1.4.1-1 of TS 37.104 [2].</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77777777" w:rsidR="00FF3259" w:rsidRPr="00A46FD9" w:rsidRDefault="00FF3259" w:rsidP="00FF3259">
            <w:pPr>
              <w:pStyle w:val="TAL"/>
              <w:rPr>
                <w:rFonts w:cs="Arial"/>
              </w:rPr>
            </w:pPr>
            <w:r w:rsidRPr="00A46FD9">
              <w:rPr>
                <w:rFonts w:cs="Arial"/>
              </w:rPr>
              <w:t xml:space="preserve">Offset &lt; 1 MHz </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77777777"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 </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77777777"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 </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77777777" w:rsidR="00FF3259" w:rsidRPr="00A46FD9" w:rsidRDefault="00FF3259" w:rsidP="00FF3259">
            <w:pPr>
              <w:pStyle w:val="TAL"/>
              <w:rPr>
                <w:szCs w:val="18"/>
                <w:u w:val="single"/>
                <w:lang w:eastAsia="ja-JP"/>
              </w:rPr>
            </w:pPr>
            <w:r w:rsidRPr="00A46FD9">
              <w:rPr>
                <w:szCs w:val="18"/>
                <w:u w:val="single"/>
                <w:lang w:eastAsia="ja-JP"/>
              </w:rPr>
              <w:t xml:space="preserve">For BC1 with adjacent standalone NB-IoT carriers: </w:t>
            </w:r>
          </w:p>
          <w:p w14:paraId="3B6FEC39" w14:textId="77777777" w:rsidR="00FF3259" w:rsidRPr="00A46FD9" w:rsidRDefault="00FF3259" w:rsidP="00FF3259">
            <w:pPr>
              <w:pStyle w:val="TAL"/>
              <w:rPr>
                <w:szCs w:val="18"/>
                <w:u w:val="single"/>
                <w:lang w:eastAsia="ja-JP"/>
              </w:rPr>
            </w:pPr>
          </w:p>
          <w:p w14:paraId="4FC60C9D" w14:textId="77777777" w:rsidR="00FF3259" w:rsidRPr="00A46FD9" w:rsidRDefault="00FF3259" w:rsidP="00FF3259">
            <w:pPr>
              <w:pStyle w:val="TAL"/>
              <w:rPr>
                <w:szCs w:val="18"/>
                <w:u w:val="single"/>
                <w:lang w:eastAsia="ja-JP"/>
              </w:rPr>
            </w:pPr>
            <w:r w:rsidRPr="00A46FD9">
              <w:rPr>
                <w:szCs w:val="18"/>
                <w:lang w:eastAsia="ja-JP"/>
              </w:rPr>
              <w:t xml:space="preserve">Offset &lt; 0.05 MHz </w:t>
            </w:r>
          </w:p>
          <w:p w14:paraId="7BDECEEE" w14:textId="77777777"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 </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77777777"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 </w:t>
            </w:r>
          </w:p>
          <w:p w14:paraId="439336B7" w14:textId="77777777" w:rsidR="00FF3259" w:rsidRPr="00A46FD9" w:rsidRDefault="00FF3259" w:rsidP="00FF3259">
            <w:pPr>
              <w:pStyle w:val="TAL"/>
              <w:rPr>
                <w:rFonts w:cs="Arial"/>
                <w:u w:val="single"/>
              </w:rPr>
            </w:pPr>
          </w:p>
          <w:p w14:paraId="01A6D929" w14:textId="77777777" w:rsidR="00FF3259" w:rsidRPr="00A46FD9" w:rsidRDefault="00FF3259" w:rsidP="00FF3259">
            <w:pPr>
              <w:pStyle w:val="TAL"/>
              <w:rPr>
                <w:rFonts w:cs="Arial"/>
                <w:u w:val="single"/>
              </w:rPr>
            </w:pPr>
            <w:r w:rsidRPr="00A46FD9">
              <w:rPr>
                <w:rFonts w:cs="Arial"/>
              </w:rPr>
              <w:t xml:space="preserve">Offset &lt; 0.05 MHz </w:t>
            </w:r>
          </w:p>
          <w:p w14:paraId="78E5A2BA" w14:textId="77777777"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 </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77777777" w:rsidR="00FF3259" w:rsidRPr="00A46FD9" w:rsidRDefault="00FF3259" w:rsidP="00FF3259">
            <w:pPr>
              <w:pStyle w:val="TAL"/>
              <w:rPr>
                <w:rFonts w:cs="Arial"/>
              </w:rPr>
            </w:pPr>
            <w:r w:rsidRPr="00A46FD9">
              <w:rPr>
                <w:rFonts w:cs="Arial"/>
              </w:rPr>
              <w:t xml:space="preserve">0 dB </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77777777" w:rsidR="00FF3259" w:rsidRPr="00A46FD9" w:rsidRDefault="00FF3259" w:rsidP="00FF3259">
            <w:pPr>
              <w:pStyle w:val="TAL"/>
              <w:rPr>
                <w:rFonts w:cs="Arial"/>
              </w:rPr>
            </w:pPr>
            <w:r w:rsidRPr="00A46FD9" w:rsidDel="006E1FB1">
              <w:rPr>
                <w:rFonts w:cs="Arial"/>
              </w:rPr>
              <w:t xml:space="preserve"> </w:t>
            </w: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77777777" w:rsidR="00FF3259" w:rsidRPr="00A46FD9" w:rsidRDefault="00FF3259" w:rsidP="00FF3259">
            <w:pPr>
              <w:pStyle w:val="TAL"/>
              <w:rPr>
                <w:rFonts w:cs="Arial"/>
              </w:rPr>
            </w:pPr>
            <w:r w:rsidRPr="00A46FD9">
              <w:rPr>
                <w:rFonts w:cs="Arial"/>
              </w:rPr>
              <w:t xml:space="preserve"> </w:t>
            </w: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77777777" w:rsidR="00FF3259" w:rsidRPr="00A46FD9" w:rsidRDefault="00FF3259" w:rsidP="00FF3259">
            <w:pPr>
              <w:pStyle w:val="TAL"/>
              <w:rPr>
                <w:rFonts w:cs="Arial"/>
              </w:rPr>
            </w:pPr>
            <w:r w:rsidRPr="00A46FD9">
              <w:rPr>
                <w:rFonts w:cs="Arial"/>
              </w:rPr>
              <w:t xml:space="preserve">-15 dBm/1 MHz </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7777777" w:rsidR="00FF3259" w:rsidRPr="00A46FD9" w:rsidRDefault="00FF3259" w:rsidP="00FF3259">
            <w:pPr>
              <w:pStyle w:val="TAL"/>
              <w:rPr>
                <w:lang w:eastAsia="ja-JP"/>
              </w:rPr>
            </w:pPr>
            <w:r w:rsidRPr="00A46FD9">
              <w:rPr>
                <w:lang w:eastAsia="ja-JP"/>
              </w:rPr>
              <w:t xml:space="preserve">3.5 dBm/30kHz to </w:t>
            </w:r>
          </w:p>
          <w:p w14:paraId="689B0983" w14:textId="77777777" w:rsidR="00FF3259" w:rsidRPr="00A46FD9" w:rsidRDefault="00FF3259" w:rsidP="00FF3259">
            <w:pPr>
              <w:pStyle w:val="TAL"/>
              <w:rPr>
                <w:lang w:eastAsia="ja-JP"/>
              </w:rPr>
            </w:pPr>
            <w:r w:rsidRPr="00A46FD9">
              <w:rPr>
                <w:lang w:eastAsia="ja-JP"/>
              </w:rPr>
              <w:t xml:space="preserve">6.5 dBm/30 kHz </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7777777" w:rsidR="00FF3259" w:rsidRPr="00A46FD9" w:rsidRDefault="00FF3259" w:rsidP="00FF3259">
            <w:pPr>
              <w:pStyle w:val="TAL"/>
              <w:rPr>
                <w:rFonts w:cs="Arial"/>
              </w:rPr>
            </w:pPr>
            <w:r w:rsidRPr="00A46FD9">
              <w:rPr>
                <w:rFonts w:cs="Arial"/>
              </w:rPr>
              <w:t xml:space="preserve">3.5 dBm/30kHz to </w:t>
            </w:r>
          </w:p>
          <w:p w14:paraId="4BDED7EE" w14:textId="77777777" w:rsidR="00FF3259" w:rsidRPr="00A46FD9" w:rsidRDefault="00FF3259" w:rsidP="00FF3259">
            <w:pPr>
              <w:pStyle w:val="TAL"/>
              <w:rPr>
                <w:rFonts w:cs="Arial"/>
              </w:rPr>
            </w:pPr>
            <w:r w:rsidRPr="00A46FD9">
              <w:rPr>
                <w:rFonts w:cs="Arial"/>
              </w:rPr>
              <w:t xml:space="preserve">6.5 dBm/30 kHz </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77777777" w:rsidR="00FF3259" w:rsidRPr="00A46FD9" w:rsidRDefault="00FF3259" w:rsidP="00FF3259">
            <w:pPr>
              <w:pStyle w:val="TAL"/>
              <w:rPr>
                <w:rFonts w:cs="v5.0.0"/>
                <w:lang w:eastAsia="ja-JP"/>
              </w:rPr>
            </w:pPr>
            <w:r w:rsidRPr="00A46FD9">
              <w:rPr>
                <w:rFonts w:cs="v4.2.0"/>
                <w:lang w:eastAsia="ja-JP"/>
              </w:rPr>
              <w:t xml:space="preserve">50 dB (ACLR2) </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77777777" w:rsidR="00FF3259" w:rsidRPr="00A46FD9" w:rsidRDefault="00FF3259" w:rsidP="00FF3259">
            <w:pPr>
              <w:pStyle w:val="TAL"/>
              <w:rPr>
                <w:rFonts w:cs="Arial"/>
              </w:rPr>
            </w:pPr>
            <w:r w:rsidRPr="00A46FD9">
              <w:rPr>
                <w:rFonts w:cs="Arial"/>
              </w:rPr>
              <w:t xml:space="preserve">Formula: </w:t>
            </w:r>
            <w:r w:rsidRPr="00A46FD9">
              <w:rPr>
                <w:rFonts w:cs="Arial"/>
              </w:rPr>
              <w:br/>
              <w:t xml:space="preserve">ACLR Minimum Requirement - TT </w:t>
            </w:r>
          </w:p>
          <w:p w14:paraId="60A7EF5E" w14:textId="77777777" w:rsidR="00FF3259" w:rsidRPr="00A46FD9" w:rsidRDefault="00FF3259" w:rsidP="00FF3259">
            <w:pPr>
              <w:pStyle w:val="TAL"/>
              <w:rPr>
                <w:rFonts w:cs="Arial"/>
              </w:rPr>
            </w:pPr>
            <w:r w:rsidRPr="00A46FD9">
              <w:rPr>
                <w:rFonts w:cs="v5.0.0"/>
              </w:rPr>
              <w:t>Absolute limit +TT</w:t>
            </w:r>
            <w:r w:rsidRPr="00A46FD9">
              <w:rPr>
                <w:rFonts w:cs="Arial"/>
              </w:rPr>
              <w:t xml:space="preserve"> </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77777777" w:rsidR="00FF3259" w:rsidRPr="00A46FD9" w:rsidRDefault="00FF3259" w:rsidP="00FF3259">
            <w:pPr>
              <w:pStyle w:val="TAL"/>
              <w:rPr>
                <w:rFonts w:cs="Arial"/>
              </w:rPr>
            </w:pPr>
            <w:r w:rsidRPr="00A46FD9">
              <w:rPr>
                <w:rFonts w:cs="Arial"/>
              </w:rPr>
              <w:t xml:space="preserve">CACLR Minimum Requirement - TT </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2612" w:name="_Toc21098176"/>
      <w:bookmarkStart w:id="2613" w:name="_Toc29765738"/>
      <w:bookmarkStart w:id="2614" w:name="_Toc37181220"/>
      <w:bookmarkStart w:id="2615" w:name="_Toc37181664"/>
      <w:bookmarkStart w:id="2616" w:name="_Toc37182108"/>
      <w:bookmarkStart w:id="2617" w:name="_Toc45882173"/>
      <w:r w:rsidRPr="00A46FD9">
        <w:t>C.2</w:t>
      </w:r>
      <w:r w:rsidRPr="00A46FD9">
        <w:tab/>
      </w:r>
      <w:r w:rsidRPr="00A46FD9">
        <w:rPr>
          <w:lang w:eastAsia="sv-SE"/>
        </w:rPr>
        <w:t>Measurement of receiv</w:t>
      </w:r>
      <w:r w:rsidRPr="00A46FD9">
        <w:t>er</w:t>
      </w:r>
      <w:bookmarkEnd w:id="2612"/>
      <w:bookmarkEnd w:id="2613"/>
      <w:bookmarkEnd w:id="2614"/>
      <w:bookmarkEnd w:id="2615"/>
      <w:bookmarkEnd w:id="2616"/>
      <w:bookmarkEnd w:id="2617"/>
    </w:p>
    <w:p w14:paraId="4CF12A20" w14:textId="77777777" w:rsidR="00FF3259" w:rsidRPr="00A46FD9" w:rsidRDefault="00FF3259" w:rsidP="00FF3259">
      <w:pPr>
        <w:pStyle w:val="TH"/>
      </w:pPr>
      <w:r w:rsidRPr="00A46FD9">
        <w:t xml:space="preserve">Table C.2-1: Derivation of test requirements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7777777" w:rsidR="00FF3259" w:rsidRPr="00A46FD9" w:rsidRDefault="00FF3259" w:rsidP="00FF3259">
            <w:pPr>
              <w:pStyle w:val="TAH"/>
              <w:rPr>
                <w:rFonts w:cs="v4.2.0"/>
              </w:rPr>
            </w:pPr>
            <w:r w:rsidRPr="00A46FD9">
              <w:rPr>
                <w:rFonts w:cs="v4.2.0"/>
              </w:rPr>
              <w:t>Minimum Requirement in TS 37.104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 xml:space="preserve">and equal to 3 in case of GSM/EDGE. </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 </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77777777" w:rsidR="00FF3259" w:rsidRPr="00A46FD9" w:rsidRDefault="00FF3259" w:rsidP="00FF3259">
            <w:pPr>
              <w:pStyle w:val="TAL"/>
              <w:rPr>
                <w:rFonts w:cs="Arial"/>
              </w:rPr>
            </w:pPr>
            <w:r w:rsidRPr="00A46FD9">
              <w:rPr>
                <w:rFonts w:cs="Arial"/>
              </w:rPr>
              <w:t>Maximum level defined in Tables 7.6.5.1-1 and 7.6.5.2-1 of TS 37.104 [2].</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 xml:space="preserve">and equal to 3 in case of GSM/EDGE. </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2527"/>
    <w:p w14:paraId="14B6EA02" w14:textId="77777777" w:rsidR="00FF3259" w:rsidRPr="00A46FD9" w:rsidRDefault="00FF3259" w:rsidP="00FF3259">
      <w:pPr>
        <w:pStyle w:val="Heading8"/>
      </w:pPr>
      <w:r w:rsidRPr="00A46FD9">
        <w:br w:type="page"/>
      </w:r>
      <w:bookmarkStart w:id="2618" w:name="_Toc21098177"/>
      <w:bookmarkStart w:id="2619" w:name="_Toc29765739"/>
      <w:bookmarkStart w:id="2620" w:name="_Toc37181221"/>
      <w:bookmarkStart w:id="2621" w:name="_Toc37181665"/>
      <w:bookmarkStart w:id="2622" w:name="_Toc37182109"/>
      <w:bookmarkStart w:id="2623" w:name="_Toc45882174"/>
      <w:r w:rsidRPr="00A46FD9">
        <w:t>Annex D (informative):</w:t>
      </w:r>
      <w:r w:rsidRPr="00A46FD9">
        <w:br/>
        <w:t>Measurement system set-up</w:t>
      </w:r>
      <w:bookmarkEnd w:id="2618"/>
      <w:bookmarkEnd w:id="2619"/>
      <w:bookmarkEnd w:id="2620"/>
      <w:bookmarkEnd w:id="2621"/>
      <w:bookmarkEnd w:id="2622"/>
      <w:bookmarkEnd w:id="2623"/>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2624" w:name="_Toc21098178"/>
      <w:bookmarkStart w:id="2625" w:name="_Toc29765740"/>
      <w:bookmarkStart w:id="2626" w:name="_Toc37181222"/>
      <w:bookmarkStart w:id="2627" w:name="_Toc37181666"/>
      <w:bookmarkStart w:id="2628" w:name="_Toc37182110"/>
      <w:bookmarkStart w:id="2629" w:name="_Toc45882175"/>
      <w:r w:rsidRPr="00A46FD9">
        <w:t>D.1</w:t>
      </w:r>
      <w:r w:rsidRPr="00A46FD9">
        <w:tab/>
        <w:t>Transmitter</w:t>
      </w:r>
      <w:bookmarkEnd w:id="2624"/>
      <w:bookmarkEnd w:id="2625"/>
      <w:bookmarkEnd w:id="2626"/>
      <w:bookmarkEnd w:id="2627"/>
      <w:bookmarkEnd w:id="2628"/>
      <w:bookmarkEnd w:id="2629"/>
    </w:p>
    <w:p w14:paraId="02E23747" w14:textId="77777777" w:rsidR="00FF3259" w:rsidRPr="00A46FD9" w:rsidRDefault="00FF3259" w:rsidP="00FF3259">
      <w:pPr>
        <w:pStyle w:val="Heading2"/>
      </w:pPr>
      <w:bookmarkStart w:id="2630" w:name="_Toc21098179"/>
      <w:bookmarkStart w:id="2631" w:name="_Toc29765741"/>
      <w:bookmarkStart w:id="2632" w:name="_Toc37181223"/>
      <w:bookmarkStart w:id="2633" w:name="_Toc37181667"/>
      <w:bookmarkStart w:id="2634" w:name="_Toc37182111"/>
      <w:bookmarkStart w:id="2635" w:name="_Toc45882176"/>
      <w:r w:rsidRPr="00A46FD9">
        <w:t>D.1.1</w:t>
      </w:r>
      <w:r w:rsidRPr="00A46FD9">
        <w:tab/>
        <w:t>Base station output power, transmitter ON/OFF power, modulation quality, transmitter spurious emissions and operating band unwanted emissions</w:t>
      </w:r>
      <w:bookmarkEnd w:id="2630"/>
      <w:bookmarkEnd w:id="2631"/>
      <w:bookmarkEnd w:id="2632"/>
      <w:bookmarkEnd w:id="2633"/>
      <w:bookmarkEnd w:id="2634"/>
      <w:bookmarkEnd w:id="2635"/>
      <w:r w:rsidRPr="00A46FD9">
        <w:t xml:space="preserve"> </w:t>
      </w:r>
    </w:p>
    <w:p w14:paraId="3B6F5B56" w14:textId="77777777" w:rsidR="00FF3259" w:rsidRPr="00A46FD9" w:rsidRDefault="00FF3259" w:rsidP="00FF3259">
      <w:pPr>
        <w:pStyle w:val="TH"/>
      </w:pPr>
      <w:r w:rsidRPr="00A46FD9">
        <w:object w:dxaOrig="7204" w:dyaOrig="5393" w14:anchorId="409598D0">
          <v:shape id="_x0000_i1056" type="#_x0000_t75" style="width:276.75pt;height:94.5pt" o:ole="">
            <v:imagedata r:id="rId76" o:title="" croptop="20838f" cropbottom="32829f" cropleft="18135f" cropright="21708f"/>
          </v:shape>
          <o:OLEObject Type="Embed" ProgID="PowerPoint.Show.8" ShapeID="_x0000_i1056" DrawAspect="Content" ObjectID="_1662392504" r:id="rId77"/>
        </w:object>
      </w:r>
    </w:p>
    <w:p w14:paraId="1100300B" w14:textId="77777777"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 </w:t>
      </w:r>
    </w:p>
    <w:p w14:paraId="4F3FC6C6" w14:textId="77777777" w:rsidR="00FF3259" w:rsidRPr="00A46FD9" w:rsidRDefault="00FF3259" w:rsidP="00FF3259">
      <w:pPr>
        <w:pStyle w:val="Heading2"/>
      </w:pPr>
      <w:bookmarkStart w:id="2636" w:name="_Toc21098180"/>
      <w:bookmarkStart w:id="2637" w:name="_Toc29765742"/>
      <w:bookmarkStart w:id="2638" w:name="_Toc37181224"/>
      <w:bookmarkStart w:id="2639" w:name="_Toc37181668"/>
      <w:bookmarkStart w:id="2640" w:name="_Toc37182112"/>
      <w:bookmarkStart w:id="2641" w:name="_Toc45882177"/>
      <w:r w:rsidRPr="00A46FD9">
        <w:t>D.1.2</w:t>
      </w:r>
      <w:r w:rsidRPr="00A46FD9">
        <w:tab/>
        <w:t>Transmitter intermodulation</w:t>
      </w:r>
      <w:bookmarkEnd w:id="2636"/>
      <w:bookmarkEnd w:id="2637"/>
      <w:bookmarkEnd w:id="2638"/>
      <w:bookmarkEnd w:id="2639"/>
      <w:bookmarkEnd w:id="2640"/>
      <w:bookmarkEnd w:id="2641"/>
    </w:p>
    <w:p w14:paraId="5CB97D48" w14:textId="77777777" w:rsidR="00FF3259" w:rsidRPr="00A46FD9" w:rsidRDefault="00FF3259" w:rsidP="00FF3259">
      <w:pPr>
        <w:pStyle w:val="TH"/>
      </w:pPr>
      <w:r w:rsidRPr="00A46FD9">
        <w:object w:dxaOrig="7204" w:dyaOrig="5393" w14:anchorId="05B4DF60">
          <v:shape id="_x0000_i1057" type="#_x0000_t75" style="width:378.75pt;height:104.25pt" o:ole="">
            <v:imagedata r:id="rId78" o:title="" croptop="23637f" cropbottom="29099f" cropleft="15031f" cropright="15617f"/>
          </v:shape>
          <o:OLEObject Type="Embed" ProgID="PowerPoint.Show.8" ShapeID="_x0000_i1057" DrawAspect="Content" ObjectID="_1662392505"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2642" w:name="_Toc21098181"/>
      <w:bookmarkStart w:id="2643" w:name="_Toc29765743"/>
      <w:bookmarkStart w:id="2644" w:name="_Toc37181225"/>
      <w:bookmarkStart w:id="2645" w:name="_Toc37181669"/>
      <w:bookmarkStart w:id="2646" w:name="_Toc37182113"/>
      <w:bookmarkStart w:id="2647" w:name="_Toc45882178"/>
      <w:r w:rsidRPr="00A46FD9">
        <w:t>D.2</w:t>
      </w:r>
      <w:r w:rsidRPr="00A46FD9">
        <w:tab/>
        <w:t>Receiver</w:t>
      </w:r>
      <w:bookmarkEnd w:id="2642"/>
      <w:bookmarkEnd w:id="2643"/>
      <w:bookmarkEnd w:id="2644"/>
      <w:bookmarkEnd w:id="2645"/>
      <w:bookmarkEnd w:id="2646"/>
      <w:bookmarkEnd w:id="2647"/>
    </w:p>
    <w:p w14:paraId="4E108726" w14:textId="77777777" w:rsidR="00FF3259" w:rsidRPr="00A46FD9" w:rsidRDefault="00FF3259" w:rsidP="00FF3259">
      <w:pPr>
        <w:pStyle w:val="Heading2"/>
      </w:pPr>
      <w:bookmarkStart w:id="2648" w:name="_Toc21098182"/>
      <w:bookmarkStart w:id="2649" w:name="_Toc29765744"/>
      <w:bookmarkStart w:id="2650" w:name="_Toc37181226"/>
      <w:bookmarkStart w:id="2651" w:name="_Toc37181670"/>
      <w:bookmarkStart w:id="2652" w:name="_Toc37182114"/>
      <w:bookmarkStart w:id="2653" w:name="_Toc45882179"/>
      <w:r w:rsidRPr="00A46FD9">
        <w:t>D.2.1</w:t>
      </w:r>
      <w:r w:rsidRPr="00A46FD9">
        <w:tab/>
        <w:t>Blocking characteristics</w:t>
      </w:r>
      <w:bookmarkEnd w:id="2648"/>
      <w:bookmarkEnd w:id="2649"/>
      <w:bookmarkEnd w:id="2650"/>
      <w:bookmarkEnd w:id="2651"/>
      <w:bookmarkEnd w:id="2652"/>
      <w:bookmarkEnd w:id="2653"/>
    </w:p>
    <w:bookmarkStart w:id="2654" w:name="_MON_1343205445"/>
    <w:bookmarkEnd w:id="2654"/>
    <w:p w14:paraId="6B1DADB8" w14:textId="77777777" w:rsidR="00FF3259" w:rsidRPr="00A46FD9" w:rsidRDefault="00FF3259" w:rsidP="00FF3259">
      <w:pPr>
        <w:pStyle w:val="TH"/>
      </w:pPr>
      <w:r w:rsidRPr="00A46FD9">
        <w:object w:dxaOrig="7204" w:dyaOrig="5393" w14:anchorId="1B6F213E">
          <v:shape id="_x0000_i1058" type="#_x0000_t75" style="width:377.25pt;height:141.75pt" o:ole="">
            <v:imagedata r:id="rId80" o:title="" croptop="23394f" cropbottom="25334f" cropleft="15759f" cropright="15738f"/>
          </v:shape>
          <o:OLEObject Type="Embed" ProgID="PowerPoint.Show.8" ShapeID="_x0000_i1058" DrawAspect="Content" ObjectID="_1662392506"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2655" w:name="_Toc21098183"/>
      <w:bookmarkStart w:id="2656" w:name="_Toc29765745"/>
      <w:bookmarkStart w:id="2657" w:name="_Toc37181227"/>
      <w:bookmarkStart w:id="2658" w:name="_Toc37181671"/>
      <w:bookmarkStart w:id="2659" w:name="_Toc37182115"/>
      <w:bookmarkStart w:id="2660" w:name="_Toc45882180"/>
      <w:r w:rsidRPr="00A46FD9">
        <w:t>D.2.2</w:t>
      </w:r>
      <w:r w:rsidRPr="00A46FD9">
        <w:tab/>
        <w:t>Receiver spurious emissions</w:t>
      </w:r>
      <w:bookmarkEnd w:id="2655"/>
      <w:bookmarkEnd w:id="2656"/>
      <w:bookmarkEnd w:id="2657"/>
      <w:bookmarkEnd w:id="2658"/>
      <w:bookmarkEnd w:id="2659"/>
      <w:bookmarkEnd w:id="2660"/>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pt;height:96.75pt" o:ole="">
            <v:imagedata r:id="rId82" o:title="" croptop="26991f" cropbottom="26860f" cropleft="16412f" cropright="14145f"/>
          </v:shape>
          <o:OLEObject Type="Embed" ProgID="PowerPoint.Show.8" ShapeID="_x0000_i1059" DrawAspect="Content" ObjectID="_1662392507"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2661" w:name="_Toc21098184"/>
      <w:bookmarkStart w:id="2662" w:name="_Toc29765746"/>
      <w:bookmarkStart w:id="2663" w:name="_Toc37181228"/>
      <w:bookmarkStart w:id="2664" w:name="_Toc37181672"/>
      <w:bookmarkStart w:id="2665" w:name="_Toc37182116"/>
      <w:bookmarkStart w:id="2666" w:name="_Toc45882181"/>
      <w:r w:rsidRPr="00A46FD9">
        <w:t>D.2.3</w:t>
      </w:r>
      <w:r w:rsidRPr="00A46FD9">
        <w:tab/>
        <w:t>Receiver intermodulation</w:t>
      </w:r>
      <w:bookmarkEnd w:id="2661"/>
      <w:bookmarkEnd w:id="2662"/>
      <w:bookmarkEnd w:id="2663"/>
      <w:bookmarkEnd w:id="2664"/>
      <w:bookmarkEnd w:id="2665"/>
      <w:bookmarkEnd w:id="2666"/>
    </w:p>
    <w:p w14:paraId="3FCA3421" w14:textId="77777777" w:rsidR="00FF3259" w:rsidRPr="00A46FD9" w:rsidRDefault="00FF3259" w:rsidP="00FF3259">
      <w:pPr>
        <w:pStyle w:val="TH"/>
      </w:pPr>
      <w:r w:rsidRPr="00A46FD9">
        <w:object w:dxaOrig="7204" w:dyaOrig="5393" w14:anchorId="208443B0">
          <v:shape id="_x0000_i1060" type="#_x0000_t75" style="width:435.75pt;height:197.25pt" o:ole="">
            <v:imagedata r:id="rId84" o:title="" croptop="16816f" cropbottom="24691f" cropleft="14937f" cropright="11094f"/>
          </v:shape>
          <o:OLEObject Type="Embed" ProgID="PowerPoint.Show.8" ShapeID="_x0000_i1060" DrawAspect="Content" ObjectID="_1662392508"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2667" w:name="_Toc21098185"/>
      <w:bookmarkStart w:id="2668" w:name="_Toc29765747"/>
      <w:bookmarkStart w:id="2669" w:name="_Toc37181229"/>
      <w:bookmarkStart w:id="2670" w:name="_Toc37181673"/>
      <w:bookmarkStart w:id="2671" w:name="_Toc37182117"/>
      <w:bookmarkStart w:id="2672" w:name="_Toc45882182"/>
      <w:r w:rsidRPr="00A46FD9">
        <w:t>Annex E (normative):</w:t>
      </w:r>
      <w:r w:rsidRPr="00A46FD9">
        <w:br/>
        <w:t>E-UTRA Test model for BC3 CS3 BS</w:t>
      </w:r>
      <w:bookmarkEnd w:id="2667"/>
      <w:bookmarkEnd w:id="2668"/>
      <w:bookmarkEnd w:id="2669"/>
      <w:bookmarkEnd w:id="2670"/>
      <w:bookmarkEnd w:id="2671"/>
      <w:bookmarkEnd w:id="2672"/>
    </w:p>
    <w:p w14:paraId="44B50AC5" w14:textId="77777777" w:rsidR="00FF3259" w:rsidRPr="00A46FD9" w:rsidRDefault="00FF3259" w:rsidP="00FF3259">
      <w:pPr>
        <w:pStyle w:val="Heading1"/>
        <w:rPr>
          <w:rFonts w:eastAsia="MS Mincho"/>
        </w:rPr>
      </w:pPr>
      <w:bookmarkStart w:id="2673" w:name="_Toc21098186"/>
      <w:bookmarkStart w:id="2674" w:name="_Toc29765748"/>
      <w:bookmarkStart w:id="2675" w:name="_Toc37181230"/>
      <w:bookmarkStart w:id="2676" w:name="_Toc37181674"/>
      <w:bookmarkStart w:id="2677" w:name="_Toc37182118"/>
      <w:bookmarkStart w:id="2678" w:name="_Toc45882183"/>
      <w:r w:rsidRPr="00A46FD9">
        <w:rPr>
          <w:rFonts w:eastAsia="MS Mincho"/>
        </w:rPr>
        <w:t>E.0</w:t>
      </w:r>
      <w:r w:rsidRPr="00A46FD9">
        <w:rPr>
          <w:rFonts w:eastAsia="MS Mincho"/>
        </w:rPr>
        <w:tab/>
        <w:t>BC3 CS3 Test model description</w:t>
      </w:r>
      <w:bookmarkEnd w:id="2673"/>
      <w:bookmarkEnd w:id="2674"/>
      <w:bookmarkEnd w:id="2675"/>
      <w:bookmarkEnd w:id="2676"/>
      <w:bookmarkEnd w:id="2677"/>
      <w:bookmarkEnd w:id="2678"/>
    </w:p>
    <w:p w14:paraId="706AFBA2" w14:textId="77777777"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in subclause 4.9.2</w:t>
      </w:r>
      <w:r w:rsidRPr="00A46FD9">
        <w:rPr>
          <w:rFonts w:cs="v4.2.0"/>
        </w:rPr>
        <w:t>.</w:t>
      </w:r>
    </w:p>
    <w:p w14:paraId="53446E69" w14:textId="77777777" w:rsidR="00FF3259" w:rsidRPr="00A46FD9" w:rsidRDefault="00FF3259" w:rsidP="00FF3259">
      <w:pPr>
        <w:rPr>
          <w:lang w:eastAsia="zh-CN"/>
        </w:rPr>
      </w:pPr>
      <w:r w:rsidRPr="00A46FD9">
        <w:t xml:space="preserve">The parameters </w:t>
      </w:r>
      <w:r w:rsidRPr="00A46FD9">
        <w:rPr>
          <w:lang w:eastAsia="zh-CN"/>
        </w:rPr>
        <w:t xml:space="preserve">in 36.141 subclause 6.1.1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F3259" w:rsidRPr="00A46FD9" w14:paraId="395FC5D9" w14:textId="77777777" w:rsidTr="00FF3259">
        <w:trPr>
          <w:cantSplit/>
          <w:jc w:val="center"/>
        </w:trPr>
        <w:tc>
          <w:tcPr>
            <w:tcW w:w="1464" w:type="dxa"/>
            <w:vMerge w:val="restart"/>
            <w:shd w:val="clear" w:color="auto" w:fill="auto"/>
            <w:vAlign w:val="center"/>
          </w:tcPr>
          <w:p w14:paraId="1EAEE9B3" w14:textId="77777777" w:rsidR="00FF3259" w:rsidRPr="00A46FD9" w:rsidRDefault="00FF3259" w:rsidP="00FF3259">
            <w:pPr>
              <w:pStyle w:val="TAH"/>
            </w:pPr>
            <w:r w:rsidRPr="00A46FD9">
              <w:t xml:space="preserve">Downlink-to-Uplink </w:t>
            </w:r>
          </w:p>
          <w:p w14:paraId="37482F2D" w14:textId="77777777" w:rsidR="00FF3259" w:rsidRPr="00A46FD9" w:rsidRDefault="00FF3259" w:rsidP="00FF3259">
            <w:pPr>
              <w:pStyle w:val="TAH"/>
            </w:pPr>
            <w:r w:rsidRPr="00A46FD9">
              <w:t>Switch-point periodicity</w:t>
            </w:r>
          </w:p>
        </w:tc>
        <w:tc>
          <w:tcPr>
            <w:tcW w:w="2693" w:type="dxa"/>
            <w:gridSpan w:val="2"/>
            <w:vAlign w:val="center"/>
          </w:tcPr>
          <w:p w14:paraId="67469F32" w14:textId="77777777" w:rsidR="00FF3259" w:rsidRPr="00A46FD9" w:rsidRDefault="00FF3259" w:rsidP="00FF3259">
            <w:pPr>
              <w:pStyle w:val="TAH"/>
            </w:pPr>
            <w:r w:rsidRPr="00A46FD9">
              <w:t>Number of UL/DL sub-frames per half frame (10 ms)</w:t>
            </w:r>
          </w:p>
        </w:tc>
        <w:tc>
          <w:tcPr>
            <w:tcW w:w="1418" w:type="dxa"/>
            <w:vMerge w:val="restart"/>
            <w:shd w:val="clear" w:color="auto" w:fill="auto"/>
            <w:vAlign w:val="center"/>
          </w:tcPr>
          <w:p w14:paraId="1B5636CE" w14:textId="77777777" w:rsidR="00FF3259" w:rsidRPr="00A46FD9" w:rsidRDefault="00FF3259" w:rsidP="00FF3259">
            <w:pPr>
              <w:pStyle w:val="TAH"/>
            </w:pPr>
            <w:r w:rsidRPr="00A46FD9">
              <w:t>DwPTS</w:t>
            </w:r>
          </w:p>
        </w:tc>
        <w:tc>
          <w:tcPr>
            <w:tcW w:w="1165" w:type="dxa"/>
            <w:vMerge w:val="restart"/>
            <w:shd w:val="clear" w:color="auto" w:fill="auto"/>
            <w:vAlign w:val="center"/>
          </w:tcPr>
          <w:p w14:paraId="5581370E" w14:textId="77777777" w:rsidR="00FF3259" w:rsidRPr="00A46FD9" w:rsidRDefault="00FF3259" w:rsidP="00FF3259">
            <w:pPr>
              <w:pStyle w:val="TAH"/>
            </w:pPr>
            <w:r w:rsidRPr="00A46FD9">
              <w:t>GP</w:t>
            </w:r>
          </w:p>
        </w:tc>
        <w:tc>
          <w:tcPr>
            <w:tcW w:w="1292" w:type="dxa"/>
            <w:vMerge w:val="restart"/>
            <w:shd w:val="clear" w:color="auto" w:fill="auto"/>
            <w:vAlign w:val="center"/>
          </w:tcPr>
          <w:p w14:paraId="5929F318" w14:textId="77777777" w:rsidR="00FF3259" w:rsidRPr="00A46FD9" w:rsidRDefault="00FF3259" w:rsidP="00FF3259">
            <w:pPr>
              <w:pStyle w:val="TAH"/>
            </w:pPr>
            <w:r w:rsidRPr="00A46FD9">
              <w:t>UpPTS</w:t>
            </w:r>
          </w:p>
        </w:tc>
      </w:tr>
      <w:tr w:rsidR="00FF3259" w:rsidRPr="00A46FD9" w14:paraId="4BDEB86A" w14:textId="77777777" w:rsidTr="00FF3259">
        <w:trPr>
          <w:cantSplit/>
          <w:jc w:val="center"/>
        </w:trPr>
        <w:tc>
          <w:tcPr>
            <w:tcW w:w="1464" w:type="dxa"/>
            <w:vMerge/>
            <w:shd w:val="clear" w:color="auto" w:fill="auto"/>
            <w:vAlign w:val="center"/>
          </w:tcPr>
          <w:p w14:paraId="2A35DF6A" w14:textId="77777777" w:rsidR="00FF3259" w:rsidRPr="00A46FD9" w:rsidRDefault="00FF3259" w:rsidP="00FF3259">
            <w:pPr>
              <w:pStyle w:val="TAH"/>
              <w:rPr>
                <w:rFonts w:cs="Arial"/>
              </w:rPr>
            </w:pPr>
          </w:p>
        </w:tc>
        <w:tc>
          <w:tcPr>
            <w:tcW w:w="1346" w:type="dxa"/>
            <w:vAlign w:val="center"/>
          </w:tcPr>
          <w:p w14:paraId="6FC8A738" w14:textId="77777777" w:rsidR="00FF3259" w:rsidRPr="00A46FD9" w:rsidRDefault="00FF3259" w:rsidP="00FF3259">
            <w:pPr>
              <w:pStyle w:val="TAH"/>
            </w:pPr>
            <w:r w:rsidRPr="00A46FD9">
              <w:t>DL</w:t>
            </w:r>
          </w:p>
        </w:tc>
        <w:tc>
          <w:tcPr>
            <w:tcW w:w="1347" w:type="dxa"/>
            <w:vAlign w:val="center"/>
          </w:tcPr>
          <w:p w14:paraId="7FC3F4A5" w14:textId="77777777" w:rsidR="00FF3259" w:rsidRPr="00A46FD9" w:rsidRDefault="00FF3259" w:rsidP="00FF3259">
            <w:pPr>
              <w:pStyle w:val="TAH"/>
            </w:pPr>
            <w:r w:rsidRPr="00A46FD9">
              <w:t>UL</w:t>
            </w:r>
          </w:p>
        </w:tc>
        <w:tc>
          <w:tcPr>
            <w:tcW w:w="1418" w:type="dxa"/>
            <w:vMerge/>
            <w:shd w:val="clear" w:color="auto" w:fill="auto"/>
            <w:vAlign w:val="center"/>
          </w:tcPr>
          <w:p w14:paraId="1B8D4DF6" w14:textId="77777777" w:rsidR="00FF3259" w:rsidRPr="00A46FD9" w:rsidRDefault="00FF3259" w:rsidP="00FF3259">
            <w:pPr>
              <w:pStyle w:val="TAH"/>
            </w:pPr>
          </w:p>
        </w:tc>
        <w:tc>
          <w:tcPr>
            <w:tcW w:w="1165" w:type="dxa"/>
            <w:vMerge/>
            <w:shd w:val="clear" w:color="auto" w:fill="auto"/>
            <w:vAlign w:val="center"/>
          </w:tcPr>
          <w:p w14:paraId="16F49F20" w14:textId="77777777" w:rsidR="00FF3259" w:rsidRPr="00A46FD9" w:rsidRDefault="00FF3259" w:rsidP="00FF3259">
            <w:pPr>
              <w:pStyle w:val="TAH"/>
            </w:pPr>
          </w:p>
        </w:tc>
        <w:tc>
          <w:tcPr>
            <w:tcW w:w="1292" w:type="dxa"/>
            <w:vMerge/>
            <w:shd w:val="clear" w:color="auto" w:fill="auto"/>
            <w:vAlign w:val="center"/>
          </w:tcPr>
          <w:p w14:paraId="4189506A" w14:textId="77777777" w:rsidR="00FF3259" w:rsidRPr="00A46FD9" w:rsidRDefault="00FF325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25pt;height:16.5pt" o:ole="">
                  <v:imagedata r:id="rId86" o:title=""/>
                </v:shape>
                <o:OLEObject Type="Embed" ProgID="Equation.3" ShapeID="_x0000_i1061" DrawAspect="Content" ObjectID="_1662392509"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75pt;height:16.5pt" o:ole="">
                  <v:imagedata r:id="rId88" o:title=""/>
                </v:shape>
                <o:OLEObject Type="Embed" ProgID="Equation.3" ShapeID="_x0000_i1062" DrawAspect="Content" ObjectID="_1662392510"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75pt;height:16.5pt" o:ole="">
                  <v:imagedata r:id="rId88" o:title=""/>
                </v:shape>
                <o:OLEObject Type="Embed" ProgID="Equation.3" ShapeID="_x0000_i1063" DrawAspect="Content" ObjectID="_1662392511" r:id="rId90"/>
              </w:object>
            </w:r>
          </w:p>
        </w:tc>
      </w:tr>
    </w:tbl>
    <w:p w14:paraId="241E7E2D" w14:textId="77777777" w:rsidR="00FF3259" w:rsidRPr="00A46FD9" w:rsidRDefault="00FF3259" w:rsidP="00FF3259">
      <w:pPr>
        <w:rPr>
          <w:rFonts w:cs="v4.2.0"/>
          <w:lang w:eastAsia="zh-CN"/>
        </w:rPr>
      </w:pPr>
    </w:p>
    <w:p w14:paraId="40DB3A39" w14:textId="77777777" w:rsidR="00FF3259" w:rsidRPr="00A46FD9" w:rsidRDefault="00FF3259" w:rsidP="00FF3259">
      <w:pPr>
        <w:rPr>
          <w:rFonts w:cs="v4.2.0"/>
          <w:lang w:eastAsia="zh-CN"/>
        </w:rPr>
      </w:pPr>
      <w:r w:rsidRPr="00A46FD9">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14:paraId="35556730" w14:textId="7777777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75pt;height:16.5pt" o:ole="">
            <v:imagedata r:id="rId91" o:title=""/>
          </v:shape>
          <o:OLEObject Type="Embed" ProgID="Equation.3" ShapeID="_x0000_i1064" DrawAspect="Content" ObjectID="_1662392512" r:id="rId92"/>
        </w:object>
      </w:r>
      <w:r w:rsidRPr="00A46FD9">
        <w:t>) of the boosted PRBs</w:t>
      </w:r>
      <w:r w:rsidRPr="00A46FD9">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77777777"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subclause 6.1.1. </w:t>
      </w:r>
    </w:p>
    <w:p w14:paraId="3C318572" w14:textId="77777777"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The data in this subframe shall re-use the same data as specifiedin subframe 7 of Frame 1 in the corresponding test model in 36.141 subclause 6.1.1.</w:t>
      </w:r>
    </w:p>
    <w:p w14:paraId="52D92B6C" w14:textId="77777777"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The data in this subframe shall re-use the same data as specified in subframe 1 of Frame 1 in the corresponding test model in 36.141 subclause 6.1.1.</w:t>
      </w:r>
    </w:p>
    <w:p w14:paraId="7063B33C" w14:textId="77777777"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The data in this subframe shall re-use the same data as specifiedin subframe 8 of Frame 1 in the corresponding test model in 36.141 subclause 6.1.1.</w:t>
      </w:r>
    </w:p>
    <w:p w14:paraId="3BDFFF4E" w14:textId="77777777"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The data in this subframe shall re-use the same data as specifiedin subframe 7 of Frame 2 in the corresponding test model in 36.141 subclause 6.1.1.</w:t>
      </w:r>
    </w:p>
    <w:p w14:paraId="1B522C94" w14:textId="77777777"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The data in this subframe shall re-use the same data as specified in subframe 8 of Frame 2 in the corresponding test model in 36.141 subclause 6.1.1.</w:t>
      </w:r>
    </w:p>
    <w:p w14:paraId="3A84EA0E" w14:textId="77777777"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The data in this subframe shall re-use the same data as specified in subframe 6 of Frame 1 in the corresponding test model in 36.141 subclause 6.1.1.</w:t>
      </w:r>
    </w:p>
    <w:p w14:paraId="1813EF15" w14:textId="77777777"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The data in this subframe shall re-use the same data as specified in subframe 6 of Frame 2 in the corresponding test model in 36.141 subclause 6.1.1.</w:t>
      </w:r>
    </w:p>
    <w:p w14:paraId="4FC7C3DB" w14:textId="77777777" w:rsidR="00FF3259" w:rsidRPr="00A46FD9" w:rsidRDefault="00FF3259" w:rsidP="00FF3259">
      <w:pPr>
        <w:pStyle w:val="Heading1"/>
        <w:rPr>
          <w:rFonts w:eastAsia="MS Mincho"/>
        </w:rPr>
      </w:pPr>
      <w:bookmarkStart w:id="2679" w:name="_Toc21098187"/>
      <w:bookmarkStart w:id="2680" w:name="_Toc29765749"/>
      <w:bookmarkStart w:id="2681" w:name="_Toc37181231"/>
      <w:bookmarkStart w:id="2682" w:name="_Toc37181675"/>
      <w:bookmarkStart w:id="2683" w:name="_Toc37182119"/>
      <w:bookmarkStart w:id="2684" w:name="_Toc45882184"/>
      <w:r w:rsidRPr="00A46FD9">
        <w:rPr>
          <w:rFonts w:eastAsia="MS Mincho"/>
        </w:rPr>
        <w:t>E.0A</w:t>
      </w:r>
      <w:r w:rsidRPr="00A46FD9">
        <w:rPr>
          <w:rFonts w:eastAsia="MS Mincho"/>
        </w:rPr>
        <w:tab/>
        <w:t>BC3 CS16/17 Test model description</w:t>
      </w:r>
      <w:bookmarkEnd w:id="2679"/>
      <w:bookmarkEnd w:id="2680"/>
      <w:bookmarkEnd w:id="2681"/>
      <w:bookmarkEnd w:id="2682"/>
      <w:bookmarkEnd w:id="2683"/>
      <w:bookmarkEnd w:id="2684"/>
    </w:p>
    <w:p w14:paraId="3DB1907C" w14:textId="77777777"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transmitter tests shall be according to the applicable test models shown below. A detailed reference to the applicable test model is made in subclause 4.9.2.</w:t>
      </w:r>
    </w:p>
    <w:p w14:paraId="6000BC69" w14:textId="77777777" w:rsidR="00FF3259" w:rsidRPr="00A46FD9" w:rsidRDefault="00FF3259" w:rsidP="00FF3259">
      <w:r w:rsidRPr="00A46FD9">
        <w:t xml:space="preserve">The parameters in </w:t>
      </w:r>
      <w:r w:rsidRPr="00A46FD9">
        <w:rPr>
          <w:rFonts w:hint="eastAsia"/>
        </w:rPr>
        <w:t xml:space="preserve">TS </w:t>
      </w:r>
      <w:r w:rsidRPr="00A46FD9">
        <w:t>3</w:t>
      </w:r>
      <w:r w:rsidRPr="00A46FD9">
        <w:rPr>
          <w:rFonts w:hint="eastAsia"/>
        </w:rPr>
        <w:t>8</w:t>
      </w:r>
      <w:r w:rsidRPr="00A46FD9">
        <w:t>.141</w:t>
      </w:r>
      <w:r w:rsidRPr="00A46FD9">
        <w:rPr>
          <w:rFonts w:hint="eastAsia"/>
        </w:rPr>
        <w:t>-1</w:t>
      </w:r>
      <w:r w:rsidRPr="00A46FD9">
        <w:t xml:space="preserve"> [26] subclause </w:t>
      </w:r>
      <w:r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77777777"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TS</w:t>
      </w:r>
      <w:r w:rsidRPr="00A46FD9">
        <w:rPr>
          <w:rFonts w:cs="v4.2.0"/>
        </w:rPr>
        <w:t xml:space="preserve"> 3</w:t>
      </w:r>
      <w:r w:rsidRPr="00A46FD9">
        <w:rPr>
          <w:rFonts w:cs="v4.2.0" w:hint="eastAsia"/>
        </w:rPr>
        <w:t>8</w:t>
      </w:r>
      <w:r w:rsidRPr="00A46FD9">
        <w:rPr>
          <w:rFonts w:cs="v4.2.0"/>
        </w:rPr>
        <w:t>.141</w:t>
      </w:r>
      <w:r w:rsidRPr="00A46FD9">
        <w:rPr>
          <w:rFonts w:cs="v4.2.0" w:hint="eastAsia"/>
        </w:rPr>
        <w:t>-1</w:t>
      </w:r>
      <w:r w:rsidRPr="00A46FD9">
        <w:rPr>
          <w:rFonts w:cs="v4.2.0"/>
        </w:rPr>
        <w:t xml:space="preserve"> [26]</w:t>
      </w:r>
      <w:r w:rsidRPr="00A46FD9">
        <w:rPr>
          <w:rFonts w:cs="v4.2.0" w:hint="eastAsia"/>
        </w:rPr>
        <w:t>.</w:t>
      </w:r>
    </w:p>
    <w:p w14:paraId="32683CC0" w14:textId="77777777" w:rsidR="00FF3259" w:rsidRPr="00A46FD9" w:rsidRDefault="00FF3259" w:rsidP="00FF3259">
      <w:pPr>
        <w:pStyle w:val="Heading1"/>
        <w:rPr>
          <w:rFonts w:eastAsia="MS Mincho"/>
        </w:rPr>
      </w:pPr>
      <w:bookmarkStart w:id="2685" w:name="_Toc21098188"/>
      <w:bookmarkStart w:id="2686" w:name="_Toc29765750"/>
      <w:bookmarkStart w:id="2687" w:name="_Toc37181232"/>
      <w:bookmarkStart w:id="2688" w:name="_Toc37181676"/>
      <w:bookmarkStart w:id="2689" w:name="_Toc37182120"/>
      <w:bookmarkStart w:id="2690" w:name="_Toc45882185"/>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2685"/>
      <w:bookmarkEnd w:id="2686"/>
      <w:bookmarkEnd w:id="2687"/>
      <w:bookmarkEnd w:id="2688"/>
      <w:bookmarkEnd w:id="2689"/>
      <w:bookmarkEnd w:id="2690"/>
    </w:p>
    <w:p w14:paraId="63EF69A4" w14:textId="77777777" w:rsidR="00FF3259" w:rsidRPr="00A46FD9" w:rsidRDefault="00FF3259" w:rsidP="00FF3259">
      <w:pPr>
        <w:rPr>
          <w:rFonts w:cs="v4.2.0"/>
          <w:lang w:eastAsia="zh-CN"/>
        </w:rPr>
      </w:pPr>
      <w:r w:rsidRPr="00A46FD9">
        <w:rPr>
          <w:rFonts w:cs="v4.2.0"/>
          <w:lang w:eastAsia="zh-CN"/>
        </w:rPr>
        <w:t>This test model shall be constructed based on E-TM1.1 in TS 36.141 [9] subclause 6.1.1.1 according to the data mapping principals elaborated in Table E-2.</w:t>
      </w:r>
    </w:p>
    <w:p w14:paraId="72B494E3" w14:textId="77777777" w:rsidR="00FF3259" w:rsidRPr="00A46FD9" w:rsidRDefault="00FF3259" w:rsidP="00FF3259">
      <w:pPr>
        <w:pStyle w:val="Heading1"/>
        <w:rPr>
          <w:rFonts w:eastAsia="MS Mincho"/>
        </w:rPr>
      </w:pPr>
      <w:bookmarkStart w:id="2691" w:name="_Toc21098189"/>
      <w:bookmarkStart w:id="2692" w:name="_Toc29765751"/>
      <w:bookmarkStart w:id="2693" w:name="_Toc37181233"/>
      <w:bookmarkStart w:id="2694" w:name="_Toc37181677"/>
      <w:bookmarkStart w:id="2695" w:name="_Toc37182121"/>
      <w:bookmarkStart w:id="2696" w:name="_Toc45882186"/>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2691"/>
      <w:bookmarkEnd w:id="2692"/>
      <w:bookmarkEnd w:id="2693"/>
      <w:bookmarkEnd w:id="2694"/>
      <w:bookmarkEnd w:id="2695"/>
      <w:bookmarkEnd w:id="2696"/>
    </w:p>
    <w:p w14:paraId="14C0C047" w14:textId="77777777"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2697" w:name="_Toc21098190"/>
      <w:bookmarkStart w:id="2698" w:name="_Toc29765752"/>
      <w:bookmarkStart w:id="2699" w:name="_Toc37181234"/>
      <w:bookmarkStart w:id="2700" w:name="_Toc37181678"/>
      <w:bookmarkStart w:id="2701" w:name="_Toc37182122"/>
      <w:bookmarkStart w:id="2702" w:name="_Toc45882187"/>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2697"/>
      <w:bookmarkEnd w:id="2698"/>
      <w:bookmarkEnd w:id="2699"/>
      <w:bookmarkEnd w:id="2700"/>
      <w:bookmarkEnd w:id="2701"/>
      <w:bookmarkEnd w:id="2702"/>
    </w:p>
    <w:p w14:paraId="4521E641" w14:textId="77777777" w:rsidR="00FF3259" w:rsidRPr="00A46FD9" w:rsidRDefault="00FF3259" w:rsidP="00FF3259">
      <w:pPr>
        <w:rPr>
          <w:rFonts w:cs="v4.2.0"/>
          <w:lang w:eastAsia="zh-CN"/>
        </w:rPr>
      </w:pPr>
      <w:r w:rsidRPr="00A46FD9">
        <w:rPr>
          <w:rFonts w:cs="v4.2.0"/>
          <w:lang w:eastAsia="zh-CN"/>
        </w:rPr>
        <w:t>This test model shall be constructed based on E-TM1.2 in TS 36.141 [9] subclause 6.1.1.2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2703" w:name="_Toc21098191"/>
      <w:bookmarkStart w:id="2704" w:name="_Toc29765753"/>
      <w:bookmarkStart w:id="2705" w:name="_Toc37181235"/>
      <w:bookmarkStart w:id="2706" w:name="_Toc37181679"/>
      <w:bookmarkStart w:id="2707" w:name="_Toc37182123"/>
      <w:bookmarkStart w:id="2708" w:name="_Toc45882188"/>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2703"/>
      <w:bookmarkEnd w:id="2704"/>
      <w:bookmarkEnd w:id="2705"/>
      <w:bookmarkEnd w:id="2706"/>
      <w:bookmarkEnd w:id="2707"/>
      <w:bookmarkEnd w:id="2708"/>
    </w:p>
    <w:p w14:paraId="5050E129" w14:textId="77777777"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2709" w:name="_Toc21098192"/>
      <w:bookmarkStart w:id="2710" w:name="_Toc29765754"/>
      <w:bookmarkStart w:id="2711" w:name="_Toc37181236"/>
      <w:bookmarkStart w:id="2712" w:name="_Toc37181680"/>
      <w:bookmarkStart w:id="2713" w:name="_Toc37182124"/>
      <w:bookmarkStart w:id="2714" w:name="_Toc45882189"/>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2709"/>
      <w:bookmarkEnd w:id="2710"/>
      <w:bookmarkEnd w:id="2711"/>
      <w:bookmarkEnd w:id="2712"/>
      <w:bookmarkEnd w:id="2713"/>
      <w:bookmarkEnd w:id="2714"/>
    </w:p>
    <w:p w14:paraId="68668133" w14:textId="77777777" w:rsidR="00FF3259" w:rsidRPr="00A46FD9" w:rsidRDefault="00FF3259" w:rsidP="00FF3259">
      <w:pPr>
        <w:rPr>
          <w:rFonts w:cs="v4.2.0"/>
          <w:lang w:eastAsia="zh-CN"/>
        </w:rPr>
      </w:pPr>
      <w:r w:rsidRPr="00A46FD9">
        <w:rPr>
          <w:rFonts w:cs="v4.2.0"/>
          <w:lang w:eastAsia="zh-CN"/>
        </w:rPr>
        <w:t>This test model shall be constructed based on E-TM2 in TS 36.141 [9] subclause 6.1.1.3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2715" w:name="_Toc21098193"/>
      <w:bookmarkStart w:id="2716" w:name="_Toc29765755"/>
      <w:bookmarkStart w:id="2717" w:name="_Toc37181237"/>
      <w:bookmarkStart w:id="2718" w:name="_Toc37181681"/>
      <w:bookmarkStart w:id="2719" w:name="_Toc37182125"/>
      <w:bookmarkStart w:id="2720" w:name="_Toc45882190"/>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2715"/>
      <w:bookmarkEnd w:id="2716"/>
      <w:bookmarkEnd w:id="2717"/>
      <w:bookmarkEnd w:id="2718"/>
      <w:bookmarkEnd w:id="2719"/>
      <w:bookmarkEnd w:id="2720"/>
    </w:p>
    <w:p w14:paraId="623248B9"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2721" w:name="_Toc21098194"/>
      <w:bookmarkStart w:id="2722" w:name="_Toc29765756"/>
      <w:bookmarkStart w:id="2723" w:name="_Toc37181238"/>
      <w:bookmarkStart w:id="2724" w:name="_Toc37181682"/>
      <w:bookmarkStart w:id="2725" w:name="_Toc37182126"/>
      <w:bookmarkStart w:id="2726" w:name="_Toc45882191"/>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2721"/>
      <w:bookmarkEnd w:id="2722"/>
      <w:bookmarkEnd w:id="2723"/>
      <w:bookmarkEnd w:id="2724"/>
      <w:bookmarkEnd w:id="2725"/>
      <w:bookmarkEnd w:id="2726"/>
    </w:p>
    <w:p w14:paraId="70DB9A89"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2727" w:name="_Toc21098195"/>
      <w:bookmarkStart w:id="2728" w:name="_Toc29765757"/>
      <w:bookmarkStart w:id="2729" w:name="_Toc37181239"/>
      <w:bookmarkStart w:id="2730" w:name="_Toc37181683"/>
      <w:bookmarkStart w:id="2731" w:name="_Toc37182127"/>
      <w:bookmarkStart w:id="2732" w:name="_Toc45882192"/>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2727"/>
      <w:bookmarkEnd w:id="2728"/>
      <w:bookmarkEnd w:id="2729"/>
      <w:bookmarkEnd w:id="2730"/>
      <w:bookmarkEnd w:id="2731"/>
      <w:bookmarkEnd w:id="2732"/>
    </w:p>
    <w:p w14:paraId="11630FD5" w14:textId="77777777" w:rsidR="00FF3259" w:rsidRPr="00A46FD9" w:rsidRDefault="00FF3259" w:rsidP="00FF3259">
      <w:pPr>
        <w:rPr>
          <w:rFonts w:cs="v4.2.0"/>
          <w:lang w:eastAsia="zh-CN"/>
        </w:rPr>
      </w:pPr>
      <w:r w:rsidRPr="00A46FD9">
        <w:rPr>
          <w:rFonts w:cs="v4.2.0"/>
          <w:lang w:eastAsia="zh-CN"/>
        </w:rPr>
        <w:t>This test model shall be constructed based on E-TM2a in TS 36.141 [9] subclause 6.1.1.3a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2733" w:name="_Toc21098196"/>
      <w:bookmarkStart w:id="2734" w:name="_Toc29765758"/>
      <w:bookmarkStart w:id="2735" w:name="_Toc37181240"/>
      <w:bookmarkStart w:id="2736" w:name="_Toc37181684"/>
      <w:bookmarkStart w:id="2737" w:name="_Toc37182128"/>
      <w:bookmarkStart w:id="2738" w:name="_Toc45882193"/>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2733"/>
      <w:bookmarkEnd w:id="2734"/>
      <w:bookmarkEnd w:id="2735"/>
      <w:bookmarkEnd w:id="2736"/>
      <w:bookmarkEnd w:id="2737"/>
      <w:bookmarkEnd w:id="2738"/>
    </w:p>
    <w:p w14:paraId="16994EBD" w14:textId="77777777" w:rsidR="00FF3259" w:rsidRPr="00A46FD9" w:rsidRDefault="00FF3259" w:rsidP="00FF3259">
      <w:pPr>
        <w:rPr>
          <w:rFonts w:cs="v4.2.0"/>
        </w:rPr>
      </w:pPr>
      <w:r w:rsidRPr="00A46FD9">
        <w:rPr>
          <w:rFonts w:cs="v4.2.0"/>
          <w:lang w:eastAsia="zh-CN"/>
        </w:rPr>
        <w:t>This test model shall be constructed based on E-TM2b in TS 36.141 [9] subclause 6.1.1.3b according to the data mapping principles elaborated in Table E-2.</w:t>
      </w:r>
    </w:p>
    <w:p w14:paraId="126E6282" w14:textId="77777777" w:rsidR="00FF3259" w:rsidRPr="00A46FD9" w:rsidRDefault="00FF3259" w:rsidP="00FF3259">
      <w:pPr>
        <w:pStyle w:val="Heading1"/>
        <w:rPr>
          <w:rFonts w:eastAsia="MS Mincho"/>
        </w:rPr>
      </w:pPr>
      <w:bookmarkStart w:id="2739" w:name="_Toc21098197"/>
      <w:bookmarkStart w:id="2740" w:name="_Toc29765759"/>
      <w:bookmarkStart w:id="2741" w:name="_Toc37181241"/>
      <w:bookmarkStart w:id="2742" w:name="_Toc37181685"/>
      <w:bookmarkStart w:id="2743" w:name="_Toc37182129"/>
      <w:bookmarkStart w:id="2744" w:name="_Toc45882194"/>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2739"/>
      <w:bookmarkEnd w:id="2740"/>
      <w:bookmarkEnd w:id="2741"/>
      <w:bookmarkEnd w:id="2742"/>
      <w:bookmarkEnd w:id="2743"/>
      <w:bookmarkEnd w:id="2744"/>
    </w:p>
    <w:p w14:paraId="2FC5D165" w14:textId="77777777" w:rsidR="00FF3259" w:rsidRPr="00A46FD9" w:rsidRDefault="00FF3259" w:rsidP="00FF3259">
      <w:pPr>
        <w:rPr>
          <w:rFonts w:cs="v4.2.0"/>
          <w:lang w:eastAsia="zh-CN"/>
        </w:rPr>
      </w:pPr>
      <w:r w:rsidRPr="00A46FD9">
        <w:rPr>
          <w:rFonts w:cs="v4.2.0"/>
          <w:lang w:eastAsia="zh-CN"/>
        </w:rPr>
        <w:t>This test model shall be constructed based on E-TM3.1 in TS 36.141 [9] subclause 6.1.1.4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2745" w:name="_Toc21098198"/>
      <w:bookmarkStart w:id="2746" w:name="_Toc29765760"/>
      <w:bookmarkStart w:id="2747" w:name="_Toc37181242"/>
      <w:bookmarkStart w:id="2748" w:name="_Toc37181686"/>
      <w:bookmarkStart w:id="2749" w:name="_Toc37182130"/>
      <w:bookmarkStart w:id="2750" w:name="_Toc45882195"/>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2745"/>
      <w:bookmarkEnd w:id="2746"/>
      <w:bookmarkEnd w:id="2747"/>
      <w:bookmarkEnd w:id="2748"/>
      <w:bookmarkEnd w:id="2749"/>
      <w:bookmarkEnd w:id="2750"/>
    </w:p>
    <w:p w14:paraId="17800186" w14:textId="77777777" w:rsidR="00FF3259" w:rsidRPr="00A46FD9" w:rsidRDefault="00FF3259" w:rsidP="00FF3259">
      <w:pPr>
        <w:rPr>
          <w:rFonts w:cs="v4.2.0"/>
          <w:lang w:eastAsia="zh-CN"/>
        </w:rPr>
      </w:pPr>
      <w:r w:rsidRPr="00A46FD9">
        <w:rPr>
          <w:rFonts w:cs="v4.2.0"/>
          <w:lang w:eastAsia="zh-CN"/>
        </w:rPr>
        <w:t>This test model shall be constructed based on E-TM3.1a in TS 36.141 [9] subclause 6.1.1.4a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2751" w:name="_Toc21098199"/>
      <w:bookmarkStart w:id="2752" w:name="_Toc29765761"/>
      <w:bookmarkStart w:id="2753" w:name="_Toc37181243"/>
      <w:bookmarkStart w:id="2754" w:name="_Toc37181687"/>
      <w:bookmarkStart w:id="2755" w:name="_Toc37182131"/>
      <w:bookmarkStart w:id="2756" w:name="_Toc45882196"/>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2751"/>
      <w:bookmarkEnd w:id="2752"/>
      <w:bookmarkEnd w:id="2753"/>
      <w:bookmarkEnd w:id="2754"/>
      <w:bookmarkEnd w:id="2755"/>
      <w:bookmarkEnd w:id="2756"/>
    </w:p>
    <w:p w14:paraId="05EF2C75" w14:textId="77777777" w:rsidR="00FF3259" w:rsidRPr="00A46FD9" w:rsidRDefault="00FF3259" w:rsidP="00FF3259">
      <w:pPr>
        <w:rPr>
          <w:rFonts w:cs="v4.2.0"/>
          <w:lang w:eastAsia="zh-CN"/>
        </w:rPr>
      </w:pPr>
      <w:r w:rsidRPr="00A46FD9">
        <w:rPr>
          <w:rFonts w:cs="v4.2.0"/>
          <w:lang w:eastAsia="zh-CN"/>
        </w:rPr>
        <w:t>This test model shall be constructed based on E-TM3.1b in TS 36.141 [9] subclause 6.1.1.4b according to the data mapping principles elaborated in Table E-2.</w:t>
      </w:r>
    </w:p>
    <w:p w14:paraId="438944CB" w14:textId="77777777" w:rsidR="00FF3259" w:rsidRPr="00A46FD9" w:rsidRDefault="00FF3259" w:rsidP="00FF3259">
      <w:pPr>
        <w:pStyle w:val="Heading1"/>
        <w:rPr>
          <w:rFonts w:eastAsia="MS Mincho"/>
        </w:rPr>
      </w:pPr>
      <w:bookmarkStart w:id="2757" w:name="_Toc21098200"/>
      <w:bookmarkStart w:id="2758" w:name="_Toc29765762"/>
      <w:bookmarkStart w:id="2759" w:name="_Toc37181244"/>
      <w:bookmarkStart w:id="2760" w:name="_Toc37181688"/>
      <w:bookmarkStart w:id="2761" w:name="_Toc37182132"/>
      <w:bookmarkStart w:id="2762" w:name="_Toc45882197"/>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2757"/>
      <w:bookmarkEnd w:id="2758"/>
      <w:bookmarkEnd w:id="2759"/>
      <w:bookmarkEnd w:id="2760"/>
      <w:bookmarkEnd w:id="2761"/>
      <w:bookmarkEnd w:id="2762"/>
    </w:p>
    <w:p w14:paraId="0420F3BF" w14:textId="77777777"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2763" w:name="_Toc21098201"/>
      <w:bookmarkStart w:id="2764" w:name="_Toc29765763"/>
      <w:bookmarkStart w:id="2765" w:name="_Toc37181245"/>
      <w:bookmarkStart w:id="2766" w:name="_Toc37181689"/>
      <w:bookmarkStart w:id="2767" w:name="_Toc37182133"/>
      <w:bookmarkStart w:id="2768" w:name="_Toc45882198"/>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2763"/>
      <w:bookmarkEnd w:id="2764"/>
      <w:bookmarkEnd w:id="2765"/>
      <w:bookmarkEnd w:id="2766"/>
      <w:bookmarkEnd w:id="2767"/>
      <w:bookmarkEnd w:id="2768"/>
    </w:p>
    <w:p w14:paraId="7771FE2C"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2769" w:name="_Toc21098202"/>
      <w:bookmarkStart w:id="2770" w:name="_Toc29765764"/>
      <w:bookmarkStart w:id="2771" w:name="_Toc37181246"/>
      <w:bookmarkStart w:id="2772" w:name="_Toc37181690"/>
      <w:bookmarkStart w:id="2773" w:name="_Toc37182134"/>
      <w:bookmarkStart w:id="2774" w:name="_Toc45882199"/>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2769"/>
      <w:bookmarkEnd w:id="2770"/>
      <w:bookmarkEnd w:id="2771"/>
      <w:bookmarkEnd w:id="2772"/>
      <w:bookmarkEnd w:id="2773"/>
      <w:bookmarkEnd w:id="2774"/>
    </w:p>
    <w:p w14:paraId="4C6CAD53" w14:textId="77777777" w:rsidR="00FF3259" w:rsidRPr="00A46FD9" w:rsidRDefault="00FF3259" w:rsidP="00FF3259">
      <w:pPr>
        <w:rPr>
          <w:rFonts w:cs="v4.2.0"/>
          <w:lang w:eastAsia="zh-CN"/>
        </w:rPr>
      </w:pPr>
      <w:r w:rsidRPr="00A46FD9">
        <w:rPr>
          <w:rFonts w:cs="v4.2.0"/>
          <w:lang w:eastAsia="zh-CN"/>
        </w:rPr>
        <w:t>This test model shall be constructed based on E-TM3.2 in TS 36.141 [9] subclause 6.1.1.5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2775" w:name="_Toc21098203"/>
      <w:bookmarkStart w:id="2776" w:name="_Toc29765765"/>
      <w:bookmarkStart w:id="2777" w:name="_Toc37181247"/>
      <w:bookmarkStart w:id="2778" w:name="_Toc37181691"/>
      <w:bookmarkStart w:id="2779" w:name="_Toc37182135"/>
      <w:bookmarkStart w:id="2780" w:name="_Toc45882200"/>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2775"/>
      <w:bookmarkEnd w:id="2776"/>
      <w:bookmarkEnd w:id="2777"/>
      <w:bookmarkEnd w:id="2778"/>
      <w:bookmarkEnd w:id="2779"/>
      <w:bookmarkEnd w:id="2780"/>
    </w:p>
    <w:p w14:paraId="020655D1"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2781" w:name="_Toc21098204"/>
      <w:bookmarkStart w:id="2782" w:name="_Toc29765766"/>
      <w:bookmarkStart w:id="2783" w:name="_Toc37181248"/>
      <w:bookmarkStart w:id="2784" w:name="_Toc37181692"/>
      <w:bookmarkStart w:id="2785" w:name="_Toc37182136"/>
      <w:bookmarkStart w:id="2786" w:name="_Toc45882201"/>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2781"/>
      <w:bookmarkEnd w:id="2782"/>
      <w:bookmarkEnd w:id="2783"/>
      <w:bookmarkEnd w:id="2784"/>
      <w:bookmarkEnd w:id="2785"/>
      <w:bookmarkEnd w:id="2786"/>
    </w:p>
    <w:p w14:paraId="2E89C062" w14:textId="77777777" w:rsidR="00FF3259" w:rsidRPr="00A46FD9" w:rsidRDefault="00FF3259" w:rsidP="00FF3259">
      <w:pPr>
        <w:rPr>
          <w:rFonts w:cs="v4.2.0"/>
          <w:lang w:eastAsia="zh-CN"/>
        </w:rPr>
      </w:pPr>
      <w:r w:rsidRPr="00A46FD9">
        <w:rPr>
          <w:rFonts w:cs="v4.2.0"/>
          <w:lang w:eastAsia="zh-CN"/>
        </w:rPr>
        <w:t>This test model shall be constructed based on E-TM3.3 in TS 36.141 [9] subclause 6.1.1.6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2787" w:name="_Toc21098205"/>
      <w:bookmarkStart w:id="2788" w:name="_Toc29765767"/>
      <w:bookmarkStart w:id="2789" w:name="_Toc37181249"/>
      <w:bookmarkStart w:id="2790" w:name="_Toc37181693"/>
      <w:bookmarkStart w:id="2791" w:name="_Toc37182137"/>
      <w:bookmarkStart w:id="2792" w:name="_Toc45882202"/>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2787"/>
      <w:bookmarkEnd w:id="2788"/>
      <w:bookmarkEnd w:id="2789"/>
      <w:bookmarkEnd w:id="2790"/>
      <w:bookmarkEnd w:id="2791"/>
      <w:bookmarkEnd w:id="2792"/>
    </w:p>
    <w:p w14:paraId="069BAE64" w14:textId="77777777"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Pr="00A46FD9">
        <w:rPr>
          <w:rFonts w:cs="v4.2.0" w:hint="eastAsia"/>
        </w:rPr>
        <w:t xml:space="preserve">TS </w:t>
      </w:r>
      <w:r w:rsidRPr="00A46FD9">
        <w:rPr>
          <w:rFonts w:cs="v4.2.0"/>
        </w:rPr>
        <w:t>3</w:t>
      </w:r>
      <w:r w:rsidRPr="00A46FD9">
        <w:rPr>
          <w:rFonts w:cs="v4.2.0" w:hint="eastAsia"/>
        </w:rPr>
        <w:t>8</w:t>
      </w:r>
      <w:r w:rsidRPr="00A46FD9">
        <w:rPr>
          <w:rFonts w:cs="v4.2.0"/>
        </w:rPr>
        <w:t>.141</w:t>
      </w:r>
      <w:r w:rsidRPr="00A46FD9">
        <w:rPr>
          <w:rFonts w:cs="v4.2.0" w:hint="eastAsia"/>
        </w:rPr>
        <w:t>-1</w:t>
      </w:r>
      <w:r w:rsidRPr="00A46FD9">
        <w:rPr>
          <w:rFonts w:cs="v4.2.0"/>
        </w:rPr>
        <w:t xml:space="preserve"> [26] subclause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2793" w:name="_Toc21098206"/>
      <w:bookmarkStart w:id="2794" w:name="_Toc29765768"/>
      <w:bookmarkStart w:id="2795" w:name="_Toc37181250"/>
      <w:bookmarkStart w:id="2796" w:name="_Toc37181694"/>
      <w:bookmarkStart w:id="2797" w:name="_Toc37182138"/>
      <w:bookmarkStart w:id="2798" w:name="_Toc45882203"/>
      <w:r w:rsidRPr="00A46FD9">
        <w:t>Annex F (informative):</w:t>
      </w:r>
      <w:r w:rsidRPr="00A46FD9">
        <w:br/>
        <w:t>Change history</w:t>
      </w:r>
      <w:bookmarkEnd w:id="2793"/>
      <w:bookmarkEnd w:id="2794"/>
      <w:bookmarkEnd w:id="2795"/>
      <w:bookmarkEnd w:id="2796"/>
      <w:bookmarkEnd w:id="2797"/>
      <w:bookmarkEnd w:id="279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2799" w:name="OLE_LINK1"/>
            <w:bookmarkStart w:id="2800" w:name="OLE_LINK2"/>
            <w:r w:rsidRPr="00A46FD9">
              <w:rPr>
                <w:rFonts w:cs="Arial"/>
                <w:sz w:val="16"/>
                <w:szCs w:val="16"/>
              </w:rPr>
              <w:t>Agreed Text Proposals in RAN4#53:</w:t>
            </w:r>
          </w:p>
          <w:bookmarkEnd w:id="2799"/>
          <w:bookmarkEnd w:id="2800"/>
          <w:p w14:paraId="78A7D22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TP for TS 37.141 clause 2 and 3."</w:t>
            </w:r>
          </w:p>
          <w:p w14:paraId="59352BA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"TP for TS 37.141 clause 4.11; BS Configurations. "</w:t>
            </w:r>
          </w:p>
          <w:p w14:paraId="67D7B23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"TP for TS 37.141 clause 4.1,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"TP for TS 37.141 clause 6.6.1;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"TP for TS 37.141 clause 6.6.4; Adjacent Channel Leakage power Ratio (ACLR)"</w:t>
            </w:r>
          </w:p>
          <w:p w14:paraId="0832526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"TP for manufacturers declaration, subclause 4.7.2"</w:t>
            </w:r>
          </w:p>
          <w:p w14:paraId="0D90514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"TP TDD test configurations, subclause 4.8"</w:t>
            </w:r>
          </w:p>
          <w:p w14:paraId="748BB19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"TP for requirements and test configuration applicability, subclause 5.1"</w:t>
            </w:r>
          </w:p>
          <w:p w14:paraId="2E27E32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"TP for requirements and test configuration applicability, subclause 5.2"</w:t>
            </w:r>
          </w:p>
          <w:p w14:paraId="4B4293D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"TP for capability set, subclause 4.7.1"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"TP for TS 37.141 clause 6.7;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"TP for TS 37.141, clause 7.2 MSR Receiver reference sensitivity level"</w:t>
            </w:r>
          </w:p>
          <w:p w14:paraId="4AB6147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"TP for TS 37.141 clause 7.3; Dynamic range"</w:t>
            </w:r>
          </w:p>
          <w:p w14:paraId="463B05B2"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"TP for TS 37.141 clause 6.6.2;Operating band unwanted emissions"</w:t>
            </w:r>
          </w:p>
          <w:p w14:paraId="615664E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"TP for TS 37.141, clause 7.4 MSR Receiver in-band selectivity and blocking"</w:t>
            </w:r>
          </w:p>
          <w:p w14:paraId="4A6A4A63"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"TP for TS 37.141, clause 7.5 MSR Receiver out-of-band-blocking"</w:t>
            </w:r>
          </w:p>
          <w:p w14:paraId="6AB48896"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"TP for TS 37.141, clause 7.6 MSR Receiver spurious emissions"</w:t>
            </w:r>
          </w:p>
          <w:p w14:paraId="2AE8CD6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"TP for TS 37.141, clause 7.7 MSR Receiver intermodulation"</w:t>
            </w:r>
          </w:p>
          <w:p w14:paraId="401D3D1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"TP for TS 37.141, clause 7.8 MSR Receiver in-channel selectivity"</w:t>
            </w:r>
          </w:p>
          <w:p w14:paraId="3CBC7BAF"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"TP for TS 37.141; clause 4.4 Operating band update"</w:t>
            </w:r>
          </w:p>
          <w:p w14:paraId="6258E72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"TP for TS 37.141; Adding missing text in subclause 4.11.5 and 4.11.7"</w:t>
            </w:r>
          </w:p>
          <w:p w14:paraId="07A938D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"Corrections for subclause 4.1"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"Corrections for subclauses 4.9, 4.10"</w:t>
            </w:r>
          </w:p>
          <w:p w14:paraId="03D38266"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"Corrections for subclauses 4.11, 4.12"</w:t>
            </w:r>
          </w:p>
          <w:p w14:paraId="643E41E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"Corrections for subclause 5"</w:t>
            </w:r>
          </w:p>
          <w:p w14:paraId="4373BD6C"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"Corrections to clause 7.1"</w:t>
            </w:r>
          </w:p>
          <w:p w14:paraId="4A36A50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"Corrections to clause 7.2"</w:t>
            </w:r>
          </w:p>
          <w:p w14:paraId="2D662B1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"Corrections to clause 7.3"</w:t>
            </w:r>
          </w:p>
          <w:p w14:paraId="438F6BD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"Corrections to clause 7.8"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"TP for TS 37.141; clause 4.3 Regional Requirements"</w:t>
            </w:r>
          </w:p>
          <w:p w14:paraId="5BA1211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"TP for TS 37.141 clause 6.5.3; Time alignment between transmitter branches"</w:t>
            </w:r>
          </w:p>
          <w:p w14:paraId="4F7F873C"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"Corrections to clause 7.4"</w:t>
            </w:r>
          </w:p>
          <w:p w14:paraId="6A73E9C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"Corrections to clause 7.5"</w:t>
            </w:r>
          </w:p>
          <w:p w14:paraId="7BDB6C9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"Corrections to clause 7.6"</w:t>
            </w:r>
          </w:p>
          <w:p w14:paraId="2BE2217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"Corrections to clause 7.7"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"Corrections for subclause 6.6.1"</w:t>
            </w:r>
          </w:p>
          <w:p w14:paraId="08AAE8D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"Corrections for subclause 6.6.2"</w:t>
            </w:r>
          </w:p>
          <w:p w14:paraId="1FB33D7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"Corrections for subclause 6.6.3"</w:t>
            </w:r>
          </w:p>
          <w:p w14:paraId="3A4A1BB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"Corrections for subclause 6.6.4"</w:t>
            </w:r>
          </w:p>
          <w:p w14:paraId="4816A76E"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"Corrections for subclause 4.8"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77777777" w:rsidR="00FF3259" w:rsidRPr="00A46FD9" w:rsidRDefault="00FF3259" w:rsidP="00FF3259">
            <w:pPr>
              <w:pStyle w:val="TAL"/>
              <w:rPr>
                <w:rFonts w:cs="Arial"/>
                <w:snapToGrid w:val="0"/>
                <w:sz w:val="16"/>
                <w:szCs w:val="16"/>
              </w:rPr>
            </w:pPr>
            <w:r w:rsidRPr="00A46FD9">
              <w:rPr>
                <w:rFonts w:cs="Arial"/>
                <w:sz w:val="16"/>
                <w:szCs w:val="16"/>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77777777" w:rsidR="00FF3259" w:rsidRPr="00A46FD9" w:rsidRDefault="00FF3259" w:rsidP="00FF3259">
            <w:pPr>
              <w:pStyle w:val="TAL"/>
              <w:rPr>
                <w:rFonts w:cs="Arial"/>
                <w:sz w:val="16"/>
                <w:szCs w:val="16"/>
              </w:rPr>
            </w:pPr>
            <w:r w:rsidRPr="00A46FD9">
              <w:rPr>
                <w:rFonts w:cs="Arial"/>
                <w:sz w:val="16"/>
                <w:szCs w:val="16"/>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77777777" w:rsidR="00FF3259" w:rsidRPr="00A46FD9" w:rsidRDefault="00FF3259" w:rsidP="00FF3259">
            <w:pPr>
              <w:pStyle w:val="TAL"/>
              <w:rPr>
                <w:rFonts w:cs="Arial"/>
                <w:sz w:val="16"/>
                <w:szCs w:val="16"/>
              </w:rPr>
            </w:pPr>
            <w:r w:rsidRPr="00A46FD9">
              <w:rPr>
                <w:rFonts w:cs="Arial"/>
                <w:sz w:val="16"/>
                <w:szCs w:val="16"/>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77777777" w:rsidR="00FF3259" w:rsidRPr="00A46FD9" w:rsidRDefault="00FF3259" w:rsidP="00FF3259">
            <w:pPr>
              <w:pStyle w:val="TAL"/>
              <w:rPr>
                <w:rFonts w:cs="Arial"/>
                <w:sz w:val="16"/>
                <w:szCs w:val="16"/>
              </w:rPr>
            </w:pPr>
            <w:r w:rsidRPr="00A46FD9">
              <w:rPr>
                <w:rFonts w:cs="Arial"/>
                <w:sz w:val="16"/>
                <w:szCs w:val="16"/>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77777777" w:rsidR="00FF3259" w:rsidRPr="00A46FD9" w:rsidRDefault="00FF3259" w:rsidP="00FF3259">
            <w:pPr>
              <w:pStyle w:val="TAL"/>
              <w:rPr>
                <w:rFonts w:cs="Arial"/>
                <w:sz w:val="16"/>
                <w:szCs w:val="16"/>
              </w:rPr>
            </w:pPr>
            <w:r w:rsidRPr="00A46FD9">
              <w:rPr>
                <w:rFonts w:cs="Arial"/>
                <w:sz w:val="16"/>
                <w:szCs w:val="16"/>
              </w:rPr>
              <w:t>CR to TS 37.141 TX&amp;RX spurious emission range subclause 6.6.1.5.1&amp;7.6.5.1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ins w:id="2801" w:author="MCC" w:date="2020-09-22T17: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ins w:id="2802" w:author="MCC" w:date="2020-09-22T17:40:00Z"/>
                <w:sz w:val="16"/>
                <w:szCs w:val="16"/>
              </w:rPr>
            </w:pPr>
            <w:ins w:id="2803" w:author="MCC" w:date="2020-09-22T17:40:00Z">
              <w:r>
                <w:rPr>
                  <w:sz w:val="16"/>
                  <w:szCs w:val="16"/>
                </w:rPr>
                <w:t>2020-09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ins w:id="2804" w:author="MCC" w:date="2020-09-22T17:40:00Z"/>
                <w:sz w:val="16"/>
                <w:szCs w:val="16"/>
              </w:rPr>
            </w:pPr>
            <w:ins w:id="2805" w:author="MCC" w:date="2020-09-22T17:40:00Z">
              <w:r>
                <w:rPr>
                  <w:sz w:val="16"/>
                  <w:szCs w:val="16"/>
                </w:rPr>
                <w:t>RAN#89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ins w:id="2806" w:author="MCC" w:date="2020-09-22T17:40:00Z"/>
                <w:sz w:val="16"/>
                <w:szCs w:val="16"/>
              </w:rPr>
            </w:pPr>
            <w:ins w:id="2807" w:author="MCC" w:date="2020-09-22T17:40:00Z">
              <w:r>
                <w:rPr>
                  <w:sz w:val="16"/>
                  <w:szCs w:val="16"/>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ins w:id="2808" w:author="MCC" w:date="2020-09-22T17:40:00Z"/>
                <w:sz w:val="16"/>
                <w:szCs w:val="16"/>
              </w:rPr>
            </w:pPr>
            <w:ins w:id="2809" w:author="MCC" w:date="2020-09-22T17:40:00Z">
              <w:r>
                <w:rPr>
                  <w:rFonts w:cs="Arial"/>
                  <w:sz w:val="16"/>
                  <w:szCs w:val="16"/>
                </w:rPr>
                <w:t>0946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ins w:id="2810" w:author="MCC" w:date="2020-09-22T17:40:00Z"/>
                <w:sz w:val="16"/>
                <w:szCs w:val="16"/>
              </w:rPr>
            </w:pPr>
            <w:ins w:id="2811" w:author="MCC" w:date="2020-09-22T17:40: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ins w:id="2812" w:author="MCC" w:date="2020-09-22T17:40:00Z"/>
                <w:sz w:val="16"/>
                <w:szCs w:val="16"/>
              </w:rPr>
            </w:pPr>
            <w:ins w:id="2813" w:author="MCC" w:date="2020-09-22T17:40:00Z">
              <w:r>
                <w:rPr>
                  <w:rFonts w:cs="Arial"/>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ins w:id="2814" w:author="MCC" w:date="2020-09-22T17:40:00Z"/>
                <w:sz w:val="16"/>
                <w:szCs w:val="16"/>
              </w:rPr>
            </w:pPr>
            <w:ins w:id="2815" w:author="MCC" w:date="2020-09-22T17:40:00Z">
              <w:r>
                <w:rPr>
                  <w:rFonts w:cs="Arial"/>
                  <w:sz w:val="16"/>
                  <w:szCs w:val="16"/>
                </w:rPr>
                <w:t>CR to TS 37.141: Clarification on manufacturer's declaration of the number of supported NB-IoT carriers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ins w:id="2816" w:author="MCC" w:date="2020-09-22T17:40:00Z"/>
                <w:sz w:val="16"/>
                <w:szCs w:val="16"/>
              </w:rPr>
            </w:pPr>
            <w:ins w:id="2817" w:author="MCC" w:date="2020-09-22T17:40:00Z">
              <w:r>
                <w:rPr>
                  <w:sz w:val="16"/>
                  <w:szCs w:val="16"/>
                </w:rPr>
                <w:t>16.7.0</w:t>
              </w:r>
            </w:ins>
          </w:p>
        </w:tc>
      </w:tr>
      <w:tr w:rsidR="00953ACA" w:rsidRPr="00B01838" w14:paraId="49459D9B" w14:textId="77777777" w:rsidTr="00FF3259">
        <w:trPr>
          <w:trHeight w:val="87"/>
          <w:ins w:id="2818" w:author="MCC" w:date="2020-09-22T17:4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ins w:id="2819" w:author="MCC" w:date="2020-09-22T17:40:00Z"/>
                <w:sz w:val="16"/>
                <w:szCs w:val="16"/>
              </w:rPr>
            </w:pPr>
            <w:ins w:id="2820" w:author="MCC" w:date="2020-09-22T17:40:00Z">
              <w:r>
                <w:rPr>
                  <w:sz w:val="16"/>
                  <w:szCs w:val="16"/>
                </w:rPr>
                <w:t>2020-09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ins w:id="2821" w:author="MCC" w:date="2020-09-22T17:40:00Z"/>
                <w:sz w:val="16"/>
                <w:szCs w:val="16"/>
              </w:rPr>
            </w:pPr>
            <w:ins w:id="2822" w:author="MCC" w:date="2020-09-22T17:40:00Z">
              <w:r>
                <w:rPr>
                  <w:sz w:val="16"/>
                  <w:szCs w:val="16"/>
                </w:rPr>
                <w:t>RAN#89</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ins w:id="2823" w:author="MCC" w:date="2020-09-22T17:40:00Z"/>
                <w:sz w:val="16"/>
                <w:szCs w:val="16"/>
              </w:rPr>
            </w:pPr>
            <w:ins w:id="2824" w:author="MCC" w:date="2020-09-22T17:40:00Z">
              <w:r>
                <w:rPr>
                  <w:sz w:val="16"/>
                  <w:szCs w:val="16"/>
                </w:rPr>
                <w:t>RP-201512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ins w:id="2825" w:author="MCC" w:date="2020-09-22T17:40:00Z"/>
                <w:sz w:val="16"/>
                <w:szCs w:val="16"/>
              </w:rPr>
            </w:pPr>
            <w:ins w:id="2826" w:author="MCC" w:date="2020-09-22T17:40:00Z">
              <w:r>
                <w:rPr>
                  <w:rFonts w:cs="Arial"/>
                  <w:sz w:val="16"/>
                  <w:szCs w:val="16"/>
                </w:rPr>
                <w:t>0948</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ins w:id="2827" w:author="MCC" w:date="2020-09-22T17:40:00Z"/>
                <w:sz w:val="16"/>
                <w:szCs w:val="16"/>
              </w:rPr>
            </w:pPr>
            <w:ins w:id="2828" w:author="MCC" w:date="2020-09-22T17:40: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ins w:id="2829" w:author="MCC" w:date="2020-09-22T17:40:00Z"/>
                <w:sz w:val="16"/>
                <w:szCs w:val="16"/>
              </w:rPr>
            </w:pPr>
            <w:ins w:id="2830" w:author="MCC" w:date="2020-09-22T17:40:00Z">
              <w:r>
                <w:rPr>
                  <w:rFonts w:cs="Arial"/>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ins w:id="2831" w:author="MCC" w:date="2020-09-22T17:40:00Z"/>
                <w:sz w:val="16"/>
                <w:szCs w:val="16"/>
              </w:rPr>
            </w:pPr>
            <w:ins w:id="2832" w:author="MCC" w:date="2020-09-22T17:40:00Z">
              <w:r>
                <w:rPr>
                  <w:rFonts w:cs="Arial"/>
                  <w:sz w:val="16"/>
                  <w:szCs w:val="16"/>
                </w:rPr>
                <w:t>CR to 37.141: Correction to applicability of additional BC3 requirement (Rel-16)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ins w:id="2833" w:author="MCC" w:date="2020-09-22T17:40:00Z"/>
                <w:sz w:val="16"/>
                <w:szCs w:val="16"/>
              </w:rPr>
            </w:pPr>
            <w:ins w:id="2834" w:author="MCC" w:date="2020-09-22T17:40:00Z">
              <w:r>
                <w:rPr>
                  <w:sz w:val="16"/>
                  <w:szCs w:val="16"/>
                </w:rPr>
                <w:t>16.7.0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B3F34" w14:textId="77777777" w:rsidR="00EE7F88" w:rsidRDefault="00EE7F88">
      <w:r>
        <w:separator/>
      </w:r>
    </w:p>
  </w:endnote>
  <w:endnote w:type="continuationSeparator" w:id="0">
    <w:p w14:paraId="62E9A275" w14:textId="77777777" w:rsidR="00EE7F88" w:rsidRDefault="00EE7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F109E" w14:textId="77777777" w:rsidR="00856474" w:rsidRDefault="008564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8C32E" w14:textId="77777777" w:rsidR="00EE7F88" w:rsidRDefault="00EE7F88">
      <w:r>
        <w:separator/>
      </w:r>
    </w:p>
  </w:footnote>
  <w:footnote w:type="continuationSeparator" w:id="0">
    <w:p w14:paraId="11F07560" w14:textId="77777777" w:rsidR="00EE7F88" w:rsidRDefault="00EE7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2FED0E" w14:textId="26CFC27B" w:rsidR="00856474" w:rsidRDefault="008564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4011">
      <w:rPr>
        <w:rFonts w:ascii="Arial" w:hAnsi="Arial" w:cs="Arial"/>
        <w:b/>
        <w:noProof/>
        <w:sz w:val="18"/>
        <w:szCs w:val="18"/>
      </w:rPr>
      <w:t>3GPP TS 37.141 V16.67.0 (2020-0609)</w:t>
    </w:r>
    <w:r>
      <w:rPr>
        <w:rFonts w:ascii="Arial" w:hAnsi="Arial" w:cs="Arial"/>
        <w:b/>
        <w:sz w:val="18"/>
        <w:szCs w:val="18"/>
      </w:rPr>
      <w:fldChar w:fldCharType="end"/>
    </w:r>
  </w:p>
  <w:p w14:paraId="10A61BD0" w14:textId="77777777" w:rsidR="00856474" w:rsidRDefault="008564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2FBBCC11" w:rsidR="00856474" w:rsidRDefault="008564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4011">
      <w:rPr>
        <w:rFonts w:ascii="Arial" w:hAnsi="Arial" w:cs="Arial"/>
        <w:b/>
        <w:noProof/>
        <w:sz w:val="18"/>
        <w:szCs w:val="18"/>
      </w:rPr>
      <w:t>Release 16</w:t>
    </w:r>
    <w:r>
      <w:rPr>
        <w:rFonts w:ascii="Arial" w:hAnsi="Arial" w:cs="Arial"/>
        <w:b/>
        <w:sz w:val="18"/>
        <w:szCs w:val="18"/>
      </w:rPr>
      <w:fldChar w:fldCharType="end"/>
    </w:r>
  </w:p>
  <w:p w14:paraId="582773A5" w14:textId="77777777" w:rsidR="00856474" w:rsidRDefault="008564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33397"/>
    <w:rsid w:val="00040095"/>
    <w:rsid w:val="00051834"/>
    <w:rsid w:val="00054A22"/>
    <w:rsid w:val="00061B3C"/>
    <w:rsid w:val="00062023"/>
    <w:rsid w:val="000655A6"/>
    <w:rsid w:val="00080512"/>
    <w:rsid w:val="000862D8"/>
    <w:rsid w:val="000A7DA1"/>
    <w:rsid w:val="000C47C3"/>
    <w:rsid w:val="000D58AB"/>
    <w:rsid w:val="00133525"/>
    <w:rsid w:val="001A1C4E"/>
    <w:rsid w:val="001A4C42"/>
    <w:rsid w:val="001A7420"/>
    <w:rsid w:val="001B1BD6"/>
    <w:rsid w:val="001B6637"/>
    <w:rsid w:val="001C21C3"/>
    <w:rsid w:val="001D02C2"/>
    <w:rsid w:val="001F0C1D"/>
    <w:rsid w:val="001F1132"/>
    <w:rsid w:val="001F168B"/>
    <w:rsid w:val="002347A2"/>
    <w:rsid w:val="002675F0"/>
    <w:rsid w:val="00275D07"/>
    <w:rsid w:val="002A0981"/>
    <w:rsid w:val="002B2C70"/>
    <w:rsid w:val="002B6339"/>
    <w:rsid w:val="002E00EE"/>
    <w:rsid w:val="003172DC"/>
    <w:rsid w:val="00336DB0"/>
    <w:rsid w:val="0035462D"/>
    <w:rsid w:val="003731EE"/>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02FE9"/>
    <w:rsid w:val="00614FDF"/>
    <w:rsid w:val="0063543D"/>
    <w:rsid w:val="00647114"/>
    <w:rsid w:val="006A323F"/>
    <w:rsid w:val="006A358B"/>
    <w:rsid w:val="006B30D0"/>
    <w:rsid w:val="006C3D95"/>
    <w:rsid w:val="006E5C86"/>
    <w:rsid w:val="00701116"/>
    <w:rsid w:val="00713C44"/>
    <w:rsid w:val="007256C6"/>
    <w:rsid w:val="00734A5B"/>
    <w:rsid w:val="0074026F"/>
    <w:rsid w:val="007429F6"/>
    <w:rsid w:val="00744E76"/>
    <w:rsid w:val="00774DA4"/>
    <w:rsid w:val="00781F0F"/>
    <w:rsid w:val="007A6E4B"/>
    <w:rsid w:val="007B600E"/>
    <w:rsid w:val="007F0F4A"/>
    <w:rsid w:val="007F55E1"/>
    <w:rsid w:val="008028A4"/>
    <w:rsid w:val="00811E0F"/>
    <w:rsid w:val="00830747"/>
    <w:rsid w:val="00856474"/>
    <w:rsid w:val="008768CA"/>
    <w:rsid w:val="008C384C"/>
    <w:rsid w:val="0090271F"/>
    <w:rsid w:val="00902E23"/>
    <w:rsid w:val="009114D7"/>
    <w:rsid w:val="0091348E"/>
    <w:rsid w:val="00917CCB"/>
    <w:rsid w:val="00942EC2"/>
    <w:rsid w:val="00953ACA"/>
    <w:rsid w:val="00985F82"/>
    <w:rsid w:val="009A2232"/>
    <w:rsid w:val="009F0A67"/>
    <w:rsid w:val="009F37B7"/>
    <w:rsid w:val="00A028B3"/>
    <w:rsid w:val="00A10F02"/>
    <w:rsid w:val="00A164B4"/>
    <w:rsid w:val="00A26956"/>
    <w:rsid w:val="00A27486"/>
    <w:rsid w:val="00A46FD9"/>
    <w:rsid w:val="00A53724"/>
    <w:rsid w:val="00A56066"/>
    <w:rsid w:val="00A629CC"/>
    <w:rsid w:val="00A73129"/>
    <w:rsid w:val="00A82346"/>
    <w:rsid w:val="00A92BA1"/>
    <w:rsid w:val="00AC6BC6"/>
    <w:rsid w:val="00AE65E2"/>
    <w:rsid w:val="00B01838"/>
    <w:rsid w:val="00B15449"/>
    <w:rsid w:val="00B93086"/>
    <w:rsid w:val="00BA19ED"/>
    <w:rsid w:val="00BA4B8D"/>
    <w:rsid w:val="00BC0F7D"/>
    <w:rsid w:val="00BD4011"/>
    <w:rsid w:val="00BD7D31"/>
    <w:rsid w:val="00BE3255"/>
    <w:rsid w:val="00BF128E"/>
    <w:rsid w:val="00C074DD"/>
    <w:rsid w:val="00C1496A"/>
    <w:rsid w:val="00C33079"/>
    <w:rsid w:val="00C45231"/>
    <w:rsid w:val="00C72833"/>
    <w:rsid w:val="00C80F1D"/>
    <w:rsid w:val="00C93F40"/>
    <w:rsid w:val="00CA3D0C"/>
    <w:rsid w:val="00CC79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6E6"/>
    <w:rsid w:val="00DF62CD"/>
    <w:rsid w:val="00E16509"/>
    <w:rsid w:val="00E44582"/>
    <w:rsid w:val="00E77645"/>
    <w:rsid w:val="00E96E6F"/>
    <w:rsid w:val="00EA15B0"/>
    <w:rsid w:val="00EA5EA7"/>
    <w:rsid w:val="00EC4A25"/>
    <w:rsid w:val="00EE7F88"/>
    <w:rsid w:val="00F025A2"/>
    <w:rsid w:val="00F04712"/>
    <w:rsid w:val="00F13360"/>
    <w:rsid w:val="00F22EC7"/>
    <w:rsid w:val="00F325C8"/>
    <w:rsid w:val="00F653B8"/>
    <w:rsid w:val="00F9008D"/>
    <w:rsid w:val="00FA1266"/>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8A4D8-9BE1-4DCA-9A88-84A8247D0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Pages>
  <Words>90820</Words>
  <Characters>517675</Characters>
  <Application>Microsoft Office Word</Application>
  <DocSecurity>0</DocSecurity>
  <Lines>4313</Lines>
  <Paragraphs>1214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cp:revision>
  <cp:lastPrinted>2019-02-25T14:05:00Z</cp:lastPrinted>
  <dcterms:created xsi:type="dcterms:W3CDTF">2020-07-13T07:16:00Z</dcterms:created>
  <dcterms:modified xsi:type="dcterms:W3CDTF">2020-09-23T16:52:00Z</dcterms:modified>
</cp:coreProperties>
</file>