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515E2" w:rsidRDefault="007B7BA1">
      <w:pPr>
        <w:pStyle w:val="ZA"/>
        <w:framePr w:wrap="notBeside"/>
        <w:rPr>
          <w:noProof w:val="0"/>
        </w:rPr>
      </w:pPr>
      <w:bookmarkStart w:id="0" w:name="page1"/>
      <w:r w:rsidRPr="00F515E2">
        <w:rPr>
          <w:noProof w:val="0"/>
          <w:sz w:val="64"/>
        </w:rPr>
        <w:t xml:space="preserve">3GPP TS </w:t>
      </w:r>
      <w:r w:rsidRPr="00F515E2">
        <w:rPr>
          <w:noProof w:val="0"/>
          <w:sz w:val="64"/>
          <w:lang w:eastAsia="zh-CN"/>
        </w:rPr>
        <w:t>37</w:t>
      </w:r>
      <w:r w:rsidRPr="00F515E2">
        <w:rPr>
          <w:noProof w:val="0"/>
          <w:sz w:val="64"/>
        </w:rPr>
        <w:t>.</w:t>
      </w:r>
      <w:r w:rsidR="00A46A30" w:rsidRPr="00F515E2">
        <w:rPr>
          <w:noProof w:val="0"/>
          <w:sz w:val="64"/>
          <w:lang w:eastAsia="zh-CN"/>
        </w:rPr>
        <w:t>105</w:t>
      </w:r>
      <w:r w:rsidR="00080512" w:rsidRPr="00F515E2">
        <w:rPr>
          <w:noProof w:val="0"/>
          <w:sz w:val="64"/>
        </w:rPr>
        <w:t xml:space="preserve"> </w:t>
      </w:r>
      <w:r w:rsidR="000224B9" w:rsidRPr="00F515E2">
        <w:rPr>
          <w:noProof w:val="0"/>
        </w:rPr>
        <w:t>V</w:t>
      </w:r>
      <w:r w:rsidR="00CE2D2F" w:rsidRPr="00F515E2">
        <w:rPr>
          <w:noProof w:val="0"/>
        </w:rPr>
        <w:t>1</w:t>
      </w:r>
      <w:r w:rsidR="009E4513" w:rsidRPr="00F515E2">
        <w:rPr>
          <w:noProof w:val="0"/>
        </w:rPr>
        <w:t>4</w:t>
      </w:r>
      <w:r w:rsidR="000224B9" w:rsidRPr="00F515E2">
        <w:rPr>
          <w:noProof w:val="0"/>
        </w:rPr>
        <w:t>.</w:t>
      </w:r>
      <w:del w:id="1" w:author="MCC" w:date="2020-09-22T17:21:00Z">
        <w:r w:rsidR="00A05C0E" w:rsidDel="00734A73">
          <w:rPr>
            <w:noProof w:val="0"/>
          </w:rPr>
          <w:delText>6</w:delText>
        </w:r>
      </w:del>
      <w:ins w:id="2" w:author="MCC" w:date="2020-09-22T17:21:00Z">
        <w:r w:rsidR="00734A73">
          <w:rPr>
            <w:noProof w:val="0"/>
          </w:rPr>
          <w:t>7</w:t>
        </w:r>
      </w:ins>
      <w:r w:rsidR="003236E8">
        <w:rPr>
          <w:noProof w:val="0"/>
        </w:rPr>
        <w:t>.</w:t>
      </w:r>
      <w:r w:rsidR="003C5ECE" w:rsidRPr="00F515E2">
        <w:rPr>
          <w:noProof w:val="0"/>
          <w:lang w:eastAsia="zh-CN"/>
        </w:rPr>
        <w:t>0</w:t>
      </w:r>
      <w:r w:rsidR="003C5ECE" w:rsidRPr="00F515E2">
        <w:rPr>
          <w:noProof w:val="0"/>
        </w:rPr>
        <w:t xml:space="preserve"> </w:t>
      </w:r>
      <w:r w:rsidR="000224B9" w:rsidRPr="00F515E2">
        <w:rPr>
          <w:noProof w:val="0"/>
          <w:sz w:val="32"/>
        </w:rPr>
        <w:t>(</w:t>
      </w:r>
      <w:del w:id="3" w:author="MCC" w:date="2020-09-22T17:21:00Z">
        <w:r w:rsidR="00A56505" w:rsidRPr="00F515E2" w:rsidDel="00734A73">
          <w:rPr>
            <w:noProof w:val="0"/>
            <w:sz w:val="32"/>
            <w:lang w:eastAsia="zh-CN"/>
          </w:rPr>
          <w:delText>201</w:delText>
        </w:r>
        <w:r w:rsidR="003E40A1" w:rsidDel="00734A73">
          <w:rPr>
            <w:noProof w:val="0"/>
            <w:sz w:val="32"/>
            <w:lang w:eastAsia="zh-CN"/>
          </w:rPr>
          <w:delText>9</w:delText>
        </w:r>
      </w:del>
      <w:ins w:id="4" w:author="MCC" w:date="2020-09-22T17:21:00Z">
        <w:r w:rsidR="00734A73" w:rsidRPr="00F515E2">
          <w:rPr>
            <w:noProof w:val="0"/>
            <w:sz w:val="32"/>
            <w:lang w:eastAsia="zh-CN"/>
          </w:rPr>
          <w:t>20</w:t>
        </w:r>
        <w:r w:rsidR="00734A73">
          <w:rPr>
            <w:noProof w:val="0"/>
            <w:sz w:val="32"/>
            <w:lang w:eastAsia="zh-CN"/>
          </w:rPr>
          <w:t>20</w:t>
        </w:r>
      </w:ins>
      <w:r w:rsidR="003C71F1" w:rsidRPr="00F515E2">
        <w:rPr>
          <w:noProof w:val="0"/>
          <w:sz w:val="32"/>
          <w:lang w:eastAsia="zh-CN"/>
        </w:rPr>
        <w:t>-</w:t>
      </w:r>
      <w:r w:rsidR="003E40A1">
        <w:rPr>
          <w:noProof w:val="0"/>
          <w:sz w:val="32"/>
          <w:lang w:eastAsia="zh-CN"/>
        </w:rPr>
        <w:t>0</w:t>
      </w:r>
      <w:r w:rsidR="00A05C0E">
        <w:rPr>
          <w:noProof w:val="0"/>
          <w:sz w:val="32"/>
          <w:lang w:eastAsia="zh-CN"/>
        </w:rPr>
        <w:t>9</w:t>
      </w:r>
      <w:r w:rsidR="00080512" w:rsidRPr="00F515E2">
        <w:rPr>
          <w:noProof w:val="0"/>
          <w:sz w:val="32"/>
        </w:rPr>
        <w:t>)</w:t>
      </w:r>
    </w:p>
    <w:p w:rsidR="00080512" w:rsidRPr="00F515E2" w:rsidRDefault="00080512">
      <w:pPr>
        <w:pStyle w:val="ZB"/>
        <w:framePr w:wrap="notBeside"/>
        <w:rPr>
          <w:noProof w:val="0"/>
        </w:rPr>
      </w:pPr>
      <w:r w:rsidRPr="00F515E2">
        <w:rPr>
          <w:noProof w:val="0"/>
        </w:rPr>
        <w:t>Technical Specification</w:t>
      </w:r>
    </w:p>
    <w:p w:rsidR="00080512" w:rsidRPr="00F515E2" w:rsidRDefault="00080512">
      <w:pPr>
        <w:pStyle w:val="ZT"/>
        <w:framePr w:wrap="notBeside"/>
      </w:pPr>
      <w:r w:rsidRPr="00F515E2">
        <w:t>3rd Generation Partnership Project;</w:t>
      </w:r>
    </w:p>
    <w:p w:rsidR="00080512" w:rsidRPr="00F515E2" w:rsidRDefault="00080512">
      <w:pPr>
        <w:pStyle w:val="ZT"/>
        <w:framePr w:wrap="notBeside"/>
        <w:rPr>
          <w:lang w:eastAsia="zh-CN"/>
        </w:rPr>
      </w:pPr>
      <w:r w:rsidRPr="00F515E2">
        <w:t xml:space="preserve">Technical Specification Group </w:t>
      </w:r>
      <w:r w:rsidR="007B7BA1" w:rsidRPr="00F515E2">
        <w:rPr>
          <w:rFonts w:cs="v5.0.0"/>
        </w:rPr>
        <w:t>Radio Access Network</w:t>
      </w:r>
      <w:r w:rsidRPr="00F515E2">
        <w:t>;</w:t>
      </w:r>
    </w:p>
    <w:p w:rsidR="00080512" w:rsidRPr="00F515E2" w:rsidRDefault="00BD1AE0">
      <w:pPr>
        <w:pStyle w:val="ZT"/>
        <w:framePr w:wrap="notBeside"/>
      </w:pPr>
      <w:r w:rsidRPr="00F515E2">
        <w:t>Active Antenna System (AAS) Base Station (BS) transmission and reception</w:t>
      </w:r>
    </w:p>
    <w:p w:rsidR="00080512" w:rsidRPr="00F515E2" w:rsidRDefault="00FC1192">
      <w:pPr>
        <w:pStyle w:val="ZT"/>
        <w:framePr w:wrap="notBeside"/>
        <w:rPr>
          <w:i/>
          <w:sz w:val="28"/>
        </w:rPr>
      </w:pPr>
      <w:r w:rsidRPr="00F515E2">
        <w:t>(</w:t>
      </w:r>
      <w:r w:rsidRPr="00F515E2">
        <w:rPr>
          <w:rStyle w:val="ZGSM"/>
        </w:rPr>
        <w:t xml:space="preserve">Release </w:t>
      </w:r>
      <w:r w:rsidR="00A82346" w:rsidRPr="00F515E2">
        <w:rPr>
          <w:rStyle w:val="ZGSM"/>
        </w:rPr>
        <w:t>1</w:t>
      </w:r>
      <w:r w:rsidR="009E4513" w:rsidRPr="00F515E2">
        <w:rPr>
          <w:rStyle w:val="ZGSM"/>
        </w:rPr>
        <w:t>4</w:t>
      </w:r>
      <w:r w:rsidRPr="00F515E2">
        <w:t>)</w:t>
      </w:r>
    </w:p>
    <w:p w:rsidR="00FC1192" w:rsidRPr="00F515E2" w:rsidRDefault="00FC1192" w:rsidP="007B7BA1">
      <w:pPr>
        <w:pStyle w:val="ZU"/>
        <w:framePr w:h="7856" w:hRule="exact" w:wrap="notBeside"/>
        <w:tabs>
          <w:tab w:val="right" w:pos="10206"/>
        </w:tabs>
        <w:jc w:val="left"/>
        <w:rPr>
          <w:noProof w:val="0"/>
        </w:rPr>
      </w:pPr>
      <w:r w:rsidRPr="00F515E2">
        <w:rPr>
          <w:noProof w:val="0"/>
        </w:rPr>
        <w:tab/>
      </w:r>
    </w:p>
    <w:p w:rsidR="00FC1192" w:rsidRPr="00F515E2" w:rsidRDefault="00554012" w:rsidP="007B7BA1">
      <w:pPr>
        <w:pStyle w:val="ZU"/>
        <w:framePr w:h="7856" w:hRule="exact" w:wrap="notBeside"/>
        <w:tabs>
          <w:tab w:val="right" w:pos="10206"/>
        </w:tabs>
        <w:jc w:val="left"/>
        <w:rPr>
          <w:noProof w:val="0"/>
        </w:rPr>
      </w:pPr>
      <w:r w:rsidRPr="00F515E2">
        <w:rPr>
          <w:i/>
          <w:lang w:val="en-US" w:eastAsia="ko-KR"/>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FC1192" w:rsidRPr="00F515E2">
        <w:rPr>
          <w:noProof w:val="0"/>
        </w:rPr>
        <w:tab/>
      </w:r>
      <w:r w:rsidRPr="00F515E2">
        <w:rPr>
          <w:lang w:val="en-US" w:eastAsia="ko-KR"/>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080512" w:rsidRPr="00F515E2" w:rsidRDefault="00080512" w:rsidP="007B7BA1">
      <w:pPr>
        <w:pStyle w:val="ZU"/>
        <w:framePr w:h="7856" w:hRule="exact" w:wrap="notBeside"/>
        <w:tabs>
          <w:tab w:val="right" w:pos="10206"/>
        </w:tabs>
        <w:jc w:val="left"/>
        <w:rPr>
          <w:noProof w:val="0"/>
        </w:rPr>
      </w:pPr>
    </w:p>
    <w:p w:rsidR="00080512" w:rsidRPr="00F515E2" w:rsidRDefault="00080512" w:rsidP="00734A5B">
      <w:pPr>
        <w:framePr w:h="1377" w:hRule="exact" w:wrap="notBeside" w:vAnchor="page" w:hAnchor="margin" w:y="15305"/>
        <w:rPr>
          <w:sz w:val="16"/>
        </w:rPr>
      </w:pPr>
      <w:r w:rsidRPr="00F515E2">
        <w:rPr>
          <w:sz w:val="16"/>
        </w:rPr>
        <w:t>The present document has been developed within the 3</w:t>
      </w:r>
      <w:r w:rsidRPr="00F515E2">
        <w:rPr>
          <w:sz w:val="16"/>
          <w:vertAlign w:val="superscript"/>
        </w:rPr>
        <w:t>rd</w:t>
      </w:r>
      <w:r w:rsidRPr="00F515E2">
        <w:rPr>
          <w:sz w:val="16"/>
        </w:rPr>
        <w:t xml:space="preserve"> Generation Partnership Project (3GPP</w:t>
      </w:r>
      <w:r w:rsidRPr="00F515E2">
        <w:rPr>
          <w:sz w:val="16"/>
          <w:vertAlign w:val="superscript"/>
        </w:rPr>
        <w:t xml:space="preserve"> TM</w:t>
      </w:r>
      <w:r w:rsidRPr="00F515E2">
        <w:rPr>
          <w:sz w:val="16"/>
        </w:rPr>
        <w:t>) and may be further elaborated for the purposes of 3GPP.</w:t>
      </w:r>
      <w:r w:rsidRPr="00F515E2">
        <w:rPr>
          <w:sz w:val="16"/>
        </w:rPr>
        <w:br/>
        <w:t>The present document has not been subject to any approval process by the 3GPP</w:t>
      </w:r>
      <w:r w:rsidRPr="00F515E2">
        <w:rPr>
          <w:sz w:val="16"/>
          <w:vertAlign w:val="superscript"/>
        </w:rPr>
        <w:t xml:space="preserve"> </w:t>
      </w:r>
      <w:r w:rsidRPr="00F515E2">
        <w:rPr>
          <w:sz w:val="16"/>
        </w:rPr>
        <w:t>Organizational Partners and shall not be implemented.</w:t>
      </w:r>
      <w:r w:rsidRPr="00F515E2">
        <w:rPr>
          <w:sz w:val="16"/>
        </w:rPr>
        <w:br/>
        <w:t>This Specification is provided for future development work within 3GPP</w:t>
      </w:r>
      <w:r w:rsidRPr="00F515E2">
        <w:rPr>
          <w:sz w:val="16"/>
          <w:vertAlign w:val="superscript"/>
        </w:rPr>
        <w:t xml:space="preserve"> </w:t>
      </w:r>
      <w:r w:rsidRPr="00F515E2">
        <w:rPr>
          <w:sz w:val="16"/>
        </w:rPr>
        <w:t>only. The Organizational Partners accept no liability for any use of this Specification.</w:t>
      </w:r>
      <w:r w:rsidRPr="00F515E2">
        <w:rPr>
          <w:sz w:val="16"/>
        </w:rPr>
        <w:br/>
        <w:t xml:space="preserve">Specifications and </w:t>
      </w:r>
      <w:r w:rsidR="00F653B8" w:rsidRPr="00F515E2">
        <w:rPr>
          <w:sz w:val="16"/>
        </w:rPr>
        <w:t>Reports</w:t>
      </w:r>
      <w:r w:rsidRPr="00F515E2">
        <w:rPr>
          <w:sz w:val="16"/>
        </w:rPr>
        <w:t xml:space="preserve"> for implementation of the 3GPP</w:t>
      </w:r>
      <w:r w:rsidRPr="00F515E2">
        <w:rPr>
          <w:sz w:val="16"/>
          <w:vertAlign w:val="superscript"/>
        </w:rPr>
        <w:t xml:space="preserve"> TM</w:t>
      </w:r>
      <w:r w:rsidRPr="00F515E2">
        <w:rPr>
          <w:sz w:val="16"/>
        </w:rPr>
        <w:t xml:space="preserve"> system should be obtained via the 3GPP Organizational Partners' Publications Offices.</w:t>
      </w:r>
    </w:p>
    <w:p w:rsidR="00080512" w:rsidRPr="00F515E2" w:rsidRDefault="00080512">
      <w:pPr>
        <w:pStyle w:val="ZV"/>
        <w:framePr w:wrap="notBeside"/>
        <w:rPr>
          <w:noProof w:val="0"/>
        </w:rPr>
      </w:pPr>
    </w:p>
    <w:p w:rsidR="00080512" w:rsidRPr="00F515E2" w:rsidRDefault="00080512"/>
    <w:bookmarkEnd w:id="0"/>
    <w:p w:rsidR="00080512" w:rsidRPr="00F515E2" w:rsidRDefault="009D6C77">
      <w:pPr>
        <w:sectPr w:rsidR="00080512" w:rsidRPr="00F515E2">
          <w:footnotePr>
            <w:numRestart w:val="eachSect"/>
          </w:footnotePr>
          <w:pgSz w:w="11907" w:h="16840"/>
          <w:pgMar w:top="2268" w:right="851" w:bottom="10773" w:left="851" w:header="0" w:footer="0" w:gutter="0"/>
          <w:cols w:space="720"/>
        </w:sectPr>
      </w:pPr>
      <w:r w:rsidRPr="00F515E2">
        <w:tab/>
      </w:r>
    </w:p>
    <w:p w:rsidR="00DB1818" w:rsidRPr="00F515E2" w:rsidRDefault="00DB1818" w:rsidP="00DB1818">
      <w:bookmarkStart w:id="5" w:name="page2"/>
    </w:p>
    <w:p w:rsidR="00080512" w:rsidRPr="00F515E2" w:rsidRDefault="00080512"/>
    <w:p w:rsidR="00080512" w:rsidRPr="00F515E2" w:rsidRDefault="00080512"/>
    <w:p w:rsidR="00080512" w:rsidRPr="00F515E2" w:rsidRDefault="00080512">
      <w:pPr>
        <w:pStyle w:val="FP"/>
        <w:framePr w:wrap="notBeside" w:hAnchor="margin" w:yAlign="center"/>
        <w:spacing w:after="240"/>
        <w:ind w:left="2835" w:right="2835"/>
        <w:jc w:val="center"/>
        <w:rPr>
          <w:rFonts w:ascii="Arial" w:hAnsi="Arial"/>
          <w:b/>
          <w:i/>
        </w:rPr>
      </w:pPr>
      <w:r w:rsidRPr="00F515E2">
        <w:rPr>
          <w:rFonts w:ascii="Arial" w:hAnsi="Arial"/>
          <w:b/>
          <w:i/>
        </w:rPr>
        <w:t>3GPP</w:t>
      </w:r>
    </w:p>
    <w:p w:rsidR="00080512" w:rsidRPr="00F515E2" w:rsidRDefault="00080512">
      <w:pPr>
        <w:pStyle w:val="FP"/>
        <w:framePr w:wrap="notBeside" w:hAnchor="margin" w:yAlign="center"/>
        <w:pBdr>
          <w:bottom w:val="single" w:sz="6" w:space="1" w:color="auto"/>
        </w:pBdr>
        <w:ind w:left="2835" w:right="2835"/>
        <w:jc w:val="center"/>
      </w:pPr>
      <w:r w:rsidRPr="00F515E2">
        <w:t>Postal address</w:t>
      </w:r>
    </w:p>
    <w:p w:rsidR="00080512" w:rsidRPr="00F515E2" w:rsidRDefault="00080512">
      <w:pPr>
        <w:pStyle w:val="FP"/>
        <w:framePr w:wrap="notBeside" w:hAnchor="margin" w:yAlign="center"/>
        <w:ind w:left="2835" w:right="2835"/>
        <w:jc w:val="center"/>
        <w:rPr>
          <w:rFonts w:ascii="Arial" w:hAnsi="Arial"/>
          <w:sz w:val="18"/>
        </w:rPr>
      </w:pPr>
    </w:p>
    <w:p w:rsidR="00080512" w:rsidRPr="00F515E2" w:rsidRDefault="00080512">
      <w:pPr>
        <w:pStyle w:val="FP"/>
        <w:framePr w:wrap="notBeside" w:hAnchor="margin" w:yAlign="center"/>
        <w:pBdr>
          <w:bottom w:val="single" w:sz="6" w:space="1" w:color="auto"/>
        </w:pBdr>
        <w:spacing w:before="240"/>
        <w:ind w:left="2835" w:right="2835"/>
        <w:jc w:val="center"/>
      </w:pPr>
      <w:r w:rsidRPr="00F515E2">
        <w:t>3GPP support office address</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650 Route des Lucioles - Sophia Antipolis</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Valbonne - FRANCE</w:t>
      </w:r>
    </w:p>
    <w:p w:rsidR="00080512" w:rsidRPr="00F515E2" w:rsidRDefault="00080512">
      <w:pPr>
        <w:pStyle w:val="FP"/>
        <w:framePr w:wrap="notBeside" w:hAnchor="margin" w:yAlign="center"/>
        <w:spacing w:after="20"/>
        <w:ind w:left="2835" w:right="2835"/>
        <w:jc w:val="center"/>
        <w:rPr>
          <w:rFonts w:ascii="Arial" w:hAnsi="Arial"/>
          <w:sz w:val="18"/>
        </w:rPr>
      </w:pPr>
      <w:r w:rsidRPr="00F515E2">
        <w:rPr>
          <w:rFonts w:ascii="Arial" w:hAnsi="Arial"/>
          <w:sz w:val="18"/>
        </w:rPr>
        <w:t>Tel.: +33 4 92 94 42 00 Fax: +33 4 93 65 47 16</w:t>
      </w:r>
    </w:p>
    <w:p w:rsidR="00080512" w:rsidRPr="00F515E2" w:rsidRDefault="00080512">
      <w:pPr>
        <w:pStyle w:val="FP"/>
        <w:framePr w:wrap="notBeside" w:hAnchor="margin" w:yAlign="center"/>
        <w:pBdr>
          <w:bottom w:val="single" w:sz="6" w:space="1" w:color="auto"/>
        </w:pBdr>
        <w:spacing w:before="240"/>
        <w:ind w:left="2835" w:right="2835"/>
        <w:jc w:val="center"/>
      </w:pPr>
      <w:r w:rsidRPr="00F515E2">
        <w:t>Internet</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http://www.3gpp.org</w:t>
      </w:r>
    </w:p>
    <w:p w:rsidR="00080512" w:rsidRPr="00F515E2" w:rsidRDefault="00080512"/>
    <w:p w:rsidR="00080512" w:rsidRPr="00F515E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515E2">
        <w:rPr>
          <w:rFonts w:ascii="Arial" w:hAnsi="Arial"/>
          <w:b/>
          <w:i/>
        </w:rPr>
        <w:t>Copyright Notification</w:t>
      </w:r>
    </w:p>
    <w:p w:rsidR="00080512" w:rsidRPr="00F515E2" w:rsidRDefault="00080512" w:rsidP="00FA1266">
      <w:pPr>
        <w:pStyle w:val="FP"/>
        <w:framePr w:h="3057" w:hRule="exact" w:wrap="notBeside" w:vAnchor="page" w:hAnchor="margin" w:y="12605"/>
        <w:jc w:val="center"/>
      </w:pPr>
      <w:r w:rsidRPr="00F515E2">
        <w:t>No part may be reproduced except as authorized by written permission.</w:t>
      </w:r>
      <w:r w:rsidRPr="00F515E2">
        <w:br/>
        <w:t>The copyright and the foregoing restriction extend to reproduction in all media.</w:t>
      </w:r>
    </w:p>
    <w:p w:rsidR="00080512" w:rsidRPr="00F515E2" w:rsidRDefault="00080512" w:rsidP="00FA1266">
      <w:pPr>
        <w:pStyle w:val="FP"/>
        <w:framePr w:h="3057" w:hRule="exact" w:wrap="notBeside" w:vAnchor="page" w:hAnchor="margin" w:y="12605"/>
        <w:jc w:val="center"/>
      </w:pPr>
    </w:p>
    <w:p w:rsidR="00080512" w:rsidRPr="00F515E2" w:rsidRDefault="00DC309B" w:rsidP="00FA1266">
      <w:pPr>
        <w:pStyle w:val="FP"/>
        <w:framePr w:h="3057" w:hRule="exact" w:wrap="notBeside" w:vAnchor="page" w:hAnchor="margin" w:y="12605"/>
        <w:jc w:val="center"/>
        <w:rPr>
          <w:sz w:val="18"/>
        </w:rPr>
      </w:pPr>
      <w:r w:rsidRPr="00F515E2">
        <w:rPr>
          <w:sz w:val="18"/>
        </w:rPr>
        <w:t xml:space="preserve">© </w:t>
      </w:r>
      <w:del w:id="6" w:author="MCC" w:date="2020-09-22T17:21:00Z">
        <w:r w:rsidRPr="00F515E2" w:rsidDel="00734A73">
          <w:rPr>
            <w:sz w:val="18"/>
          </w:rPr>
          <w:delText>20</w:delText>
        </w:r>
        <w:r w:rsidR="00DB1818" w:rsidRPr="00F515E2" w:rsidDel="00734A73">
          <w:rPr>
            <w:sz w:val="18"/>
          </w:rPr>
          <w:delText>1</w:delText>
        </w:r>
        <w:r w:rsidR="003E40A1" w:rsidDel="00734A73">
          <w:rPr>
            <w:sz w:val="18"/>
          </w:rPr>
          <w:delText>9</w:delText>
        </w:r>
      </w:del>
      <w:ins w:id="7" w:author="MCC" w:date="2020-09-22T17:21:00Z">
        <w:r w:rsidR="00734A73" w:rsidRPr="00F515E2">
          <w:rPr>
            <w:sz w:val="18"/>
          </w:rPr>
          <w:t>20</w:t>
        </w:r>
        <w:r w:rsidR="00734A73">
          <w:rPr>
            <w:sz w:val="18"/>
          </w:rPr>
          <w:t>20</w:t>
        </w:r>
      </w:ins>
      <w:r w:rsidR="00080512" w:rsidRPr="00F515E2">
        <w:rPr>
          <w:sz w:val="18"/>
        </w:rPr>
        <w:t xml:space="preserve">, 3GPP Organizational Partners </w:t>
      </w:r>
      <w:r w:rsidR="00E55123" w:rsidRPr="00F515E2">
        <w:rPr>
          <w:sz w:val="18"/>
        </w:rPr>
        <w:t>(ARIB, ATIS, CCSA, ETSI, TSDSI, TTA, TTC</w:t>
      </w:r>
      <w:r w:rsidR="00080512" w:rsidRPr="00F515E2">
        <w:rPr>
          <w:sz w:val="18"/>
        </w:rPr>
        <w:t>).</w:t>
      </w:r>
      <w:bookmarkStart w:id="8" w:name="copyrightaddon"/>
      <w:bookmarkEnd w:id="8"/>
    </w:p>
    <w:p w:rsidR="00734A5B" w:rsidRPr="00F515E2" w:rsidRDefault="00080512" w:rsidP="00FA1266">
      <w:pPr>
        <w:pStyle w:val="FP"/>
        <w:framePr w:h="3057" w:hRule="exact" w:wrap="notBeside" w:vAnchor="page" w:hAnchor="margin" w:y="12605"/>
        <w:jc w:val="center"/>
        <w:rPr>
          <w:sz w:val="18"/>
        </w:rPr>
      </w:pPr>
      <w:r w:rsidRPr="00F515E2">
        <w:rPr>
          <w:sz w:val="18"/>
        </w:rPr>
        <w:t>All rights reserved.</w:t>
      </w:r>
    </w:p>
    <w:p w:rsidR="00FC1192" w:rsidRPr="00F515E2" w:rsidRDefault="00FC1192" w:rsidP="00FA1266">
      <w:pPr>
        <w:pStyle w:val="FP"/>
        <w:framePr w:h="3057" w:hRule="exact" w:wrap="notBeside" w:vAnchor="page" w:hAnchor="margin" w:y="12605"/>
        <w:rPr>
          <w:sz w:val="18"/>
        </w:rPr>
      </w:pPr>
    </w:p>
    <w:p w:rsidR="00734A5B" w:rsidRPr="00F515E2" w:rsidRDefault="00734A5B" w:rsidP="00FA1266">
      <w:pPr>
        <w:pStyle w:val="FP"/>
        <w:framePr w:h="3057" w:hRule="exact" w:wrap="notBeside" w:vAnchor="page" w:hAnchor="margin" w:y="12605"/>
        <w:rPr>
          <w:sz w:val="18"/>
        </w:rPr>
      </w:pPr>
      <w:r w:rsidRPr="00F515E2">
        <w:rPr>
          <w:sz w:val="18"/>
        </w:rPr>
        <w:t>UMTS™ is a Trade Mark of ETSI registered for the benefit of its members</w:t>
      </w:r>
    </w:p>
    <w:p w:rsidR="00080512" w:rsidRPr="00F515E2" w:rsidRDefault="00734A5B" w:rsidP="00FA1266">
      <w:pPr>
        <w:pStyle w:val="FP"/>
        <w:framePr w:h="3057" w:hRule="exact" w:wrap="notBeside" w:vAnchor="page" w:hAnchor="margin" w:y="12605"/>
        <w:rPr>
          <w:sz w:val="18"/>
        </w:rPr>
      </w:pPr>
      <w:r w:rsidRPr="00F515E2">
        <w:rPr>
          <w:sz w:val="18"/>
        </w:rPr>
        <w:t>3GPP™ is a Trade Mark of ETSI registered for the benefit of its Members and of the 3GPP Organizational Partners</w:t>
      </w:r>
      <w:r w:rsidR="00080512" w:rsidRPr="00F515E2">
        <w:rPr>
          <w:sz w:val="18"/>
        </w:rPr>
        <w:br/>
      </w:r>
      <w:r w:rsidR="00FA1266" w:rsidRPr="00F515E2">
        <w:rPr>
          <w:sz w:val="18"/>
        </w:rPr>
        <w:t>LTE™ is a Trade Mark of ETSI registered for the benefit of its Members and of the 3GPP Organizational Partners</w:t>
      </w:r>
    </w:p>
    <w:p w:rsidR="00FA1266" w:rsidRPr="00F515E2" w:rsidRDefault="00FA1266" w:rsidP="00FA1266">
      <w:pPr>
        <w:pStyle w:val="FP"/>
        <w:framePr w:h="3057" w:hRule="exact" w:wrap="notBeside" w:vAnchor="page" w:hAnchor="margin" w:y="12605"/>
        <w:rPr>
          <w:sz w:val="18"/>
        </w:rPr>
      </w:pPr>
      <w:r w:rsidRPr="00F515E2">
        <w:rPr>
          <w:sz w:val="18"/>
        </w:rPr>
        <w:t>GSM® and the GSM logo are registered and owned by the GSM Association</w:t>
      </w:r>
    </w:p>
    <w:bookmarkEnd w:id="5"/>
    <w:p w:rsidR="00080512" w:rsidRPr="00F515E2" w:rsidRDefault="00080512" w:rsidP="002C1CED">
      <w:pPr>
        <w:pStyle w:val="TT"/>
        <w:outlineLvl w:val="0"/>
      </w:pPr>
      <w:r w:rsidRPr="00F515E2">
        <w:br w:type="page"/>
      </w:r>
      <w:r w:rsidRPr="00F515E2">
        <w:lastRenderedPageBreak/>
        <w:t>Contents</w:t>
      </w:r>
    </w:p>
    <w:p w:rsidR="008A5F7A" w:rsidRDefault="008A5F7A">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_Toc21018557 \h </w:instrText>
      </w:r>
      <w:r>
        <w:fldChar w:fldCharType="separate"/>
      </w:r>
      <w:r>
        <w:t>8</w:t>
      </w:r>
      <w:r>
        <w:fldChar w:fldCharType="end"/>
      </w:r>
    </w:p>
    <w:p w:rsidR="008A5F7A" w:rsidRDefault="008A5F7A">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_Toc21018558 \h </w:instrText>
      </w:r>
      <w:r>
        <w:fldChar w:fldCharType="separate"/>
      </w:r>
      <w:r>
        <w:t>9</w:t>
      </w:r>
      <w:r>
        <w:fldChar w:fldCharType="end"/>
      </w:r>
    </w:p>
    <w:p w:rsidR="008A5F7A" w:rsidRDefault="008A5F7A">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_Toc21018559 \h </w:instrText>
      </w:r>
      <w:r>
        <w:fldChar w:fldCharType="separate"/>
      </w:r>
      <w:r>
        <w:t>9</w:t>
      </w:r>
      <w:r>
        <w:fldChar w:fldCharType="end"/>
      </w:r>
    </w:p>
    <w:p w:rsidR="008A5F7A" w:rsidRDefault="008A5F7A">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_Toc21018560 \h </w:instrText>
      </w:r>
      <w:r>
        <w:fldChar w:fldCharType="separate"/>
      </w:r>
      <w:r>
        <w:t>10</w:t>
      </w:r>
      <w:r>
        <w:fldChar w:fldCharType="end"/>
      </w:r>
    </w:p>
    <w:p w:rsidR="008A5F7A" w:rsidRDefault="008A5F7A">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_Toc21018561 \h </w:instrText>
      </w:r>
      <w:r>
        <w:fldChar w:fldCharType="separate"/>
      </w:r>
      <w:r>
        <w:t>10</w:t>
      </w:r>
      <w:r>
        <w:fldChar w:fldCharType="end"/>
      </w:r>
    </w:p>
    <w:p w:rsidR="008A5F7A" w:rsidRDefault="008A5F7A">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_Toc21018562 \h </w:instrText>
      </w:r>
      <w:r>
        <w:fldChar w:fldCharType="separate"/>
      </w:r>
      <w:r>
        <w:t>14</w:t>
      </w:r>
      <w:r>
        <w:fldChar w:fldCharType="end"/>
      </w:r>
    </w:p>
    <w:p w:rsidR="008A5F7A" w:rsidRDefault="008A5F7A">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_Toc21018563 \h </w:instrText>
      </w:r>
      <w:r>
        <w:fldChar w:fldCharType="separate"/>
      </w:r>
      <w:r>
        <w:t>14</w:t>
      </w:r>
      <w:r>
        <w:fldChar w:fldCharType="end"/>
      </w:r>
    </w:p>
    <w:p w:rsidR="008A5F7A" w:rsidRDefault="008A5F7A">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_Toc21018564 \h </w:instrText>
      </w:r>
      <w:r>
        <w:fldChar w:fldCharType="separate"/>
      </w:r>
      <w:r>
        <w:t>15</w:t>
      </w:r>
      <w:r>
        <w:fldChar w:fldCharType="end"/>
      </w:r>
    </w:p>
    <w:p w:rsidR="008A5F7A" w:rsidRDefault="008A5F7A">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_Toc21018565 \h </w:instrText>
      </w:r>
      <w:r>
        <w:fldChar w:fldCharType="separate"/>
      </w:r>
      <w:r>
        <w:t>15</w:t>
      </w:r>
      <w:r>
        <w:fldChar w:fldCharType="end"/>
      </w:r>
    </w:p>
    <w:p w:rsidR="008A5F7A" w:rsidRDefault="008A5F7A">
      <w:pPr>
        <w:pStyle w:val="TOC2"/>
        <w:rPr>
          <w:rFonts w:asciiTheme="minorHAnsi" w:eastAsiaTheme="minorEastAsia" w:hAnsiTheme="minorHAnsi" w:cstheme="minorBidi"/>
          <w:sz w:val="22"/>
          <w:szCs w:val="22"/>
          <w:lang w:eastAsia="ko-KR"/>
        </w:rPr>
      </w:pPr>
      <w:r w:rsidRPr="008A5F7A">
        <w:t>4.2</w:t>
      </w:r>
      <w:r w:rsidRPr="008A5F7A">
        <w:rPr>
          <w:rFonts w:asciiTheme="minorHAnsi" w:eastAsiaTheme="minorEastAsia" w:hAnsiTheme="minorHAnsi" w:cstheme="minorBidi"/>
          <w:sz w:val="22"/>
          <w:szCs w:val="22"/>
          <w:lang w:eastAsia="ko-KR"/>
        </w:rPr>
        <w:tab/>
      </w:r>
      <w:r w:rsidRPr="00375215">
        <w:rPr>
          <w:snapToGrid w:val="0"/>
        </w:rPr>
        <w:t>Relationship between minimum requirements and test requirements</w:t>
      </w:r>
      <w:r>
        <w:tab/>
      </w:r>
      <w:r>
        <w:fldChar w:fldCharType="begin" w:fldLock="1"/>
      </w:r>
      <w:r>
        <w:instrText xml:space="preserve"> PAGEREF _Toc21018566 \h </w:instrText>
      </w:r>
      <w:r>
        <w:fldChar w:fldCharType="separate"/>
      </w:r>
      <w:r>
        <w:t>16</w:t>
      </w:r>
      <w:r>
        <w:fldChar w:fldCharType="end"/>
      </w:r>
    </w:p>
    <w:p w:rsidR="008A5F7A" w:rsidRDefault="008A5F7A">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_Toc21018567 \h </w:instrText>
      </w:r>
      <w:r>
        <w:fldChar w:fldCharType="separate"/>
      </w:r>
      <w:r>
        <w:t>16</w:t>
      </w:r>
      <w:r>
        <w:fldChar w:fldCharType="end"/>
      </w:r>
    </w:p>
    <w:p w:rsidR="008A5F7A" w:rsidRDefault="008A5F7A">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_Toc21018568 \h </w:instrText>
      </w:r>
      <w:r>
        <w:fldChar w:fldCharType="separate"/>
      </w:r>
      <w:r>
        <w:t>17</w:t>
      </w:r>
      <w:r>
        <w:fldChar w:fldCharType="end"/>
      </w:r>
    </w:p>
    <w:p w:rsidR="008A5F7A" w:rsidRDefault="008A5F7A">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_Toc21018569 \h </w:instrText>
      </w:r>
      <w:r>
        <w:fldChar w:fldCharType="separate"/>
      </w:r>
      <w:r>
        <w:t>17</w:t>
      </w:r>
      <w:r>
        <w:fldChar w:fldCharType="end"/>
      </w:r>
    </w:p>
    <w:p w:rsidR="008A5F7A" w:rsidRDefault="008A5F7A">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_Toc21018570 \h </w:instrText>
      </w:r>
      <w:r>
        <w:fldChar w:fldCharType="separate"/>
      </w:r>
      <w:r>
        <w:t>18</w:t>
      </w:r>
      <w:r>
        <w:fldChar w:fldCharType="end"/>
      </w:r>
    </w:p>
    <w:p w:rsidR="008A5F7A" w:rsidRDefault="008A5F7A">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_Toc21018571 \h </w:instrText>
      </w:r>
      <w:r>
        <w:fldChar w:fldCharType="separate"/>
      </w:r>
      <w:r>
        <w:t>18</w:t>
      </w:r>
      <w:r>
        <w:fldChar w:fldCharType="end"/>
      </w:r>
    </w:p>
    <w:p w:rsidR="008A5F7A" w:rsidRDefault="008A5F7A">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_Toc21018572 \h </w:instrText>
      </w:r>
      <w:r>
        <w:fldChar w:fldCharType="separate"/>
      </w:r>
      <w:r>
        <w:t>19</w:t>
      </w:r>
      <w:r>
        <w:fldChar w:fldCharType="end"/>
      </w:r>
    </w:p>
    <w:p w:rsidR="008A5F7A" w:rsidRDefault="008A5F7A">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_Toc21018573 \h </w:instrText>
      </w:r>
      <w:r>
        <w:fldChar w:fldCharType="separate"/>
      </w:r>
      <w:r>
        <w:t>19</w:t>
      </w:r>
      <w:r>
        <w:fldChar w:fldCharType="end"/>
      </w:r>
    </w:p>
    <w:p w:rsidR="008A5F7A" w:rsidRDefault="008A5F7A">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_Toc21018574 \h </w:instrText>
      </w:r>
      <w:r>
        <w:fldChar w:fldCharType="separate"/>
      </w:r>
      <w:r>
        <w:t>20</w:t>
      </w:r>
      <w:r>
        <w:fldChar w:fldCharType="end"/>
      </w:r>
    </w:p>
    <w:p w:rsidR="008A5F7A" w:rsidRDefault="008A5F7A">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_Toc21018575 \h </w:instrText>
      </w:r>
      <w:r>
        <w:fldChar w:fldCharType="separate"/>
      </w:r>
      <w:r>
        <w:t>20</w:t>
      </w:r>
      <w:r>
        <w:fldChar w:fldCharType="end"/>
      </w:r>
    </w:p>
    <w:p w:rsidR="008A5F7A" w:rsidRDefault="008A5F7A">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_Toc21018576 \h </w:instrText>
      </w:r>
      <w:r>
        <w:fldChar w:fldCharType="separate"/>
      </w:r>
      <w:r>
        <w:t>20</w:t>
      </w:r>
      <w:r>
        <w:fldChar w:fldCharType="end"/>
      </w:r>
    </w:p>
    <w:p w:rsidR="008A5F7A" w:rsidRDefault="008A5F7A">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_Toc21018577 \h </w:instrText>
      </w:r>
      <w:r>
        <w:fldChar w:fldCharType="separate"/>
      </w:r>
      <w:r>
        <w:t>22</w:t>
      </w:r>
      <w:r>
        <w:fldChar w:fldCharType="end"/>
      </w:r>
    </w:p>
    <w:p w:rsidR="008A5F7A" w:rsidRDefault="008A5F7A">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_Toc21018578 \h </w:instrText>
      </w:r>
      <w:r>
        <w:fldChar w:fldCharType="separate"/>
      </w:r>
      <w:r>
        <w:t>23</w:t>
      </w:r>
      <w:r>
        <w:fldChar w:fldCharType="end"/>
      </w:r>
    </w:p>
    <w:p w:rsidR="008A5F7A" w:rsidRDefault="008A5F7A">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_Toc21018579 \h </w:instrText>
      </w:r>
      <w:r>
        <w:fldChar w:fldCharType="separate"/>
      </w:r>
      <w:r>
        <w:t>23</w:t>
      </w:r>
      <w:r>
        <w:fldChar w:fldCharType="end"/>
      </w:r>
    </w:p>
    <w:p w:rsidR="008A5F7A" w:rsidRDefault="008A5F7A">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_Toc21018580 \h </w:instrText>
      </w:r>
      <w:r>
        <w:fldChar w:fldCharType="separate"/>
      </w:r>
      <w:r>
        <w:t>24</w:t>
      </w:r>
      <w:r>
        <w:fldChar w:fldCharType="end"/>
      </w:r>
    </w:p>
    <w:p w:rsidR="008A5F7A" w:rsidRDefault="008A5F7A">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_Toc21018581 \h </w:instrText>
      </w:r>
      <w:r>
        <w:fldChar w:fldCharType="separate"/>
      </w:r>
      <w:r>
        <w:t>24</w:t>
      </w:r>
      <w:r>
        <w:fldChar w:fldCharType="end"/>
      </w:r>
    </w:p>
    <w:p w:rsidR="008A5F7A" w:rsidRDefault="008A5F7A">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_Toc21018582 \h </w:instrText>
      </w:r>
      <w:r>
        <w:fldChar w:fldCharType="separate"/>
      </w:r>
      <w:r>
        <w:t>24</w:t>
      </w:r>
      <w:r>
        <w:fldChar w:fldCharType="end"/>
      </w:r>
    </w:p>
    <w:p w:rsidR="008A5F7A" w:rsidRDefault="008A5F7A">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_Toc21018583 \h </w:instrText>
      </w:r>
      <w:r>
        <w:fldChar w:fldCharType="separate"/>
      </w:r>
      <w:r>
        <w:t>24</w:t>
      </w:r>
      <w:r>
        <w:fldChar w:fldCharType="end"/>
      </w:r>
    </w:p>
    <w:p w:rsidR="008A5F7A" w:rsidRDefault="008A5F7A">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_Toc21018584 \h </w:instrText>
      </w:r>
      <w:r>
        <w:fldChar w:fldCharType="separate"/>
      </w:r>
      <w:r>
        <w:t>24</w:t>
      </w:r>
      <w:r>
        <w:fldChar w:fldCharType="end"/>
      </w:r>
    </w:p>
    <w:p w:rsidR="008A5F7A" w:rsidRDefault="008A5F7A">
      <w:pPr>
        <w:pStyle w:val="TOC5"/>
        <w:rPr>
          <w:rFonts w:asciiTheme="minorHAnsi" w:eastAsiaTheme="minorEastAsia" w:hAnsiTheme="minorHAnsi" w:cstheme="minorBidi"/>
          <w:sz w:val="22"/>
          <w:szCs w:val="22"/>
          <w:lang w:eastAsia="ko-KR"/>
        </w:rPr>
      </w:pPr>
      <w:r w:rsidRPr="008A5F7A">
        <w:t>6.2.2.2.1</w:t>
      </w:r>
      <w:r w:rsidRPr="008A5F7A">
        <w:rPr>
          <w:rFonts w:asciiTheme="minorHAnsi" w:eastAsiaTheme="minorEastAsia" w:hAnsiTheme="minorHAnsi"/>
          <w:sz w:val="22"/>
          <w:szCs w:val="22"/>
          <w:lang w:eastAsia="ko-KR"/>
        </w:rPr>
        <w:tab/>
      </w:r>
      <w:r w:rsidRPr="00375215">
        <w:rPr>
          <w:rFonts w:cs="Arial"/>
        </w:rPr>
        <w:t>General</w:t>
      </w:r>
      <w:r>
        <w:tab/>
      </w:r>
      <w:r>
        <w:fldChar w:fldCharType="begin" w:fldLock="1"/>
      </w:r>
      <w:r>
        <w:instrText xml:space="preserve"> PAGEREF _Toc21018585 \h </w:instrText>
      </w:r>
      <w:r>
        <w:fldChar w:fldCharType="separate"/>
      </w:r>
      <w:r>
        <w:t>24</w:t>
      </w:r>
      <w:r>
        <w:fldChar w:fldCharType="end"/>
      </w:r>
    </w:p>
    <w:p w:rsidR="008A5F7A" w:rsidRDefault="008A5F7A">
      <w:pPr>
        <w:pStyle w:val="TOC5"/>
        <w:rPr>
          <w:rFonts w:asciiTheme="minorHAnsi" w:eastAsiaTheme="minorEastAsia" w:hAnsiTheme="minorHAnsi" w:cstheme="minorBidi"/>
          <w:sz w:val="22"/>
          <w:szCs w:val="22"/>
          <w:lang w:eastAsia="ko-KR"/>
        </w:rPr>
      </w:pPr>
      <w:r w:rsidRPr="008A5F7A">
        <w:t>6.2.2.2.2</w:t>
      </w:r>
      <w:r w:rsidRPr="008A5F7A">
        <w:rPr>
          <w:rFonts w:asciiTheme="minorHAnsi" w:eastAsiaTheme="minorEastAsia" w:hAnsiTheme="minorHAnsi"/>
          <w:sz w:val="22"/>
          <w:szCs w:val="22"/>
          <w:lang w:eastAsia="ko-KR"/>
        </w:rPr>
        <w:tab/>
      </w:r>
      <w:r w:rsidRPr="00375215">
        <w:rPr>
          <w:rFonts w:cs="Arial"/>
        </w:rPr>
        <w:t>Additional requirements (regional)</w:t>
      </w:r>
      <w:r>
        <w:tab/>
      </w:r>
      <w:r>
        <w:fldChar w:fldCharType="begin" w:fldLock="1"/>
      </w:r>
      <w:r>
        <w:instrText xml:space="preserve"> PAGEREF _Toc21018586 \h </w:instrText>
      </w:r>
      <w:r>
        <w:fldChar w:fldCharType="separate"/>
      </w:r>
      <w:r>
        <w:t>24</w:t>
      </w:r>
      <w:r>
        <w:fldChar w:fldCharType="end"/>
      </w:r>
    </w:p>
    <w:p w:rsidR="008A5F7A" w:rsidRDefault="008A5F7A">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_Toc21018587 \h </w:instrText>
      </w:r>
      <w:r>
        <w:fldChar w:fldCharType="separate"/>
      </w:r>
      <w:r>
        <w:t>24</w:t>
      </w:r>
      <w:r>
        <w:fldChar w:fldCharType="end"/>
      </w:r>
    </w:p>
    <w:p w:rsidR="008A5F7A" w:rsidRDefault="008A5F7A">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_Toc21018588 \h </w:instrText>
      </w:r>
      <w:r>
        <w:fldChar w:fldCharType="separate"/>
      </w:r>
      <w:r>
        <w:t>24</w:t>
      </w:r>
      <w:r>
        <w:fldChar w:fldCharType="end"/>
      </w:r>
    </w:p>
    <w:p w:rsidR="008A5F7A" w:rsidRDefault="008A5F7A">
      <w:pPr>
        <w:pStyle w:val="TOC5"/>
        <w:rPr>
          <w:rFonts w:asciiTheme="minorHAnsi" w:eastAsiaTheme="minorEastAsia" w:hAnsiTheme="minorHAnsi" w:cstheme="minorBidi"/>
          <w:sz w:val="22"/>
          <w:szCs w:val="22"/>
          <w:lang w:eastAsia="ko-KR"/>
        </w:rPr>
      </w:pPr>
      <w:r w:rsidRPr="008A5F7A">
        <w:t>6.2.2.4.1</w:t>
      </w:r>
      <w:r w:rsidRPr="008A5F7A">
        <w:rPr>
          <w:rFonts w:asciiTheme="minorHAnsi" w:eastAsiaTheme="minorEastAsia" w:hAnsiTheme="minorHAnsi"/>
          <w:sz w:val="22"/>
          <w:szCs w:val="22"/>
          <w:lang w:eastAsia="ko-KR"/>
        </w:rPr>
        <w:tab/>
      </w:r>
      <w:r w:rsidRPr="00375215">
        <w:rPr>
          <w:rFonts w:cs="Arial"/>
        </w:rPr>
        <w:t>General</w:t>
      </w:r>
      <w:r>
        <w:tab/>
      </w:r>
      <w:r>
        <w:fldChar w:fldCharType="begin" w:fldLock="1"/>
      </w:r>
      <w:r>
        <w:instrText xml:space="preserve"> PAGEREF _Toc21018589 \h </w:instrText>
      </w:r>
      <w:r>
        <w:fldChar w:fldCharType="separate"/>
      </w:r>
      <w:r>
        <w:t>24</w:t>
      </w:r>
      <w:r>
        <w:fldChar w:fldCharType="end"/>
      </w:r>
    </w:p>
    <w:p w:rsidR="008A5F7A" w:rsidRDefault="008A5F7A">
      <w:pPr>
        <w:pStyle w:val="TOC5"/>
        <w:rPr>
          <w:rFonts w:asciiTheme="minorHAnsi" w:eastAsiaTheme="minorEastAsia" w:hAnsiTheme="minorHAnsi" w:cstheme="minorBidi"/>
          <w:sz w:val="22"/>
          <w:szCs w:val="22"/>
          <w:lang w:eastAsia="ko-KR"/>
        </w:rPr>
      </w:pPr>
      <w:r w:rsidRPr="008A5F7A">
        <w:t>6.2.2.4.2</w:t>
      </w:r>
      <w:r w:rsidRPr="008A5F7A">
        <w:rPr>
          <w:rFonts w:asciiTheme="minorHAnsi" w:eastAsiaTheme="minorEastAsia" w:hAnsiTheme="minorHAnsi"/>
          <w:sz w:val="22"/>
          <w:szCs w:val="22"/>
          <w:lang w:eastAsia="ko-KR"/>
        </w:rPr>
        <w:tab/>
      </w:r>
      <w:r w:rsidRPr="00375215">
        <w:rPr>
          <w:rFonts w:cs="Arial"/>
        </w:rPr>
        <w:t>Additional requirements (regional)</w:t>
      </w:r>
      <w:r>
        <w:tab/>
      </w:r>
      <w:r>
        <w:fldChar w:fldCharType="begin" w:fldLock="1"/>
      </w:r>
      <w:r>
        <w:instrText xml:space="preserve"> PAGEREF _Toc21018590 \h </w:instrText>
      </w:r>
      <w:r>
        <w:fldChar w:fldCharType="separate"/>
      </w:r>
      <w:r>
        <w:t>24</w:t>
      </w:r>
      <w:r>
        <w:fldChar w:fldCharType="end"/>
      </w:r>
    </w:p>
    <w:p w:rsidR="008A5F7A" w:rsidRDefault="008A5F7A">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_Toc21018591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_Toc21018592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_Toc21018593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_Toc21018594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_Toc21018595 \h </w:instrText>
      </w:r>
      <w:r>
        <w:fldChar w:fldCharType="separate"/>
      </w:r>
      <w:r>
        <w:t>25</w:t>
      </w:r>
      <w:r>
        <w:fldChar w:fldCharType="end"/>
      </w:r>
    </w:p>
    <w:p w:rsidR="008A5F7A" w:rsidRDefault="008A5F7A">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_Toc21018596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_Toc21018597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_Toc21018598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_Toc21018599 \h </w:instrText>
      </w:r>
      <w:r>
        <w:fldChar w:fldCharType="separate"/>
      </w:r>
      <w:r>
        <w:t>26</w:t>
      </w:r>
      <w:r>
        <w:fldChar w:fldCharType="end"/>
      </w:r>
    </w:p>
    <w:p w:rsidR="008A5F7A" w:rsidRDefault="008A5F7A">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_Toc21018600 \h </w:instrText>
      </w:r>
      <w:r>
        <w:fldChar w:fldCharType="separate"/>
      </w:r>
      <w:r>
        <w:t>26</w:t>
      </w:r>
      <w:r>
        <w:fldChar w:fldCharType="end"/>
      </w:r>
    </w:p>
    <w:p w:rsidR="008A5F7A" w:rsidRDefault="008A5F7A">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375215">
        <w:rPr>
          <w:rFonts w:cs="v4.2.0"/>
        </w:rPr>
        <w:t>mode</w:t>
      </w:r>
      <w:r>
        <w:tab/>
      </w:r>
      <w:r>
        <w:fldChar w:fldCharType="begin" w:fldLock="1"/>
      </w:r>
      <w:r>
        <w:instrText xml:space="preserve"> PAGEREF _Toc21018601 \h </w:instrText>
      </w:r>
      <w:r>
        <w:fldChar w:fldCharType="separate"/>
      </w:r>
      <w:r>
        <w:t>26</w:t>
      </w:r>
      <w:r>
        <w:fldChar w:fldCharType="end"/>
      </w:r>
    </w:p>
    <w:p w:rsidR="008A5F7A" w:rsidRDefault="008A5F7A">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_Toc21018602 \h </w:instrText>
      </w:r>
      <w:r>
        <w:fldChar w:fldCharType="separate"/>
      </w:r>
      <w:r>
        <w:t>26</w:t>
      </w:r>
      <w:r>
        <w:fldChar w:fldCharType="end"/>
      </w:r>
    </w:p>
    <w:p w:rsidR="008A5F7A" w:rsidRDefault="008A5F7A">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_Toc21018603 \h </w:instrText>
      </w:r>
      <w:r>
        <w:fldChar w:fldCharType="separate"/>
      </w:r>
      <w:r>
        <w:t>27</w:t>
      </w:r>
      <w:r>
        <w:fldChar w:fldCharType="end"/>
      </w:r>
    </w:p>
    <w:p w:rsidR="008A5F7A" w:rsidRDefault="008A5F7A">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_Toc21018604 \h </w:instrText>
      </w:r>
      <w:r>
        <w:fldChar w:fldCharType="separate"/>
      </w:r>
      <w:r>
        <w:t>27</w:t>
      </w:r>
      <w:r>
        <w:fldChar w:fldCharType="end"/>
      </w:r>
    </w:p>
    <w:p w:rsidR="008A5F7A" w:rsidRDefault="008A5F7A">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_Toc21018605 \h </w:instrText>
      </w:r>
      <w:r>
        <w:fldChar w:fldCharType="separate"/>
      </w:r>
      <w:r>
        <w:t>28</w:t>
      </w:r>
      <w:r>
        <w:fldChar w:fldCharType="end"/>
      </w:r>
    </w:p>
    <w:p w:rsidR="008A5F7A" w:rsidRDefault="008A5F7A">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_Toc21018606 \h </w:instrText>
      </w:r>
      <w:r>
        <w:fldChar w:fldCharType="separate"/>
      </w:r>
      <w:r>
        <w:t>28</w:t>
      </w:r>
      <w:r>
        <w:fldChar w:fldCharType="end"/>
      </w:r>
    </w:p>
    <w:p w:rsidR="008A5F7A" w:rsidRDefault="008A5F7A">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_Toc21018607 \h </w:instrText>
      </w:r>
      <w:r>
        <w:fldChar w:fldCharType="separate"/>
      </w:r>
      <w:r>
        <w:t>28</w:t>
      </w:r>
      <w:r>
        <w:fldChar w:fldCharType="end"/>
      </w:r>
    </w:p>
    <w:p w:rsidR="008A5F7A" w:rsidRDefault="008A5F7A">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_Toc21018608 \h </w:instrText>
      </w:r>
      <w:r>
        <w:fldChar w:fldCharType="separate"/>
      </w:r>
      <w:r>
        <w:t>28</w:t>
      </w:r>
      <w:r>
        <w:fldChar w:fldCharType="end"/>
      </w:r>
    </w:p>
    <w:p w:rsidR="008A5F7A" w:rsidRDefault="008A5F7A">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_Toc21018609 \h </w:instrText>
      </w:r>
      <w:r>
        <w:fldChar w:fldCharType="separate"/>
      </w:r>
      <w:r>
        <w:t>28</w:t>
      </w:r>
      <w:r>
        <w:fldChar w:fldCharType="end"/>
      </w:r>
    </w:p>
    <w:p w:rsidR="008A5F7A" w:rsidRDefault="008A5F7A">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_Toc21018610 \h </w:instrText>
      </w:r>
      <w:r>
        <w:fldChar w:fldCharType="separate"/>
      </w:r>
      <w:r>
        <w:t>28</w:t>
      </w:r>
      <w:r>
        <w:fldChar w:fldCharType="end"/>
      </w:r>
    </w:p>
    <w:p w:rsidR="008A5F7A" w:rsidRDefault="008A5F7A">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_Toc21018611 \h </w:instrText>
      </w:r>
      <w:r>
        <w:fldChar w:fldCharType="separate"/>
      </w:r>
      <w:r>
        <w:t>28</w:t>
      </w:r>
      <w:r>
        <w:fldChar w:fldCharType="end"/>
      </w:r>
    </w:p>
    <w:p w:rsidR="008A5F7A" w:rsidRDefault="008A5F7A">
      <w:pPr>
        <w:pStyle w:val="TOC3"/>
        <w:rPr>
          <w:rFonts w:asciiTheme="minorHAnsi" w:eastAsiaTheme="minorEastAsia" w:hAnsiTheme="minorHAnsi" w:cstheme="minorBidi"/>
          <w:sz w:val="22"/>
          <w:szCs w:val="22"/>
          <w:lang w:eastAsia="ko-KR"/>
        </w:rPr>
      </w:pPr>
      <w:r>
        <w:lastRenderedPageBreak/>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_Toc21018612 \h </w:instrText>
      </w:r>
      <w:r>
        <w:fldChar w:fldCharType="separate"/>
      </w:r>
      <w:r>
        <w:t>28</w:t>
      </w:r>
      <w:r>
        <w:fldChar w:fldCharType="end"/>
      </w:r>
    </w:p>
    <w:p w:rsidR="008A5F7A" w:rsidRDefault="008A5F7A">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_Toc21018613 \h </w:instrText>
      </w:r>
      <w:r>
        <w:fldChar w:fldCharType="separate"/>
      </w:r>
      <w:r>
        <w:t>29</w:t>
      </w:r>
      <w:r>
        <w:fldChar w:fldCharType="end"/>
      </w:r>
    </w:p>
    <w:p w:rsidR="008A5F7A" w:rsidRDefault="008A5F7A">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_Toc21018614 \h </w:instrText>
      </w:r>
      <w:r>
        <w:fldChar w:fldCharType="separate"/>
      </w:r>
      <w:r>
        <w:t>29</w:t>
      </w:r>
      <w:r>
        <w:fldChar w:fldCharType="end"/>
      </w:r>
    </w:p>
    <w:p w:rsidR="008A5F7A" w:rsidRDefault="008A5F7A">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_Toc21018615 \h </w:instrText>
      </w:r>
      <w:r>
        <w:fldChar w:fldCharType="separate"/>
      </w:r>
      <w:r>
        <w:t>29</w:t>
      </w:r>
      <w:r>
        <w:fldChar w:fldCharType="end"/>
      </w:r>
    </w:p>
    <w:p w:rsidR="008A5F7A" w:rsidRDefault="008A5F7A">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_Toc21018616 \h </w:instrText>
      </w:r>
      <w:r>
        <w:fldChar w:fldCharType="separate"/>
      </w:r>
      <w:r>
        <w:t>29</w:t>
      </w:r>
      <w:r>
        <w:fldChar w:fldCharType="end"/>
      </w:r>
    </w:p>
    <w:p w:rsidR="008A5F7A" w:rsidRDefault="008A5F7A">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_Toc21018617 \h </w:instrText>
      </w:r>
      <w:r>
        <w:fldChar w:fldCharType="separate"/>
      </w:r>
      <w:r>
        <w:t>29</w:t>
      </w:r>
      <w:r>
        <w:fldChar w:fldCharType="end"/>
      </w:r>
    </w:p>
    <w:p w:rsidR="008A5F7A" w:rsidRDefault="008A5F7A">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_Toc21018618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_Toc21018619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_Toc21018620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_Toc21018621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_Toc21018622 \h </w:instrText>
      </w:r>
      <w:r>
        <w:fldChar w:fldCharType="separate"/>
      </w:r>
      <w:r>
        <w:t>30</w:t>
      </w:r>
      <w:r>
        <w:fldChar w:fldCharType="end"/>
      </w:r>
    </w:p>
    <w:p w:rsidR="008A5F7A" w:rsidRDefault="008A5F7A">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_Toc21018623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_Toc21018624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_Toc21018625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_Toc21018626 \h </w:instrText>
      </w:r>
      <w:r>
        <w:fldChar w:fldCharType="separate"/>
      </w:r>
      <w:r>
        <w:t>30</w:t>
      </w:r>
      <w:r>
        <w:fldChar w:fldCharType="end"/>
      </w:r>
    </w:p>
    <w:p w:rsidR="008A5F7A" w:rsidRDefault="008A5F7A">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_Toc21018627 \h </w:instrText>
      </w:r>
      <w:r>
        <w:fldChar w:fldCharType="separate"/>
      </w:r>
      <w:r>
        <w:t>31</w:t>
      </w:r>
      <w:r>
        <w:fldChar w:fldCharType="end"/>
      </w:r>
    </w:p>
    <w:p w:rsidR="008A5F7A" w:rsidRDefault="008A5F7A">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_Toc21018628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_Toc21018629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_Toc21018630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_Toc21018631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_Toc21018632 \h </w:instrText>
      </w:r>
      <w:r>
        <w:fldChar w:fldCharType="separate"/>
      </w:r>
      <w:r>
        <w:t>31</w:t>
      </w:r>
      <w:r>
        <w:fldChar w:fldCharType="end"/>
      </w:r>
    </w:p>
    <w:p w:rsidR="008A5F7A" w:rsidRDefault="008A5F7A">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_Toc21018633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_Toc21018634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_Toc21018635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_Toc21018636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_Toc21018637 \h </w:instrText>
      </w:r>
      <w:r>
        <w:fldChar w:fldCharType="separate"/>
      </w:r>
      <w:r>
        <w:t>31</w:t>
      </w:r>
      <w:r>
        <w:fldChar w:fldCharType="end"/>
      </w:r>
    </w:p>
    <w:p w:rsidR="008A5F7A" w:rsidRDefault="008A5F7A">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_Toc21018638 \h </w:instrText>
      </w:r>
      <w:r>
        <w:fldChar w:fldCharType="separate"/>
      </w:r>
      <w:r>
        <w:t>32</w:t>
      </w:r>
      <w:r>
        <w:fldChar w:fldCharType="end"/>
      </w:r>
    </w:p>
    <w:p w:rsidR="008A5F7A" w:rsidRDefault="008A5F7A">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_Toc21018639 \h </w:instrText>
      </w:r>
      <w:r>
        <w:fldChar w:fldCharType="separate"/>
      </w:r>
      <w:r>
        <w:t>32</w:t>
      </w:r>
      <w:r>
        <w:fldChar w:fldCharType="end"/>
      </w:r>
    </w:p>
    <w:p w:rsidR="008A5F7A" w:rsidRDefault="008A5F7A">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_Toc21018640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_Toc21018641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_Toc21018642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_Toc21018643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_Toc21018644 \h </w:instrText>
      </w:r>
      <w:r>
        <w:fldChar w:fldCharType="separate"/>
      </w:r>
      <w:r>
        <w:t>32</w:t>
      </w:r>
      <w:r>
        <w:fldChar w:fldCharType="end"/>
      </w:r>
    </w:p>
    <w:p w:rsidR="008A5F7A" w:rsidRDefault="008A5F7A">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_Toc21018645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_Toc21018646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_Toc21018647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_Toc21018648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_Toc21018649 \h </w:instrText>
      </w:r>
      <w:r>
        <w:fldChar w:fldCharType="separate"/>
      </w:r>
      <w:r>
        <w:t>33</w:t>
      </w:r>
      <w:r>
        <w:fldChar w:fldCharType="end"/>
      </w:r>
    </w:p>
    <w:p w:rsidR="008A5F7A" w:rsidRDefault="008A5F7A">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_Toc21018650 \h </w:instrText>
      </w:r>
      <w:r>
        <w:fldChar w:fldCharType="separate"/>
      </w:r>
      <w:r>
        <w:t>33</w:t>
      </w:r>
      <w:r>
        <w:fldChar w:fldCharType="end"/>
      </w:r>
    </w:p>
    <w:p w:rsidR="008A5F7A" w:rsidRDefault="008A5F7A">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_Toc21018651 \h </w:instrText>
      </w:r>
      <w:r>
        <w:fldChar w:fldCharType="separate"/>
      </w:r>
      <w:r>
        <w:t>33</w:t>
      </w:r>
      <w:r>
        <w:fldChar w:fldCharType="end"/>
      </w:r>
    </w:p>
    <w:p w:rsidR="008A5F7A" w:rsidRDefault="008A5F7A">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_Toc21018652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_Toc21018653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_Toc21018654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_Toc21018655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_Toc21018656 \h </w:instrText>
      </w:r>
      <w:r>
        <w:fldChar w:fldCharType="separate"/>
      </w:r>
      <w:r>
        <w:t>33</w:t>
      </w:r>
      <w:r>
        <w:fldChar w:fldCharType="end"/>
      </w:r>
    </w:p>
    <w:p w:rsidR="008A5F7A" w:rsidRDefault="008A5F7A">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_Toc21018657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_Toc21018658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_Toc21018659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_Toc21018660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_Toc21018661 \h </w:instrText>
      </w:r>
      <w:r>
        <w:fldChar w:fldCharType="separate"/>
      </w:r>
      <w:r>
        <w:t>34</w:t>
      </w:r>
      <w:r>
        <w:fldChar w:fldCharType="end"/>
      </w:r>
    </w:p>
    <w:p w:rsidR="008A5F7A" w:rsidRDefault="008A5F7A">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_Toc21018662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_Toc21018663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_Toc21018664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_Toc21018665 \h </w:instrText>
      </w:r>
      <w:r>
        <w:fldChar w:fldCharType="separate"/>
      </w:r>
      <w:r>
        <w:t>35</w:t>
      </w:r>
      <w:r>
        <w:fldChar w:fldCharType="end"/>
      </w:r>
    </w:p>
    <w:p w:rsidR="008A5F7A" w:rsidRDefault="008A5F7A">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_Toc21018666 \h </w:instrText>
      </w:r>
      <w:r>
        <w:fldChar w:fldCharType="separate"/>
      </w:r>
      <w:r>
        <w:t>35</w:t>
      </w:r>
      <w:r>
        <w:fldChar w:fldCharType="end"/>
      </w:r>
    </w:p>
    <w:p w:rsidR="008A5F7A" w:rsidRDefault="008A5F7A">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_Toc21018667 \h </w:instrText>
      </w:r>
      <w:r>
        <w:fldChar w:fldCharType="separate"/>
      </w:r>
      <w:r>
        <w:t>35</w:t>
      </w:r>
      <w:r>
        <w:fldChar w:fldCharType="end"/>
      </w:r>
    </w:p>
    <w:p w:rsidR="008A5F7A" w:rsidRDefault="008A5F7A">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_Toc21018668 \h </w:instrText>
      </w:r>
      <w:r>
        <w:fldChar w:fldCharType="separate"/>
      </w:r>
      <w:r>
        <w:t>35</w:t>
      </w:r>
      <w:r>
        <w:fldChar w:fldCharType="end"/>
      </w:r>
    </w:p>
    <w:p w:rsidR="008A5F7A" w:rsidRDefault="008A5F7A">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_Toc21018669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_Toc21018670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_Toc21018671 \h </w:instrText>
      </w:r>
      <w:r>
        <w:fldChar w:fldCharType="separate"/>
      </w:r>
      <w:r>
        <w:t>36</w:t>
      </w:r>
      <w:r>
        <w:fldChar w:fldCharType="end"/>
      </w:r>
    </w:p>
    <w:p w:rsidR="008A5F7A" w:rsidRDefault="008A5F7A">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_Toc21018672 \h </w:instrText>
      </w:r>
      <w:r>
        <w:fldChar w:fldCharType="separate"/>
      </w:r>
      <w:r>
        <w:t>36</w:t>
      </w:r>
      <w:r>
        <w:fldChar w:fldCharType="end"/>
      </w:r>
    </w:p>
    <w:p w:rsidR="008A5F7A" w:rsidRDefault="008A5F7A">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_Toc21018673 \h </w:instrText>
      </w:r>
      <w:r>
        <w:fldChar w:fldCharType="separate"/>
      </w:r>
      <w:r>
        <w:t>36</w:t>
      </w:r>
      <w:r>
        <w:fldChar w:fldCharType="end"/>
      </w:r>
    </w:p>
    <w:p w:rsidR="008A5F7A" w:rsidRDefault="008A5F7A">
      <w:pPr>
        <w:pStyle w:val="TOC3"/>
        <w:rPr>
          <w:rFonts w:asciiTheme="minorHAnsi" w:eastAsiaTheme="minorEastAsia" w:hAnsiTheme="minorHAnsi" w:cstheme="minorBidi"/>
          <w:sz w:val="22"/>
          <w:szCs w:val="22"/>
          <w:lang w:eastAsia="ko-KR"/>
        </w:rPr>
      </w:pPr>
      <w:r>
        <w:lastRenderedPageBreak/>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_Toc21018674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_Toc21018675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_Toc21018676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_Toc21018677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_Toc21018678 \h </w:instrText>
      </w:r>
      <w:r>
        <w:fldChar w:fldCharType="separate"/>
      </w:r>
      <w:r>
        <w:t>37</w:t>
      </w:r>
      <w:r>
        <w:fldChar w:fldCharType="end"/>
      </w:r>
    </w:p>
    <w:p w:rsidR="008A5F7A" w:rsidRDefault="008A5F7A">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_Toc21018679 \h </w:instrText>
      </w:r>
      <w:r>
        <w:fldChar w:fldCharType="separate"/>
      </w:r>
      <w:r>
        <w:t>37</w:t>
      </w:r>
      <w:r>
        <w:fldChar w:fldCharType="end"/>
      </w:r>
    </w:p>
    <w:p w:rsidR="008A5F7A" w:rsidRDefault="008A5F7A">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_Toc21018680 \h </w:instrText>
      </w:r>
      <w:r>
        <w:fldChar w:fldCharType="separate"/>
      </w:r>
      <w:r>
        <w:t>37</w:t>
      </w:r>
      <w:r>
        <w:fldChar w:fldCharType="end"/>
      </w:r>
    </w:p>
    <w:p w:rsidR="008A5F7A" w:rsidRDefault="008A5F7A">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_Toc21018681 \h </w:instrText>
      </w:r>
      <w:r>
        <w:fldChar w:fldCharType="separate"/>
      </w:r>
      <w:r>
        <w:t>37</w:t>
      </w:r>
      <w:r>
        <w:fldChar w:fldCharType="end"/>
      </w:r>
    </w:p>
    <w:p w:rsidR="008A5F7A" w:rsidRDefault="008A5F7A">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_Toc21018682 \h </w:instrText>
      </w:r>
      <w:r>
        <w:fldChar w:fldCharType="separate"/>
      </w:r>
      <w:r>
        <w:t>38</w:t>
      </w:r>
      <w:r>
        <w:fldChar w:fldCharType="end"/>
      </w:r>
    </w:p>
    <w:p w:rsidR="008A5F7A" w:rsidRDefault="008A5F7A">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_Toc21018683 \h </w:instrText>
      </w:r>
      <w:r>
        <w:fldChar w:fldCharType="separate"/>
      </w:r>
      <w:r>
        <w:t>38</w:t>
      </w:r>
      <w:r>
        <w:fldChar w:fldCharType="end"/>
      </w:r>
    </w:p>
    <w:p w:rsidR="008A5F7A" w:rsidRDefault="008A5F7A">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_Toc21018684 \h </w:instrText>
      </w:r>
      <w:r>
        <w:fldChar w:fldCharType="separate"/>
      </w:r>
      <w:r>
        <w:t>38</w:t>
      </w:r>
      <w:r>
        <w:fldChar w:fldCharType="end"/>
      </w:r>
    </w:p>
    <w:p w:rsidR="008A5F7A" w:rsidRDefault="008A5F7A">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_Toc21018685 \h </w:instrText>
      </w:r>
      <w:r>
        <w:fldChar w:fldCharType="separate"/>
      </w:r>
      <w:r>
        <w:t>38</w:t>
      </w:r>
      <w:r>
        <w:fldChar w:fldCharType="end"/>
      </w:r>
    </w:p>
    <w:p w:rsidR="008A5F7A" w:rsidRDefault="008A5F7A">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_Toc21018686 \h </w:instrText>
      </w:r>
      <w:r>
        <w:fldChar w:fldCharType="separate"/>
      </w:r>
      <w:r>
        <w:t>38</w:t>
      </w:r>
      <w:r>
        <w:fldChar w:fldCharType="end"/>
      </w:r>
    </w:p>
    <w:p w:rsidR="008A5F7A" w:rsidRDefault="008A5F7A">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_Toc21018687 \h </w:instrText>
      </w:r>
      <w:r>
        <w:fldChar w:fldCharType="separate"/>
      </w:r>
      <w:r>
        <w:t>38</w:t>
      </w:r>
      <w:r>
        <w:fldChar w:fldCharType="end"/>
      </w:r>
    </w:p>
    <w:p w:rsidR="008A5F7A" w:rsidRDefault="008A5F7A">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_Toc21018688 \h </w:instrText>
      </w:r>
      <w:r>
        <w:fldChar w:fldCharType="separate"/>
      </w:r>
      <w:r>
        <w:t>38</w:t>
      </w:r>
      <w:r>
        <w:fldChar w:fldCharType="end"/>
      </w:r>
    </w:p>
    <w:p w:rsidR="008A5F7A" w:rsidRDefault="008A5F7A">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_Toc21018689 \h </w:instrText>
      </w:r>
      <w:r>
        <w:fldChar w:fldCharType="separate"/>
      </w:r>
      <w:r>
        <w:t>38</w:t>
      </w:r>
      <w:r>
        <w:fldChar w:fldCharType="end"/>
      </w:r>
    </w:p>
    <w:p w:rsidR="008A5F7A" w:rsidRDefault="008A5F7A">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375215">
        <w:rPr>
          <w:iCs/>
        </w:rPr>
        <w:t>Basic limits</w:t>
      </w:r>
      <w:r>
        <w:t xml:space="preserve"> for single RAT UTRA TDD 1,28Mcps operation</w:t>
      </w:r>
      <w:r>
        <w:tab/>
      </w:r>
      <w:r>
        <w:fldChar w:fldCharType="begin" w:fldLock="1"/>
      </w:r>
      <w:r>
        <w:instrText xml:space="preserve"> PAGEREF _Toc21018690 \h </w:instrText>
      </w:r>
      <w:r>
        <w:fldChar w:fldCharType="separate"/>
      </w:r>
      <w:r>
        <w:t>44</w:t>
      </w:r>
      <w:r>
        <w:fldChar w:fldCharType="end"/>
      </w:r>
    </w:p>
    <w:p w:rsidR="008A5F7A" w:rsidRDefault="008A5F7A">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_Toc21018691 \h </w:instrText>
      </w:r>
      <w:r>
        <w:fldChar w:fldCharType="separate"/>
      </w:r>
      <w:r>
        <w:t>46</w:t>
      </w:r>
      <w:r>
        <w:fldChar w:fldCharType="end"/>
      </w:r>
    </w:p>
    <w:p w:rsidR="008A5F7A" w:rsidRDefault="008A5F7A">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_Toc21018692 \h </w:instrText>
      </w:r>
      <w:r>
        <w:fldChar w:fldCharType="separate"/>
      </w:r>
      <w:r>
        <w:t>46</w:t>
      </w:r>
      <w:r>
        <w:fldChar w:fldCharType="end"/>
      </w:r>
    </w:p>
    <w:p w:rsidR="008A5F7A" w:rsidRDefault="008A5F7A">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_Toc21018693 \h </w:instrText>
      </w:r>
      <w:r>
        <w:fldChar w:fldCharType="separate"/>
      </w:r>
      <w:r>
        <w:t>46</w:t>
      </w:r>
      <w:r>
        <w:fldChar w:fldCharType="end"/>
      </w:r>
    </w:p>
    <w:p w:rsidR="008A5F7A" w:rsidRDefault="008A5F7A">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_Toc21018694 \h </w:instrText>
      </w:r>
      <w:r>
        <w:fldChar w:fldCharType="separate"/>
      </w:r>
      <w:r>
        <w:t>46</w:t>
      </w:r>
      <w:r>
        <w:fldChar w:fldCharType="end"/>
      </w:r>
    </w:p>
    <w:p w:rsidR="008A5F7A" w:rsidRDefault="008A5F7A">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_Toc21018695 \h </w:instrText>
      </w:r>
      <w:r>
        <w:fldChar w:fldCharType="separate"/>
      </w:r>
      <w:r>
        <w:t>46</w:t>
      </w:r>
      <w:r>
        <w:fldChar w:fldCharType="end"/>
      </w:r>
    </w:p>
    <w:p w:rsidR="008A5F7A" w:rsidRDefault="008A5F7A">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375215">
        <w:rPr>
          <w:i/>
        </w:rPr>
        <w:t>Basic limits</w:t>
      </w:r>
      <w:r>
        <w:t xml:space="preserve"> for Band Categories 1 and 3</w:t>
      </w:r>
      <w:r>
        <w:tab/>
      </w:r>
      <w:r>
        <w:fldChar w:fldCharType="begin" w:fldLock="1"/>
      </w:r>
      <w:r>
        <w:instrText xml:space="preserve"> PAGEREF _Toc21018696 \h </w:instrText>
      </w:r>
      <w:r>
        <w:fldChar w:fldCharType="separate"/>
      </w:r>
      <w:r>
        <w:t>47</w:t>
      </w:r>
      <w:r>
        <w:fldChar w:fldCharType="end"/>
      </w:r>
    </w:p>
    <w:p w:rsidR="008A5F7A" w:rsidRDefault="008A5F7A">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375215">
        <w:rPr>
          <w:i/>
        </w:rPr>
        <w:t>Basic limit</w:t>
      </w:r>
      <w:r>
        <w:t xml:space="preserve"> for Band Category 2</w:t>
      </w:r>
      <w:r>
        <w:tab/>
      </w:r>
      <w:r>
        <w:fldChar w:fldCharType="begin" w:fldLock="1"/>
      </w:r>
      <w:r>
        <w:instrText xml:space="preserve"> PAGEREF _Toc21018697 \h </w:instrText>
      </w:r>
      <w:r>
        <w:fldChar w:fldCharType="separate"/>
      </w:r>
      <w:r>
        <w:t>50</w:t>
      </w:r>
      <w:r>
        <w:fldChar w:fldCharType="end"/>
      </w:r>
    </w:p>
    <w:p w:rsidR="008A5F7A" w:rsidRDefault="008A5F7A">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_Toc21018698 \h </w:instrText>
      </w:r>
      <w:r>
        <w:fldChar w:fldCharType="separate"/>
      </w:r>
      <w:r>
        <w:t>55</w:t>
      </w:r>
      <w:r>
        <w:fldChar w:fldCharType="end"/>
      </w:r>
    </w:p>
    <w:p w:rsidR="008A5F7A" w:rsidRDefault="008A5F7A">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_Toc21018699 \h </w:instrText>
      </w:r>
      <w:r>
        <w:fldChar w:fldCharType="separate"/>
      </w:r>
      <w:r>
        <w:t>55</w:t>
      </w:r>
      <w:r>
        <w:fldChar w:fldCharType="end"/>
      </w:r>
    </w:p>
    <w:p w:rsidR="008A5F7A" w:rsidRDefault="008A5F7A">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_Toc21018700 \h </w:instrText>
      </w:r>
      <w:r>
        <w:fldChar w:fldCharType="separate"/>
      </w:r>
      <w:r>
        <w:t>55</w:t>
      </w:r>
      <w:r>
        <w:fldChar w:fldCharType="end"/>
      </w:r>
    </w:p>
    <w:p w:rsidR="008A5F7A" w:rsidRDefault="008A5F7A">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_Toc21018701 \h </w:instrText>
      </w:r>
      <w:r>
        <w:fldChar w:fldCharType="separate"/>
      </w:r>
      <w:r>
        <w:t>55</w:t>
      </w:r>
      <w:r>
        <w:fldChar w:fldCharType="end"/>
      </w:r>
    </w:p>
    <w:p w:rsidR="008A5F7A" w:rsidRDefault="008A5F7A">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_Toc21018702 \h </w:instrText>
      </w:r>
      <w:r>
        <w:fldChar w:fldCharType="separate"/>
      </w:r>
      <w:r>
        <w:t>57</w:t>
      </w:r>
      <w:r>
        <w:fldChar w:fldCharType="end"/>
      </w:r>
    </w:p>
    <w:p w:rsidR="008A5F7A" w:rsidRDefault="008A5F7A">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375215">
        <w:rPr>
          <w:rFonts w:cs="Arial"/>
        </w:rPr>
        <w:t>asic limit</w:t>
      </w:r>
      <w:r>
        <w:t xml:space="preserve">s </w:t>
      </w:r>
      <w:r>
        <w:rPr>
          <w:lang w:eastAsia="zh-CN"/>
        </w:rPr>
        <w:t>for Wide Area BS</w:t>
      </w:r>
      <w:r>
        <w:t xml:space="preserve"> (Category B)</w:t>
      </w:r>
      <w:r>
        <w:tab/>
      </w:r>
      <w:r>
        <w:fldChar w:fldCharType="begin" w:fldLock="1"/>
      </w:r>
      <w:r>
        <w:instrText xml:space="preserve"> PAGEREF _Toc21018703 \h </w:instrText>
      </w:r>
      <w:r>
        <w:fldChar w:fldCharType="separate"/>
      </w:r>
      <w:r>
        <w:t>60</w:t>
      </w:r>
      <w:r>
        <w:fldChar w:fldCharType="end"/>
      </w:r>
    </w:p>
    <w:p w:rsidR="008A5F7A" w:rsidRDefault="008A5F7A">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_Toc21018704 \h </w:instrText>
      </w:r>
      <w:r>
        <w:fldChar w:fldCharType="separate"/>
      </w:r>
      <w:r>
        <w:t>60</w:t>
      </w:r>
      <w:r>
        <w:fldChar w:fldCharType="end"/>
      </w:r>
    </w:p>
    <w:p w:rsidR="008A5F7A" w:rsidRDefault="008A5F7A">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_Toc21018705 \h </w:instrText>
      </w:r>
      <w:r>
        <w:fldChar w:fldCharType="separate"/>
      </w:r>
      <w:r>
        <w:t>60</w:t>
      </w:r>
      <w:r>
        <w:fldChar w:fldCharType="end"/>
      </w:r>
    </w:p>
    <w:p w:rsidR="008A5F7A" w:rsidRDefault="008A5F7A">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_Toc21018706 \h </w:instrText>
      </w:r>
      <w:r>
        <w:fldChar w:fldCharType="separate"/>
      </w:r>
      <w:r>
        <w:t>63</w:t>
      </w:r>
      <w:r>
        <w:fldChar w:fldCharType="end"/>
      </w:r>
    </w:p>
    <w:p w:rsidR="008A5F7A" w:rsidRDefault="008A5F7A">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375215">
        <w:rPr>
          <w:rFonts w:cs="Arial"/>
        </w:rPr>
        <w:t>Basic limit</w:t>
      </w:r>
      <w:r>
        <w:t xml:space="preserve">s </w:t>
      </w:r>
      <w:r>
        <w:rPr>
          <w:lang w:eastAsia="zh-CN"/>
        </w:rPr>
        <w:t>for Local Area BS (Category A and B)</w:t>
      </w:r>
      <w:r>
        <w:tab/>
      </w:r>
      <w:r>
        <w:fldChar w:fldCharType="begin" w:fldLock="1"/>
      </w:r>
      <w:r>
        <w:instrText xml:space="preserve"> PAGEREF _Toc21018707 \h </w:instrText>
      </w:r>
      <w:r>
        <w:fldChar w:fldCharType="separate"/>
      </w:r>
      <w:r>
        <w:t>65</w:t>
      </w:r>
      <w:r>
        <w:fldChar w:fldCharType="end"/>
      </w:r>
    </w:p>
    <w:p w:rsidR="008A5F7A" w:rsidRDefault="008A5F7A">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375215">
        <w:rPr>
          <w:rFonts w:cs="Arial"/>
        </w:rPr>
        <w:t>Basic limit</w:t>
      </w:r>
      <w:r>
        <w:t>s for Medium Range BS (Category A and B)</w:t>
      </w:r>
      <w:r>
        <w:tab/>
      </w:r>
      <w:r>
        <w:fldChar w:fldCharType="begin" w:fldLock="1"/>
      </w:r>
      <w:r>
        <w:instrText xml:space="preserve"> PAGEREF _Toc21018708 \h </w:instrText>
      </w:r>
      <w:r>
        <w:fldChar w:fldCharType="separate"/>
      </w:r>
      <w:r>
        <w:t>66</w:t>
      </w:r>
      <w:r>
        <w:fldChar w:fldCharType="end"/>
      </w:r>
    </w:p>
    <w:p w:rsidR="008A5F7A" w:rsidRDefault="008A5F7A">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_Toc21018709 \h </w:instrText>
      </w:r>
      <w:r>
        <w:fldChar w:fldCharType="separate"/>
      </w:r>
      <w:r>
        <w:t>68</w:t>
      </w:r>
      <w:r>
        <w:fldChar w:fldCharType="end"/>
      </w:r>
    </w:p>
    <w:p w:rsidR="008A5F7A" w:rsidRDefault="008A5F7A">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_Toc21018710 \h </w:instrText>
      </w:r>
      <w:r>
        <w:fldChar w:fldCharType="separate"/>
      </w:r>
      <w:r>
        <w:t>68</w:t>
      </w:r>
      <w:r>
        <w:fldChar w:fldCharType="end"/>
      </w:r>
    </w:p>
    <w:p w:rsidR="008A5F7A" w:rsidRDefault="008A5F7A">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_Toc21018711 \h </w:instrText>
      </w:r>
      <w:r>
        <w:fldChar w:fldCharType="separate"/>
      </w:r>
      <w:r>
        <w:t>68</w:t>
      </w:r>
      <w:r>
        <w:fldChar w:fldCharType="end"/>
      </w:r>
    </w:p>
    <w:p w:rsidR="008A5F7A" w:rsidRDefault="008A5F7A">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_Toc21018712 \h </w:instrText>
      </w:r>
      <w:r>
        <w:fldChar w:fldCharType="separate"/>
      </w:r>
      <w:r>
        <w:t>69</w:t>
      </w:r>
      <w:r>
        <w:fldChar w:fldCharType="end"/>
      </w:r>
    </w:p>
    <w:p w:rsidR="008A5F7A" w:rsidRDefault="008A5F7A">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_Toc21018713 \h </w:instrText>
      </w:r>
      <w:r>
        <w:fldChar w:fldCharType="separate"/>
      </w:r>
      <w:r>
        <w:t>69</w:t>
      </w:r>
      <w:r>
        <w:fldChar w:fldCharType="end"/>
      </w:r>
    </w:p>
    <w:p w:rsidR="008A5F7A" w:rsidRDefault="008A5F7A">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_Toc21018714 \h </w:instrText>
      </w:r>
      <w:r>
        <w:fldChar w:fldCharType="separate"/>
      </w:r>
      <w:r>
        <w:t>69</w:t>
      </w:r>
      <w:r>
        <w:fldChar w:fldCharType="end"/>
      </w:r>
    </w:p>
    <w:p w:rsidR="008A5F7A" w:rsidRDefault="008A5F7A">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_Toc21018715 \h </w:instrText>
      </w:r>
      <w:r>
        <w:fldChar w:fldCharType="separate"/>
      </w:r>
      <w:r>
        <w:t>70</w:t>
      </w:r>
      <w:r>
        <w:fldChar w:fldCharType="end"/>
      </w:r>
    </w:p>
    <w:p w:rsidR="008A5F7A" w:rsidRDefault="008A5F7A">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_Toc21018716 \h </w:instrText>
      </w:r>
      <w:r>
        <w:fldChar w:fldCharType="separate"/>
      </w:r>
      <w:r>
        <w:t>70</w:t>
      </w:r>
      <w:r>
        <w:fldChar w:fldCharType="end"/>
      </w:r>
    </w:p>
    <w:p w:rsidR="008A5F7A" w:rsidRDefault="008A5F7A">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_Toc21018717 \h </w:instrText>
      </w:r>
      <w:r>
        <w:fldChar w:fldCharType="separate"/>
      </w:r>
      <w:r>
        <w:t>70</w:t>
      </w:r>
      <w:r>
        <w:fldChar w:fldCharType="end"/>
      </w:r>
    </w:p>
    <w:p w:rsidR="008A5F7A" w:rsidRDefault="008A5F7A">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_Toc21018718 \h </w:instrText>
      </w:r>
      <w:r>
        <w:fldChar w:fldCharType="separate"/>
      </w:r>
      <w:r>
        <w:t>70</w:t>
      </w:r>
      <w:r>
        <w:fldChar w:fldCharType="end"/>
      </w:r>
    </w:p>
    <w:p w:rsidR="008A5F7A" w:rsidRDefault="008A5F7A">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_Toc21018719 \h </w:instrText>
      </w:r>
      <w:r>
        <w:fldChar w:fldCharType="separate"/>
      </w:r>
      <w:r>
        <w:t>71</w:t>
      </w:r>
      <w:r>
        <w:fldChar w:fldCharType="end"/>
      </w:r>
    </w:p>
    <w:p w:rsidR="008A5F7A" w:rsidRDefault="008A5F7A">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_Toc21018720 \h </w:instrText>
      </w:r>
      <w:r>
        <w:fldChar w:fldCharType="separate"/>
      </w:r>
      <w:r>
        <w:t>71</w:t>
      </w:r>
      <w:r>
        <w:fldChar w:fldCharType="end"/>
      </w:r>
    </w:p>
    <w:p w:rsidR="008A5F7A" w:rsidRDefault="008A5F7A">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_Toc21018721 \h </w:instrText>
      </w:r>
      <w:r>
        <w:fldChar w:fldCharType="separate"/>
      </w:r>
      <w:r>
        <w:t>72</w:t>
      </w:r>
      <w:r>
        <w:fldChar w:fldCharType="end"/>
      </w:r>
    </w:p>
    <w:p w:rsidR="008A5F7A" w:rsidRDefault="008A5F7A">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_Toc21018722 \h </w:instrText>
      </w:r>
      <w:r>
        <w:fldChar w:fldCharType="separate"/>
      </w:r>
      <w:r>
        <w:t>72</w:t>
      </w:r>
      <w:r>
        <w:fldChar w:fldCharType="end"/>
      </w:r>
    </w:p>
    <w:p w:rsidR="008A5F7A" w:rsidRDefault="008A5F7A">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_Toc21018723 \h </w:instrText>
      </w:r>
      <w:r>
        <w:fldChar w:fldCharType="separate"/>
      </w:r>
      <w:r>
        <w:t>72</w:t>
      </w:r>
      <w:r>
        <w:fldChar w:fldCharType="end"/>
      </w:r>
    </w:p>
    <w:p w:rsidR="008A5F7A" w:rsidRDefault="008A5F7A">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_Toc21018724 \h </w:instrText>
      </w:r>
      <w:r>
        <w:fldChar w:fldCharType="separate"/>
      </w:r>
      <w:r>
        <w:t>72</w:t>
      </w:r>
      <w:r>
        <w:fldChar w:fldCharType="end"/>
      </w:r>
    </w:p>
    <w:p w:rsidR="008A5F7A" w:rsidRDefault="008A5F7A">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_Toc21018725 \h </w:instrText>
      </w:r>
      <w:r>
        <w:fldChar w:fldCharType="separate"/>
      </w:r>
      <w:r>
        <w:t>73</w:t>
      </w:r>
      <w:r>
        <w:fldChar w:fldCharType="end"/>
      </w:r>
    </w:p>
    <w:p w:rsidR="008A5F7A" w:rsidRDefault="008A5F7A">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_Toc21018726 \h </w:instrText>
      </w:r>
      <w:r>
        <w:fldChar w:fldCharType="separate"/>
      </w:r>
      <w:r>
        <w:t>74</w:t>
      </w:r>
      <w:r>
        <w:fldChar w:fldCharType="end"/>
      </w:r>
    </w:p>
    <w:p w:rsidR="008A5F7A" w:rsidRDefault="008A5F7A">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_Toc21018727 \h </w:instrText>
      </w:r>
      <w:r>
        <w:fldChar w:fldCharType="separate"/>
      </w:r>
      <w:r>
        <w:t>74</w:t>
      </w:r>
      <w:r>
        <w:fldChar w:fldCharType="end"/>
      </w:r>
    </w:p>
    <w:p w:rsidR="008A5F7A" w:rsidRDefault="008A5F7A">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_Toc21018728 \h </w:instrText>
      </w:r>
      <w:r>
        <w:fldChar w:fldCharType="separate"/>
      </w:r>
      <w:r>
        <w:t>74</w:t>
      </w:r>
      <w:r>
        <w:fldChar w:fldCharType="end"/>
      </w:r>
    </w:p>
    <w:p w:rsidR="008A5F7A" w:rsidRDefault="008A5F7A">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_Toc21018729 \h </w:instrText>
      </w:r>
      <w:r>
        <w:fldChar w:fldCharType="separate"/>
      </w:r>
      <w:r>
        <w:t>75</w:t>
      </w:r>
      <w:r>
        <w:fldChar w:fldCharType="end"/>
      </w:r>
    </w:p>
    <w:p w:rsidR="008A5F7A" w:rsidRDefault="008A5F7A">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_Toc21018730 \h </w:instrText>
      </w:r>
      <w:r>
        <w:fldChar w:fldCharType="separate"/>
      </w:r>
      <w:r>
        <w:t>75</w:t>
      </w:r>
      <w:r>
        <w:fldChar w:fldCharType="end"/>
      </w:r>
    </w:p>
    <w:p w:rsidR="008A5F7A" w:rsidRDefault="008A5F7A">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_Toc21018731 \h </w:instrText>
      </w:r>
      <w:r>
        <w:fldChar w:fldCharType="separate"/>
      </w:r>
      <w:r>
        <w:t>76</w:t>
      </w:r>
      <w:r>
        <w:fldChar w:fldCharType="end"/>
      </w:r>
    </w:p>
    <w:p w:rsidR="008A5F7A" w:rsidRDefault="008A5F7A">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_Toc21018732 \h </w:instrText>
      </w:r>
      <w:r>
        <w:fldChar w:fldCharType="separate"/>
      </w:r>
      <w:r>
        <w:t>76</w:t>
      </w:r>
      <w:r>
        <w:fldChar w:fldCharType="end"/>
      </w:r>
    </w:p>
    <w:p w:rsidR="008A5F7A" w:rsidRDefault="008A5F7A">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_Toc21018733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_Toc21018734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lastRenderedPageBreak/>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_Toc21018735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_Toc21018736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_Toc21018737 \h </w:instrText>
      </w:r>
      <w:r>
        <w:fldChar w:fldCharType="separate"/>
      </w:r>
      <w:r>
        <w:t>77</w:t>
      </w:r>
      <w:r>
        <w:fldChar w:fldCharType="end"/>
      </w:r>
    </w:p>
    <w:p w:rsidR="008A5F7A" w:rsidRDefault="008A5F7A">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_Toc21018738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_Toc21018739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_Toc21018740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_Toc21018741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_Toc21018742 \h </w:instrText>
      </w:r>
      <w:r>
        <w:fldChar w:fldCharType="separate"/>
      </w:r>
      <w:r>
        <w:t>78</w:t>
      </w:r>
      <w:r>
        <w:fldChar w:fldCharType="end"/>
      </w:r>
    </w:p>
    <w:p w:rsidR="008A5F7A" w:rsidRDefault="008A5F7A">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_Toc21018743 \h </w:instrText>
      </w:r>
      <w:r>
        <w:fldChar w:fldCharType="separate"/>
      </w:r>
      <w:r>
        <w:t>78</w:t>
      </w:r>
      <w:r>
        <w:fldChar w:fldCharType="end"/>
      </w:r>
    </w:p>
    <w:p w:rsidR="008A5F7A" w:rsidRDefault="008A5F7A">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_Toc21018744 \h </w:instrText>
      </w:r>
      <w:r>
        <w:fldChar w:fldCharType="separate"/>
      </w:r>
      <w:r>
        <w:t>78</w:t>
      </w:r>
      <w:r>
        <w:fldChar w:fldCharType="end"/>
      </w:r>
    </w:p>
    <w:p w:rsidR="008A5F7A" w:rsidRDefault="008A5F7A">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_Toc21018745 \h </w:instrText>
      </w:r>
      <w:r>
        <w:fldChar w:fldCharType="separate"/>
      </w:r>
      <w:r>
        <w:t>78</w:t>
      </w:r>
      <w:r>
        <w:fldChar w:fldCharType="end"/>
      </w:r>
    </w:p>
    <w:p w:rsidR="008A5F7A" w:rsidRDefault="008A5F7A">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_Toc21018746 \h </w:instrText>
      </w:r>
      <w:r>
        <w:fldChar w:fldCharType="separate"/>
      </w:r>
      <w:r>
        <w:t>78</w:t>
      </w:r>
      <w:r>
        <w:fldChar w:fldCharType="end"/>
      </w:r>
    </w:p>
    <w:p w:rsidR="008A5F7A" w:rsidRDefault="008A5F7A">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_Toc21018747 \h </w:instrText>
      </w:r>
      <w:r>
        <w:fldChar w:fldCharType="separate"/>
      </w:r>
      <w:r>
        <w:t>79</w:t>
      </w:r>
      <w:r>
        <w:fldChar w:fldCharType="end"/>
      </w:r>
    </w:p>
    <w:p w:rsidR="008A5F7A" w:rsidRDefault="008A5F7A">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_Toc21018748 \h </w:instrText>
      </w:r>
      <w:r>
        <w:fldChar w:fldCharType="separate"/>
      </w:r>
      <w:r>
        <w:t>80</w:t>
      </w:r>
      <w:r>
        <w:fldChar w:fldCharType="end"/>
      </w:r>
    </w:p>
    <w:p w:rsidR="008A5F7A" w:rsidRDefault="008A5F7A">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_Toc21018749 \h </w:instrText>
      </w:r>
      <w:r>
        <w:fldChar w:fldCharType="separate"/>
      </w:r>
      <w:r>
        <w:t>81</w:t>
      </w:r>
      <w:r>
        <w:fldChar w:fldCharType="end"/>
      </w:r>
    </w:p>
    <w:p w:rsidR="008A5F7A" w:rsidRDefault="008A5F7A">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_Toc21018750 \h </w:instrText>
      </w:r>
      <w:r>
        <w:fldChar w:fldCharType="separate"/>
      </w:r>
      <w:r>
        <w:t>81</w:t>
      </w:r>
      <w:r>
        <w:fldChar w:fldCharType="end"/>
      </w:r>
    </w:p>
    <w:p w:rsidR="008A5F7A" w:rsidRDefault="008A5F7A">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_Toc21018751 \h </w:instrText>
      </w:r>
      <w:r>
        <w:fldChar w:fldCharType="separate"/>
      </w:r>
      <w:r>
        <w:t>81</w:t>
      </w:r>
      <w:r>
        <w:fldChar w:fldCharType="end"/>
      </w:r>
    </w:p>
    <w:p w:rsidR="008A5F7A" w:rsidRDefault="008A5F7A">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_Toc21018752 \h </w:instrText>
      </w:r>
      <w:r>
        <w:fldChar w:fldCharType="separate"/>
      </w:r>
      <w:r>
        <w:t>81</w:t>
      </w:r>
      <w:r>
        <w:fldChar w:fldCharType="end"/>
      </w:r>
    </w:p>
    <w:p w:rsidR="008A5F7A" w:rsidRDefault="008A5F7A">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_Toc21018753 \h </w:instrText>
      </w:r>
      <w:r>
        <w:fldChar w:fldCharType="separate"/>
      </w:r>
      <w:r>
        <w:t>81</w:t>
      </w:r>
      <w:r>
        <w:fldChar w:fldCharType="end"/>
      </w:r>
    </w:p>
    <w:p w:rsidR="008A5F7A" w:rsidRDefault="008A5F7A">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_Toc21018754 \h </w:instrText>
      </w:r>
      <w:r>
        <w:fldChar w:fldCharType="separate"/>
      </w:r>
      <w:r>
        <w:t>81</w:t>
      </w:r>
      <w:r>
        <w:fldChar w:fldCharType="end"/>
      </w:r>
    </w:p>
    <w:p w:rsidR="008A5F7A" w:rsidRDefault="008A5F7A">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_Toc21018755 \h </w:instrText>
      </w:r>
      <w:r>
        <w:fldChar w:fldCharType="separate"/>
      </w:r>
      <w:r>
        <w:t>82</w:t>
      </w:r>
      <w:r>
        <w:fldChar w:fldCharType="end"/>
      </w:r>
    </w:p>
    <w:p w:rsidR="008A5F7A" w:rsidRDefault="008A5F7A">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_Toc21018756 \h </w:instrText>
      </w:r>
      <w:r>
        <w:fldChar w:fldCharType="separate"/>
      </w:r>
      <w:r>
        <w:t>85</w:t>
      </w:r>
      <w:r>
        <w:fldChar w:fldCharType="end"/>
      </w:r>
    </w:p>
    <w:p w:rsidR="008A5F7A" w:rsidRDefault="008A5F7A">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_Toc21018757 \h </w:instrText>
      </w:r>
      <w:r>
        <w:fldChar w:fldCharType="separate"/>
      </w:r>
      <w:r>
        <w:t>85</w:t>
      </w:r>
      <w:r>
        <w:fldChar w:fldCharType="end"/>
      </w:r>
    </w:p>
    <w:p w:rsidR="008A5F7A" w:rsidRDefault="008A5F7A">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_Toc21018758 \h </w:instrText>
      </w:r>
      <w:r>
        <w:fldChar w:fldCharType="separate"/>
      </w:r>
      <w:r>
        <w:t>85</w:t>
      </w:r>
      <w:r>
        <w:fldChar w:fldCharType="end"/>
      </w:r>
    </w:p>
    <w:p w:rsidR="008A5F7A" w:rsidRDefault="008A5F7A">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_Toc21018759 \h </w:instrText>
      </w:r>
      <w:r>
        <w:fldChar w:fldCharType="separate"/>
      </w:r>
      <w:r>
        <w:t>86</w:t>
      </w:r>
      <w:r>
        <w:fldChar w:fldCharType="end"/>
      </w:r>
    </w:p>
    <w:p w:rsidR="008A5F7A" w:rsidRDefault="008A5F7A">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_Toc21018760 \h </w:instrText>
      </w:r>
      <w:r>
        <w:fldChar w:fldCharType="separate"/>
      </w:r>
      <w:r>
        <w:t>86</w:t>
      </w:r>
      <w:r>
        <w:fldChar w:fldCharType="end"/>
      </w:r>
    </w:p>
    <w:p w:rsidR="008A5F7A" w:rsidRDefault="008A5F7A">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_Toc21018761 \h </w:instrText>
      </w:r>
      <w:r>
        <w:fldChar w:fldCharType="separate"/>
      </w:r>
      <w:r>
        <w:t>86</w:t>
      </w:r>
      <w:r>
        <w:fldChar w:fldCharType="end"/>
      </w:r>
    </w:p>
    <w:p w:rsidR="008A5F7A" w:rsidRDefault="008A5F7A">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_Toc21018762 \h </w:instrText>
      </w:r>
      <w:r>
        <w:fldChar w:fldCharType="separate"/>
      </w:r>
      <w:r>
        <w:t>86</w:t>
      </w:r>
      <w:r>
        <w:fldChar w:fldCharType="end"/>
      </w:r>
    </w:p>
    <w:p w:rsidR="008A5F7A" w:rsidRDefault="008A5F7A">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_Toc21018763 \h </w:instrText>
      </w:r>
      <w:r>
        <w:fldChar w:fldCharType="separate"/>
      </w:r>
      <w:r>
        <w:t>86</w:t>
      </w:r>
      <w:r>
        <w:fldChar w:fldCharType="end"/>
      </w:r>
    </w:p>
    <w:p w:rsidR="008A5F7A" w:rsidRDefault="008A5F7A">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_Toc21018764 \h </w:instrText>
      </w:r>
      <w:r>
        <w:fldChar w:fldCharType="separate"/>
      </w:r>
      <w:r>
        <w:t>86</w:t>
      </w:r>
      <w:r>
        <w:fldChar w:fldCharType="end"/>
      </w:r>
    </w:p>
    <w:p w:rsidR="008A5F7A" w:rsidRDefault="008A5F7A">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_Toc21018765 \h </w:instrText>
      </w:r>
      <w:r>
        <w:fldChar w:fldCharType="separate"/>
      </w:r>
      <w:r>
        <w:t>86</w:t>
      </w:r>
      <w:r>
        <w:fldChar w:fldCharType="end"/>
      </w:r>
    </w:p>
    <w:p w:rsidR="008A5F7A" w:rsidRDefault="008A5F7A">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_Toc21018766 \h </w:instrText>
      </w:r>
      <w:r>
        <w:fldChar w:fldCharType="separate"/>
      </w:r>
      <w:r>
        <w:t>87</w:t>
      </w:r>
      <w:r>
        <w:fldChar w:fldCharType="end"/>
      </w:r>
    </w:p>
    <w:p w:rsidR="008A5F7A" w:rsidRDefault="008A5F7A">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_Toc21018767 \h </w:instrText>
      </w:r>
      <w:r>
        <w:fldChar w:fldCharType="separate"/>
      </w:r>
      <w:r>
        <w:t>88</w:t>
      </w:r>
      <w:r>
        <w:fldChar w:fldCharType="end"/>
      </w:r>
    </w:p>
    <w:p w:rsidR="008A5F7A" w:rsidRDefault="008A5F7A">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_Toc21018768 \h </w:instrText>
      </w:r>
      <w:r>
        <w:fldChar w:fldCharType="separate"/>
      </w:r>
      <w:r>
        <w:t>88</w:t>
      </w:r>
      <w:r>
        <w:fldChar w:fldCharType="end"/>
      </w:r>
    </w:p>
    <w:p w:rsidR="008A5F7A" w:rsidRDefault="008A5F7A">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_Toc21018769 \h </w:instrText>
      </w:r>
      <w:r>
        <w:fldChar w:fldCharType="separate"/>
      </w:r>
      <w:r>
        <w:t>88</w:t>
      </w:r>
      <w:r>
        <w:fldChar w:fldCharType="end"/>
      </w:r>
    </w:p>
    <w:p w:rsidR="008A5F7A" w:rsidRDefault="008A5F7A">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_Toc21018770 \h </w:instrText>
      </w:r>
      <w:r>
        <w:fldChar w:fldCharType="separate"/>
      </w:r>
      <w:r>
        <w:t>88</w:t>
      </w:r>
      <w:r>
        <w:fldChar w:fldCharType="end"/>
      </w:r>
    </w:p>
    <w:p w:rsidR="008A5F7A" w:rsidRDefault="008A5F7A">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_Toc21018771 \h </w:instrText>
      </w:r>
      <w:r>
        <w:fldChar w:fldCharType="separate"/>
      </w:r>
      <w:r>
        <w:t>88</w:t>
      </w:r>
      <w:r>
        <w:fldChar w:fldCharType="end"/>
      </w:r>
    </w:p>
    <w:p w:rsidR="008A5F7A" w:rsidRDefault="008A5F7A">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_Toc21018772 \h </w:instrText>
      </w:r>
      <w:r>
        <w:fldChar w:fldCharType="separate"/>
      </w:r>
      <w:r>
        <w:t>89</w:t>
      </w:r>
      <w:r>
        <w:fldChar w:fldCharType="end"/>
      </w:r>
    </w:p>
    <w:p w:rsidR="008A5F7A" w:rsidRDefault="008A5F7A">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_Toc21018773 \h </w:instrText>
      </w:r>
      <w:r>
        <w:fldChar w:fldCharType="separate"/>
      </w:r>
      <w:r>
        <w:t>90</w:t>
      </w:r>
      <w:r>
        <w:fldChar w:fldCharType="end"/>
      </w:r>
    </w:p>
    <w:p w:rsidR="008A5F7A" w:rsidRDefault="008A5F7A">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_Toc21018774 \h </w:instrText>
      </w:r>
      <w:r>
        <w:fldChar w:fldCharType="separate"/>
      </w:r>
      <w:r>
        <w:t>91</w:t>
      </w:r>
      <w:r>
        <w:fldChar w:fldCharType="end"/>
      </w:r>
    </w:p>
    <w:p w:rsidR="008A5F7A" w:rsidRDefault="008A5F7A">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_Toc21018775 \h </w:instrText>
      </w:r>
      <w:r>
        <w:fldChar w:fldCharType="separate"/>
      </w:r>
      <w:r>
        <w:t>91</w:t>
      </w:r>
      <w:r>
        <w:fldChar w:fldCharType="end"/>
      </w:r>
    </w:p>
    <w:p w:rsidR="008A5F7A" w:rsidRDefault="008A5F7A">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_Toc21018776 \h </w:instrText>
      </w:r>
      <w:r>
        <w:fldChar w:fldCharType="separate"/>
      </w:r>
      <w:r>
        <w:t>91</w:t>
      </w:r>
      <w:r>
        <w:fldChar w:fldCharType="end"/>
      </w:r>
    </w:p>
    <w:p w:rsidR="008A5F7A" w:rsidRDefault="008A5F7A">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_Toc21018777 \h </w:instrText>
      </w:r>
      <w:r>
        <w:fldChar w:fldCharType="separate"/>
      </w:r>
      <w:r>
        <w:t>91</w:t>
      </w:r>
      <w:r>
        <w:fldChar w:fldCharType="end"/>
      </w:r>
    </w:p>
    <w:p w:rsidR="008A5F7A" w:rsidRDefault="008A5F7A">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_Toc21018778 \h </w:instrText>
      </w:r>
      <w:r>
        <w:fldChar w:fldCharType="separate"/>
      </w:r>
      <w:r>
        <w:t>91</w:t>
      </w:r>
      <w:r>
        <w:fldChar w:fldCharType="end"/>
      </w:r>
    </w:p>
    <w:p w:rsidR="008A5F7A" w:rsidRDefault="008A5F7A">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_Toc21018779 \h </w:instrText>
      </w:r>
      <w:r>
        <w:fldChar w:fldCharType="separate"/>
      </w:r>
      <w:r>
        <w:t>91</w:t>
      </w:r>
      <w:r>
        <w:fldChar w:fldCharType="end"/>
      </w:r>
    </w:p>
    <w:p w:rsidR="008A5F7A" w:rsidRDefault="008A5F7A">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_Toc21018780 \h </w:instrText>
      </w:r>
      <w:r>
        <w:fldChar w:fldCharType="separate"/>
      </w:r>
      <w:r>
        <w:t>91</w:t>
      </w:r>
      <w:r>
        <w:fldChar w:fldCharType="end"/>
      </w:r>
    </w:p>
    <w:p w:rsidR="008A5F7A" w:rsidRDefault="008A5F7A">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_Toc21018781 \h </w:instrText>
      </w:r>
      <w:r>
        <w:fldChar w:fldCharType="separate"/>
      </w:r>
      <w:r>
        <w:t>91</w:t>
      </w:r>
      <w:r>
        <w:fldChar w:fldCharType="end"/>
      </w:r>
    </w:p>
    <w:p w:rsidR="008A5F7A" w:rsidRDefault="008A5F7A">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_Toc21018782 \h </w:instrText>
      </w:r>
      <w:r>
        <w:fldChar w:fldCharType="separate"/>
      </w:r>
      <w:r>
        <w:t>92</w:t>
      </w:r>
      <w:r>
        <w:fldChar w:fldCharType="end"/>
      </w:r>
    </w:p>
    <w:p w:rsidR="008A5F7A" w:rsidRDefault="008A5F7A">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_Toc21018783 \h </w:instrText>
      </w:r>
      <w:r>
        <w:fldChar w:fldCharType="separate"/>
      </w:r>
      <w:r>
        <w:t>93</w:t>
      </w:r>
      <w:r>
        <w:fldChar w:fldCharType="end"/>
      </w:r>
    </w:p>
    <w:p w:rsidR="008A5F7A" w:rsidRDefault="008A5F7A">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_Toc21018784 \h </w:instrText>
      </w:r>
      <w:r>
        <w:fldChar w:fldCharType="separate"/>
      </w:r>
      <w:r>
        <w:t>94</w:t>
      </w:r>
      <w:r>
        <w:fldChar w:fldCharType="end"/>
      </w:r>
    </w:p>
    <w:p w:rsidR="008A5F7A" w:rsidRDefault="008A5F7A">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_Toc21018785 \h </w:instrText>
      </w:r>
      <w:r>
        <w:fldChar w:fldCharType="separate"/>
      </w:r>
      <w:r>
        <w:t>94</w:t>
      </w:r>
      <w:r>
        <w:fldChar w:fldCharType="end"/>
      </w:r>
    </w:p>
    <w:p w:rsidR="008A5F7A" w:rsidRDefault="008A5F7A">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_Toc21018786 \h </w:instrText>
      </w:r>
      <w:r>
        <w:fldChar w:fldCharType="separate"/>
      </w:r>
      <w:r>
        <w:t>94</w:t>
      </w:r>
      <w:r>
        <w:fldChar w:fldCharType="end"/>
      </w:r>
    </w:p>
    <w:p w:rsidR="008A5F7A" w:rsidRDefault="008A5F7A">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_Toc21018787 \h </w:instrText>
      </w:r>
      <w:r>
        <w:fldChar w:fldCharType="separate"/>
      </w:r>
      <w:r>
        <w:t>94</w:t>
      </w:r>
      <w:r>
        <w:fldChar w:fldCharType="end"/>
      </w:r>
    </w:p>
    <w:p w:rsidR="008A5F7A" w:rsidRDefault="008A5F7A">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_Toc21018788 \h </w:instrText>
      </w:r>
      <w:r>
        <w:fldChar w:fldCharType="separate"/>
      </w:r>
      <w:r>
        <w:t>94</w:t>
      </w:r>
      <w:r>
        <w:fldChar w:fldCharType="end"/>
      </w:r>
    </w:p>
    <w:p w:rsidR="008A5F7A" w:rsidRDefault="008A5F7A">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_Toc21018789 \h </w:instrText>
      </w:r>
      <w:r>
        <w:fldChar w:fldCharType="separate"/>
      </w:r>
      <w:r>
        <w:t>94</w:t>
      </w:r>
      <w:r>
        <w:fldChar w:fldCharType="end"/>
      </w:r>
    </w:p>
    <w:p w:rsidR="008A5F7A" w:rsidRDefault="008A5F7A">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_Toc21018790 \h </w:instrText>
      </w:r>
      <w:r>
        <w:fldChar w:fldCharType="separate"/>
      </w:r>
      <w:r>
        <w:t>94</w:t>
      </w:r>
      <w:r>
        <w:fldChar w:fldCharType="end"/>
      </w:r>
    </w:p>
    <w:p w:rsidR="008A5F7A" w:rsidRDefault="008A5F7A">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_Toc21018791 \h </w:instrText>
      </w:r>
      <w:r>
        <w:fldChar w:fldCharType="separate"/>
      </w:r>
      <w:r>
        <w:t>95</w:t>
      </w:r>
      <w:r>
        <w:fldChar w:fldCharType="end"/>
      </w:r>
    </w:p>
    <w:p w:rsidR="008A5F7A" w:rsidRDefault="008A5F7A">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_Toc21018792 \h </w:instrText>
      </w:r>
      <w:r>
        <w:fldChar w:fldCharType="separate"/>
      </w:r>
      <w:r>
        <w:t>95</w:t>
      </w:r>
      <w:r>
        <w:fldChar w:fldCharType="end"/>
      </w:r>
    </w:p>
    <w:p w:rsidR="008A5F7A" w:rsidRDefault="008A5F7A">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_Toc21018793 \h </w:instrText>
      </w:r>
      <w:r>
        <w:fldChar w:fldCharType="separate"/>
      </w:r>
      <w:r>
        <w:t>95</w:t>
      </w:r>
      <w:r>
        <w:fldChar w:fldCharType="end"/>
      </w:r>
    </w:p>
    <w:p w:rsidR="008A5F7A" w:rsidRDefault="008A5F7A">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_Toc21018794 \h </w:instrText>
      </w:r>
      <w:r>
        <w:fldChar w:fldCharType="separate"/>
      </w:r>
      <w:r>
        <w:t>95</w:t>
      </w:r>
      <w:r>
        <w:fldChar w:fldCharType="end"/>
      </w:r>
    </w:p>
    <w:p w:rsidR="008A5F7A" w:rsidRDefault="008A5F7A">
      <w:pPr>
        <w:pStyle w:val="TOC2"/>
        <w:rPr>
          <w:rFonts w:asciiTheme="minorHAnsi" w:eastAsiaTheme="minorEastAsia" w:hAnsiTheme="minorHAnsi" w:cstheme="minorBidi"/>
          <w:sz w:val="22"/>
          <w:szCs w:val="22"/>
          <w:lang w:eastAsia="ko-KR"/>
        </w:rPr>
      </w:pPr>
      <w:r>
        <w:lastRenderedPageBreak/>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_Toc21018795 \h </w:instrText>
      </w:r>
      <w:r>
        <w:fldChar w:fldCharType="separate"/>
      </w:r>
      <w:r>
        <w:t>95</w:t>
      </w:r>
      <w:r>
        <w:fldChar w:fldCharType="end"/>
      </w:r>
    </w:p>
    <w:p w:rsidR="008A5F7A" w:rsidRDefault="008A5F7A">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_Toc21018796 \h </w:instrText>
      </w:r>
      <w:r>
        <w:fldChar w:fldCharType="separate"/>
      </w:r>
      <w:r>
        <w:t>95</w:t>
      </w:r>
      <w:r>
        <w:fldChar w:fldCharType="end"/>
      </w:r>
    </w:p>
    <w:p w:rsidR="008A5F7A" w:rsidRDefault="008A5F7A">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_Toc21018797 \h </w:instrText>
      </w:r>
      <w:r>
        <w:fldChar w:fldCharType="separate"/>
      </w:r>
      <w:r>
        <w:t>95</w:t>
      </w:r>
      <w:r>
        <w:fldChar w:fldCharType="end"/>
      </w:r>
    </w:p>
    <w:p w:rsidR="008A5F7A" w:rsidRDefault="008A5F7A">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_Toc21018798 \h </w:instrText>
      </w:r>
      <w:r>
        <w:fldChar w:fldCharType="separate"/>
      </w:r>
      <w:r>
        <w:t>96</w:t>
      </w:r>
      <w:r>
        <w:fldChar w:fldCharType="end"/>
      </w:r>
    </w:p>
    <w:p w:rsidR="008A5F7A" w:rsidRDefault="008A5F7A">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_Toc21018799 \h </w:instrText>
      </w:r>
      <w:r>
        <w:fldChar w:fldCharType="separate"/>
      </w:r>
      <w:r>
        <w:t>96</w:t>
      </w:r>
      <w:r>
        <w:fldChar w:fldCharType="end"/>
      </w:r>
    </w:p>
    <w:p w:rsidR="008A5F7A" w:rsidRDefault="008A5F7A">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_Toc21018800 \h </w:instrText>
      </w:r>
      <w:r>
        <w:fldChar w:fldCharType="separate"/>
      </w:r>
      <w:r>
        <w:t>96</w:t>
      </w:r>
      <w:r>
        <w:fldChar w:fldCharType="end"/>
      </w:r>
    </w:p>
    <w:p w:rsidR="008A5F7A" w:rsidRDefault="008A5F7A" w:rsidP="008A5F7A">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_Toc21018801 \h </w:instrText>
      </w:r>
      <w:r>
        <w:fldChar w:fldCharType="separate"/>
      </w:r>
      <w:r>
        <w:t>98</w:t>
      </w:r>
      <w:r>
        <w:fldChar w:fldCharType="end"/>
      </w:r>
    </w:p>
    <w:p w:rsidR="008A5F7A" w:rsidRDefault="008A5F7A" w:rsidP="008A5F7A">
      <w:pPr>
        <w:pStyle w:val="TOC8"/>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_Toc21018802 \h </w:instrText>
      </w:r>
      <w:r>
        <w:fldChar w:fldCharType="separate"/>
      </w:r>
      <w:r>
        <w:t>99</w:t>
      </w:r>
      <w:r>
        <w:fldChar w:fldCharType="end"/>
      </w:r>
    </w:p>
    <w:p w:rsidR="00080512" w:rsidRPr="00F515E2" w:rsidRDefault="008A5F7A">
      <w:r>
        <w:rPr>
          <w:noProof/>
          <w:sz w:val="22"/>
        </w:rPr>
        <w:fldChar w:fldCharType="end"/>
      </w:r>
    </w:p>
    <w:p w:rsidR="00080512" w:rsidRPr="00F515E2" w:rsidRDefault="00080512" w:rsidP="002C1CED">
      <w:pPr>
        <w:pStyle w:val="Heading1"/>
      </w:pPr>
      <w:r w:rsidRPr="00F515E2">
        <w:br w:type="page"/>
      </w:r>
      <w:bookmarkStart w:id="9" w:name="_Toc21018557"/>
      <w:r w:rsidRPr="00F515E2">
        <w:lastRenderedPageBreak/>
        <w:t>Foreword</w:t>
      </w:r>
      <w:bookmarkEnd w:id="9"/>
    </w:p>
    <w:p w:rsidR="00080512" w:rsidRPr="00F515E2" w:rsidRDefault="00080512">
      <w:r w:rsidRPr="00F515E2">
        <w:t>This Technical Specification has been produced by the 3</w:t>
      </w:r>
      <w:r w:rsidRPr="00F515E2">
        <w:rPr>
          <w:vertAlign w:val="superscript"/>
        </w:rPr>
        <w:t>rd</w:t>
      </w:r>
      <w:r w:rsidRPr="00F515E2">
        <w:t xml:space="preserve"> Generation Partnership Project (3GPP)</w:t>
      </w:r>
      <w:r w:rsidR="00EF1DB8" w:rsidRPr="00F515E2">
        <w:t xml:space="preserve"> Technical Specification Group (TSG) Radio Access Networks (RAN)</w:t>
      </w:r>
      <w:r w:rsidRPr="00F515E2">
        <w:t>.</w:t>
      </w:r>
    </w:p>
    <w:p w:rsidR="00080512" w:rsidRPr="00F515E2" w:rsidRDefault="00080512">
      <w:r w:rsidRPr="00F515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515E2" w:rsidRDefault="00080512">
      <w:pPr>
        <w:pStyle w:val="B10"/>
      </w:pPr>
      <w:r w:rsidRPr="00F515E2">
        <w:t>Version x.y.z</w:t>
      </w:r>
    </w:p>
    <w:p w:rsidR="00080512" w:rsidRPr="00F515E2" w:rsidRDefault="00080512">
      <w:pPr>
        <w:pStyle w:val="B10"/>
      </w:pPr>
      <w:r w:rsidRPr="00F515E2">
        <w:t>where:</w:t>
      </w:r>
    </w:p>
    <w:p w:rsidR="00080512" w:rsidRPr="00F515E2" w:rsidRDefault="00080512">
      <w:pPr>
        <w:pStyle w:val="B2"/>
      </w:pPr>
      <w:r w:rsidRPr="00F515E2">
        <w:t>x</w:t>
      </w:r>
      <w:r w:rsidRPr="00F515E2">
        <w:tab/>
        <w:t>the first digit:</w:t>
      </w:r>
    </w:p>
    <w:p w:rsidR="00080512" w:rsidRPr="00F515E2" w:rsidRDefault="00080512">
      <w:pPr>
        <w:pStyle w:val="B3"/>
      </w:pPr>
      <w:r w:rsidRPr="00F515E2">
        <w:t>1</w:t>
      </w:r>
      <w:r w:rsidRPr="00F515E2">
        <w:tab/>
        <w:t>presented to TSG for information;</w:t>
      </w:r>
    </w:p>
    <w:p w:rsidR="00080512" w:rsidRPr="00F515E2" w:rsidRDefault="00080512">
      <w:pPr>
        <w:pStyle w:val="B3"/>
      </w:pPr>
      <w:r w:rsidRPr="00F515E2">
        <w:t>2</w:t>
      </w:r>
      <w:r w:rsidRPr="00F515E2">
        <w:tab/>
        <w:t>presented to TSG for approval;</w:t>
      </w:r>
    </w:p>
    <w:p w:rsidR="00080512" w:rsidRPr="00F515E2" w:rsidRDefault="00080512">
      <w:pPr>
        <w:pStyle w:val="B3"/>
      </w:pPr>
      <w:r w:rsidRPr="00F515E2">
        <w:t>3</w:t>
      </w:r>
      <w:r w:rsidRPr="00F515E2">
        <w:tab/>
        <w:t>or greater indicates TSG approved document under change control.</w:t>
      </w:r>
    </w:p>
    <w:p w:rsidR="00080512" w:rsidRPr="00F515E2" w:rsidRDefault="00080512">
      <w:pPr>
        <w:pStyle w:val="B2"/>
      </w:pPr>
      <w:r w:rsidRPr="00F515E2">
        <w:t>y</w:t>
      </w:r>
      <w:r w:rsidRPr="00F515E2">
        <w:tab/>
        <w:t>the second digit is incremented for all changes of substance, i.e. technical enhancements, corrections, updates, etc.</w:t>
      </w:r>
    </w:p>
    <w:p w:rsidR="00080512" w:rsidRPr="00F515E2" w:rsidRDefault="00080512">
      <w:pPr>
        <w:pStyle w:val="B2"/>
      </w:pPr>
      <w:r w:rsidRPr="00F515E2">
        <w:t>z</w:t>
      </w:r>
      <w:r w:rsidRPr="00F515E2">
        <w:tab/>
        <w:t>the third digit is incremented when editorial only changes have been incorporated in the document.</w:t>
      </w:r>
    </w:p>
    <w:p w:rsidR="00080512" w:rsidRPr="00F515E2" w:rsidRDefault="00080512">
      <w:pPr>
        <w:pStyle w:val="Heading1"/>
      </w:pPr>
      <w:r w:rsidRPr="00F515E2">
        <w:br w:type="page"/>
      </w:r>
      <w:bookmarkStart w:id="10" w:name="_Toc21018558"/>
      <w:r w:rsidRPr="00F515E2">
        <w:lastRenderedPageBreak/>
        <w:t>1</w:t>
      </w:r>
      <w:r w:rsidRPr="00F515E2">
        <w:tab/>
        <w:t>Scope</w:t>
      </w:r>
      <w:bookmarkEnd w:id="10"/>
    </w:p>
    <w:p w:rsidR="002B3E47" w:rsidRPr="00F515E2" w:rsidRDefault="009C1B52" w:rsidP="002B3E47">
      <w:pPr>
        <w:rPr>
          <w:rFonts w:cs="v5.0.0"/>
        </w:rPr>
      </w:pPr>
      <w:r w:rsidRPr="00F515E2">
        <w:t>The present document establishes the RF characteristics, the RF minimum requirements and minimum performance requirements for E-UTRA AAS Base Station (BS), the FDD mode of UTRA AAS Base Station (BS), the 1</w:t>
      </w:r>
      <w:r w:rsidR="00E55123" w:rsidRPr="00F515E2">
        <w:t>,</w:t>
      </w:r>
      <w:r w:rsidRPr="00F515E2">
        <w:t xml:space="preserve">28 Mcps TDD mode of UTRA AAS Base Station (BS) in single RAT and any MSR AAS </w:t>
      </w:r>
      <w:r w:rsidR="00433D1A" w:rsidRPr="00F515E2">
        <w:t>B</w:t>
      </w:r>
      <w:r w:rsidRPr="00F515E2">
        <w:t xml:space="preserve">ase </w:t>
      </w:r>
      <w:r w:rsidR="00433D1A" w:rsidRPr="00F515E2">
        <w:t>S</w:t>
      </w:r>
      <w:r w:rsidRPr="00F515E2">
        <w:t>tation (BS) implementation of these RATs</w:t>
      </w:r>
      <w:r w:rsidRPr="00F515E2">
        <w:rPr>
          <w:rFonts w:cs="v5.0.0"/>
        </w:rPr>
        <w:t>.</w:t>
      </w:r>
    </w:p>
    <w:p w:rsidR="004E1763" w:rsidRPr="00F515E2" w:rsidRDefault="002B3E47" w:rsidP="002B3E47">
      <w:pPr>
        <w:rPr>
          <w:rFonts w:cs="v5.0.0"/>
        </w:rPr>
      </w:pPr>
      <w:r w:rsidRPr="00F515E2">
        <w:t xml:space="preserve">The present document does not </w:t>
      </w:r>
      <w:r w:rsidRPr="00F515E2">
        <w:rPr>
          <w:rFonts w:cs="v5.0.0"/>
        </w:rPr>
        <w:t xml:space="preserve">establish minimum RF characteristics or minimum performance requirements for </w:t>
      </w:r>
      <w:r w:rsidRPr="00F515E2">
        <w:rPr>
          <w:noProof/>
        </w:rPr>
        <w:t>Narrow-Band Internet of Things (NB-IoT)</w:t>
      </w:r>
      <w:r w:rsidRPr="00F515E2">
        <w:rPr>
          <w:rFonts w:cs="v5.0.0"/>
        </w:rPr>
        <w:t xml:space="preserve"> </w:t>
      </w:r>
      <w:r w:rsidRPr="00F515E2">
        <w:rPr>
          <w:rFonts w:eastAsia="SimSun"/>
          <w:lang w:eastAsia="zh-CN"/>
        </w:rPr>
        <w:t>in band, NB-IoT guard band</w:t>
      </w:r>
      <w:r w:rsidRPr="00F515E2">
        <w:rPr>
          <w:rFonts w:cs="v5.0.0"/>
        </w:rPr>
        <w:t xml:space="preserve">, or standalone NB-IoT operation, for AAS BS in </w:t>
      </w:r>
      <w:r w:rsidRPr="00F515E2">
        <w:rPr>
          <w:rFonts w:cs="v5.0.0"/>
          <w:i/>
        </w:rPr>
        <w:t>single RAT E-UTRA operation</w:t>
      </w:r>
      <w:r w:rsidRPr="00F515E2">
        <w:rPr>
          <w:rFonts w:cs="v5.0.0"/>
        </w:rPr>
        <w:t xml:space="preserve"> or in </w:t>
      </w:r>
      <w:r w:rsidRPr="00F515E2">
        <w:rPr>
          <w:rFonts w:cs="v5.0.0"/>
          <w:i/>
        </w:rPr>
        <w:t>MSR operation</w:t>
      </w:r>
      <w:r w:rsidRPr="00F515E2">
        <w:rPr>
          <w:rFonts w:cs="v5.0.0"/>
        </w:rPr>
        <w:t xml:space="preserve"> using E-UTRA.</w:t>
      </w:r>
    </w:p>
    <w:p w:rsidR="009D6C77" w:rsidRPr="00F515E2" w:rsidRDefault="009D6C77" w:rsidP="009D6C77">
      <w:pPr>
        <w:pStyle w:val="Heading1"/>
      </w:pPr>
      <w:bookmarkStart w:id="11" w:name="_Toc21018559"/>
      <w:r w:rsidRPr="00F515E2">
        <w:t>2</w:t>
      </w:r>
      <w:r w:rsidRPr="00F515E2">
        <w:tab/>
        <w:t>References</w:t>
      </w:r>
      <w:bookmarkEnd w:id="11"/>
    </w:p>
    <w:p w:rsidR="009D6C77" w:rsidRPr="00F515E2" w:rsidRDefault="009D6C77" w:rsidP="009D6C77">
      <w:r w:rsidRPr="00F515E2">
        <w:t>The following documents contain provisions which, through reference in this text, constitute provisions of the present document.</w:t>
      </w:r>
    </w:p>
    <w:p w:rsidR="009D6C77" w:rsidRPr="00F515E2" w:rsidRDefault="009D6C77" w:rsidP="009D6C77">
      <w:pPr>
        <w:pStyle w:val="B10"/>
      </w:pPr>
      <w:r w:rsidRPr="00F515E2">
        <w:t>-</w:t>
      </w:r>
      <w:r w:rsidRPr="00F515E2">
        <w:tab/>
        <w:t>References are either specific (identified by date of publication, edition number, version number, etc.) or non</w:t>
      </w:r>
      <w:r w:rsidRPr="00F515E2">
        <w:noBreakHyphen/>
        <w:t>specific.</w:t>
      </w:r>
    </w:p>
    <w:p w:rsidR="009D6C77" w:rsidRPr="00F515E2" w:rsidRDefault="009D6C77" w:rsidP="009D6C77">
      <w:pPr>
        <w:pStyle w:val="B10"/>
      </w:pPr>
      <w:r w:rsidRPr="00F515E2">
        <w:t>-</w:t>
      </w:r>
      <w:r w:rsidRPr="00F515E2">
        <w:tab/>
        <w:t>For a specific reference, subsequent revisions do not apply.</w:t>
      </w:r>
    </w:p>
    <w:p w:rsidR="009D6C77" w:rsidRPr="00F515E2" w:rsidRDefault="009D6C77" w:rsidP="009D6C77">
      <w:pPr>
        <w:pStyle w:val="B10"/>
      </w:pPr>
      <w:r w:rsidRPr="00F515E2">
        <w:t>-</w:t>
      </w:r>
      <w:r w:rsidRPr="00F515E2">
        <w:tab/>
        <w:t>For a non-specific reference, the latest version applies. In the case of a reference to a 3GPP document (including a GSM document), a non-specific reference implicitly refers to the latest version of that document</w:t>
      </w:r>
      <w:r w:rsidRPr="00F515E2">
        <w:rPr>
          <w:i/>
        </w:rPr>
        <w:t xml:space="preserve"> in the same Release as the present document</w:t>
      </w:r>
      <w:r w:rsidRPr="00F515E2">
        <w:t>.</w:t>
      </w:r>
    </w:p>
    <w:p w:rsidR="009D6C77" w:rsidRPr="00F515E2" w:rsidRDefault="009D6C77" w:rsidP="009D6C77">
      <w:pPr>
        <w:pStyle w:val="EX"/>
        <w:rPr>
          <w:lang w:eastAsia="zh-CN"/>
        </w:rPr>
      </w:pPr>
      <w:r w:rsidRPr="00F515E2">
        <w:t>[1]</w:t>
      </w:r>
      <w:r w:rsidRPr="00F515E2">
        <w:tab/>
        <w:t>3GPP TR 21.905: "Vocabulary for 3GPP Specifications".</w:t>
      </w:r>
    </w:p>
    <w:p w:rsidR="009D6C77" w:rsidRPr="00F515E2" w:rsidRDefault="009D6C77" w:rsidP="009D6C77">
      <w:pPr>
        <w:pStyle w:val="EX"/>
        <w:rPr>
          <w:lang w:eastAsia="zh-CN"/>
        </w:rPr>
      </w:pPr>
      <w:r w:rsidRPr="00F515E2">
        <w:rPr>
          <w:lang w:eastAsia="zh-CN"/>
        </w:rPr>
        <w:t>[2]</w:t>
      </w:r>
      <w:r w:rsidRPr="00F515E2">
        <w:rPr>
          <w:lang w:eastAsia="zh-CN"/>
        </w:rPr>
        <w:tab/>
        <w:t xml:space="preserve">3GPP TS 25.104: </w:t>
      </w:r>
      <w:r w:rsidR="00F56E76" w:rsidRPr="00F515E2">
        <w:rPr>
          <w:lang w:eastAsia="zh-CN"/>
        </w:rPr>
        <w:t>"</w:t>
      </w:r>
      <w:r w:rsidRPr="00F515E2">
        <w:rPr>
          <w:lang w:eastAsia="zh-CN"/>
        </w:rPr>
        <w:t>Base Station (BS) radio transmission and reception (FDD</w:t>
      </w:r>
      <w:r w:rsidR="00F56E76" w:rsidRPr="00F515E2">
        <w:rPr>
          <w:lang w:eastAsia="zh-CN"/>
        </w:rPr>
        <w:t>)".</w:t>
      </w:r>
    </w:p>
    <w:p w:rsidR="009D6C77" w:rsidRPr="00F515E2" w:rsidRDefault="009D6C77" w:rsidP="009D6C77">
      <w:pPr>
        <w:pStyle w:val="EX"/>
        <w:rPr>
          <w:lang w:eastAsia="zh-CN"/>
        </w:rPr>
      </w:pPr>
      <w:r w:rsidRPr="00F515E2">
        <w:rPr>
          <w:lang w:eastAsia="zh-CN"/>
        </w:rPr>
        <w:t>[3]</w:t>
      </w:r>
      <w:r w:rsidRPr="00F515E2">
        <w:rPr>
          <w:lang w:eastAsia="zh-CN"/>
        </w:rPr>
        <w:tab/>
        <w:t xml:space="preserve">3GPP TS 25.105: </w:t>
      </w:r>
      <w:r w:rsidR="00F56E76" w:rsidRPr="00F515E2">
        <w:rPr>
          <w:lang w:eastAsia="zh-CN"/>
        </w:rPr>
        <w:t>"</w:t>
      </w:r>
      <w:r w:rsidRPr="00F515E2">
        <w:rPr>
          <w:lang w:eastAsia="zh-CN"/>
        </w:rPr>
        <w:t>Base Station (BS) radio transmission and reception (TDD</w:t>
      </w:r>
      <w:r w:rsidR="00F56E76" w:rsidRPr="00F515E2">
        <w:rPr>
          <w:lang w:eastAsia="zh-CN"/>
        </w:rPr>
        <w:t>)".</w:t>
      </w:r>
    </w:p>
    <w:p w:rsidR="009D6C77" w:rsidRPr="00F515E2" w:rsidRDefault="009D6C77" w:rsidP="009D6C77">
      <w:pPr>
        <w:pStyle w:val="EX"/>
        <w:rPr>
          <w:lang w:eastAsia="zh-CN"/>
        </w:rPr>
      </w:pPr>
      <w:r w:rsidRPr="00F515E2">
        <w:rPr>
          <w:lang w:eastAsia="zh-CN"/>
        </w:rPr>
        <w:t>[4]</w:t>
      </w:r>
      <w:r w:rsidRPr="00F515E2">
        <w:rPr>
          <w:lang w:eastAsia="zh-CN"/>
        </w:rPr>
        <w:tab/>
        <w:t xml:space="preserve">3GPP TS 36.104: </w:t>
      </w:r>
      <w:r w:rsidR="00F56E76" w:rsidRPr="00F515E2">
        <w:rPr>
          <w:lang w:eastAsia="zh-CN"/>
        </w:rPr>
        <w:t>"</w:t>
      </w:r>
      <w:r w:rsidR="00B53036" w:rsidRPr="00F515E2">
        <w:rPr>
          <w:lang w:eastAsia="zh-CN"/>
        </w:rPr>
        <w:t>Evolved Universal Terrestrial Radio Access (E-UTRA); Base Station (BS) radio transmission and reception</w:t>
      </w:r>
      <w:r w:rsidR="00F56E76" w:rsidRPr="00F515E2">
        <w:rPr>
          <w:lang w:eastAsia="zh-CN"/>
        </w:rPr>
        <w:t>".</w:t>
      </w:r>
    </w:p>
    <w:p w:rsidR="009D6C77" w:rsidRPr="00F515E2" w:rsidRDefault="009D6C77" w:rsidP="009D6C77">
      <w:pPr>
        <w:pStyle w:val="EX"/>
        <w:rPr>
          <w:lang w:eastAsia="zh-CN"/>
        </w:rPr>
      </w:pPr>
      <w:r w:rsidRPr="00F515E2">
        <w:rPr>
          <w:lang w:eastAsia="zh-CN"/>
        </w:rPr>
        <w:t>[5]</w:t>
      </w:r>
      <w:r w:rsidRPr="00F515E2">
        <w:rPr>
          <w:lang w:eastAsia="zh-CN"/>
        </w:rPr>
        <w:tab/>
        <w:t xml:space="preserve">3GPP TS 37.104: </w:t>
      </w:r>
      <w:r w:rsidR="00F56E76" w:rsidRPr="00F515E2">
        <w:rPr>
          <w:lang w:eastAsia="zh-CN"/>
        </w:rPr>
        <w:t>"</w:t>
      </w:r>
      <w:r w:rsidRPr="00F515E2">
        <w:rPr>
          <w:lang w:eastAsia="zh-CN"/>
        </w:rPr>
        <w:t>E-UTRA, UTRA and GSM/EDGE Multi-Standard Radio (MSR) Base Station (BS) radio transmission and reception</w:t>
      </w:r>
      <w:r w:rsidR="00F56E76" w:rsidRPr="00F515E2">
        <w:rPr>
          <w:lang w:eastAsia="zh-CN"/>
        </w:rPr>
        <w:t>".</w:t>
      </w:r>
    </w:p>
    <w:p w:rsidR="009D6C77" w:rsidRPr="00F515E2" w:rsidRDefault="00EC5243" w:rsidP="009D6C77">
      <w:pPr>
        <w:pStyle w:val="EX"/>
        <w:rPr>
          <w:lang w:eastAsia="zh-CN"/>
        </w:rPr>
      </w:pPr>
      <w:r w:rsidRPr="00F515E2">
        <w:rPr>
          <w:lang w:eastAsia="zh-CN"/>
        </w:rPr>
        <w:t>[6]</w:t>
      </w:r>
      <w:r w:rsidRPr="00F515E2">
        <w:rPr>
          <w:lang w:eastAsia="zh-CN"/>
        </w:rPr>
        <w:tab/>
        <w:t>3GPP TS 25.104 (V</w:t>
      </w:r>
      <w:r w:rsidR="009D6C77" w:rsidRPr="00F515E2">
        <w:rPr>
          <w:lang w:eastAsia="zh-CN"/>
        </w:rPr>
        <w:t>1</w:t>
      </w:r>
      <w:r w:rsidR="00AC3F9F" w:rsidRPr="00F515E2">
        <w:rPr>
          <w:lang w:eastAsia="zh-CN"/>
        </w:rPr>
        <w:t>4</w:t>
      </w:r>
      <w:r w:rsidR="009D6C77" w:rsidRPr="00F515E2">
        <w:rPr>
          <w:lang w:eastAsia="zh-CN"/>
        </w:rPr>
        <w:t>.</w:t>
      </w:r>
      <w:r w:rsidR="00AC3F9F" w:rsidRPr="00F515E2">
        <w:rPr>
          <w:lang w:eastAsia="zh-CN"/>
        </w:rPr>
        <w:t>2</w:t>
      </w:r>
      <w:r w:rsidR="009D6C77"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radio transmission and reception (FDD</w:t>
      </w:r>
      <w:r w:rsidR="00F56E76" w:rsidRPr="00F515E2">
        <w:rPr>
          <w:lang w:eastAsia="zh-CN"/>
        </w:rPr>
        <w:t>)</w:t>
      </w:r>
      <w:r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9D6C77" w:rsidP="009D6C77">
      <w:pPr>
        <w:pStyle w:val="EX"/>
        <w:rPr>
          <w:lang w:eastAsia="zh-CN"/>
        </w:rPr>
      </w:pPr>
      <w:r w:rsidRPr="00F515E2">
        <w:rPr>
          <w:lang w:eastAsia="zh-CN"/>
        </w:rPr>
        <w:t>[7]</w:t>
      </w:r>
      <w:r w:rsidRPr="00F515E2">
        <w:rPr>
          <w:lang w:eastAsia="zh-CN"/>
        </w:rPr>
        <w:tab/>
        <w:t xml:space="preserve">3GPP TS 25.105 </w:t>
      </w:r>
      <w:r w:rsidR="00EC5243" w:rsidRPr="00F515E2">
        <w:rPr>
          <w:lang w:eastAsia="zh-CN"/>
        </w:rPr>
        <w:t>(V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00EC5243" w:rsidRPr="00F515E2">
        <w:rPr>
          <w:lang w:eastAsia="zh-CN"/>
        </w:rPr>
        <w:t>)</w:t>
      </w:r>
      <w:r w:rsidRPr="00F515E2">
        <w:rPr>
          <w:lang w:eastAsia="zh-CN"/>
        </w:rPr>
        <w:t xml:space="preserve">: </w:t>
      </w:r>
      <w:r w:rsidR="00F56E76" w:rsidRPr="00F515E2">
        <w:rPr>
          <w:lang w:eastAsia="zh-CN"/>
        </w:rPr>
        <w:t>"</w:t>
      </w:r>
      <w:r w:rsidRPr="00F515E2">
        <w:rPr>
          <w:lang w:eastAsia="zh-CN"/>
        </w:rPr>
        <w:t>Base Station (BS) radio transmission and reception (TDD</w:t>
      </w:r>
      <w:r w:rsidR="00F56E76" w:rsidRPr="00F515E2">
        <w:rPr>
          <w:lang w:eastAsia="zh-CN"/>
        </w:rPr>
        <w:t>)</w:t>
      </w:r>
      <w:r w:rsidR="00EC5243"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00EC5243"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[8]</w:t>
      </w:r>
      <w:r w:rsidRPr="00F515E2">
        <w:rPr>
          <w:lang w:eastAsia="zh-CN"/>
        </w:rPr>
        <w:tab/>
        <w:t>3GPP TS 36.104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4</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B53036" w:rsidRPr="00F515E2">
        <w:rPr>
          <w:lang w:eastAsia="zh-CN"/>
        </w:rPr>
        <w:t>Evolved Universal Terrestrial Radio Access (E-UTRA);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[9]</w:t>
      </w:r>
      <w:r w:rsidRPr="00F515E2">
        <w:rPr>
          <w:lang w:eastAsia="zh-CN"/>
        </w:rPr>
        <w:tab/>
        <w:t>3GPP TS 37.104 (V</w:t>
      </w:r>
      <w:r w:rsidR="00AC7F88" w:rsidRPr="00F515E2">
        <w:rPr>
          <w:lang w:eastAsia="zh-CN"/>
        </w:rPr>
        <w:t>1</w:t>
      </w:r>
      <w:r w:rsidR="00AC3F9F" w:rsidRPr="00F515E2">
        <w:rPr>
          <w:lang w:eastAsia="zh-CN"/>
        </w:rPr>
        <w:t>4</w:t>
      </w:r>
      <w:r w:rsidR="00AC7F88" w:rsidRPr="00F515E2">
        <w:rPr>
          <w:lang w:eastAsia="zh-CN"/>
        </w:rPr>
        <w:t>.4.0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E-UTRA, UTRA and GSM/EDGE Multi-Standard Radio (MSR)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[10]</w:t>
      </w:r>
      <w:r w:rsidRPr="00F515E2">
        <w:rPr>
          <w:lang w:eastAsia="zh-CN"/>
        </w:rPr>
        <w:tab/>
        <w:t>3GPP TS 25.142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conformance testing (TDD</w:t>
      </w:r>
      <w:r w:rsidR="00F56E76" w:rsidRPr="00F515E2">
        <w:rPr>
          <w:lang w:eastAsia="zh-CN"/>
        </w:rPr>
        <w:t>)</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9D6C77" w:rsidP="009D6C77">
      <w:pPr>
        <w:pStyle w:val="EX"/>
      </w:pPr>
      <w:r w:rsidRPr="00F515E2">
        <w:rPr>
          <w:lang w:eastAsia="zh-CN"/>
        </w:rPr>
        <w:t>[11]</w:t>
      </w:r>
      <w:r w:rsidRPr="00F515E2">
        <w:rPr>
          <w:lang w:eastAsia="zh-CN"/>
        </w:rPr>
        <w:tab/>
      </w:r>
      <w:r w:rsidR="00E55123" w:rsidRPr="00F515E2">
        <w:t xml:space="preserve">Recommendation </w:t>
      </w:r>
      <w:r w:rsidRPr="00F515E2">
        <w:t>ITU-R M.1545: "Measurement uncertainty as it applies to test limits for the terrestrial component of International Mobile Telecommunications-2000".</w:t>
      </w:r>
    </w:p>
    <w:p w:rsidR="009D6C77" w:rsidRPr="00F515E2" w:rsidRDefault="009D6C77" w:rsidP="009D6C77">
      <w:pPr>
        <w:pStyle w:val="EX"/>
        <w:rPr>
          <w:lang w:eastAsia="zh-CN"/>
        </w:rPr>
      </w:pPr>
      <w:r w:rsidRPr="00F515E2">
        <w:t>[12]</w:t>
      </w:r>
      <w:r w:rsidRPr="00F515E2">
        <w:tab/>
      </w:r>
      <w:r w:rsidRPr="00F515E2">
        <w:rPr>
          <w:lang w:eastAsia="zh-CN"/>
        </w:rPr>
        <w:t xml:space="preserve">3GPP TS 25.942: </w:t>
      </w:r>
      <w:r w:rsidR="00F56E76" w:rsidRPr="00F515E2">
        <w:rPr>
          <w:lang w:eastAsia="zh-CN"/>
        </w:rPr>
        <w:t>"</w:t>
      </w:r>
      <w:r w:rsidRPr="00F515E2">
        <w:rPr>
          <w:lang w:eastAsia="zh-CN"/>
        </w:rPr>
        <w:t>Radio Frequency (RF) system scenarios</w:t>
      </w:r>
      <w:r w:rsidR="00F56E76" w:rsidRPr="00F515E2">
        <w:rPr>
          <w:lang w:eastAsia="zh-CN"/>
        </w:rPr>
        <w:t>".</w:t>
      </w:r>
    </w:p>
    <w:p w:rsidR="009D6C77" w:rsidRPr="00F515E2" w:rsidRDefault="009D6C77" w:rsidP="009D6C77">
      <w:pPr>
        <w:pStyle w:val="EX"/>
        <w:rPr>
          <w:lang w:eastAsia="zh-CN"/>
        </w:rPr>
      </w:pPr>
      <w:r w:rsidRPr="00F515E2">
        <w:rPr>
          <w:lang w:eastAsia="zh-CN"/>
        </w:rPr>
        <w:t>[13]</w:t>
      </w:r>
      <w:r w:rsidRPr="00F515E2">
        <w:rPr>
          <w:lang w:eastAsia="zh-CN"/>
        </w:rPr>
        <w:tab/>
      </w:r>
      <w:r w:rsidR="003F7806" w:rsidRPr="00F515E2">
        <w:rPr>
          <w:lang w:eastAsia="zh-CN"/>
        </w:rPr>
        <w:t>Void</w:t>
      </w:r>
    </w:p>
    <w:p w:rsidR="00EF1DB8" w:rsidRPr="00F515E2" w:rsidRDefault="00EF1DB8" w:rsidP="00EF1DB8">
      <w:pPr>
        <w:pStyle w:val="EX"/>
      </w:pPr>
      <w:r w:rsidRPr="00F515E2">
        <w:rPr>
          <w:lang w:eastAsia="zh-CN"/>
        </w:rPr>
        <w:t>[14]</w:t>
      </w:r>
      <w:r w:rsidRPr="00F515E2">
        <w:rPr>
          <w:lang w:eastAsia="zh-CN"/>
        </w:rPr>
        <w:tab/>
      </w:r>
      <w:r w:rsidR="00E55123" w:rsidRPr="00F515E2">
        <w:t xml:space="preserve">Recommendation </w:t>
      </w:r>
      <w:r w:rsidRPr="00F515E2">
        <w:t>ITU-R SM.329-10</w:t>
      </w:r>
      <w:r w:rsidR="00E55123" w:rsidRPr="00F515E2">
        <w:t>:</w:t>
      </w:r>
      <w:r w:rsidRPr="00F515E2">
        <w:t xml:space="preserve"> </w:t>
      </w:r>
      <w:r w:rsidR="00622BCC" w:rsidRPr="00F515E2">
        <w:t>"</w:t>
      </w:r>
      <w:r w:rsidRPr="00F515E2">
        <w:t>Unwanted emissions in the spurious domain</w:t>
      </w:r>
      <w:r w:rsidR="00622BCC" w:rsidRPr="00F515E2">
        <w:t>".</w:t>
      </w:r>
    </w:p>
    <w:p w:rsidR="00EF1DB8" w:rsidRPr="00F515E2" w:rsidRDefault="00EF1DB8" w:rsidP="00EF1DB8">
      <w:pPr>
        <w:pStyle w:val="EX"/>
      </w:pPr>
      <w:r w:rsidRPr="00F515E2">
        <w:rPr>
          <w:lang w:eastAsia="zh-CN"/>
        </w:rPr>
        <w:t>[15]</w:t>
      </w:r>
      <w:r w:rsidRPr="00F515E2">
        <w:rPr>
          <w:lang w:eastAsia="zh-CN"/>
        </w:rPr>
        <w:tab/>
      </w:r>
      <w:r w:rsidR="00622BCC" w:rsidRPr="00F515E2">
        <w:t>"</w:t>
      </w:r>
      <w:r w:rsidRPr="00F515E2">
        <w:t>Title 47 of the Code of Federal Regulations (CFR</w:t>
      </w:r>
      <w:r w:rsidR="00622BCC" w:rsidRPr="00F515E2">
        <w:t xml:space="preserve">)", </w:t>
      </w:r>
      <w:r w:rsidRPr="00F515E2">
        <w:t>Fed</w:t>
      </w:r>
      <w:r w:rsidR="00E55123" w:rsidRPr="00F515E2">
        <w:t>eral Communications Commission.</w:t>
      </w:r>
    </w:p>
    <w:p w:rsidR="009D6C77" w:rsidRPr="00F515E2" w:rsidRDefault="0043589A" w:rsidP="009D6C77">
      <w:pPr>
        <w:pStyle w:val="EX"/>
      </w:pPr>
      <w:r w:rsidRPr="00F515E2">
        <w:rPr>
          <w:lang w:eastAsia="zh-CN"/>
        </w:rPr>
        <w:t>[16]</w:t>
      </w:r>
      <w:r w:rsidRPr="00F515E2">
        <w:rPr>
          <w:lang w:eastAsia="zh-CN"/>
        </w:rPr>
        <w:tab/>
        <w:t xml:space="preserve">3GPP </w:t>
      </w:r>
      <w:r w:rsidRPr="00F515E2">
        <w:t>TS 25.331</w:t>
      </w:r>
      <w:r w:rsidR="00E55123" w:rsidRPr="00F515E2">
        <w:t xml:space="preserve"> (V</w:t>
      </w:r>
      <w:r w:rsidR="00AC7F88" w:rsidRPr="00F515E2">
        <w:t>1</w:t>
      </w:r>
      <w:r w:rsidR="00AC3F9F" w:rsidRPr="00F515E2">
        <w:t>4</w:t>
      </w:r>
      <w:r w:rsidR="00AC7F88" w:rsidRPr="00F515E2">
        <w:t>.</w:t>
      </w:r>
      <w:r w:rsidR="00AC3F9F" w:rsidRPr="00F515E2">
        <w:t>3</w:t>
      </w:r>
      <w:r w:rsidR="00AC7F88" w:rsidRPr="00F515E2">
        <w:t>.0</w:t>
      </w:r>
      <w:r w:rsidR="00E55123" w:rsidRPr="00F515E2">
        <w:t>)</w:t>
      </w:r>
      <w:r w:rsidRPr="00F515E2">
        <w:t xml:space="preserve">: </w:t>
      </w:r>
      <w:r w:rsidR="00622BCC" w:rsidRPr="00F515E2">
        <w:t>"</w:t>
      </w:r>
      <w:r w:rsidRPr="00F515E2">
        <w:t>Radio Resource Control (RRC); Protocol specification</w:t>
      </w:r>
      <w:r w:rsidR="00E55123" w:rsidRPr="00F515E2">
        <w:t xml:space="preserve"> (Release </w:t>
      </w:r>
      <w:r w:rsidR="00AC7F88" w:rsidRPr="00F515E2">
        <w:t>1</w:t>
      </w:r>
      <w:r w:rsidR="00AC3F9F" w:rsidRPr="00F515E2">
        <w:t>4</w:t>
      </w:r>
      <w:r w:rsidR="00E55123" w:rsidRPr="00F515E2">
        <w:t>)</w:t>
      </w:r>
      <w:r w:rsidR="00622BCC" w:rsidRPr="00F515E2">
        <w:t>".</w:t>
      </w:r>
    </w:p>
    <w:p w:rsidR="004862D2" w:rsidRPr="00F515E2" w:rsidRDefault="004862D2" w:rsidP="004862D2">
      <w:pPr>
        <w:pStyle w:val="EX"/>
      </w:pPr>
      <w:r w:rsidRPr="00F515E2">
        <w:lastRenderedPageBreak/>
        <w:t>[17]</w:t>
      </w:r>
      <w:r w:rsidRPr="00F515E2">
        <w:tab/>
      </w:r>
      <w:r w:rsidR="004B22CC" w:rsidRPr="00F515E2">
        <w:t>R</w:t>
      </w:r>
      <w:r w:rsidR="00E55123" w:rsidRPr="00F515E2">
        <w:t xml:space="preserve">ecommendation </w:t>
      </w:r>
      <w:r w:rsidRPr="00F515E2">
        <w:t>ITU-R SM.328</w:t>
      </w:r>
      <w:r w:rsidR="004B22CC" w:rsidRPr="00F515E2">
        <w:t>-11</w:t>
      </w:r>
      <w:r w:rsidRPr="00F515E2">
        <w:t>: "Spectra and bandwidth of emissions".</w:t>
      </w:r>
    </w:p>
    <w:p w:rsidR="004862D2" w:rsidRPr="00F515E2" w:rsidRDefault="004862D2" w:rsidP="004862D2">
      <w:pPr>
        <w:pStyle w:val="EX"/>
      </w:pPr>
      <w:r w:rsidRPr="00F515E2">
        <w:t>[18</w:t>
      </w:r>
      <w:r w:rsidR="004B22CC" w:rsidRPr="00F515E2">
        <w:t>]</w:t>
      </w:r>
      <w:r w:rsidR="004B22CC" w:rsidRPr="00F515E2">
        <w:tab/>
        <w:t>FCC publication number 662911:</w:t>
      </w:r>
      <w:r w:rsidRPr="00F515E2">
        <w:t xml:space="preserve"> </w:t>
      </w:r>
      <w:r w:rsidR="00622BCC" w:rsidRPr="00F515E2">
        <w:t>"</w:t>
      </w:r>
      <w:r w:rsidRPr="00F515E2">
        <w:t>Emissions Testing of Transmitters with Multiple Outputs in the Same Band</w:t>
      </w:r>
      <w:r w:rsidR="00622BCC" w:rsidRPr="00F515E2">
        <w:t>".</w:t>
      </w:r>
    </w:p>
    <w:p w:rsidR="0043589A" w:rsidRPr="00F515E2" w:rsidRDefault="00D12249" w:rsidP="00D12249">
      <w:pPr>
        <w:pStyle w:val="EX"/>
        <w:rPr>
          <w:lang w:eastAsia="zh-CN"/>
        </w:rPr>
      </w:pPr>
      <w:r w:rsidRPr="00F515E2">
        <w:rPr>
          <w:lang w:eastAsia="zh-CN"/>
        </w:rPr>
        <w:t>[19]</w:t>
      </w:r>
      <w:r w:rsidRPr="00F515E2">
        <w:rPr>
          <w:lang w:eastAsia="zh-CN"/>
        </w:rPr>
        <w:tab/>
        <w:t>3GPP TS 37.141</w:t>
      </w:r>
      <w:r w:rsidR="00622BCC" w:rsidRPr="00F515E2">
        <w:rPr>
          <w:lang w:eastAsia="zh-CN"/>
        </w:rPr>
        <w:t>:</w:t>
      </w:r>
      <w:r w:rsidR="005402CA" w:rsidRPr="00F515E2">
        <w:rPr>
          <w:lang w:eastAsia="zh-CN"/>
        </w:rPr>
        <w:t xml:space="preserve"> </w:t>
      </w:r>
      <w:r w:rsidR="00622BCC" w:rsidRPr="00F515E2">
        <w:rPr>
          <w:lang w:eastAsia="zh-CN"/>
        </w:rPr>
        <w:t>"</w:t>
      </w:r>
      <w:r w:rsidR="00B53036" w:rsidRPr="00F515E2">
        <w:rPr>
          <w:lang w:eastAsia="zh-CN"/>
        </w:rPr>
        <w:t>E-UTRA, UTRA and GSM/EDGE; Multi-Standard Radio (MSR) Base Station (BS) conformance testing</w:t>
      </w:r>
      <w:r w:rsidR="00622BCC" w:rsidRPr="00F515E2">
        <w:rPr>
          <w:lang w:eastAsia="zh-CN"/>
        </w:rPr>
        <w:t>".</w:t>
      </w:r>
    </w:p>
    <w:p w:rsidR="0054761F" w:rsidRPr="00F515E2" w:rsidRDefault="0054761F" w:rsidP="0054761F">
      <w:pPr>
        <w:pStyle w:val="EX"/>
        <w:rPr>
          <w:lang w:eastAsia="zh-CN"/>
        </w:rPr>
      </w:pPr>
      <w:r w:rsidRPr="00F515E2">
        <w:rPr>
          <w:lang w:eastAsia="zh-CN"/>
        </w:rPr>
        <w:t>[20]</w:t>
      </w:r>
      <w:r w:rsidRPr="00F515E2">
        <w:rPr>
          <w:lang w:eastAsia="zh-CN"/>
        </w:rPr>
        <w:tab/>
        <w:t>3GPP TS</w:t>
      </w:r>
      <w:r w:rsidR="00A82D6B" w:rsidRPr="00F515E2">
        <w:rPr>
          <w:lang w:eastAsia="zh-CN"/>
        </w:rPr>
        <w:t xml:space="preserve"> </w:t>
      </w:r>
      <w:r w:rsidRPr="00F515E2">
        <w:rPr>
          <w:lang w:eastAsia="zh-CN"/>
        </w:rPr>
        <w:t>36.141</w:t>
      </w:r>
      <w:r w:rsidR="00622BCC" w:rsidRPr="00F515E2">
        <w:rPr>
          <w:lang w:eastAsia="zh-CN"/>
        </w:rPr>
        <w:t>:</w:t>
      </w:r>
      <w:r w:rsidR="005402CA" w:rsidRPr="00F515E2">
        <w:rPr>
          <w:lang w:eastAsia="zh-CN"/>
        </w:rPr>
        <w:t xml:space="preserve"> </w:t>
      </w:r>
      <w:r w:rsidR="00622BCC" w:rsidRPr="00F515E2">
        <w:rPr>
          <w:lang w:eastAsia="zh-CN"/>
        </w:rPr>
        <w:t>"</w:t>
      </w:r>
      <w:r w:rsidRPr="00F515E2">
        <w:rPr>
          <w:lang w:eastAsia="zh-CN"/>
        </w:rPr>
        <w:t>Evolved Universal Terrestrial Radio Access (E-UTRA);</w:t>
      </w:r>
      <w:r w:rsidR="00AC7F88" w:rsidRPr="00F515E2">
        <w:rPr>
          <w:lang w:eastAsia="zh-CN"/>
        </w:rPr>
        <w:t xml:space="preserve"> </w:t>
      </w:r>
      <w:r w:rsidRPr="00F515E2">
        <w:rPr>
          <w:lang w:eastAsia="zh-CN"/>
        </w:rPr>
        <w:t>Base Station (BS) conformance testing</w:t>
      </w:r>
      <w:r w:rsidR="00622BCC" w:rsidRPr="00F515E2">
        <w:rPr>
          <w:lang w:eastAsia="zh-CN"/>
        </w:rPr>
        <w:t>".</w:t>
      </w:r>
    </w:p>
    <w:p w:rsidR="00DD373B" w:rsidRPr="00F515E2" w:rsidRDefault="00DD373B" w:rsidP="00DD373B">
      <w:pPr>
        <w:pStyle w:val="EX"/>
      </w:pPr>
      <w:r w:rsidRPr="00F515E2">
        <w:t>[21]</w:t>
      </w:r>
      <w:r w:rsidRPr="00F515E2">
        <w:tab/>
        <w:t>IEC 60721-3-3: "Classification of environmental conditions - Part 3-3: Classification of groups of environmental parameters and their severities - Stationary use at weather protected locations".</w:t>
      </w:r>
    </w:p>
    <w:p w:rsidR="00DD373B" w:rsidRPr="00F515E2" w:rsidRDefault="00DD373B" w:rsidP="00DD373B">
      <w:pPr>
        <w:pStyle w:val="EX"/>
      </w:pPr>
      <w:r w:rsidRPr="00F515E2">
        <w:t>[22]</w:t>
      </w:r>
      <w:r w:rsidRPr="00F515E2">
        <w:tab/>
        <w:t>IEC 60721-3-4: "Classification of environmental conditions - Part 3: Classification of groups of environmental parameters and their severities - Section 4: Stationary use at non-weather protected locations".</w:t>
      </w:r>
    </w:p>
    <w:p w:rsidR="00DD373B" w:rsidRPr="00F515E2" w:rsidRDefault="00DD373B" w:rsidP="00DD373B">
      <w:pPr>
        <w:pStyle w:val="EX"/>
      </w:pPr>
      <w:r w:rsidRPr="00F515E2">
        <w:t>[23]</w:t>
      </w:r>
      <w:r w:rsidRPr="00F515E2">
        <w:tab/>
        <w:t>ETSI EN 300 019-1-3</w:t>
      </w:r>
      <w:r w:rsidR="00E55123" w:rsidRPr="00F515E2">
        <w:t>:</w:t>
      </w:r>
      <w:r w:rsidRPr="00F515E2">
        <w:t xml:space="preserve"> </w:t>
      </w:r>
      <w:r w:rsidR="00E55123" w:rsidRPr="00F515E2">
        <w:t>"</w:t>
      </w:r>
      <w:r w:rsidRPr="00F515E2">
        <w:t>Environmental Engineering (EE); Environmental conditions and environmental tests for telecommunications equipment; Part 1-3: Classification of environmental conditions; Stationary use at weather protected locations</w:t>
      </w:r>
      <w:r w:rsidR="00E55123" w:rsidRPr="00F515E2">
        <w:t>"</w:t>
      </w:r>
      <w:r w:rsidR="005F6336" w:rsidRPr="00F515E2">
        <w:t>.</w:t>
      </w:r>
    </w:p>
    <w:p w:rsidR="005F6336" w:rsidRPr="00F515E2" w:rsidRDefault="00DD373B" w:rsidP="005F6336">
      <w:pPr>
        <w:pStyle w:val="EX"/>
      </w:pPr>
      <w:r w:rsidRPr="00F515E2">
        <w:t>[24]</w:t>
      </w:r>
      <w:r w:rsidRPr="00F515E2">
        <w:tab/>
        <w:t>ETSI EN 300 019-1-4</w:t>
      </w:r>
      <w:r w:rsidR="00E55123" w:rsidRPr="00F515E2">
        <w:t>:</w:t>
      </w:r>
      <w:r w:rsidRPr="00F515E2">
        <w:t xml:space="preserve"> </w:t>
      </w:r>
      <w:r w:rsidR="00E55123" w:rsidRPr="00F515E2">
        <w:t>"</w:t>
      </w:r>
      <w:r w:rsidRPr="00F515E2">
        <w:t>Environmental Engineering (EE); Environmental conditions and environmental tests for telecommunications equipment; Part 1-4: Classification of environmental conditions; Stationary use at non-weather protected locations</w:t>
      </w:r>
      <w:r w:rsidR="00E55123" w:rsidRPr="00F515E2">
        <w:t>"</w:t>
      </w:r>
      <w:r w:rsidRPr="00F515E2">
        <w:t>.</w:t>
      </w:r>
    </w:p>
    <w:p w:rsidR="003F7806" w:rsidRPr="00F515E2" w:rsidRDefault="005F6336" w:rsidP="003F7806">
      <w:pPr>
        <w:pStyle w:val="EX"/>
      </w:pPr>
      <w:r w:rsidRPr="00F515E2">
        <w:t>[25]</w:t>
      </w:r>
      <w:r w:rsidRPr="00F515E2">
        <w:tab/>
        <w:t>CEPT ECC Decision (13)03, “The harmonised use of the frequency band 1452-1492 MHz for Mobile/Fixed Communications Networks Supplemental Downlink (MFCN SDL)”.</w:t>
      </w:r>
    </w:p>
    <w:p w:rsidR="003F7806" w:rsidRPr="00F515E2" w:rsidRDefault="003F7806" w:rsidP="003F7806">
      <w:pPr>
        <w:pStyle w:val="EX"/>
      </w:pPr>
      <w:r w:rsidRPr="00F515E2">
        <w:t>[26]</w:t>
      </w:r>
      <w:r w:rsidRPr="00F515E2">
        <w:tab/>
        <w:t>3GPP TS 37.145-1: "Active Antenna System (AAS) Base Station (BS) conformance testing; Part 1: Conducted conformance testing".</w:t>
      </w:r>
    </w:p>
    <w:p w:rsidR="00DD373B" w:rsidRPr="00F515E2" w:rsidRDefault="003F7806" w:rsidP="003F7806">
      <w:pPr>
        <w:pStyle w:val="EX"/>
      </w:pPr>
      <w:r w:rsidRPr="00F515E2">
        <w:t>[27]</w:t>
      </w:r>
      <w:r w:rsidRPr="00F515E2">
        <w:tab/>
        <w:t>3GPP TS 37.145-2: "Active Antenna System (AAS) Base Station (BS) conformance testing; Part 2: radiated conformance testing".</w:t>
      </w:r>
    </w:p>
    <w:p w:rsidR="009D6C77" w:rsidRPr="00F515E2" w:rsidRDefault="009D6C77" w:rsidP="009D6C77">
      <w:pPr>
        <w:pStyle w:val="Heading1"/>
      </w:pPr>
      <w:bookmarkStart w:id="12" w:name="_Toc21018560"/>
      <w:r w:rsidRPr="00F515E2">
        <w:t>3</w:t>
      </w:r>
      <w:r w:rsidRPr="00F515E2">
        <w:tab/>
        <w:t>Definitions, symbols and abbreviations</w:t>
      </w:r>
      <w:bookmarkEnd w:id="12"/>
    </w:p>
    <w:p w:rsidR="009D6C77" w:rsidRPr="00F515E2" w:rsidRDefault="009D6C77" w:rsidP="002C1CED">
      <w:pPr>
        <w:pStyle w:val="Heading2"/>
      </w:pPr>
      <w:bookmarkStart w:id="13" w:name="_Toc21018561"/>
      <w:r w:rsidRPr="00F515E2">
        <w:t>3.1</w:t>
      </w:r>
      <w:r w:rsidRPr="00F515E2">
        <w:tab/>
        <w:t>Definitions</w:t>
      </w:r>
      <w:bookmarkEnd w:id="13"/>
    </w:p>
    <w:p w:rsidR="004B22CC" w:rsidRPr="00F515E2" w:rsidRDefault="004B22CC" w:rsidP="004B22CC">
      <w:r w:rsidRPr="00F515E2">
        <w:t xml:space="preserve">For the purposes of the present document, the terms and definitions given in </w:t>
      </w:r>
      <w:bookmarkStart w:id="14" w:name="OLE_LINK6"/>
      <w:bookmarkStart w:id="15" w:name="OLE_LINK7"/>
      <w:bookmarkStart w:id="16" w:name="OLE_LINK8"/>
      <w:r w:rsidRPr="00F515E2">
        <w:t xml:space="preserve">3GPP </w:t>
      </w:r>
      <w:bookmarkEnd w:id="14"/>
      <w:bookmarkEnd w:id="15"/>
      <w:bookmarkEnd w:id="16"/>
      <w:r w:rsidRPr="00F515E2">
        <w:t>TR 21.905 [1] and the following apply. A term defined in the present document takes precedence over the definition of the same term, if any, in 3GPP TR 21.905 [1].</w:t>
      </w:r>
    </w:p>
    <w:p w:rsidR="004B22CC" w:rsidRPr="00F515E2" w:rsidRDefault="004B22CC" w:rsidP="004B22CC">
      <w:pPr>
        <w:ind w:left="1134" w:hanging="850"/>
      </w:pPr>
      <w:r w:rsidRPr="00F515E2">
        <w:t>NOTE:</w:t>
      </w:r>
      <w:r w:rsidRPr="00F515E2">
        <w:tab/>
        <w:t xml:space="preserve">Multi-word definitions are treated as linguistic expressions and printed in italic font throughout this requirement specification. Linguistic expressions may not be split and </w:t>
      </w:r>
      <w:r w:rsidR="00DD48AA" w:rsidRPr="00F515E2">
        <w:t>are</w:t>
      </w:r>
      <w:r w:rsidRPr="00F515E2">
        <w:t xml:space="preserve"> </w:t>
      </w:r>
      <w:r w:rsidR="00A51049" w:rsidRPr="00F515E2">
        <w:t xml:space="preserve">to </w:t>
      </w:r>
      <w:r w:rsidRPr="00F515E2">
        <w:t>be printed in their entirety.</w:t>
      </w:r>
    </w:p>
    <w:p w:rsidR="009D6C77" w:rsidRPr="00F515E2" w:rsidRDefault="009D6C77" w:rsidP="009D6C77">
      <w:pPr>
        <w:rPr>
          <w:bCs/>
        </w:rPr>
      </w:pPr>
      <w:r w:rsidRPr="00F515E2">
        <w:rPr>
          <w:b/>
          <w:bCs/>
        </w:rPr>
        <w:t xml:space="preserve">AAS BS receiver: </w:t>
      </w:r>
      <w:r w:rsidRPr="00F515E2">
        <w:rPr>
          <w:bCs/>
        </w:rPr>
        <w:t>composite receiver function of an AAS BS</w:t>
      </w:r>
      <w:r w:rsidR="004B22CC" w:rsidRPr="00F515E2">
        <w:rPr>
          <w:bCs/>
        </w:rPr>
        <w:t xml:space="preserve"> receiving in an </w:t>
      </w:r>
      <w:r w:rsidR="00A51049" w:rsidRPr="00F515E2">
        <w:rPr>
          <w:bCs/>
          <w:i/>
        </w:rPr>
        <w:t xml:space="preserve">uplink </w:t>
      </w:r>
      <w:r w:rsidR="004B22CC" w:rsidRPr="00F515E2">
        <w:rPr>
          <w:bCs/>
          <w:i/>
        </w:rPr>
        <w:t>operating band</w:t>
      </w:r>
    </w:p>
    <w:p w:rsidR="009D6C77" w:rsidRPr="00F515E2" w:rsidRDefault="009D6C77" w:rsidP="00A51049">
      <w:pPr>
        <w:rPr>
          <w:lang w:eastAsia="zh-CN"/>
        </w:rPr>
      </w:pPr>
      <w:r w:rsidRPr="00F515E2">
        <w:rPr>
          <w:b/>
          <w:bCs/>
        </w:rPr>
        <w:t>active antenna system base station:</w:t>
      </w:r>
      <w:r w:rsidRPr="00F515E2">
        <w:rPr>
          <w:b/>
          <w:bCs/>
          <w:lang w:eastAsia="zh-CN"/>
        </w:rPr>
        <w:t xml:space="preserve"> </w:t>
      </w:r>
      <w:r w:rsidR="003071A9" w:rsidRPr="00F515E2">
        <w:rPr>
          <w:lang w:eastAsia="zh-CN"/>
        </w:rPr>
        <w:t>base station</w:t>
      </w:r>
      <w:r w:rsidRPr="00F515E2">
        <w:rPr>
          <w:lang w:eastAsia="zh-CN"/>
        </w:rPr>
        <w:t xml:space="preserve"> system which combines an </w:t>
      </w:r>
      <w:r w:rsidR="003071A9" w:rsidRPr="00F515E2">
        <w:rPr>
          <w:lang w:eastAsia="zh-CN"/>
        </w:rPr>
        <w:t>a</w:t>
      </w:r>
      <w:r w:rsidRPr="00F515E2">
        <w:rPr>
          <w:lang w:eastAsia="zh-CN"/>
        </w:rPr>
        <w:t xml:space="preserve">ntenna </w:t>
      </w:r>
      <w:r w:rsidR="003071A9" w:rsidRPr="00F515E2">
        <w:rPr>
          <w:lang w:eastAsia="zh-CN"/>
        </w:rPr>
        <w:t>a</w:t>
      </w:r>
      <w:r w:rsidRPr="00F515E2">
        <w:rPr>
          <w:lang w:eastAsia="zh-CN"/>
        </w:rPr>
        <w:t xml:space="preserve">rray with a </w:t>
      </w:r>
      <w:r w:rsidR="003071A9" w:rsidRPr="00F515E2">
        <w:rPr>
          <w:lang w:eastAsia="zh-CN"/>
        </w:rPr>
        <w:t>t</w:t>
      </w:r>
      <w:r w:rsidRPr="00F515E2">
        <w:rPr>
          <w:lang w:eastAsia="zh-CN"/>
        </w:rPr>
        <w:t xml:space="preserve">ransceiver </w:t>
      </w:r>
      <w:r w:rsidR="003071A9" w:rsidRPr="00F515E2">
        <w:rPr>
          <w:lang w:eastAsia="zh-CN"/>
        </w:rPr>
        <w:t>u</w:t>
      </w:r>
      <w:r w:rsidRPr="00F515E2">
        <w:rPr>
          <w:lang w:eastAsia="zh-CN"/>
        </w:rPr>
        <w:t xml:space="preserve">nit </w:t>
      </w:r>
      <w:r w:rsidR="003071A9" w:rsidRPr="00F515E2">
        <w:rPr>
          <w:lang w:eastAsia="zh-CN"/>
        </w:rPr>
        <w:t>a</w:t>
      </w:r>
      <w:r w:rsidRPr="00F515E2">
        <w:rPr>
          <w:lang w:eastAsia="zh-CN"/>
        </w:rPr>
        <w:t xml:space="preserve">rray and a </w:t>
      </w:r>
      <w:r w:rsidR="00A51049" w:rsidRPr="00F515E2">
        <w:rPr>
          <w:i/>
          <w:lang w:eastAsia="zh-CN"/>
        </w:rPr>
        <w:t>r</w:t>
      </w:r>
      <w:r w:rsidRPr="00F515E2">
        <w:rPr>
          <w:i/>
          <w:lang w:eastAsia="zh-CN"/>
        </w:rPr>
        <w:t xml:space="preserve">adio </w:t>
      </w:r>
      <w:r w:rsidR="00A51049" w:rsidRPr="00F515E2">
        <w:rPr>
          <w:i/>
          <w:lang w:eastAsia="zh-CN"/>
        </w:rPr>
        <w:t>d</w:t>
      </w:r>
      <w:r w:rsidRPr="00F515E2">
        <w:rPr>
          <w:i/>
          <w:lang w:eastAsia="zh-CN"/>
        </w:rPr>
        <w:t xml:space="preserve">istribution </w:t>
      </w:r>
      <w:r w:rsidR="00A51049" w:rsidRPr="00F515E2">
        <w:rPr>
          <w:i/>
          <w:lang w:eastAsia="zh-CN"/>
        </w:rPr>
        <w:t>n</w:t>
      </w:r>
      <w:r w:rsidRPr="00F515E2">
        <w:rPr>
          <w:i/>
          <w:lang w:eastAsia="zh-CN"/>
        </w:rPr>
        <w:t>etwork</w:t>
      </w:r>
    </w:p>
    <w:p w:rsidR="00627C1A" w:rsidRPr="00F515E2" w:rsidRDefault="00627C1A" w:rsidP="00627C1A">
      <w:r w:rsidRPr="00F515E2">
        <w:rPr>
          <w:b/>
        </w:rPr>
        <w:t xml:space="preserve">active transmitter unit: </w:t>
      </w:r>
      <w:r w:rsidRPr="00F515E2">
        <w:t xml:space="preserve">transmitter unit which is ON, and has the ability to send modulated data streams that are parallel and distinct to those sent from other transmitter units to one or more </w:t>
      </w:r>
      <w:r w:rsidRPr="00F515E2">
        <w:rPr>
          <w:i/>
        </w:rPr>
        <w:t>TAB connectors</w:t>
      </w:r>
      <w:r w:rsidRPr="00F515E2">
        <w:t xml:space="preserve"> at the </w:t>
      </w:r>
      <w:r w:rsidRPr="00F515E2">
        <w:rPr>
          <w:i/>
        </w:rPr>
        <w:t>transceiver array boundary</w:t>
      </w:r>
    </w:p>
    <w:p w:rsidR="00C609E5" w:rsidRPr="00F515E2" w:rsidRDefault="00C609E5" w:rsidP="00C609E5">
      <w:r w:rsidRPr="00F515E2">
        <w:rPr>
          <w:b/>
        </w:rPr>
        <w:t>band category:</w:t>
      </w:r>
      <w:r w:rsidR="004B22CC" w:rsidRPr="00F515E2">
        <w:t xml:space="preserve"> </w:t>
      </w:r>
      <w:r w:rsidRPr="00F515E2">
        <w:t xml:space="preserve">group of </w:t>
      </w:r>
      <w:r w:rsidRPr="00F515E2">
        <w:rPr>
          <w:i/>
          <w:iCs/>
        </w:rPr>
        <w:t>operating bands</w:t>
      </w:r>
      <w:r w:rsidRPr="00F515E2">
        <w:t xml:space="preserve"> for which the same MSR scenarios apply</w:t>
      </w:r>
    </w:p>
    <w:p w:rsidR="00C609E5" w:rsidRPr="00F515E2" w:rsidRDefault="003071A9" w:rsidP="00C609E5">
      <w:r w:rsidRPr="00F515E2">
        <w:rPr>
          <w:b/>
          <w:bCs/>
        </w:rPr>
        <w:t>Base Station RF Bandwidth</w:t>
      </w:r>
      <w:r w:rsidR="00C609E5" w:rsidRPr="00F515E2">
        <w:rPr>
          <w:b/>
          <w:bCs/>
        </w:rPr>
        <w:t>:</w:t>
      </w:r>
      <w:r w:rsidR="00C609E5" w:rsidRPr="00F515E2">
        <w:t xml:space="preserve"> bandwidth in which a base station transmits and/or receives single or multiple carrier(s) and/or RATs simultaneously within </w:t>
      </w:r>
      <w:r w:rsidR="00C609E5" w:rsidRPr="00F515E2">
        <w:rPr>
          <w:lang w:eastAsia="zh-CN"/>
        </w:rPr>
        <w:t>a</w:t>
      </w:r>
      <w:r w:rsidR="00C609E5" w:rsidRPr="00F515E2">
        <w:t xml:space="preserve"> supported </w:t>
      </w:r>
      <w:r w:rsidR="00C609E5" w:rsidRPr="00F515E2">
        <w:rPr>
          <w:i/>
          <w:iCs/>
        </w:rPr>
        <w:t>operating band</w:t>
      </w:r>
    </w:p>
    <w:p w:rsidR="00C609E5" w:rsidRPr="00F515E2" w:rsidRDefault="00C609E5" w:rsidP="004B22CC">
      <w:pPr>
        <w:pStyle w:val="NO"/>
      </w:pPr>
      <w:bookmarkStart w:id="17" w:name="OLE_LINK44"/>
      <w:bookmarkStart w:id="18" w:name="OLE_LINK45"/>
      <w:r w:rsidRPr="00F515E2">
        <w:t>NOTE:</w:t>
      </w:r>
      <w:r w:rsidRPr="00F515E2">
        <w:tab/>
        <w:t xml:space="preserve">In single carrier operation, the </w:t>
      </w:r>
      <w:r w:rsidR="003071A9" w:rsidRPr="00F515E2">
        <w:rPr>
          <w:i/>
        </w:rPr>
        <w:t>Base Station RF Bandwidth</w:t>
      </w:r>
      <w:r w:rsidRPr="00F515E2">
        <w:t xml:space="preserve"> is equal to the </w:t>
      </w:r>
      <w:r w:rsidRPr="00F515E2">
        <w:rPr>
          <w:i/>
        </w:rPr>
        <w:t>channel bandwidth</w:t>
      </w:r>
      <w:r w:rsidRPr="00F515E2">
        <w:t>.</w:t>
      </w:r>
      <w:bookmarkEnd w:id="17"/>
      <w:bookmarkEnd w:id="18"/>
    </w:p>
    <w:p w:rsidR="00C609E5" w:rsidRPr="00F515E2" w:rsidRDefault="003071A9" w:rsidP="00C609E5">
      <w:pPr>
        <w:spacing w:after="120"/>
        <w:rPr>
          <w:i/>
        </w:rPr>
      </w:pPr>
      <w:r w:rsidRPr="00F515E2">
        <w:rPr>
          <w:b/>
        </w:rPr>
        <w:t>Base Station RF Bandwidth</w:t>
      </w:r>
      <w:r w:rsidR="00C609E5" w:rsidRPr="00F515E2">
        <w:rPr>
          <w:b/>
        </w:rPr>
        <w:t xml:space="preserve"> edge: </w:t>
      </w:r>
      <w:r w:rsidR="00C609E5" w:rsidRPr="00F515E2">
        <w:t xml:space="preserve">frequency of one of the edges of the </w:t>
      </w:r>
      <w:r w:rsidRPr="00F515E2">
        <w:rPr>
          <w:i/>
        </w:rPr>
        <w:t>Base Station RF Bandwidth</w:t>
      </w:r>
    </w:p>
    <w:p w:rsidR="00627C1A" w:rsidRPr="00F515E2" w:rsidRDefault="00627C1A" w:rsidP="00627C1A">
      <w:r w:rsidRPr="00F515E2">
        <w:rPr>
          <w:b/>
        </w:rPr>
        <w:lastRenderedPageBreak/>
        <w:t xml:space="preserve">basic limit: </w:t>
      </w:r>
      <w:r w:rsidRPr="00F515E2">
        <w:t>emissions limit taken from the non</w:t>
      </w:r>
      <w:r w:rsidR="00A51049" w:rsidRPr="00F515E2">
        <w:t>-</w:t>
      </w:r>
      <w:r w:rsidRPr="00F515E2">
        <w:t xml:space="preserve">AAS </w:t>
      </w:r>
      <w:r w:rsidR="00A51049" w:rsidRPr="00F515E2">
        <w:t xml:space="preserve">BS </w:t>
      </w:r>
      <w:r w:rsidRPr="00F515E2">
        <w:t xml:space="preserve">specifications that is converted into a per </w:t>
      </w:r>
      <w:r w:rsidRPr="00F515E2">
        <w:rPr>
          <w:i/>
        </w:rPr>
        <w:t xml:space="preserve">TAB connector TX </w:t>
      </w:r>
      <w:r w:rsidR="00BF5DD9" w:rsidRPr="00F515E2">
        <w:rPr>
          <w:i/>
        </w:rPr>
        <w:t xml:space="preserve">min </w:t>
      </w:r>
      <w:r w:rsidRPr="00F515E2">
        <w:rPr>
          <w:i/>
        </w:rPr>
        <w:t>cell group</w:t>
      </w:r>
      <w:r w:rsidRPr="00F515E2">
        <w:t xml:space="preserve"> AAS </w:t>
      </w:r>
      <w:r w:rsidR="00A51049" w:rsidRPr="00F515E2">
        <w:t xml:space="preserve">BS </w:t>
      </w:r>
      <w:r w:rsidRPr="00F515E2">
        <w:t>emissions limit</w:t>
      </w:r>
      <w:r w:rsidR="00A51049" w:rsidRPr="00F515E2">
        <w:t>,</w:t>
      </w:r>
      <w:r w:rsidRPr="00F515E2">
        <w:t xml:space="preserve"> </w:t>
      </w:r>
      <w:r w:rsidR="00FB62D4" w:rsidRPr="00F515E2">
        <w:t xml:space="preserve">or </w:t>
      </w:r>
      <w:r w:rsidR="00A51049" w:rsidRPr="00F515E2">
        <w:t xml:space="preserve">into a per </w:t>
      </w:r>
      <w:r w:rsidR="00FB62D4" w:rsidRPr="00F515E2">
        <w:rPr>
          <w:i/>
        </w:rPr>
        <w:t xml:space="preserve">TAB connector RX </w:t>
      </w:r>
      <w:r w:rsidR="00BF5DD9" w:rsidRPr="00F515E2">
        <w:rPr>
          <w:i/>
        </w:rPr>
        <w:t xml:space="preserve">min </w:t>
      </w:r>
      <w:r w:rsidR="00FB62D4" w:rsidRPr="00F515E2">
        <w:rPr>
          <w:i/>
        </w:rPr>
        <w:t>cell group</w:t>
      </w:r>
      <w:r w:rsidR="00FB62D4" w:rsidRPr="00F515E2">
        <w:t xml:space="preserve"> AAS </w:t>
      </w:r>
      <w:r w:rsidR="00A51049" w:rsidRPr="00F515E2">
        <w:t xml:space="preserve">BS </w:t>
      </w:r>
      <w:r w:rsidR="00FB62D4" w:rsidRPr="00F515E2">
        <w:t xml:space="preserve">emissions limit </w:t>
      </w:r>
      <w:r w:rsidR="004B22CC" w:rsidRPr="00F515E2">
        <w:t>by scaling</w:t>
      </w:r>
      <w:r w:rsidR="00A51049" w:rsidRPr="00F515E2">
        <w:t>, depending on the context</w:t>
      </w:r>
    </w:p>
    <w:p w:rsidR="009D6C77" w:rsidRPr="00F515E2" w:rsidRDefault="009D6C77" w:rsidP="00C609E5">
      <w:pPr>
        <w:spacing w:after="120"/>
        <w:rPr>
          <w:lang w:eastAsia="zh-CN"/>
        </w:rPr>
      </w:pPr>
      <w:r w:rsidRPr="00F515E2">
        <w:rPr>
          <w:b/>
          <w:lang w:eastAsia="zh-CN"/>
        </w:rPr>
        <w:t>beam:</w:t>
      </w:r>
      <w:r w:rsidRPr="00F515E2">
        <w:rPr>
          <w:lang w:eastAsia="zh-CN"/>
        </w:rPr>
        <w:t xml:space="preserve"> </w:t>
      </w:r>
      <w:r w:rsidR="00D636E8" w:rsidRPr="00F515E2">
        <w:rPr>
          <w:lang w:eastAsia="zh-CN"/>
        </w:rPr>
        <w:t xml:space="preserve">main lobe of a </w:t>
      </w:r>
      <w:r w:rsidR="00D636E8" w:rsidRPr="00F515E2">
        <w:t>radiat</w:t>
      </w:r>
      <w:r w:rsidR="00D636E8" w:rsidRPr="00F515E2">
        <w:rPr>
          <w:lang w:eastAsia="zh-CN"/>
        </w:rPr>
        <w:t>ion pattern from an AAS BS</w:t>
      </w:r>
    </w:p>
    <w:p w:rsidR="009D6C77" w:rsidRPr="00F515E2" w:rsidRDefault="009D6C77" w:rsidP="004B22CC">
      <w:pPr>
        <w:pStyle w:val="NO"/>
        <w:rPr>
          <w:lang w:eastAsia="zh-CN"/>
        </w:rPr>
      </w:pPr>
      <w:r w:rsidRPr="00F515E2">
        <w:rPr>
          <w:lang w:eastAsia="zh-CN"/>
        </w:rPr>
        <w:t>NOTE:</w:t>
      </w:r>
      <w:r w:rsidR="005402CA" w:rsidRPr="00F515E2">
        <w:rPr>
          <w:lang w:eastAsia="zh-CN"/>
        </w:rPr>
        <w:tab/>
      </w:r>
      <w:r w:rsidRPr="00F515E2">
        <w:rPr>
          <w:lang w:eastAsia="zh-CN"/>
        </w:rPr>
        <w:t xml:space="preserve">For certain AAS </w:t>
      </w:r>
      <w:r w:rsidR="00A51049" w:rsidRPr="00F515E2">
        <w:rPr>
          <w:lang w:eastAsia="zh-CN"/>
        </w:rPr>
        <w:t xml:space="preserve">BS </w:t>
      </w:r>
      <w:r w:rsidRPr="00F515E2">
        <w:rPr>
          <w:lang w:eastAsia="zh-CN"/>
        </w:rPr>
        <w:t>antenna array, there may be more than one beam.</w:t>
      </w:r>
    </w:p>
    <w:p w:rsidR="009D6C77" w:rsidRPr="00F515E2" w:rsidRDefault="009D6C77" w:rsidP="009D6C77">
      <w:r w:rsidRPr="00F515E2">
        <w:rPr>
          <w:b/>
          <w:lang w:eastAsia="zh-CN"/>
        </w:rPr>
        <w:t>beam centre direction:</w:t>
      </w:r>
      <w:r w:rsidRPr="00F515E2">
        <w:rPr>
          <w:lang w:eastAsia="zh-CN"/>
        </w:rPr>
        <w:t xml:space="preserve"> </w:t>
      </w:r>
      <w:r w:rsidRPr="00F515E2">
        <w:t xml:space="preserve">direction equal to the geometric centre of the </w:t>
      </w:r>
      <w:r w:rsidR="00A51049" w:rsidRPr="00F515E2">
        <w:t>half-power</w:t>
      </w:r>
      <w:r w:rsidRPr="00F515E2">
        <w:t xml:space="preserve"> EI</w:t>
      </w:r>
      <w:r w:rsidR="004B22CC" w:rsidRPr="00F515E2">
        <w:t>RP contour of the beam</w:t>
      </w:r>
    </w:p>
    <w:p w:rsidR="009D6C77" w:rsidRPr="00F515E2" w:rsidRDefault="009D6C77" w:rsidP="009D6C77">
      <w:r w:rsidRPr="00F515E2">
        <w:rPr>
          <w:b/>
          <w:lang w:eastAsia="zh-CN"/>
        </w:rPr>
        <w:t>beam direction pair:</w:t>
      </w:r>
      <w:r w:rsidRPr="00F515E2">
        <w:rPr>
          <w:lang w:eastAsia="zh-CN"/>
        </w:rPr>
        <w:t xml:space="preserve"> data set consisting of </w:t>
      </w:r>
      <w:r w:rsidRPr="00F515E2">
        <w:t xml:space="preserve"> the</w:t>
      </w:r>
      <w:r w:rsidRPr="00F515E2">
        <w:rPr>
          <w:i/>
        </w:rPr>
        <w:t xml:space="preserve"> beam centre direction </w:t>
      </w:r>
      <w:r w:rsidRPr="00F515E2">
        <w:t xml:space="preserve">and the related </w:t>
      </w:r>
      <w:r w:rsidRPr="00F515E2">
        <w:rPr>
          <w:i/>
        </w:rPr>
        <w:t>beam peak direction</w:t>
      </w:r>
    </w:p>
    <w:p w:rsidR="009D6C77" w:rsidRPr="00F515E2" w:rsidRDefault="009D6C77" w:rsidP="009D6C77">
      <w:r w:rsidRPr="00F515E2">
        <w:rPr>
          <w:b/>
        </w:rPr>
        <w:t>beam peak direction:</w:t>
      </w:r>
      <w:r w:rsidRPr="00F515E2">
        <w:t xml:space="preserve"> direction where the maxim</w:t>
      </w:r>
      <w:r w:rsidR="004B22CC" w:rsidRPr="00F515E2">
        <w:t>um EIRP is supposed to be found</w:t>
      </w:r>
    </w:p>
    <w:p w:rsidR="009D6C77" w:rsidRPr="00F515E2" w:rsidRDefault="00D636E8" w:rsidP="004B22CC">
      <w:r w:rsidRPr="00F515E2">
        <w:rPr>
          <w:b/>
          <w:lang w:eastAsia="zh-CN"/>
        </w:rPr>
        <w:t xml:space="preserve">beamwidth: </w:t>
      </w:r>
      <w:r w:rsidRPr="00F515E2">
        <w:t>angles describing the major and minor axes of an ellipsoid closest fit to an essentially ellipt</w:t>
      </w:r>
      <w:r w:rsidR="004B22CC" w:rsidRPr="00F515E2">
        <w:t xml:space="preserve">ic half-power </w:t>
      </w:r>
      <w:r w:rsidR="00A51049" w:rsidRPr="00F515E2">
        <w:t xml:space="preserve">EIRP </w:t>
      </w:r>
      <w:r w:rsidR="004B22CC" w:rsidRPr="00F515E2">
        <w:t xml:space="preserve">contour of </w:t>
      </w:r>
      <w:r w:rsidR="00A51049" w:rsidRPr="00F515E2">
        <w:t>the</w:t>
      </w:r>
      <w:r w:rsidR="004B22CC" w:rsidRPr="00F515E2">
        <w:t xml:space="preserve"> beam</w:t>
      </w:r>
    </w:p>
    <w:p w:rsidR="00D636E8" w:rsidRPr="00F515E2" w:rsidRDefault="00D636E8" w:rsidP="00D636E8">
      <w:pPr>
        <w:rPr>
          <w:bCs/>
        </w:rPr>
      </w:pPr>
      <w:r w:rsidRPr="00F515E2">
        <w:rPr>
          <w:b/>
        </w:rPr>
        <w:t xml:space="preserve">carrier: </w:t>
      </w:r>
      <w:r w:rsidRPr="00F515E2">
        <w:rPr>
          <w:bCs/>
        </w:rPr>
        <w:t xml:space="preserve">modulated waveform conveying the </w:t>
      </w:r>
      <w:r w:rsidR="00A51049" w:rsidRPr="00F515E2">
        <w:t xml:space="preserve">E-UTRA or UTRA </w:t>
      </w:r>
      <w:r w:rsidRPr="00F515E2">
        <w:rPr>
          <w:bCs/>
        </w:rPr>
        <w:t>physical channels</w:t>
      </w:r>
    </w:p>
    <w:p w:rsidR="00D636E8" w:rsidRPr="00F515E2" w:rsidRDefault="00D636E8" w:rsidP="00D636E8">
      <w:pPr>
        <w:rPr>
          <w:b/>
          <w:bCs/>
        </w:rPr>
      </w:pPr>
      <w:r w:rsidRPr="00F515E2">
        <w:rPr>
          <w:b/>
          <w:bCs/>
        </w:rPr>
        <w:t xml:space="preserve">carrier aggregation: </w:t>
      </w:r>
      <w:r w:rsidRPr="00F515E2">
        <w:rPr>
          <w:bCs/>
        </w:rPr>
        <w:t xml:space="preserve">aggregation of two or more </w:t>
      </w:r>
      <w:r w:rsidRPr="00F515E2">
        <w:rPr>
          <w:bCs/>
          <w:lang w:eastAsia="zh-CN"/>
        </w:rPr>
        <w:t xml:space="preserve">E-UTRA </w:t>
      </w:r>
      <w:r w:rsidRPr="00F515E2">
        <w:rPr>
          <w:bCs/>
        </w:rPr>
        <w:t xml:space="preserve">component carriers in order to support wider </w:t>
      </w:r>
      <w:r w:rsidRPr="00F515E2">
        <w:rPr>
          <w:bCs/>
          <w:i/>
        </w:rPr>
        <w:t>transmission bandwidth</w:t>
      </w:r>
      <w:r w:rsidRPr="00F515E2">
        <w:rPr>
          <w:bCs/>
        </w:rPr>
        <w:t>s</w:t>
      </w:r>
    </w:p>
    <w:p w:rsidR="009D6C77" w:rsidRPr="00F515E2" w:rsidRDefault="009D6C77" w:rsidP="009D6C77">
      <w:r w:rsidRPr="00F515E2">
        <w:rPr>
          <w:b/>
        </w:rPr>
        <w:t>channel bandwidth:</w:t>
      </w:r>
      <w:r w:rsidRPr="00F515E2">
        <w:t xml:space="preserve"> RF bandwidth supporting a single RF carrier with the </w:t>
      </w:r>
      <w:r w:rsidRPr="00F515E2">
        <w:rPr>
          <w:i/>
        </w:rPr>
        <w:t xml:space="preserve">transmission bandwidth </w:t>
      </w:r>
      <w:r w:rsidRPr="00F515E2">
        <w:t>configured in the uplink or downlink of a cell</w:t>
      </w:r>
    </w:p>
    <w:p w:rsidR="009D6C77" w:rsidRPr="00F515E2" w:rsidRDefault="009D6C77" w:rsidP="004B22CC">
      <w:pPr>
        <w:pStyle w:val="NO"/>
      </w:pPr>
      <w:r w:rsidRPr="00F515E2">
        <w:t>NOTE</w:t>
      </w:r>
      <w:r w:rsidR="008F42C9" w:rsidRPr="00F515E2">
        <w:t xml:space="preserve"> </w:t>
      </w:r>
      <w:r w:rsidRPr="00F515E2">
        <w:t>1:</w:t>
      </w:r>
      <w:r w:rsidRPr="00F515E2">
        <w:tab/>
        <w:t xml:space="preserve">The </w:t>
      </w:r>
      <w:r w:rsidR="00D636E8" w:rsidRPr="00F515E2">
        <w:rPr>
          <w:i/>
        </w:rPr>
        <w:t>channel</w:t>
      </w:r>
      <w:r w:rsidRPr="00F515E2">
        <w:t xml:space="preserve"> </w:t>
      </w:r>
      <w:r w:rsidRPr="00F515E2">
        <w:rPr>
          <w:i/>
        </w:rPr>
        <w:t>bandwidth</w:t>
      </w:r>
      <w:r w:rsidRPr="00F515E2">
        <w:t xml:space="preserve"> is measured in MHz and is used as a reference for transmitte</w:t>
      </w:r>
      <w:r w:rsidR="004B22CC" w:rsidRPr="00F515E2">
        <w:t>r and receiver RF requirements.</w:t>
      </w:r>
    </w:p>
    <w:p w:rsidR="009D6C77" w:rsidRPr="00F515E2" w:rsidRDefault="009D6C77" w:rsidP="004B22CC">
      <w:pPr>
        <w:pStyle w:val="NO"/>
      </w:pPr>
      <w:r w:rsidRPr="00F515E2">
        <w:t>NOTE</w:t>
      </w:r>
      <w:r w:rsidR="008F42C9" w:rsidRPr="00F515E2">
        <w:t xml:space="preserve"> </w:t>
      </w:r>
      <w:r w:rsidRPr="00F515E2">
        <w:t>2:</w:t>
      </w:r>
      <w:r w:rsidRPr="00F515E2">
        <w:tab/>
        <w:t xml:space="preserve">For UTRA FDD, the </w:t>
      </w:r>
      <w:r w:rsidR="00D636E8" w:rsidRPr="00F515E2">
        <w:rPr>
          <w:i/>
        </w:rPr>
        <w:t>channel</w:t>
      </w:r>
      <w:r w:rsidR="00D636E8" w:rsidRPr="00F515E2" w:rsidDel="00D636E8">
        <w:t xml:space="preserve"> </w:t>
      </w:r>
      <w:r w:rsidRPr="00F515E2">
        <w:rPr>
          <w:i/>
        </w:rPr>
        <w:t>bandwidth</w:t>
      </w:r>
      <w:r w:rsidRPr="00F515E2">
        <w:t xml:space="preserve"> is the nominal channel spacing specified in </w:t>
      </w:r>
      <w:r w:rsidR="004B22CC" w:rsidRPr="00F515E2">
        <w:t xml:space="preserve">3GPP </w:t>
      </w:r>
      <w:r w:rsidRPr="00F515E2">
        <w:t>TS</w:t>
      </w:r>
      <w:r w:rsidR="00A82D6B" w:rsidRPr="00F515E2">
        <w:t xml:space="preserve"> </w:t>
      </w:r>
      <w:r w:rsidRPr="00F515E2">
        <w:t>25.104 [2], For UTRA TDD 1</w:t>
      </w:r>
      <w:r w:rsidR="004B22CC" w:rsidRPr="00F515E2">
        <w:t>,</w:t>
      </w:r>
      <w:r w:rsidRPr="00F515E2">
        <w:t xml:space="preserve">28 Mcps, the </w:t>
      </w:r>
      <w:r w:rsidR="00D636E8" w:rsidRPr="00F515E2">
        <w:rPr>
          <w:i/>
        </w:rPr>
        <w:t>channel</w:t>
      </w:r>
      <w:r w:rsidRPr="00F515E2">
        <w:t xml:space="preserve"> </w:t>
      </w:r>
      <w:r w:rsidRPr="00F515E2">
        <w:rPr>
          <w:i/>
        </w:rPr>
        <w:t>bandwidth</w:t>
      </w:r>
      <w:r w:rsidRPr="00F515E2">
        <w:t xml:space="preserve"> is the nominal channel </w:t>
      </w:r>
      <w:r w:rsidR="00AC0EEB" w:rsidRPr="00F515E2">
        <w:t>spacing specified</w:t>
      </w:r>
      <w:r w:rsidRPr="00F515E2">
        <w:t xml:space="preserve"> in </w:t>
      </w:r>
      <w:r w:rsidR="004B22CC" w:rsidRPr="00F515E2">
        <w:t xml:space="preserve">3GPP </w:t>
      </w:r>
      <w:r w:rsidRPr="00F515E2">
        <w:t>TS</w:t>
      </w:r>
      <w:r w:rsidR="004B22CC" w:rsidRPr="00F515E2">
        <w:t> </w:t>
      </w:r>
      <w:r w:rsidRPr="00F515E2">
        <w:t>25.105 [3]</w:t>
      </w:r>
      <w:r w:rsidR="004B22CC" w:rsidRPr="00F515E2">
        <w:t>.</w:t>
      </w:r>
    </w:p>
    <w:p w:rsidR="009D6C77" w:rsidRPr="00F515E2" w:rsidRDefault="009D6C77" w:rsidP="004B22CC">
      <w:pPr>
        <w:pStyle w:val="NO"/>
        <w:rPr>
          <w:lang w:eastAsia="zh-CN"/>
        </w:rPr>
      </w:pPr>
      <w:r w:rsidRPr="00F515E2">
        <w:t>NOTE</w:t>
      </w:r>
      <w:r w:rsidR="008F42C9" w:rsidRPr="00F515E2">
        <w:t xml:space="preserve"> </w:t>
      </w:r>
      <w:r w:rsidRPr="00F515E2">
        <w:t>3:</w:t>
      </w:r>
      <w:r w:rsidRPr="00F515E2">
        <w:tab/>
        <w:t xml:space="preserve">For E-UTRA, the </w:t>
      </w:r>
      <w:r w:rsidR="00D636E8" w:rsidRPr="00F515E2">
        <w:rPr>
          <w:i/>
        </w:rPr>
        <w:t>channel</w:t>
      </w:r>
      <w:r w:rsidR="00D636E8" w:rsidRPr="00F515E2" w:rsidDel="00D636E8">
        <w:t xml:space="preserve"> </w:t>
      </w:r>
      <w:r w:rsidRPr="00F515E2">
        <w:rPr>
          <w:i/>
        </w:rPr>
        <w:t>bandwidths</w:t>
      </w:r>
      <w:r w:rsidRPr="00F515E2">
        <w:t xml:space="preserve"> are specified in </w:t>
      </w:r>
      <w:r w:rsidR="004B22CC" w:rsidRPr="00F515E2">
        <w:t xml:space="preserve">3GPP </w:t>
      </w:r>
      <w:r w:rsidRPr="00F515E2">
        <w:t>TS</w:t>
      </w:r>
      <w:r w:rsidR="00A82D6B" w:rsidRPr="00F515E2">
        <w:t xml:space="preserve"> </w:t>
      </w:r>
      <w:r w:rsidRPr="00F515E2">
        <w:t>36.104 [4].</w:t>
      </w:r>
      <w:r w:rsidR="002B3E47" w:rsidRPr="00F515E2">
        <w:t xml:space="preserve"> Standalone NB-IoT channel bandwidths specified in 3GPP TS 36.104 [4] are not applicable to AAS BS.</w:t>
      </w:r>
    </w:p>
    <w:p w:rsidR="00B55C7B" w:rsidRPr="00F515E2" w:rsidRDefault="00B55C7B" w:rsidP="004B22CC">
      <w:r w:rsidRPr="00F515E2">
        <w:rPr>
          <w:b/>
          <w:bCs/>
        </w:rPr>
        <w:t>code domain power:</w:t>
      </w:r>
      <w:r w:rsidRPr="00F515E2">
        <w:t xml:space="preserve"> part of the mean power which correlates with a particular (OVSF) code channel in a UTRA signal</w:t>
      </w:r>
    </w:p>
    <w:p w:rsidR="00B55C7B" w:rsidRPr="00F515E2" w:rsidRDefault="00B55C7B" w:rsidP="004B22CC">
      <w:pPr>
        <w:pStyle w:val="NO"/>
      </w:pPr>
      <w:r w:rsidRPr="00F515E2">
        <w:t>NOTE:</w:t>
      </w:r>
      <w:r w:rsidRPr="00F515E2">
        <w:tab/>
        <w:t>The sum of all powers in the code domain equals the mean power in a bandwidth of (1+</w:t>
      </w:r>
      <w:r w:rsidRPr="00F515E2">
        <w:rPr>
          <w:rFonts w:ascii="Symbol" w:hAnsi="Symbol"/>
        </w:rPr>
        <w:t></w:t>
      </w:r>
      <w:r w:rsidRPr="00F515E2">
        <w:t>) times the chip rate of the radio access mode.</w:t>
      </w:r>
    </w:p>
    <w:p w:rsidR="00DD48AA" w:rsidRPr="00F515E2" w:rsidRDefault="00E50F44" w:rsidP="00E50F44">
      <w:r w:rsidRPr="00F515E2">
        <w:rPr>
          <w:b/>
          <w:bCs/>
        </w:rPr>
        <w:t>demodulation branch</w:t>
      </w:r>
      <w:r w:rsidRPr="00F515E2">
        <w:rPr>
          <w:b/>
        </w:rPr>
        <w:t>:</w:t>
      </w:r>
      <w:r w:rsidRPr="00F515E2">
        <w:t xml:space="preserve"> single input </w:t>
      </w:r>
      <w:r w:rsidR="00A51049" w:rsidRPr="00F515E2">
        <w:t xml:space="preserve">of the AAS BS </w:t>
      </w:r>
      <w:r w:rsidR="00A51049" w:rsidRPr="00F515E2">
        <w:rPr>
          <w:i/>
        </w:rPr>
        <w:t>receiver</w:t>
      </w:r>
      <w:r w:rsidR="00A51049" w:rsidRPr="00F515E2">
        <w:t xml:space="preserve"> </w:t>
      </w:r>
      <w:r w:rsidRPr="00F515E2">
        <w:t>to the demodulation algorithms.</w:t>
      </w:r>
    </w:p>
    <w:p w:rsidR="00E50F44" w:rsidRPr="00F515E2" w:rsidRDefault="00DD48AA" w:rsidP="00DD48AA">
      <w:pPr>
        <w:ind w:left="1134" w:hanging="850"/>
      </w:pPr>
      <w:r w:rsidRPr="00F515E2">
        <w:t>NOTE</w:t>
      </w:r>
      <w:r w:rsidR="00A51049" w:rsidRPr="00F515E2">
        <w:t xml:space="preserve"> </w:t>
      </w:r>
      <w:r w:rsidRPr="00F515E2">
        <w:t>1:</w:t>
      </w:r>
      <w:r w:rsidRPr="00F515E2">
        <w:tab/>
      </w:r>
      <w:r w:rsidR="00E50F44" w:rsidRPr="00F515E2">
        <w:t>For UTRA</w:t>
      </w:r>
      <w:r w:rsidR="00A51049" w:rsidRPr="00F515E2">
        <w:rPr>
          <w:i/>
        </w:rPr>
        <w:t xml:space="preserve"> non-AAS BS</w:t>
      </w:r>
      <w:r w:rsidR="00E50F44" w:rsidRPr="00F515E2">
        <w:t xml:space="preserve"> a </w:t>
      </w:r>
      <w:r w:rsidR="00E50F44" w:rsidRPr="00F515E2">
        <w:rPr>
          <w:i/>
          <w:iCs/>
        </w:rPr>
        <w:t>demodulation branch</w:t>
      </w:r>
      <w:r w:rsidR="00E50F44" w:rsidRPr="00F515E2">
        <w:t xml:space="preserve"> is referred to as a receive diversity branch or an UL MIMO branch. For E-UTRA </w:t>
      </w:r>
      <w:r w:rsidR="00A51049" w:rsidRPr="00F515E2">
        <w:rPr>
          <w:i/>
        </w:rPr>
        <w:t>non-AAS BS</w:t>
      </w:r>
      <w:r w:rsidR="00A51049" w:rsidRPr="00F515E2">
        <w:t xml:space="preserve"> </w:t>
      </w:r>
      <w:r w:rsidR="00E50F44" w:rsidRPr="00F515E2">
        <w:t xml:space="preserve">a </w:t>
      </w:r>
      <w:r w:rsidR="00E50F44" w:rsidRPr="00F515E2">
        <w:rPr>
          <w:i/>
          <w:iCs/>
        </w:rPr>
        <w:t>demodulation branch</w:t>
      </w:r>
      <w:r w:rsidR="00E50F44" w:rsidRPr="00F515E2">
        <w:t xml:space="preserve"> is referred to as an RX </w:t>
      </w:r>
      <w:r w:rsidR="00A51049" w:rsidRPr="00F515E2">
        <w:t>a</w:t>
      </w:r>
      <w:r w:rsidR="00E50F44" w:rsidRPr="00F515E2">
        <w:t>ntenna in the performance requirement tables.</w:t>
      </w:r>
    </w:p>
    <w:p w:rsidR="00E50F44" w:rsidRPr="00F515E2" w:rsidRDefault="004B22CC" w:rsidP="004B22CC">
      <w:pPr>
        <w:pStyle w:val="NO"/>
      </w:pPr>
      <w:r w:rsidRPr="00F515E2">
        <w:t>NOTE</w:t>
      </w:r>
      <w:r w:rsidR="00A51049" w:rsidRPr="00F515E2">
        <w:t xml:space="preserve"> </w:t>
      </w:r>
      <w:r w:rsidR="00DD48AA" w:rsidRPr="00F515E2">
        <w:t>2</w:t>
      </w:r>
      <w:r w:rsidRPr="00F515E2">
        <w:t>:</w:t>
      </w:r>
      <w:r w:rsidRPr="00F515E2">
        <w:tab/>
      </w:r>
      <w:r w:rsidR="00E50F44" w:rsidRPr="00F515E2">
        <w:t xml:space="preserve">The term </w:t>
      </w:r>
      <w:r w:rsidR="00E55123" w:rsidRPr="00F515E2">
        <w:t>"</w:t>
      </w:r>
      <w:r w:rsidR="00E50F44" w:rsidRPr="00F515E2">
        <w:t>RX antenna</w:t>
      </w:r>
      <w:r w:rsidR="00E55123" w:rsidRPr="00F515E2">
        <w:t>"</w:t>
      </w:r>
      <w:r w:rsidR="00E50F44" w:rsidRPr="00F515E2">
        <w:t xml:space="preserve"> in chapter 8 </w:t>
      </w:r>
      <w:r w:rsidR="00A51049" w:rsidRPr="00F515E2">
        <w:t xml:space="preserve">(i.e. Performance requirements) </w:t>
      </w:r>
      <w:r w:rsidR="00E50F44" w:rsidRPr="00F515E2">
        <w:t xml:space="preserve">of the E-UTRA specification </w:t>
      </w:r>
      <w:r w:rsidR="005F6336" w:rsidRPr="00F515E2">
        <w:t xml:space="preserve">3GPP TS </w:t>
      </w:r>
      <w:r w:rsidR="00E50F44" w:rsidRPr="00F515E2">
        <w:t>36.104 [</w:t>
      </w:r>
      <w:r w:rsidR="00A51049" w:rsidRPr="00F515E2">
        <w:t>4</w:t>
      </w:r>
      <w:r w:rsidR="00E50F44" w:rsidRPr="00F515E2">
        <w:t>] does not refer to physical receiver antennas.</w:t>
      </w:r>
    </w:p>
    <w:p w:rsidR="00215656" w:rsidRPr="00F515E2" w:rsidRDefault="00215656" w:rsidP="00215656">
      <w:pPr>
        <w:rPr>
          <w:rFonts w:cs="v5.0.0"/>
        </w:rPr>
      </w:pPr>
      <w:r w:rsidRPr="00F515E2">
        <w:rPr>
          <w:rFonts w:cs="v5.0.0"/>
          <w:b/>
          <w:bCs/>
        </w:rPr>
        <w:t xml:space="preserve">downlink operating band: </w:t>
      </w:r>
      <w:r w:rsidRPr="00F515E2">
        <w:rPr>
          <w:rFonts w:cs="v5.0.0"/>
        </w:rPr>
        <w:t xml:space="preserve">part of the (FDD) </w:t>
      </w:r>
      <w:r w:rsidRPr="00F515E2">
        <w:rPr>
          <w:rFonts w:cs="v5.0.0"/>
          <w:i/>
          <w:iCs/>
        </w:rPr>
        <w:t>operating band</w:t>
      </w:r>
      <w:r w:rsidRPr="00F515E2">
        <w:rPr>
          <w:rFonts w:cs="v5.0.0"/>
        </w:rPr>
        <w:t xml:space="preserve"> designated for downlink</w:t>
      </w:r>
      <w:r w:rsidR="00A51049" w:rsidRPr="00F515E2">
        <w:rPr>
          <w:rFonts w:cs="v5.0.0"/>
        </w:rPr>
        <w:t xml:space="preserve"> transmission</w:t>
      </w:r>
    </w:p>
    <w:p w:rsidR="00DD48AA" w:rsidRPr="00F515E2" w:rsidRDefault="009D6C77" w:rsidP="009D6C77">
      <w:r w:rsidRPr="00F515E2">
        <w:rPr>
          <w:b/>
          <w:bCs/>
        </w:rPr>
        <w:t>EIRP accuracy direction</w:t>
      </w:r>
      <w:r w:rsidR="00215656" w:rsidRPr="00F515E2">
        <w:rPr>
          <w:b/>
          <w:bCs/>
        </w:rPr>
        <w:t>s</w:t>
      </w:r>
      <w:r w:rsidRPr="00F515E2">
        <w:rPr>
          <w:b/>
          <w:bCs/>
        </w:rPr>
        <w:t xml:space="preserve"> set:</w:t>
      </w:r>
      <w:r w:rsidR="00215656" w:rsidRPr="00F515E2">
        <w:t xml:space="preserve"> </w:t>
      </w:r>
      <w:r w:rsidRPr="00F515E2">
        <w:rPr>
          <w:i/>
        </w:rPr>
        <w:t>beam peak directions</w:t>
      </w:r>
      <w:r w:rsidRPr="00F515E2">
        <w:t xml:space="preserve"> for which the EIRP accuracy requirement is intended to be met.</w:t>
      </w:r>
    </w:p>
    <w:p w:rsidR="009D6C77" w:rsidRPr="00F515E2" w:rsidRDefault="00DD48AA" w:rsidP="00DD48AA">
      <w:pPr>
        <w:ind w:left="1134" w:hanging="850"/>
      </w:pPr>
      <w:r w:rsidRPr="00F515E2">
        <w:t>NOTE:</w:t>
      </w:r>
      <w:r w:rsidRPr="00F515E2">
        <w:tab/>
      </w:r>
      <w:r w:rsidR="009D6C77" w:rsidRPr="00F515E2">
        <w:t xml:space="preserve">The </w:t>
      </w:r>
      <w:r w:rsidR="009D6C77" w:rsidRPr="00F515E2">
        <w:rPr>
          <w:i/>
        </w:rPr>
        <w:t>beam peak directions</w:t>
      </w:r>
      <w:r w:rsidR="009D6C77" w:rsidRPr="00F515E2">
        <w:t xml:space="preserve"> are related to a corresponding contiguous range or discrete list of </w:t>
      </w:r>
      <w:r w:rsidR="009D6C77" w:rsidRPr="00F515E2">
        <w:rPr>
          <w:i/>
        </w:rPr>
        <w:t>beam centre directions</w:t>
      </w:r>
      <w:r w:rsidR="009D6C77" w:rsidRPr="00F515E2">
        <w:t xml:space="preserve"> by the</w:t>
      </w:r>
      <w:r w:rsidR="009D6C77" w:rsidRPr="00F515E2">
        <w:rPr>
          <w:i/>
        </w:rPr>
        <w:t xml:space="preserve"> beam direction pairs</w:t>
      </w:r>
      <w:r w:rsidR="009D6C77" w:rsidRPr="00F515E2">
        <w:t xml:space="preserve"> included in the set</w:t>
      </w:r>
      <w:r w:rsidR="00124C23" w:rsidRPr="00F515E2">
        <w:t>.</w:t>
      </w:r>
    </w:p>
    <w:p w:rsidR="00215656" w:rsidRPr="00F515E2" w:rsidRDefault="00215656" w:rsidP="004B22CC">
      <w:r w:rsidRPr="00F515E2">
        <w:rPr>
          <w:b/>
          <w:bCs/>
        </w:rPr>
        <w:t xml:space="preserve">equivalent isotropic radiated power: </w:t>
      </w:r>
      <w:r w:rsidRPr="00F515E2">
        <w:t>equivalent power radiated from an isotropic directivity device producing the same field intensity at a point of observation as the field intensity radiated in the direction of</w:t>
      </w:r>
      <w:r w:rsidR="004B22CC" w:rsidRPr="00F515E2">
        <w:t xml:space="preserve"> </w:t>
      </w:r>
      <w:r w:rsidRPr="00F515E2">
        <w:t>the</w:t>
      </w:r>
      <w:r w:rsidR="004B22CC" w:rsidRPr="00F515E2">
        <w:t xml:space="preserve"> </w:t>
      </w:r>
      <w:r w:rsidRPr="00F515E2">
        <w:t>same point of observation by the discussed device</w:t>
      </w:r>
    </w:p>
    <w:p w:rsidR="00215656" w:rsidRPr="00F515E2" w:rsidRDefault="00215656" w:rsidP="004B22CC">
      <w:pPr>
        <w:pStyle w:val="NO"/>
      </w:pPr>
      <w:r w:rsidRPr="00F515E2">
        <w:t>NOTE:</w:t>
      </w:r>
      <w:r w:rsidRPr="00F515E2">
        <w:tab/>
        <w:t>Isotropic directivity is equal in all directions (</w:t>
      </w:r>
      <w:r w:rsidR="00CE13B7" w:rsidRPr="00F515E2">
        <w:t xml:space="preserve">i.e. </w:t>
      </w:r>
      <w:r w:rsidRPr="00F515E2">
        <w:t>0 dBi).</w:t>
      </w:r>
    </w:p>
    <w:p w:rsidR="00215656" w:rsidRPr="00F515E2" w:rsidRDefault="00215656" w:rsidP="004B22CC">
      <w:r w:rsidRPr="00F515E2">
        <w:rPr>
          <w:b/>
        </w:rPr>
        <w:t>equivalent isotropic sensitivity:</w:t>
      </w:r>
      <w:r w:rsidRPr="00F515E2">
        <w:t xml:space="preserve"> sensitivity for an isotropic directivity device equivalent to the sensitivity of the discussed device exposed to an i</w:t>
      </w:r>
      <w:r w:rsidR="004B22CC" w:rsidRPr="00F515E2">
        <w:t>ncoming wave from a defined AoA</w:t>
      </w:r>
    </w:p>
    <w:p w:rsidR="00215656" w:rsidRPr="00F515E2" w:rsidRDefault="00215656" w:rsidP="004B22CC">
      <w:pPr>
        <w:pStyle w:val="NO"/>
      </w:pPr>
      <w:r w:rsidRPr="00F515E2">
        <w:t>NOTE</w:t>
      </w:r>
      <w:r w:rsidR="008F42C9" w:rsidRPr="00F515E2">
        <w:t xml:space="preserve"> </w:t>
      </w:r>
      <w:r w:rsidRPr="00F515E2">
        <w:t>1:</w:t>
      </w:r>
      <w:r w:rsidRPr="00F515E2">
        <w:tab/>
        <w:t>The sensitivity is the minimum received power level at which a RAT specific requirement is met.</w:t>
      </w:r>
    </w:p>
    <w:p w:rsidR="00215656" w:rsidRPr="00F515E2" w:rsidRDefault="00215656" w:rsidP="004B22CC">
      <w:pPr>
        <w:pStyle w:val="NO"/>
      </w:pPr>
      <w:r w:rsidRPr="00F515E2">
        <w:lastRenderedPageBreak/>
        <w:t>NOTE</w:t>
      </w:r>
      <w:r w:rsidR="008F42C9" w:rsidRPr="00F515E2">
        <w:t xml:space="preserve"> </w:t>
      </w:r>
      <w:r w:rsidRPr="00F515E2">
        <w:t>2:</w:t>
      </w:r>
      <w:r w:rsidRPr="00F515E2">
        <w:tab/>
        <w:t>Isotropic directivity is equal in all directions (</w:t>
      </w:r>
      <w:r w:rsidR="00CE13B7" w:rsidRPr="00F515E2">
        <w:t xml:space="preserve">i.e. </w:t>
      </w:r>
      <w:r w:rsidRPr="00F515E2">
        <w:t>0 dBi).</w:t>
      </w:r>
    </w:p>
    <w:p w:rsidR="003C62B8" w:rsidRPr="00F515E2" w:rsidRDefault="003C62B8" w:rsidP="003C62B8">
      <w:r w:rsidRPr="00F515E2">
        <w:rPr>
          <w:b/>
        </w:rPr>
        <w:t xml:space="preserve">inter-band gap: </w:t>
      </w:r>
      <w:r w:rsidRPr="00F515E2">
        <w:t>frequency gap between two supported consecutive operating bands</w:t>
      </w:r>
    </w:p>
    <w:p w:rsidR="00215656" w:rsidRPr="00F515E2" w:rsidRDefault="003071A9" w:rsidP="00215656">
      <w:pPr>
        <w:rPr>
          <w:rFonts w:cs="v5.0.0"/>
        </w:rPr>
      </w:pPr>
      <w:r w:rsidRPr="00F515E2">
        <w:rPr>
          <w:rFonts w:cs="v5.0.0"/>
          <w:b/>
        </w:rPr>
        <w:t>Inter RF Bandwidth</w:t>
      </w:r>
      <w:r w:rsidR="00215656" w:rsidRPr="00F515E2">
        <w:rPr>
          <w:rFonts w:cs="v5.0.0"/>
          <w:b/>
        </w:rPr>
        <w:t xml:space="preserve"> gap:</w:t>
      </w:r>
      <w:r w:rsidR="00215656" w:rsidRPr="00F515E2">
        <w:rPr>
          <w:rFonts w:cs="v5.0.0"/>
        </w:rPr>
        <w:t xml:space="preserve"> frequency gap between two consecutive </w:t>
      </w:r>
      <w:r w:rsidRPr="00F515E2">
        <w:rPr>
          <w:rFonts w:cs="v5.0.0"/>
          <w:i/>
        </w:rPr>
        <w:t>Base Station RF Bandwidth</w:t>
      </w:r>
      <w:r w:rsidR="00215656" w:rsidRPr="00F515E2">
        <w:rPr>
          <w:rFonts w:cs="v5.0.0"/>
        </w:rPr>
        <w:t>s that are placed within</w:t>
      </w:r>
      <w:r w:rsidR="00215656" w:rsidRPr="00F515E2" w:rsidDel="00BC1ABC">
        <w:rPr>
          <w:rFonts w:cs="v5.0.0"/>
        </w:rPr>
        <w:t xml:space="preserve"> </w:t>
      </w:r>
      <w:r w:rsidR="004B22CC" w:rsidRPr="00F515E2">
        <w:rPr>
          <w:rFonts w:cs="v5.0.0"/>
        </w:rPr>
        <w:t xml:space="preserve">two supported </w:t>
      </w:r>
      <w:r w:rsidR="004B22CC" w:rsidRPr="00F515E2">
        <w:rPr>
          <w:rFonts w:cs="v5.0.0"/>
          <w:i/>
          <w:iCs/>
        </w:rPr>
        <w:t>operating bands</w:t>
      </w:r>
    </w:p>
    <w:p w:rsidR="00951496" w:rsidRPr="00F515E2" w:rsidRDefault="00951496" w:rsidP="00951496">
      <w:r w:rsidRPr="00F515E2">
        <w:rPr>
          <w:b/>
        </w:rPr>
        <w:t xml:space="preserve">maximum carrier output power per TAB connector: </w:t>
      </w:r>
      <w:r w:rsidRPr="00F515E2">
        <w:t xml:space="preserve">mean power level measured on a particular carrier at the </w:t>
      </w:r>
      <w:r w:rsidR="00CE13B7" w:rsidRPr="00F515E2">
        <w:rPr>
          <w:i/>
        </w:rPr>
        <w:t xml:space="preserve">TAB </w:t>
      </w:r>
      <w:r w:rsidRPr="00F515E2">
        <w:rPr>
          <w:i/>
          <w:iCs/>
        </w:rPr>
        <w:t>connector</w:t>
      </w:r>
      <w:r w:rsidR="00CE13B7" w:rsidRPr="00F515E2">
        <w:rPr>
          <w:i/>
          <w:iCs/>
        </w:rPr>
        <w:t>(</w:t>
      </w:r>
      <w:r w:rsidRPr="00F515E2">
        <w:rPr>
          <w:i/>
          <w:iCs/>
        </w:rPr>
        <w:t>s</w:t>
      </w:r>
      <w:r w:rsidR="00CE13B7" w:rsidRPr="00F515E2">
        <w:rPr>
          <w:i/>
          <w:iCs/>
        </w:rPr>
        <w:t>)</w:t>
      </w:r>
      <w:r w:rsidRPr="00F515E2">
        <w:t xml:space="preserve">, during the </w:t>
      </w:r>
      <w:r w:rsidRPr="00F515E2">
        <w:rPr>
          <w:i/>
          <w:iCs/>
        </w:rPr>
        <w:t>transmitter ON period</w:t>
      </w:r>
      <w:r w:rsidRPr="00F515E2">
        <w:t xml:space="preserve"> in a specified reference condition</w:t>
      </w:r>
    </w:p>
    <w:p w:rsidR="00215656" w:rsidRPr="00F515E2" w:rsidRDefault="00215656" w:rsidP="00215656">
      <w:pPr>
        <w:tabs>
          <w:tab w:val="left" w:pos="3765"/>
        </w:tabs>
        <w:rPr>
          <w:bCs/>
        </w:rPr>
      </w:pPr>
      <w:r w:rsidRPr="00F515E2">
        <w:rPr>
          <w:b/>
        </w:rPr>
        <w:t xml:space="preserve">maximum throughput: </w:t>
      </w:r>
      <w:r w:rsidRPr="00F515E2">
        <w:rPr>
          <w:bCs/>
        </w:rPr>
        <w:t>maximum achievable throughput for a reference measureme</w:t>
      </w:r>
      <w:r w:rsidR="004B22CC" w:rsidRPr="00F515E2">
        <w:rPr>
          <w:bCs/>
        </w:rPr>
        <w:t>nt channel</w:t>
      </w:r>
    </w:p>
    <w:p w:rsidR="00474244" w:rsidRPr="00F515E2" w:rsidRDefault="00474244" w:rsidP="003A7621">
      <w:r w:rsidRPr="00F515E2">
        <w:rPr>
          <w:b/>
        </w:rPr>
        <w:t>MSR operation:</w:t>
      </w:r>
      <w:r w:rsidRPr="00F515E2">
        <w:t xml:space="preserve"> operation of AAS BS declared </w:t>
      </w:r>
      <w:r w:rsidR="004B22CC" w:rsidRPr="00F515E2">
        <w:t xml:space="preserve">to be MSR in </w:t>
      </w:r>
      <w:r w:rsidR="00CE13B7" w:rsidRPr="00F515E2">
        <w:t xml:space="preserve">particular </w:t>
      </w:r>
      <w:r w:rsidR="004B22CC" w:rsidRPr="00F515E2">
        <w:rPr>
          <w:i/>
          <w:iCs/>
        </w:rPr>
        <w:t>operating band</w:t>
      </w:r>
      <w:r w:rsidR="00CE13B7" w:rsidRPr="00F515E2">
        <w:rPr>
          <w:i/>
          <w:iCs/>
        </w:rPr>
        <w:t>(s)</w:t>
      </w:r>
    </w:p>
    <w:p w:rsidR="003A7621" w:rsidRPr="00F515E2" w:rsidRDefault="003A7621" w:rsidP="003A7621">
      <w:r w:rsidRPr="00F515E2">
        <w:rPr>
          <w:b/>
        </w:rPr>
        <w:t xml:space="preserve">multi-band requirements: </w:t>
      </w:r>
      <w:r w:rsidRPr="00F515E2">
        <w:t xml:space="preserve"> requirements applying per one single </w:t>
      </w:r>
      <w:r w:rsidRPr="00F515E2">
        <w:rPr>
          <w:i/>
          <w:iCs/>
        </w:rPr>
        <w:t>operating band</w:t>
      </w:r>
      <w:r w:rsidRPr="00F515E2">
        <w:t xml:space="preserve"> with exclusion bands or other multi-band provisions </w:t>
      </w:r>
      <w:r w:rsidR="004B22CC" w:rsidRPr="00F515E2">
        <w:t>as defined for each requirement</w:t>
      </w:r>
    </w:p>
    <w:p w:rsidR="009D6C77" w:rsidRPr="00F515E2" w:rsidRDefault="009D6C77" w:rsidP="009D6C77">
      <w:r w:rsidRPr="00F515E2">
        <w:rPr>
          <w:b/>
        </w:rPr>
        <w:t>multi-band TAB connector:</w:t>
      </w:r>
      <w:r w:rsidRPr="00F515E2">
        <w:t xml:space="preserve"> </w:t>
      </w:r>
      <w:r w:rsidRPr="00F515E2">
        <w:rPr>
          <w:i/>
          <w:iCs/>
        </w:rPr>
        <w:t>TAB connector</w:t>
      </w:r>
      <w:r w:rsidRPr="00F515E2">
        <w:t xml:space="preserve"> supporting operation in multiple </w:t>
      </w:r>
      <w:r w:rsidRPr="00F515E2">
        <w:rPr>
          <w:i/>
          <w:iCs/>
        </w:rPr>
        <w:t>operating bands</w:t>
      </w:r>
      <w:r w:rsidRPr="00F515E2">
        <w:t xml:space="preserve"> through common </w:t>
      </w:r>
      <w:r w:rsidR="004B22CC" w:rsidRPr="00F515E2">
        <w:t>active electronic component(s)</w:t>
      </w:r>
    </w:p>
    <w:p w:rsidR="003A7621" w:rsidRPr="00F515E2" w:rsidRDefault="003A7621" w:rsidP="004B22CC">
      <w:pPr>
        <w:pStyle w:val="NO"/>
      </w:pPr>
      <w:r w:rsidRPr="00F515E2">
        <w:t>NOTE:</w:t>
      </w:r>
      <w:r w:rsidR="00A82D6B" w:rsidRPr="00F515E2">
        <w:tab/>
      </w:r>
      <w:r w:rsidR="00C03037" w:rsidRPr="00F515E2">
        <w:t>For common TX and R</w:t>
      </w:r>
      <w:r w:rsidRPr="00F515E2">
        <w:t xml:space="preserve">X </w:t>
      </w:r>
      <w:r w:rsidRPr="00F515E2">
        <w:rPr>
          <w:i/>
          <w:iCs/>
        </w:rPr>
        <w:t>TAB connectors</w:t>
      </w:r>
      <w:r w:rsidRPr="00F515E2">
        <w:t xml:space="preserve">, the definition applies where common active electronic components are in the </w:t>
      </w:r>
      <w:r w:rsidR="00C03037" w:rsidRPr="00F515E2">
        <w:t>transmit</w:t>
      </w:r>
      <w:r w:rsidRPr="00F515E2">
        <w:t xml:space="preserve"> path and</w:t>
      </w:r>
      <w:r w:rsidR="008C0045" w:rsidRPr="00F515E2">
        <w:t>/or</w:t>
      </w:r>
      <w:r w:rsidR="00C03037" w:rsidRPr="00F515E2">
        <w:t xml:space="preserve"> in the recieve</w:t>
      </w:r>
      <w:r w:rsidR="004B22CC" w:rsidRPr="00F515E2">
        <w:t xml:space="preserve"> path.</w:t>
      </w:r>
    </w:p>
    <w:p w:rsidR="002B3E47" w:rsidRPr="00F515E2" w:rsidRDefault="002B3E47" w:rsidP="002B3E47">
      <w:pPr>
        <w:tabs>
          <w:tab w:val="left" w:pos="2448"/>
          <w:tab w:val="left" w:pos="9468"/>
        </w:tabs>
      </w:pPr>
      <w:r w:rsidRPr="00F515E2">
        <w:rPr>
          <w:b/>
        </w:rPr>
        <w:t>NB-IoT in-band operation:</w:t>
      </w:r>
      <w:r w:rsidRPr="00F515E2">
        <w:t xml:space="preserve"> NB-IoT is operating in-band when it utilizes the resource block(s) within a normal E-UTRA carrier</w:t>
      </w:r>
    </w:p>
    <w:p w:rsidR="002B3E47" w:rsidRPr="00F515E2" w:rsidRDefault="002B3E47" w:rsidP="002B3E47">
      <w:r w:rsidRPr="00F515E2">
        <w:rPr>
          <w:b/>
        </w:rPr>
        <w:t>NB-IoT guard band operation:</w:t>
      </w:r>
      <w:r w:rsidRPr="00F515E2">
        <w:t xml:space="preserve"> NB-IoT is operating in guard band when it utilizes the unused resource block(s) within a E-UTRA carrier’s guard-band</w:t>
      </w:r>
    </w:p>
    <w:p w:rsidR="002B3E47" w:rsidRPr="00F515E2" w:rsidRDefault="002B3E47" w:rsidP="002B3E47">
      <w:pPr>
        <w:tabs>
          <w:tab w:val="left" w:pos="2448"/>
          <w:tab w:val="left" w:pos="9468"/>
        </w:tabs>
      </w:pPr>
      <w:r w:rsidRPr="00F515E2">
        <w:rPr>
          <w:b/>
        </w:rPr>
        <w:t>NB-IoT standalone operation:</w:t>
      </w:r>
      <w:r w:rsidRPr="00F515E2">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F515E2" w:rsidRDefault="009D6C77" w:rsidP="009D6C77">
      <w:r w:rsidRPr="00F515E2">
        <w:rPr>
          <w:b/>
        </w:rPr>
        <w:t xml:space="preserve">non-AAS BS: </w:t>
      </w:r>
      <w:r w:rsidR="004B22CC" w:rsidRPr="00F515E2">
        <w:t xml:space="preserve">BS </w:t>
      </w:r>
      <w:r w:rsidRPr="00F515E2">
        <w:t xml:space="preserve">conforming to one of the specifications </w:t>
      </w:r>
      <w:r w:rsidR="00EE2AAB" w:rsidRPr="00F515E2">
        <w:t xml:space="preserve">in </w:t>
      </w:r>
      <w:r w:rsidR="004B22CC" w:rsidRPr="00F515E2">
        <w:t xml:space="preserve">3GPP </w:t>
      </w:r>
      <w:r w:rsidRPr="00F515E2">
        <w:t>TS</w:t>
      </w:r>
      <w:r w:rsidR="00A82D6B" w:rsidRPr="00F515E2">
        <w:t xml:space="preserve"> </w:t>
      </w:r>
      <w:r w:rsidRPr="00F515E2">
        <w:t xml:space="preserve">25.104 [2], </w:t>
      </w:r>
      <w:r w:rsidR="004B22CC" w:rsidRPr="00F515E2">
        <w:t xml:space="preserve">3GPP </w:t>
      </w:r>
      <w:r w:rsidRPr="00F515E2">
        <w:t>TS</w:t>
      </w:r>
      <w:r w:rsidR="00A82D6B" w:rsidRPr="00F515E2">
        <w:t xml:space="preserve"> </w:t>
      </w:r>
      <w:r w:rsidRPr="00F515E2">
        <w:t xml:space="preserve">25.105 [3], </w:t>
      </w:r>
      <w:r w:rsidR="004B22CC" w:rsidRPr="00F515E2">
        <w:t xml:space="preserve">3GPP </w:t>
      </w:r>
      <w:r w:rsidRPr="00F515E2">
        <w:t>TS</w:t>
      </w:r>
      <w:r w:rsidR="00A82D6B" w:rsidRPr="00F515E2">
        <w:t xml:space="preserve"> </w:t>
      </w:r>
      <w:r w:rsidRPr="00F515E2">
        <w:t xml:space="preserve">36.104 [4] or </w:t>
      </w:r>
      <w:r w:rsidR="004B22CC" w:rsidRPr="00F515E2">
        <w:t xml:space="preserve">3GPP </w:t>
      </w:r>
      <w:r w:rsidRPr="00F515E2">
        <w:t>TS</w:t>
      </w:r>
      <w:r w:rsidR="00A82D6B" w:rsidRPr="00F515E2">
        <w:t xml:space="preserve"> </w:t>
      </w:r>
      <w:r w:rsidRPr="00F515E2">
        <w:t>37.104 [5]</w:t>
      </w:r>
    </w:p>
    <w:p w:rsidR="002B3E47" w:rsidRPr="00F515E2" w:rsidRDefault="002B3E47" w:rsidP="002B3E47">
      <w:pPr>
        <w:ind w:left="1138" w:hanging="852"/>
        <w:rPr>
          <w:b/>
        </w:rPr>
      </w:pPr>
      <w:r w:rsidRPr="00F515E2">
        <w:t xml:space="preserve">NOTE: </w:t>
      </w:r>
      <w:r w:rsidRPr="00F515E2">
        <w:tab/>
        <w:t xml:space="preserve">For </w:t>
      </w:r>
      <w:r w:rsidRPr="00F515E2">
        <w:rPr>
          <w:rFonts w:cs="v5.0.0"/>
        </w:rPr>
        <w:t xml:space="preserve">AAS BS in </w:t>
      </w:r>
      <w:r w:rsidRPr="00F515E2">
        <w:rPr>
          <w:rFonts w:cs="v5.0.0"/>
          <w:i/>
        </w:rPr>
        <w:t>single RAT E-UTRA operation</w:t>
      </w:r>
      <w:r w:rsidRPr="00F515E2">
        <w:rPr>
          <w:rFonts w:cs="v5.0.0"/>
        </w:rPr>
        <w:t xml:space="preserve"> or in </w:t>
      </w:r>
      <w:r w:rsidRPr="00F515E2">
        <w:rPr>
          <w:rFonts w:cs="v5.0.0"/>
          <w:i/>
        </w:rPr>
        <w:t>MSR operation</w:t>
      </w:r>
      <w:r w:rsidRPr="00F515E2">
        <w:rPr>
          <w:rFonts w:cs="v5.0.0"/>
        </w:rPr>
        <w:t xml:space="preserve"> using E-UTRA</w:t>
      </w:r>
      <w:r w:rsidRPr="00F515E2">
        <w:t xml:space="preserve">, the NB-IoT operation (including in-band, guard band and standalone operation) is excluded from the consideration in the performance comparison among AAS BS and </w:t>
      </w:r>
      <w:r w:rsidRPr="00F515E2">
        <w:rPr>
          <w:i/>
        </w:rPr>
        <w:t>non-AAS BS</w:t>
      </w:r>
      <w:r w:rsidRPr="00F515E2">
        <w:t xml:space="preserve"> in this specification.</w:t>
      </w:r>
    </w:p>
    <w:p w:rsidR="009D6C77" w:rsidRPr="00F515E2" w:rsidRDefault="009D6C77" w:rsidP="009D6C77">
      <w:r w:rsidRPr="00F515E2">
        <w:rPr>
          <w:b/>
        </w:rPr>
        <w:t>non-contiguous spectrum:</w:t>
      </w:r>
      <w:r w:rsidRPr="00F515E2">
        <w:t xml:space="preserve"> </w:t>
      </w:r>
      <w:r w:rsidR="00225D01" w:rsidRPr="00F515E2">
        <w:t>spectrum</w:t>
      </w:r>
      <w:r w:rsidRPr="00F515E2">
        <w:t xml:space="preserve"> consisting of two or more </w:t>
      </w:r>
      <w:r w:rsidRPr="00F515E2">
        <w:rPr>
          <w:i/>
          <w:iCs/>
        </w:rPr>
        <w:t>sub-blocks</w:t>
      </w:r>
      <w:r w:rsidRPr="00F515E2">
        <w:t xml:space="preserve"> separated by </w:t>
      </w:r>
      <w:r w:rsidRPr="00F515E2">
        <w:rPr>
          <w:i/>
          <w:iCs/>
        </w:rPr>
        <w:t>sub-block gap(s)</w:t>
      </w:r>
    </w:p>
    <w:p w:rsidR="009D6C77" w:rsidRPr="00F515E2" w:rsidRDefault="009D6C77" w:rsidP="009D6C77">
      <w:pPr>
        <w:rPr>
          <w:lang w:eastAsia="zh-CN"/>
        </w:rPr>
      </w:pPr>
      <w:r w:rsidRPr="00F515E2">
        <w:rPr>
          <w:b/>
          <w:lang w:eastAsia="zh-CN"/>
        </w:rPr>
        <w:t>OTA sensitivity directions declaration:</w:t>
      </w:r>
      <w:r w:rsidRPr="00F515E2">
        <w:rPr>
          <w:lang w:eastAsia="zh-CN"/>
        </w:rPr>
        <w:t xml:space="preserve"> set of manufacturer declarations comprising </w:t>
      </w:r>
      <w:r w:rsidR="00CE13B7" w:rsidRPr="00F515E2">
        <w:rPr>
          <w:lang w:eastAsia="zh-CN"/>
        </w:rPr>
        <w:t xml:space="preserve">at least </w:t>
      </w:r>
      <w:r w:rsidRPr="00F515E2">
        <w:rPr>
          <w:lang w:eastAsia="zh-CN"/>
        </w:rPr>
        <w:t xml:space="preserve">one </w:t>
      </w:r>
      <w:r w:rsidR="00CE13B7" w:rsidRPr="00F515E2">
        <w:rPr>
          <w:lang w:eastAsia="zh-CN"/>
        </w:rPr>
        <w:t xml:space="preserve">set of declared minimum </w:t>
      </w:r>
      <w:r w:rsidRPr="00F515E2">
        <w:rPr>
          <w:lang w:eastAsia="zh-CN"/>
        </w:rPr>
        <w:t xml:space="preserve">EIS </w:t>
      </w:r>
      <w:r w:rsidRPr="00F515E2">
        <w:t xml:space="preserve">values (with related RAT and </w:t>
      </w:r>
      <w:r w:rsidRPr="00F515E2">
        <w:rPr>
          <w:i/>
        </w:rPr>
        <w:t>channel bandwidth</w:t>
      </w:r>
      <w:r w:rsidRPr="00F515E2">
        <w:t xml:space="preserve">), </w:t>
      </w:r>
      <w:r w:rsidRPr="00F515E2">
        <w:rPr>
          <w:lang w:eastAsia="zh-CN"/>
        </w:rPr>
        <w:t xml:space="preserve">and </w:t>
      </w:r>
      <w:r w:rsidR="00CE13B7" w:rsidRPr="00F515E2">
        <w:rPr>
          <w:lang w:eastAsia="zh-CN"/>
        </w:rPr>
        <w:t xml:space="preserve">related </w:t>
      </w:r>
      <w:r w:rsidRPr="00F515E2">
        <w:rPr>
          <w:lang w:eastAsia="zh-CN"/>
        </w:rPr>
        <w:t>dir</w:t>
      </w:r>
      <w:r w:rsidR="004B22CC" w:rsidRPr="00F515E2">
        <w:rPr>
          <w:lang w:eastAsia="zh-CN"/>
        </w:rPr>
        <w:t xml:space="preserve">ections </w:t>
      </w:r>
      <w:r w:rsidR="00CE13B7" w:rsidRPr="00F515E2">
        <w:rPr>
          <w:lang w:eastAsia="zh-CN"/>
        </w:rPr>
        <w:t xml:space="preserve">over which the EIS </w:t>
      </w:r>
      <w:r w:rsidR="004B22CC" w:rsidRPr="00F515E2">
        <w:rPr>
          <w:lang w:eastAsia="zh-CN"/>
        </w:rPr>
        <w:t>applies</w:t>
      </w:r>
    </w:p>
    <w:p w:rsidR="009D6C77" w:rsidRPr="00F515E2" w:rsidRDefault="009D6C77" w:rsidP="004B22CC">
      <w:pPr>
        <w:pStyle w:val="NO"/>
        <w:rPr>
          <w:lang w:eastAsia="zh-CN"/>
        </w:rPr>
      </w:pPr>
      <w:r w:rsidRPr="00F515E2">
        <w:rPr>
          <w:lang w:eastAsia="zh-CN"/>
        </w:rPr>
        <w:t>NOTE:</w:t>
      </w:r>
      <w:r w:rsidRPr="00F515E2">
        <w:rPr>
          <w:lang w:eastAsia="zh-CN"/>
        </w:rPr>
        <w:tab/>
        <w:t>All the directions apply to all the EIS values in an OSDD.</w:t>
      </w:r>
    </w:p>
    <w:p w:rsidR="00951496" w:rsidRPr="00F515E2" w:rsidRDefault="00951496" w:rsidP="00951496">
      <w:pPr>
        <w:rPr>
          <w:lang w:eastAsia="zh-CN"/>
        </w:rPr>
      </w:pPr>
      <w:r w:rsidRPr="00F515E2">
        <w:rPr>
          <w:b/>
        </w:rPr>
        <w:t>output power at a TAB connector:</w:t>
      </w:r>
      <w:r w:rsidRPr="00F515E2">
        <w:t xml:space="preserve"> mean power delivered to a load with resistance equal to the nominal load impedance of the </w:t>
      </w:r>
      <w:r w:rsidRPr="00F515E2">
        <w:rPr>
          <w:i/>
        </w:rPr>
        <w:t>TAB connector</w:t>
      </w:r>
    </w:p>
    <w:p w:rsidR="009D6C77" w:rsidRPr="00F515E2" w:rsidRDefault="009D6C77" w:rsidP="004B22CC">
      <w:pPr>
        <w:rPr>
          <w:lang w:eastAsia="sv-SE"/>
        </w:rPr>
      </w:pPr>
      <w:r w:rsidRPr="00F515E2">
        <w:rPr>
          <w:b/>
          <w:bCs/>
          <w:lang w:eastAsia="sv-SE"/>
        </w:rPr>
        <w:t xml:space="preserve">polarization match: </w:t>
      </w:r>
      <w:r w:rsidRPr="00F515E2">
        <w:rPr>
          <w:lang w:eastAsia="sv-SE"/>
        </w:rPr>
        <w:t>condition that exists when a plane wave, incident upon an antenna from a given direction, has a polarization that is the same as the receiving polarization o</w:t>
      </w:r>
      <w:r w:rsidR="004B22CC" w:rsidRPr="00F515E2">
        <w:rPr>
          <w:lang w:eastAsia="sv-SE"/>
        </w:rPr>
        <w:t>f the antenna in that direction</w:t>
      </w:r>
    </w:p>
    <w:p w:rsidR="00225D01" w:rsidRPr="00F515E2" w:rsidRDefault="003071A9" w:rsidP="004B22CC">
      <w:r w:rsidRPr="00F515E2">
        <w:rPr>
          <w:b/>
          <w:lang w:eastAsia="zh-CN"/>
        </w:rPr>
        <w:t>Radio Bandwidth</w:t>
      </w:r>
      <w:r w:rsidR="00225D01" w:rsidRPr="00F515E2">
        <w:rPr>
          <w:b/>
        </w:rPr>
        <w:t>:</w:t>
      </w:r>
      <w:r w:rsidR="00225D01" w:rsidRPr="00F515E2">
        <w:rPr>
          <w:lang w:eastAsia="zh-CN"/>
        </w:rPr>
        <w:t xml:space="preserve"> </w:t>
      </w:r>
      <w:r w:rsidR="00225D01" w:rsidRPr="00F515E2">
        <w:t xml:space="preserve">frequency difference between the upper edge of the highest used carrier and the lower </w:t>
      </w:r>
      <w:r w:rsidR="004B22CC" w:rsidRPr="00F515E2">
        <w:t>edge of the lowest used carrier</w:t>
      </w:r>
    </w:p>
    <w:p w:rsidR="009D6C77" w:rsidRPr="00F515E2" w:rsidRDefault="00AE5D74" w:rsidP="004B22CC">
      <w:r w:rsidRPr="00F515E2">
        <w:rPr>
          <w:b/>
        </w:rPr>
        <w:t>radio distribution network</w:t>
      </w:r>
      <w:r w:rsidR="009D6C77" w:rsidRPr="00F515E2">
        <w:rPr>
          <w:b/>
        </w:rPr>
        <w:t>:</w:t>
      </w:r>
      <w:r w:rsidR="009D6C77" w:rsidRPr="00F515E2">
        <w:t xml:space="preserve"> </w:t>
      </w:r>
      <w:r w:rsidR="005F6336" w:rsidRPr="00F515E2">
        <w:t>linear passive network which distributes the RF power generated by the transceiver unit array to the antenna array, and/or distributes the radio signals collected by the antenna array to the transceiver unit array</w:t>
      </w:r>
    </w:p>
    <w:p w:rsidR="009D6C77" w:rsidRPr="00F515E2" w:rsidRDefault="004B22CC" w:rsidP="004B22CC">
      <w:pPr>
        <w:pStyle w:val="NO"/>
        <w:rPr>
          <w:lang w:eastAsia="zh-CN"/>
        </w:rPr>
      </w:pPr>
      <w:r w:rsidRPr="00F515E2">
        <w:rPr>
          <w:lang w:eastAsia="zh-CN"/>
        </w:rPr>
        <w:t>NOTE:</w:t>
      </w:r>
      <w:r w:rsidR="009D6C77" w:rsidRPr="00F515E2">
        <w:rPr>
          <w:lang w:eastAsia="zh-CN"/>
        </w:rPr>
        <w:tab/>
        <w:t xml:space="preserve">In the case when the active transceiver units are physically integrated with the array elements of the antenna array, the </w:t>
      </w:r>
      <w:r w:rsidR="009D6C77" w:rsidRPr="00F515E2">
        <w:rPr>
          <w:i/>
          <w:iCs/>
          <w:lang w:eastAsia="zh-CN"/>
        </w:rPr>
        <w:t>radio distribution network</w:t>
      </w:r>
      <w:r w:rsidR="009D6C77" w:rsidRPr="00F515E2">
        <w:rPr>
          <w:lang w:eastAsia="zh-CN"/>
        </w:rPr>
        <w:t xml:space="preserve"> is a one-to-one mapping.</w:t>
      </w:r>
    </w:p>
    <w:p w:rsidR="009D6C77" w:rsidRPr="00F515E2" w:rsidRDefault="009D6C77" w:rsidP="009D6C77">
      <w:r w:rsidRPr="00F515E2">
        <w:rPr>
          <w:b/>
        </w:rPr>
        <w:t>rated beam EIRP:</w:t>
      </w:r>
      <w:r w:rsidR="00AE5D74" w:rsidRPr="00F515E2">
        <w:t xml:space="preserve"> </w:t>
      </w:r>
      <w:r w:rsidRPr="00F515E2">
        <w:t xml:space="preserve">EIRP that is declared as being achieved in the </w:t>
      </w:r>
      <w:r w:rsidRPr="00F515E2">
        <w:rPr>
          <w:i/>
        </w:rPr>
        <w:t>beam peak direction</w:t>
      </w:r>
      <w:r w:rsidRPr="00F515E2">
        <w:t xml:space="preserve"> associated with a particular</w:t>
      </w:r>
      <w:r w:rsidRPr="00F515E2">
        <w:rPr>
          <w:i/>
        </w:rPr>
        <w:t xml:space="preserve"> beam direction pair</w:t>
      </w:r>
    </w:p>
    <w:p w:rsidR="00951496" w:rsidRPr="00F515E2" w:rsidRDefault="00951496" w:rsidP="00951496">
      <w:r w:rsidRPr="00F515E2">
        <w:rPr>
          <w:b/>
        </w:rPr>
        <w:lastRenderedPageBreak/>
        <w:t>rated carrier output power per TAB connector</w:t>
      </w:r>
      <w:r w:rsidRPr="00F515E2">
        <w:rPr>
          <w:b/>
          <w:lang w:eastAsia="zh-CN"/>
        </w:rPr>
        <w:t xml:space="preserve">: </w:t>
      </w:r>
      <w:r w:rsidRPr="00F515E2">
        <w:t xml:space="preserve">mean power level associated with a particular carrier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rsidR="00951496" w:rsidRPr="00F515E2" w:rsidRDefault="00951496" w:rsidP="00951496">
      <w:r w:rsidRPr="00F515E2">
        <w:rPr>
          <w:b/>
        </w:rPr>
        <w:t>rated total output power per TAB connector:</w:t>
      </w:r>
      <w:r w:rsidRPr="00F515E2">
        <w:t xml:space="preserve"> mean power level associated with a particular </w:t>
      </w:r>
      <w:r w:rsidRPr="00F515E2">
        <w:rPr>
          <w:i/>
          <w:iCs/>
        </w:rPr>
        <w:t>operating band</w:t>
      </w:r>
      <w:r w:rsidRPr="00F515E2">
        <w:t xml:space="preserve">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rsidR="009D6C77" w:rsidRPr="00F515E2" w:rsidRDefault="009D6C77" w:rsidP="009D6C77">
      <w:pPr>
        <w:rPr>
          <w:lang w:eastAsia="zh-CN"/>
        </w:rPr>
      </w:pPr>
      <w:r w:rsidRPr="00F515E2">
        <w:rPr>
          <w:b/>
          <w:lang w:eastAsia="zh-CN"/>
        </w:rPr>
        <w:t xml:space="preserve">receive period: </w:t>
      </w:r>
      <w:r w:rsidRPr="00F515E2">
        <w:t>time during which the AAS BS is receiving data sub</w:t>
      </w:r>
      <w:r w:rsidR="00EB6B0D" w:rsidRPr="00F515E2">
        <w:t>-</w:t>
      </w:r>
      <w:r w:rsidRPr="00F515E2">
        <w:t xml:space="preserve">frames </w:t>
      </w:r>
      <w:r w:rsidR="00CE13B7" w:rsidRPr="00F515E2">
        <w:t>(</w:t>
      </w:r>
      <w:r w:rsidRPr="00F515E2">
        <w:t xml:space="preserve">or UpPTS </w:t>
      </w:r>
      <w:r w:rsidR="00CE13B7" w:rsidRPr="00F515E2">
        <w:t xml:space="preserve">in case of E-UTRA frame Type2) </w:t>
      </w:r>
      <w:r w:rsidRPr="00F515E2">
        <w:t xml:space="preserve">on a </w:t>
      </w:r>
      <w:r w:rsidR="006F55C0" w:rsidRPr="00F515E2">
        <w:t xml:space="preserve">(TDD) </w:t>
      </w:r>
      <w:r w:rsidRPr="00F515E2">
        <w:t>carrier</w:t>
      </w:r>
    </w:p>
    <w:p w:rsidR="009D6C77" w:rsidRPr="00F515E2" w:rsidRDefault="009D6C77" w:rsidP="00CE13B7">
      <w:r w:rsidRPr="00F515E2">
        <w:rPr>
          <w:b/>
        </w:rPr>
        <w:t>receiver target:</w:t>
      </w:r>
      <w:r w:rsidRPr="00F515E2">
        <w:t xml:space="preserve"> </w:t>
      </w:r>
      <w:r w:rsidR="00CE13B7" w:rsidRPr="00F515E2">
        <w:t xml:space="preserve">AoA </w:t>
      </w:r>
      <w:r w:rsidR="004B22CC" w:rsidRPr="00F515E2">
        <w:t>in which reception is performed</w:t>
      </w:r>
      <w:r w:rsidR="00CE13B7" w:rsidRPr="00F515E2">
        <w:rPr>
          <w:i/>
        </w:rPr>
        <w:t xml:space="preserve"> </w:t>
      </w:r>
      <w:r w:rsidR="00CE13B7" w:rsidRPr="00F515E2">
        <w:t>by AAS BS</w:t>
      </w:r>
    </w:p>
    <w:p w:rsidR="009D6C77" w:rsidRPr="00F515E2" w:rsidRDefault="009D6C77" w:rsidP="009D6C77">
      <w:r w:rsidRPr="00F515E2">
        <w:rPr>
          <w:b/>
          <w:bCs/>
          <w:lang w:eastAsia="zh-CN"/>
        </w:rPr>
        <w:t>receiver target redirection range:</w:t>
      </w:r>
      <w:r w:rsidRPr="00F515E2">
        <w:t xml:space="preserve"> union of all the</w:t>
      </w:r>
      <w:r w:rsidRPr="00F515E2">
        <w:rPr>
          <w:i/>
        </w:rPr>
        <w:t xml:space="preserve"> sensitivity RoAoA</w:t>
      </w:r>
      <w:r w:rsidRPr="00F515E2">
        <w:t xml:space="preserve"> achievable through redirecting the </w:t>
      </w:r>
      <w:r w:rsidRPr="00F515E2">
        <w:rPr>
          <w:i/>
        </w:rPr>
        <w:t>receiver target</w:t>
      </w:r>
      <w:r w:rsidRPr="00F515E2">
        <w:t xml:space="preserve"> related to </w:t>
      </w:r>
      <w:r w:rsidR="00CE13B7" w:rsidRPr="00F515E2">
        <w:t xml:space="preserve">particular </w:t>
      </w:r>
      <w:r w:rsidRPr="00F515E2">
        <w:t>OSDD</w:t>
      </w:r>
    </w:p>
    <w:p w:rsidR="009D6C77" w:rsidRPr="00F515E2" w:rsidRDefault="009D6C77" w:rsidP="009D6C77">
      <w:pPr>
        <w:rPr>
          <w:bCs/>
          <w:lang w:eastAsia="zh-CN"/>
        </w:rPr>
      </w:pPr>
      <w:r w:rsidRPr="00F515E2">
        <w:rPr>
          <w:b/>
          <w:bCs/>
          <w:lang w:eastAsia="zh-CN"/>
        </w:rPr>
        <w:t>receiver target reference direction:</w:t>
      </w:r>
      <w:r w:rsidRPr="00F515E2">
        <w:rPr>
          <w:bCs/>
          <w:lang w:eastAsia="zh-CN"/>
        </w:rPr>
        <w:t xml:space="preserve"> direction inside the </w:t>
      </w:r>
      <w:r w:rsidR="00CE13B7" w:rsidRPr="00F515E2">
        <w:rPr>
          <w:bCs/>
          <w:i/>
          <w:lang w:eastAsia="zh-CN"/>
        </w:rPr>
        <w:t>OTA sensitivity directions declaration</w:t>
      </w:r>
      <w:r w:rsidR="00CE13B7" w:rsidRPr="00F515E2" w:rsidDel="00EA63E7">
        <w:rPr>
          <w:bCs/>
          <w:i/>
          <w:lang w:eastAsia="zh-CN"/>
        </w:rPr>
        <w:t xml:space="preserve"> </w:t>
      </w:r>
      <w:r w:rsidRPr="00F515E2">
        <w:rPr>
          <w:bCs/>
          <w:lang w:eastAsia="zh-CN"/>
        </w:rPr>
        <w:t xml:space="preserve">declared by the manufacturer for conformance testing. For an OSDD without </w:t>
      </w:r>
      <w:r w:rsidRPr="00F515E2">
        <w:rPr>
          <w:bCs/>
          <w:i/>
          <w:lang w:eastAsia="zh-CN"/>
        </w:rPr>
        <w:t>receiver target redirection range</w:t>
      </w:r>
      <w:r w:rsidRPr="00F515E2">
        <w:rPr>
          <w:bCs/>
          <w:lang w:eastAsia="zh-CN"/>
        </w:rPr>
        <w:t xml:space="preserve">, this is a direction inside the </w:t>
      </w:r>
      <w:r w:rsidRPr="00F515E2">
        <w:rPr>
          <w:bCs/>
          <w:i/>
          <w:lang w:eastAsia="zh-CN"/>
        </w:rPr>
        <w:t>sensitivity RoAoA</w:t>
      </w:r>
    </w:p>
    <w:p w:rsidR="009D6C77" w:rsidRPr="00F515E2" w:rsidRDefault="009D6C77" w:rsidP="00CE13B7">
      <w:pPr>
        <w:rPr>
          <w:bCs/>
          <w:lang w:eastAsia="zh-CN"/>
        </w:rPr>
      </w:pPr>
      <w:r w:rsidRPr="00F515E2">
        <w:rPr>
          <w:b/>
          <w:bCs/>
          <w:lang w:eastAsia="zh-CN"/>
        </w:rPr>
        <w:t>reference beam direction</w:t>
      </w:r>
      <w:r w:rsidR="00CD4DD9" w:rsidRPr="00F515E2">
        <w:rPr>
          <w:b/>
          <w:bCs/>
          <w:lang w:eastAsia="zh-CN"/>
        </w:rPr>
        <w:t xml:space="preserve"> pair</w:t>
      </w:r>
      <w:r w:rsidRPr="00F515E2">
        <w:rPr>
          <w:b/>
          <w:bCs/>
          <w:lang w:eastAsia="zh-CN"/>
        </w:rPr>
        <w:t xml:space="preserve">: </w:t>
      </w:r>
      <w:r w:rsidRPr="00F515E2">
        <w:rPr>
          <w:bCs/>
          <w:lang w:eastAsia="zh-CN"/>
        </w:rPr>
        <w:t xml:space="preserve">declared </w:t>
      </w:r>
      <w:r w:rsidRPr="00F515E2">
        <w:rPr>
          <w:bCs/>
          <w:i/>
          <w:lang w:eastAsia="zh-CN"/>
        </w:rPr>
        <w:t>beam direction pair</w:t>
      </w:r>
      <w:r w:rsidRPr="00F515E2">
        <w:rPr>
          <w:bCs/>
          <w:lang w:eastAsia="zh-CN"/>
        </w:rPr>
        <w:t xml:space="preserve">, including reference </w:t>
      </w:r>
      <w:r w:rsidRPr="00F515E2">
        <w:rPr>
          <w:bCs/>
          <w:i/>
          <w:lang w:eastAsia="zh-CN"/>
        </w:rPr>
        <w:t>beam centre direction</w:t>
      </w:r>
      <w:r w:rsidRPr="00F515E2">
        <w:rPr>
          <w:bCs/>
          <w:lang w:eastAsia="zh-CN"/>
        </w:rPr>
        <w:t xml:space="preserve"> and reference </w:t>
      </w:r>
      <w:r w:rsidRPr="00F515E2">
        <w:rPr>
          <w:bCs/>
          <w:i/>
          <w:lang w:eastAsia="zh-CN"/>
        </w:rPr>
        <w:t>beam peak direction</w:t>
      </w:r>
      <w:r w:rsidRPr="00F515E2">
        <w:rPr>
          <w:bCs/>
          <w:lang w:eastAsia="zh-CN"/>
        </w:rPr>
        <w:t xml:space="preserve"> where the reference </w:t>
      </w:r>
      <w:r w:rsidRPr="00F515E2">
        <w:rPr>
          <w:bCs/>
          <w:i/>
          <w:lang w:eastAsia="zh-CN"/>
        </w:rPr>
        <w:t>beam peak direction</w:t>
      </w:r>
      <w:r w:rsidRPr="00F515E2">
        <w:rPr>
          <w:bCs/>
          <w:lang w:eastAsia="zh-CN"/>
        </w:rPr>
        <w:t xml:space="preserve"> is the direction for the intended maximum EIRP within the </w:t>
      </w:r>
      <w:r w:rsidRPr="00F515E2">
        <w:rPr>
          <w:bCs/>
          <w:i/>
          <w:iCs/>
          <w:lang w:eastAsia="zh-CN"/>
        </w:rPr>
        <w:t>EIRP accuracy</w:t>
      </w:r>
      <w:r w:rsidRPr="00F515E2">
        <w:rPr>
          <w:bCs/>
          <w:lang w:eastAsia="zh-CN"/>
        </w:rPr>
        <w:t xml:space="preserve"> </w:t>
      </w:r>
      <w:r w:rsidRPr="00F515E2">
        <w:rPr>
          <w:bCs/>
          <w:i/>
          <w:iCs/>
          <w:lang w:eastAsia="zh-CN"/>
        </w:rPr>
        <w:t>directions set</w:t>
      </w:r>
      <w:r w:rsidR="00CE13B7" w:rsidRPr="00F515E2">
        <w:rPr>
          <w:bCs/>
          <w:lang w:eastAsia="zh-CN"/>
        </w:rPr>
        <w:t xml:space="preserve"> compliance</w:t>
      </w:r>
    </w:p>
    <w:p w:rsidR="009D6C77" w:rsidRPr="00F515E2" w:rsidRDefault="009D6C77" w:rsidP="009D6C77">
      <w:r w:rsidRPr="00F515E2">
        <w:rPr>
          <w:b/>
          <w:bCs/>
          <w:lang w:eastAsia="zh-CN"/>
        </w:rPr>
        <w:t>sensitivity RoAoA:</w:t>
      </w:r>
      <w:r w:rsidRPr="00F515E2">
        <w:rPr>
          <w:bCs/>
          <w:lang w:eastAsia="zh-CN"/>
        </w:rPr>
        <w:t xml:space="preserve"> RoAoA </w:t>
      </w:r>
      <w:r w:rsidR="00CE13B7" w:rsidRPr="00F515E2">
        <w:rPr>
          <w:bCs/>
          <w:lang w:eastAsia="zh-CN"/>
        </w:rPr>
        <w:t xml:space="preserve">within the </w:t>
      </w:r>
      <w:r w:rsidR="00CE13B7" w:rsidRPr="00F515E2">
        <w:rPr>
          <w:bCs/>
          <w:i/>
          <w:lang w:eastAsia="zh-CN"/>
        </w:rPr>
        <w:t>OTA sensitivity directions declaration</w:t>
      </w:r>
      <w:r w:rsidR="00CE13B7" w:rsidRPr="00F515E2">
        <w:rPr>
          <w:bCs/>
          <w:lang w:eastAsia="zh-CN"/>
        </w:rPr>
        <w:t xml:space="preserve">, </w:t>
      </w:r>
      <w:r w:rsidRPr="00F515E2">
        <w:rPr>
          <w:bCs/>
          <w:lang w:eastAsia="zh-CN"/>
        </w:rPr>
        <w:t xml:space="preserve">within which the declared EIS(s) of an OSDD is intended to be achieved at any </w:t>
      </w:r>
      <w:r w:rsidRPr="00F515E2">
        <w:t>instance of time</w:t>
      </w:r>
      <w:r w:rsidRPr="00F515E2">
        <w:rPr>
          <w:bCs/>
          <w:lang w:eastAsia="zh-CN"/>
        </w:rPr>
        <w:t xml:space="preserve"> for a specific AAS BS direction setting</w:t>
      </w:r>
    </w:p>
    <w:p w:rsidR="003A7621" w:rsidRPr="00F515E2" w:rsidRDefault="003A7621" w:rsidP="00CE13B7">
      <w:r w:rsidRPr="00F515E2">
        <w:rPr>
          <w:b/>
        </w:rPr>
        <w:t>single band requirements:</w:t>
      </w:r>
      <w:r w:rsidRPr="00F515E2">
        <w:t xml:space="preserve"> requirements applying per one single </w:t>
      </w:r>
      <w:r w:rsidRPr="00F515E2">
        <w:rPr>
          <w:i/>
          <w:iCs/>
        </w:rPr>
        <w:t>operating band</w:t>
      </w:r>
      <w:r w:rsidRPr="00F515E2">
        <w:t xml:space="preserve"> without exclusion bands</w:t>
      </w:r>
      <w:r w:rsidR="004B22CC" w:rsidRPr="00F515E2">
        <w:t xml:space="preserve"> or other multi-band provisions</w:t>
      </w:r>
    </w:p>
    <w:p w:rsidR="009D6C77" w:rsidRPr="00F515E2" w:rsidRDefault="009D6C77" w:rsidP="009D6C77">
      <w:r w:rsidRPr="00F515E2">
        <w:rPr>
          <w:b/>
        </w:rPr>
        <w:t>single band TAB connector:</w:t>
      </w:r>
      <w:r w:rsidR="004B22CC" w:rsidRPr="00F515E2">
        <w:t xml:space="preserve"> </w:t>
      </w:r>
      <w:r w:rsidR="003A7621" w:rsidRPr="00F515E2">
        <w:rPr>
          <w:i/>
        </w:rPr>
        <w:t>TAB connector</w:t>
      </w:r>
      <w:r w:rsidR="003A7621" w:rsidRPr="00F515E2">
        <w:t xml:space="preserve"> supporting operation either in a single </w:t>
      </w:r>
      <w:r w:rsidR="003A7621" w:rsidRPr="00F515E2">
        <w:rPr>
          <w:i/>
          <w:iCs/>
        </w:rPr>
        <w:t>operating band</w:t>
      </w:r>
      <w:r w:rsidR="003A7621" w:rsidRPr="00F515E2">
        <w:t xml:space="preserve"> only, or in multiple </w:t>
      </w:r>
      <w:r w:rsidR="003A7621" w:rsidRPr="00F515E2">
        <w:rPr>
          <w:i/>
          <w:iCs/>
        </w:rPr>
        <w:t>operating bands</w:t>
      </w:r>
      <w:r w:rsidR="003A7621" w:rsidRPr="00F515E2">
        <w:t xml:space="preserve"> but without any common active electronic component(s)</w:t>
      </w:r>
    </w:p>
    <w:p w:rsidR="003C62B8" w:rsidRPr="00F515E2" w:rsidRDefault="00474244" w:rsidP="003C62B8">
      <w:pPr>
        <w:rPr>
          <w:i/>
          <w:iCs/>
        </w:rPr>
      </w:pPr>
      <w:r w:rsidRPr="00F515E2">
        <w:rPr>
          <w:b/>
        </w:rPr>
        <w:t>single RAT E-UTRA operation:</w:t>
      </w:r>
      <w:r w:rsidRPr="00F515E2">
        <w:t xml:space="preserve"> operation of AAS BS declared to be </w:t>
      </w:r>
      <w:r w:rsidR="00856321" w:rsidRPr="00F515E2">
        <w:t>s</w:t>
      </w:r>
      <w:r w:rsidRPr="00F515E2">
        <w:t>ingle R</w:t>
      </w:r>
      <w:r w:rsidR="004B22CC" w:rsidRPr="00F515E2">
        <w:t xml:space="preserve">AT E-UTRA in the </w:t>
      </w:r>
      <w:r w:rsidR="004B22CC" w:rsidRPr="00F515E2">
        <w:rPr>
          <w:i/>
          <w:iCs/>
        </w:rPr>
        <w:t>operating band</w:t>
      </w:r>
    </w:p>
    <w:p w:rsidR="00474244" w:rsidRPr="00F515E2" w:rsidRDefault="003C62B8" w:rsidP="003C62B8">
      <w:pPr>
        <w:pStyle w:val="NO"/>
      </w:pPr>
      <w:r w:rsidRPr="00F515E2">
        <w:t xml:space="preserve">NOTE: </w:t>
      </w:r>
      <w:r w:rsidRPr="00F515E2">
        <w:tab/>
      </w:r>
      <w:r w:rsidRPr="00F515E2">
        <w:rPr>
          <w:i/>
        </w:rPr>
        <w:t>S</w:t>
      </w:r>
      <w:r w:rsidRPr="00F515E2">
        <w:rPr>
          <w:rFonts w:cs="v5.0.0"/>
          <w:i/>
        </w:rPr>
        <w:t>ingle RAT E-UTRA operation</w:t>
      </w:r>
      <w:r w:rsidRPr="00F515E2">
        <w:rPr>
          <w:rFonts w:cs="v5.0.0"/>
        </w:rPr>
        <w:t xml:space="preserve"> </w:t>
      </w:r>
      <w:r w:rsidRPr="00F515E2">
        <w:t>does not cover in-band NB-IoT, nor guardband NB-IoT operation.</w:t>
      </w:r>
    </w:p>
    <w:p w:rsidR="00474244" w:rsidRPr="00F515E2" w:rsidRDefault="00474244" w:rsidP="007B3D24">
      <w:r w:rsidRPr="00F515E2">
        <w:rPr>
          <w:b/>
        </w:rPr>
        <w:t>single RAT UTRA operation:</w:t>
      </w:r>
      <w:r w:rsidRPr="00F515E2">
        <w:t xml:space="preserve"> operation of AAS BS declared to be </w:t>
      </w:r>
      <w:r w:rsidR="00856321" w:rsidRPr="00F515E2">
        <w:t>s</w:t>
      </w:r>
      <w:r w:rsidRPr="00F515E2">
        <w:t>ingle RAT UTRA in th</w:t>
      </w:r>
      <w:r w:rsidR="004B22CC" w:rsidRPr="00F515E2">
        <w:t xml:space="preserve">e </w:t>
      </w:r>
      <w:r w:rsidR="004B22CC" w:rsidRPr="00F515E2">
        <w:rPr>
          <w:i/>
          <w:iCs/>
        </w:rPr>
        <w:t>operating band</w:t>
      </w:r>
    </w:p>
    <w:p w:rsidR="007B3D24" w:rsidRPr="00F515E2" w:rsidRDefault="007B3D24" w:rsidP="007B3D24">
      <w:r w:rsidRPr="00F515E2">
        <w:rPr>
          <w:b/>
        </w:rPr>
        <w:t>sub-block:</w:t>
      </w:r>
      <w:r w:rsidRPr="00F515E2">
        <w:t xml:space="preserve"> one contiguous allocated block of spectrum fo</w:t>
      </w:r>
      <w:r w:rsidR="004B22CC" w:rsidRPr="00F515E2">
        <w:t>r use by the same Base Station</w:t>
      </w:r>
    </w:p>
    <w:p w:rsidR="007B3D24" w:rsidRPr="00F515E2" w:rsidRDefault="007B3D24" w:rsidP="004B22CC">
      <w:pPr>
        <w:pStyle w:val="NO"/>
      </w:pPr>
      <w:r w:rsidRPr="00F515E2">
        <w:t>NOTE</w:t>
      </w:r>
      <w:r w:rsidR="008801F9" w:rsidRPr="00F515E2">
        <w:t>:</w:t>
      </w:r>
      <w:r w:rsidRPr="00F515E2">
        <w:tab/>
        <w:t xml:space="preserve">There may be multiple instances of </w:t>
      </w:r>
      <w:r w:rsidRPr="00F515E2">
        <w:rPr>
          <w:i/>
        </w:rPr>
        <w:t>sub-block</w:t>
      </w:r>
      <w:r w:rsidRPr="00F515E2">
        <w:t xml:space="preserve">s within a </w:t>
      </w:r>
      <w:r w:rsidR="003071A9" w:rsidRPr="00F515E2">
        <w:t>Base Station RF Bandwidth</w:t>
      </w:r>
      <w:r w:rsidRPr="00F515E2">
        <w:t>.</w:t>
      </w:r>
    </w:p>
    <w:p w:rsidR="007B3D24" w:rsidRPr="00F515E2" w:rsidRDefault="007B3D24" w:rsidP="007B3D24">
      <w:r w:rsidRPr="00F515E2">
        <w:rPr>
          <w:b/>
        </w:rPr>
        <w:t xml:space="preserve">sub-block gap: </w:t>
      </w:r>
      <w:r w:rsidRPr="00F515E2">
        <w:t xml:space="preserve">frequency gap between two consecutive </w:t>
      </w:r>
      <w:r w:rsidRPr="00F515E2">
        <w:rPr>
          <w:i/>
        </w:rPr>
        <w:t>sub-block</w:t>
      </w:r>
      <w:r w:rsidRPr="00F515E2">
        <w:t xml:space="preserve">s within a </w:t>
      </w:r>
      <w:r w:rsidR="003071A9" w:rsidRPr="00F515E2">
        <w:t>Base Station RF Bandwidth</w:t>
      </w:r>
      <w:r w:rsidRPr="00F515E2">
        <w:t>, where the RF requirements in the gap are based on co-existen</w:t>
      </w:r>
      <w:r w:rsidR="004B22CC" w:rsidRPr="00F515E2">
        <w:t>ce for un-coordinated operation</w:t>
      </w:r>
    </w:p>
    <w:p w:rsidR="009D6C77" w:rsidRPr="00F515E2" w:rsidRDefault="009D6C77" w:rsidP="009D6C77">
      <w:r w:rsidRPr="00F515E2">
        <w:rPr>
          <w:b/>
        </w:rPr>
        <w:t>TAB connector:</w:t>
      </w:r>
      <w:r w:rsidRPr="00F515E2">
        <w:t xml:space="preserve"> </w:t>
      </w:r>
      <w:r w:rsidRPr="00F515E2">
        <w:rPr>
          <w:i/>
        </w:rPr>
        <w:t>transceiver array boundary</w:t>
      </w:r>
      <w:r w:rsidR="004B22CC" w:rsidRPr="00F515E2">
        <w:t xml:space="preserve"> connector</w:t>
      </w:r>
    </w:p>
    <w:p w:rsidR="00DD48AA" w:rsidRPr="00F515E2" w:rsidRDefault="00BF5DD9" w:rsidP="00BF5DD9">
      <w:r w:rsidRPr="00F515E2">
        <w:rPr>
          <w:b/>
          <w:bCs/>
        </w:rPr>
        <w:t xml:space="preserve">TAB connector RX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CE13B7" w:rsidRPr="00F515E2">
        <w:t xml:space="preserve">RX </w:t>
      </w:r>
      <w:r w:rsidRPr="00F515E2">
        <w:t>requirements are applied.</w:t>
      </w:r>
    </w:p>
    <w:p w:rsidR="00BF5DD9" w:rsidRPr="00F515E2" w:rsidRDefault="00DD48AA" w:rsidP="00DD48AA">
      <w:pPr>
        <w:ind w:left="1134" w:hanging="850"/>
      </w:pPr>
      <w:r w:rsidRPr="00F515E2">
        <w:t>NOTE:</w:t>
      </w:r>
      <w:r w:rsidRPr="00F515E2">
        <w:tab/>
      </w:r>
      <w:r w:rsidR="00CE13B7" w:rsidRPr="00F515E2">
        <w:t>Within this definition, t</w:t>
      </w:r>
      <w:r w:rsidR="00BF5DD9" w:rsidRPr="00F515E2">
        <w:t xml:space="preserve">he group corresponds to the group of </w:t>
      </w:r>
      <w:r w:rsidR="00BF5DD9" w:rsidRPr="00F515E2">
        <w:rPr>
          <w:i/>
          <w:iCs/>
        </w:rPr>
        <w:t>TAB connectors</w:t>
      </w:r>
      <w:r w:rsidR="00BF5DD9" w:rsidRPr="00F515E2">
        <w:t xml:space="preserve"> which are responsible for receiving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rsidR="00DD48AA" w:rsidRPr="00F515E2" w:rsidRDefault="00BF5DD9" w:rsidP="00BF5DD9">
      <w:r w:rsidRPr="00F515E2">
        <w:rPr>
          <w:b/>
          <w:bCs/>
        </w:rPr>
        <w:t xml:space="preserve">TAB connector TX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0E1008" w:rsidRPr="00F515E2">
        <w:t xml:space="preserve">TX </w:t>
      </w:r>
      <w:r w:rsidRPr="00F515E2">
        <w:t>requirements are applied.</w:t>
      </w:r>
    </w:p>
    <w:p w:rsidR="00BF5DD9" w:rsidRPr="00F515E2" w:rsidRDefault="00DD48AA" w:rsidP="00856321">
      <w:pPr>
        <w:ind w:left="852" w:hanging="852"/>
      </w:pPr>
      <w:r w:rsidRPr="00F515E2">
        <w:t>NOTE:</w:t>
      </w:r>
      <w:r w:rsidRPr="00F515E2">
        <w:tab/>
      </w:r>
      <w:r w:rsidR="000E1008" w:rsidRPr="00F515E2">
        <w:t xml:space="preserve">Within this definition, the </w:t>
      </w:r>
      <w:r w:rsidR="00BF5DD9" w:rsidRPr="00F515E2">
        <w:t xml:space="preserve">group corresponds to the group of </w:t>
      </w:r>
      <w:r w:rsidR="00BF5DD9" w:rsidRPr="00F515E2">
        <w:rPr>
          <w:i/>
          <w:iCs/>
        </w:rPr>
        <w:t>TAB connectors</w:t>
      </w:r>
      <w:r w:rsidR="00BF5DD9" w:rsidRPr="00F515E2">
        <w:t xml:space="preserve"> which are responsible for transmitting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rsidR="007B3D24" w:rsidRPr="00F515E2" w:rsidRDefault="007B3D24" w:rsidP="007B3D24">
      <w:pPr>
        <w:rPr>
          <w:bCs/>
        </w:rPr>
      </w:pPr>
      <w:r w:rsidRPr="00F515E2">
        <w:rPr>
          <w:b/>
        </w:rPr>
        <w:t xml:space="preserve">throughput: </w:t>
      </w:r>
      <w:r w:rsidRPr="00F515E2">
        <w:rPr>
          <w:bCs/>
        </w:rPr>
        <w:t xml:space="preserve">number of payload bits successfully received per second for a reference measurement channel in </w:t>
      </w:r>
      <w:r w:rsidR="004B22CC" w:rsidRPr="00F515E2">
        <w:rPr>
          <w:bCs/>
        </w:rPr>
        <w:t>a specified reference condition</w:t>
      </w:r>
    </w:p>
    <w:p w:rsidR="009D6C77" w:rsidRPr="00F515E2" w:rsidRDefault="009D6C77" w:rsidP="009D6C77">
      <w:pPr>
        <w:rPr>
          <w:lang w:eastAsia="zh-CN"/>
        </w:rPr>
      </w:pPr>
      <w:r w:rsidRPr="00F515E2">
        <w:rPr>
          <w:b/>
        </w:rPr>
        <w:lastRenderedPageBreak/>
        <w:t>transceiver array boundary:</w:t>
      </w:r>
      <w:r w:rsidRPr="00F515E2">
        <w:t xml:space="preserve"> </w:t>
      </w:r>
      <w:r w:rsidRPr="00F515E2">
        <w:rPr>
          <w:lang w:eastAsia="zh-CN"/>
        </w:rPr>
        <w:t>conducted interface between the transceiver unit array and the composite antenna</w:t>
      </w:r>
    </w:p>
    <w:p w:rsidR="007B3D24" w:rsidRPr="00F515E2" w:rsidRDefault="007B3D24" w:rsidP="007B3D24">
      <w:r w:rsidRPr="00F515E2">
        <w:rPr>
          <w:b/>
        </w:rPr>
        <w:t>transmission bandwidth:</w:t>
      </w:r>
      <w:r w:rsidRPr="00F515E2">
        <w:t xml:space="preserve"> </w:t>
      </w:r>
      <w:r w:rsidR="001C6136" w:rsidRPr="00F515E2">
        <w:t xml:space="preserve">RF </w:t>
      </w:r>
      <w:r w:rsidRPr="00F515E2">
        <w:t>bandwidth of an instantaneous E-UTRA transmission from a UE or BS, m</w:t>
      </w:r>
      <w:r w:rsidR="004B22CC" w:rsidRPr="00F515E2">
        <w:t xml:space="preserve">easured in </w:t>
      </w:r>
      <w:r w:rsidR="001C6136" w:rsidRPr="00F515E2">
        <w:t>r</w:t>
      </w:r>
      <w:r w:rsidR="004B22CC" w:rsidRPr="00F515E2">
        <w:t xml:space="preserve">esource </w:t>
      </w:r>
      <w:r w:rsidR="001C6136" w:rsidRPr="00F515E2">
        <w:t>B</w:t>
      </w:r>
      <w:r w:rsidR="004B22CC" w:rsidRPr="00F515E2">
        <w:t>lock units</w:t>
      </w:r>
    </w:p>
    <w:p w:rsidR="00951496" w:rsidRPr="00F515E2" w:rsidRDefault="00951496" w:rsidP="00951496">
      <w:pPr>
        <w:rPr>
          <w:rFonts w:cs="v5.0.0"/>
          <w:bCs/>
        </w:rPr>
      </w:pPr>
      <w:r w:rsidRPr="00F515E2">
        <w:rPr>
          <w:rFonts w:cs="v5.0.0"/>
          <w:b/>
          <w:bCs/>
        </w:rPr>
        <w:t>transmitter OFF period:</w:t>
      </w:r>
      <w:r w:rsidRPr="00F515E2">
        <w:rPr>
          <w:rFonts w:cs="v5.0.0"/>
          <w:bCs/>
        </w:rPr>
        <w:t xml:space="preserve"> time period during which the transmitter is </w:t>
      </w:r>
      <w:r w:rsidRPr="00F515E2">
        <w:t>scheduled not</w:t>
      </w:r>
      <w:r w:rsidRPr="00F515E2">
        <w:rPr>
          <w:rFonts w:cs="v5.0.0"/>
          <w:bCs/>
        </w:rPr>
        <w:t xml:space="preserve"> to transmit</w:t>
      </w:r>
    </w:p>
    <w:p w:rsidR="00951496" w:rsidRPr="00F515E2" w:rsidRDefault="00951496"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bCs/>
        </w:rPr>
      </w:pPr>
      <w:r w:rsidRPr="00F515E2">
        <w:rPr>
          <w:rFonts w:cs="v5.0.0"/>
          <w:b/>
          <w:bCs/>
        </w:rPr>
        <w:t xml:space="preserve">transmitter ON period: </w:t>
      </w:r>
      <w:r w:rsidRPr="00F515E2">
        <w:rPr>
          <w:rFonts w:cs="v5.0.0"/>
          <w:bCs/>
        </w:rPr>
        <w:t>time period during which the transmitter is transmitting data and/or reference symbols</w:t>
      </w:r>
    </w:p>
    <w:p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bCs/>
        </w:rPr>
      </w:pPr>
      <w:r w:rsidRPr="00F515E2">
        <w:rPr>
          <w:rFonts w:cs="v5.0.0"/>
          <w:b/>
          <w:bCs/>
        </w:rPr>
        <w:t>transmitter transient period:</w:t>
      </w:r>
      <w:r w:rsidRPr="00F515E2">
        <w:rPr>
          <w:rFonts w:cs="v5.0.0"/>
          <w:bCs/>
        </w:rPr>
        <w:t xml:space="preserve"> time period during which the transmitter</w:t>
      </w:r>
      <w:r w:rsidR="000E1008" w:rsidRPr="00F515E2">
        <w:rPr>
          <w:rFonts w:cs="v5.0.0"/>
          <w:bCs/>
        </w:rPr>
        <w:t xml:space="preserve"> unt belonging to the </w:t>
      </w:r>
      <w:r w:rsidR="000E1008" w:rsidRPr="00F515E2">
        <w:t>transceiver unit array</w:t>
      </w:r>
      <w:r w:rsidRPr="00F515E2">
        <w:rPr>
          <w:rFonts w:cs="v5.0.0"/>
          <w:bCs/>
        </w:rPr>
        <w:t xml:space="preserve"> is changing from the OFF period to the ON period or vice versa</w:t>
      </w:r>
    </w:p>
    <w:p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rPr>
      </w:pPr>
      <w:r w:rsidRPr="00F515E2">
        <w:rPr>
          <w:rFonts w:cs="v5.0.0"/>
          <w:b/>
          <w:bCs/>
        </w:rPr>
        <w:t xml:space="preserve">uplink operating band: </w:t>
      </w:r>
      <w:r w:rsidRPr="00F515E2">
        <w:rPr>
          <w:rFonts w:cs="v5.0.0"/>
        </w:rPr>
        <w:t xml:space="preserve">part of the (FDD) </w:t>
      </w:r>
      <w:r w:rsidRPr="00F515E2">
        <w:rPr>
          <w:rFonts w:cs="v5.0.0"/>
          <w:i/>
          <w:iCs/>
        </w:rPr>
        <w:t>operating band</w:t>
      </w:r>
      <w:r w:rsidRPr="00F515E2">
        <w:rPr>
          <w:rFonts w:cs="v5.0.0"/>
        </w:rPr>
        <w:t xml:space="preserve"> d</w:t>
      </w:r>
      <w:r w:rsidR="004B22CC" w:rsidRPr="00F515E2">
        <w:rPr>
          <w:rFonts w:cs="v5.0.0"/>
        </w:rPr>
        <w:t>esignated for uplink</w:t>
      </w:r>
      <w:r w:rsidR="000E1008" w:rsidRPr="00F515E2">
        <w:rPr>
          <w:rFonts w:cs="v5.0.0"/>
        </w:rPr>
        <w:t xml:space="preserve"> transmission</w:t>
      </w:r>
    </w:p>
    <w:p w:rsidR="009D6C77" w:rsidRPr="00F515E2" w:rsidRDefault="009D6C77" w:rsidP="002C1CED">
      <w:pPr>
        <w:pStyle w:val="Heading2"/>
      </w:pPr>
      <w:bookmarkStart w:id="19" w:name="_Toc21018562"/>
      <w:r w:rsidRPr="00F515E2">
        <w:t>3.2</w:t>
      </w:r>
      <w:r w:rsidRPr="00F515E2">
        <w:tab/>
        <w:t>Symbols</w:t>
      </w:r>
      <w:bookmarkEnd w:id="19"/>
    </w:p>
    <w:p w:rsidR="009D6C77" w:rsidRPr="00F515E2" w:rsidRDefault="009D6C77" w:rsidP="009D6C77">
      <w:pPr>
        <w:keepNext/>
      </w:pPr>
      <w:r w:rsidRPr="00F515E2">
        <w:t>For the purposes of the present document, the following symbols apply:</w:t>
      </w:r>
    </w:p>
    <w:p w:rsidR="00AF49B0"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cells</w:t>
      </w:r>
      <w:r w:rsidRPr="00F515E2">
        <w:rPr>
          <w:rFonts w:eastAsia="MS Mincho"/>
          <w:vertAlign w:val="subscript"/>
          <w:lang w:eastAsia="ja-JP"/>
        </w:rPr>
        <w:tab/>
      </w:r>
      <w:r w:rsidR="005F6336" w:rsidRPr="00F515E2">
        <w:rPr>
          <w:rFonts w:eastAsia="MS Mincho"/>
          <w:lang w:eastAsia="ja-JP"/>
        </w:rPr>
        <w:t>The</w:t>
      </w:r>
      <w:r w:rsidR="00BF5DD9" w:rsidRPr="00F515E2">
        <w:rPr>
          <w:rFonts w:eastAsia="MS Mincho"/>
          <w:lang w:eastAsia="ja-JP"/>
        </w:rPr>
        <w:t xml:space="preserve"> declared number corresponding to the </w:t>
      </w:r>
      <w:r w:rsidRPr="00F515E2">
        <w:rPr>
          <w:rFonts w:eastAsia="MS Mincho"/>
          <w:lang w:eastAsia="ja-JP"/>
        </w:rPr>
        <w:t xml:space="preserve">minimum number of cells that can be transmitted by an AAS </w:t>
      </w:r>
      <w:r w:rsidR="001B2F31" w:rsidRPr="00F515E2">
        <w:rPr>
          <w:rFonts w:eastAsia="MS Mincho"/>
          <w:lang w:eastAsia="ja-JP"/>
        </w:rPr>
        <w:t xml:space="preserve">BS </w:t>
      </w:r>
      <w:r w:rsidRPr="00F515E2">
        <w:rPr>
          <w:rFonts w:eastAsia="MS Mincho"/>
          <w:lang w:eastAsia="ja-JP"/>
        </w:rPr>
        <w:t>in a particular band with</w:t>
      </w:r>
      <w:r w:rsidR="00BF5DD9" w:rsidRPr="00F515E2">
        <w:rPr>
          <w:rFonts w:eastAsia="MS Mincho"/>
          <w:lang w:eastAsia="ja-JP"/>
        </w:rPr>
        <w:t xml:space="preserve"> transmission on all </w:t>
      </w:r>
      <w:r w:rsidR="00BF5DD9" w:rsidRPr="00F515E2">
        <w:rPr>
          <w:rFonts w:eastAsia="MS Mincho"/>
          <w:i/>
          <w:iCs/>
          <w:lang w:eastAsia="ja-JP"/>
        </w:rPr>
        <w:t>TAB connectors</w:t>
      </w:r>
      <w:r w:rsidR="00BF5DD9" w:rsidRPr="00F515E2">
        <w:rPr>
          <w:rFonts w:eastAsia="MS Mincho"/>
          <w:lang w:eastAsia="ja-JP"/>
        </w:rPr>
        <w:t xml:space="preserve"> supporting the operating band.</w:t>
      </w:r>
    </w:p>
    <w:p w:rsidR="00AF49B0" w:rsidRPr="00F515E2" w:rsidRDefault="00AF49B0" w:rsidP="004B22CC">
      <w:pPr>
        <w:pStyle w:val="EW"/>
      </w:pPr>
      <w:r w:rsidRPr="00F515E2">
        <w:t>N</w:t>
      </w:r>
      <w:r w:rsidRPr="00F515E2">
        <w:rPr>
          <w:vertAlign w:val="subscript"/>
        </w:rPr>
        <w:t>RXU,active</w:t>
      </w:r>
      <w:r w:rsidRPr="00F515E2">
        <w:tab/>
        <w:t>The number of active receiver units.</w:t>
      </w:r>
      <w:r w:rsidR="001B2F31" w:rsidRPr="00F515E2">
        <w:t xml:space="preserve"> The same as the number of </w:t>
      </w:r>
      <w:r w:rsidR="007A334D" w:rsidRPr="00F515E2">
        <w:rPr>
          <w:i/>
        </w:rPr>
        <w:t>demodulation branches</w:t>
      </w:r>
      <w:r w:rsidR="001B2F31" w:rsidRPr="00F515E2">
        <w:t xml:space="preserve"> to which compliance is declared for chapter 8 performance requirements.</w:t>
      </w:r>
    </w:p>
    <w:p w:rsidR="00AF49B0" w:rsidRPr="00F515E2" w:rsidRDefault="00AF49B0" w:rsidP="004B22CC">
      <w:pPr>
        <w:pStyle w:val="EW"/>
      </w:pPr>
      <w:r w:rsidRPr="00F515E2">
        <w:t>N</w:t>
      </w:r>
      <w:r w:rsidRPr="00F515E2">
        <w:rPr>
          <w:vertAlign w:val="subscript"/>
        </w:rPr>
        <w:t>RXU,counted</w:t>
      </w:r>
      <w:r w:rsidRPr="00F515E2">
        <w:tab/>
        <w:t xml:space="preserve">The </w:t>
      </w:r>
      <w:r w:rsidR="00C206C3" w:rsidRPr="00F515E2">
        <w:t xml:space="preserve">number </w:t>
      </w:r>
      <w:r w:rsidRPr="00F515E2">
        <w:t xml:space="preserve">of active receiver units that are taken into account for </w:t>
      </w:r>
      <w:r w:rsidR="00124C23" w:rsidRPr="00F515E2">
        <w:t xml:space="preserve">unwanted </w:t>
      </w:r>
      <w:r w:rsidRPr="00F515E2">
        <w:t>emission scaling, as calculated in subclause 7.1.</w:t>
      </w:r>
    </w:p>
    <w:p w:rsidR="00CA3759" w:rsidRPr="00F515E2" w:rsidRDefault="00CA3759" w:rsidP="004B22CC">
      <w:pPr>
        <w:pStyle w:val="EW"/>
      </w:pPr>
      <w:r w:rsidRPr="00F515E2">
        <w:t>N</w:t>
      </w:r>
      <w:r w:rsidRPr="00F515E2">
        <w:rPr>
          <w:vertAlign w:val="subscript"/>
        </w:rPr>
        <w:t>RXU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number</w:t>
      </w:r>
      <w:r w:rsidRPr="00F515E2">
        <w:rPr>
          <w:rFonts w:eastAsia="MS Mincho"/>
          <w:lang w:eastAsia="ja-JP"/>
        </w:rPr>
        <w:t xml:space="preserve"> of active receiver units that are taken into account for </w:t>
      </w:r>
      <w:r w:rsidR="00124C23" w:rsidRPr="00F515E2">
        <w:rPr>
          <w:rFonts w:eastAsia="MS Mincho"/>
          <w:lang w:eastAsia="ja-JP"/>
        </w:rPr>
        <w:t xml:space="preserve">unwanted </w:t>
      </w:r>
      <w:r w:rsidRPr="00F515E2">
        <w:rPr>
          <w:rFonts w:eastAsia="MS Mincho"/>
          <w:lang w:eastAsia="ja-JP"/>
        </w:rPr>
        <w:t xml:space="preserve">emissions scaling per cell, as calculated in </w:t>
      </w:r>
      <w:r w:rsidR="004B22CC" w:rsidRPr="00F515E2">
        <w:rPr>
          <w:rFonts w:eastAsia="MS Mincho"/>
          <w:lang w:eastAsia="ja-JP"/>
        </w:rPr>
        <w:t>subclause</w:t>
      </w:r>
      <w:r w:rsidRPr="00F515E2">
        <w:rPr>
          <w:rFonts w:eastAsia="MS Mincho"/>
          <w:lang w:eastAsia="ja-JP"/>
        </w:rPr>
        <w:t xml:space="preserve"> 7.6.</w:t>
      </w:r>
      <w:r w:rsidR="00124C23" w:rsidRPr="00F515E2">
        <w:rPr>
          <w:rFonts w:eastAsia="MS Mincho"/>
          <w:lang w:eastAsia="ja-JP"/>
        </w:rPr>
        <w:t xml:space="preserve"> The number is defined in </w:t>
      </w:r>
      <w:r w:rsidR="004B22CC" w:rsidRPr="00F515E2">
        <w:rPr>
          <w:rFonts w:eastAsia="MS Mincho"/>
          <w:lang w:eastAsia="ja-JP"/>
        </w:rPr>
        <w:t>subclause</w:t>
      </w:r>
      <w:r w:rsidR="00124C23" w:rsidRPr="00F515E2">
        <w:rPr>
          <w:rFonts w:eastAsia="MS Mincho"/>
          <w:lang w:eastAsia="ja-JP"/>
        </w:rPr>
        <w:t xml:space="preserve"> 7.1.</w:t>
      </w:r>
    </w:p>
    <w:p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 active</w:t>
      </w:r>
      <w:r w:rsidRPr="00F515E2">
        <w:rPr>
          <w:rFonts w:eastAsia="MS Mincho"/>
          <w:lang w:eastAsia="ja-JP"/>
        </w:rPr>
        <w:tab/>
        <w:t xml:space="preserve">The number of </w:t>
      </w:r>
      <w:r w:rsidRPr="00F515E2">
        <w:rPr>
          <w:rFonts w:eastAsia="MS Mincho"/>
          <w:i/>
          <w:lang w:eastAsia="ja-JP"/>
        </w:rPr>
        <w:t>active transmitter units</w:t>
      </w:r>
      <w:r w:rsidRPr="00F515E2">
        <w:rPr>
          <w:rFonts w:eastAsia="MS Mincho"/>
          <w:lang w:eastAsia="ja-JP"/>
        </w:rPr>
        <w:t>.</w:t>
      </w:r>
    </w:p>
    <w:p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TXU,counted</w:t>
      </w:r>
      <w:r w:rsidRPr="00F515E2">
        <w:rPr>
          <w:rFonts w:eastAsia="MS Mincho"/>
          <w:lang w:eastAsia="ja-JP"/>
        </w:rPr>
        <w:tab/>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00675296" w:rsidRPr="00F515E2">
        <w:rPr>
          <w:rFonts w:eastAsia="MS Mincho"/>
          <w:i/>
          <w:lang w:eastAsia="ja-JP"/>
        </w:rPr>
        <w:t>,</w:t>
      </w:r>
      <w:r w:rsidRPr="00F515E2">
        <w:rPr>
          <w:rFonts w:eastAsia="MS Mincho"/>
          <w:lang w:eastAsia="ja-JP"/>
        </w:rPr>
        <w:t xml:space="preserve"> </w:t>
      </w:r>
      <w:r w:rsidR="00675296" w:rsidRPr="00F515E2">
        <w:rPr>
          <w:rFonts w:eastAsia="MS Mincho"/>
          <w:lang w:eastAsia="ja-JP"/>
        </w:rPr>
        <w:t xml:space="preserve">as calculated in </w:t>
      </w:r>
      <w:r w:rsidR="004B22CC" w:rsidRPr="00F515E2">
        <w:rPr>
          <w:rFonts w:eastAsia="MS Mincho"/>
          <w:lang w:eastAsia="ja-JP"/>
        </w:rPr>
        <w:t>subclause</w:t>
      </w:r>
      <w:r w:rsidR="00675296" w:rsidRPr="00F515E2">
        <w:rPr>
          <w:rFonts w:eastAsia="MS Mincho"/>
          <w:lang w:eastAsia="ja-JP"/>
        </w:rPr>
        <w:t xml:space="preserve"> 6</w:t>
      </w:r>
      <w:r w:rsidR="00124C23" w:rsidRPr="00F515E2">
        <w:rPr>
          <w:rFonts w:eastAsia="MS Mincho"/>
          <w:lang w:eastAsia="ja-JP"/>
        </w:rPr>
        <w:t>.</w:t>
      </w:r>
      <w:r w:rsidR="00675296" w:rsidRPr="00F515E2">
        <w:rPr>
          <w:rFonts w:eastAsia="MS Mincho"/>
          <w:lang w:eastAsia="ja-JP"/>
        </w:rPr>
        <w:t>1</w:t>
      </w:r>
      <w:r w:rsidR="00124C23" w:rsidRPr="00F515E2">
        <w:rPr>
          <w:rFonts w:eastAsia="MS Mincho"/>
          <w:lang w:eastAsia="ja-JP"/>
        </w:rPr>
        <w:t xml:space="preserve">, </w:t>
      </w:r>
      <w:r w:rsidRPr="00F515E2">
        <w:rPr>
          <w:rFonts w:eastAsia="MS Mincho"/>
          <w:lang w:eastAsia="ja-JP"/>
        </w:rPr>
        <w:t xml:space="preserve">that are taken into account or conducted TX power </w:t>
      </w:r>
      <w:r w:rsidR="00675296" w:rsidRPr="00F515E2">
        <w:rPr>
          <w:rFonts w:eastAsia="MS Mincho"/>
          <w:lang w:eastAsia="ja-JP"/>
        </w:rPr>
        <w:t xml:space="preserve">limit in </w:t>
      </w:r>
      <w:r w:rsidR="004B22CC" w:rsidRPr="00F515E2">
        <w:rPr>
          <w:rFonts w:eastAsia="MS Mincho"/>
          <w:lang w:eastAsia="ja-JP"/>
        </w:rPr>
        <w:t>subclause</w:t>
      </w:r>
      <w:r w:rsidR="00675296" w:rsidRPr="00F515E2">
        <w:rPr>
          <w:rFonts w:eastAsia="MS Mincho"/>
          <w:lang w:eastAsia="ja-JP"/>
        </w:rPr>
        <w:t xml:space="preserve"> 6.2, </w:t>
      </w:r>
      <w:r w:rsidRPr="00F515E2">
        <w:rPr>
          <w:rFonts w:eastAsia="MS Mincho"/>
          <w:lang w:eastAsia="ja-JP"/>
        </w:rPr>
        <w:t xml:space="preserve">and </w:t>
      </w:r>
      <w:r w:rsidR="00124C23" w:rsidRPr="00F515E2">
        <w:rPr>
          <w:rFonts w:eastAsia="MS Mincho"/>
          <w:lang w:eastAsia="ja-JP"/>
        </w:rPr>
        <w:t xml:space="preserve">for unwanted </w:t>
      </w:r>
      <w:r w:rsidRPr="00F515E2">
        <w:rPr>
          <w:rFonts w:eastAsia="MS Mincho"/>
          <w:lang w:eastAsia="ja-JP"/>
        </w:rPr>
        <w:t>emissions scaling</w:t>
      </w:r>
      <w:r w:rsidR="00124C23" w:rsidRPr="00F515E2">
        <w:rPr>
          <w:rFonts w:eastAsia="MS Mincho"/>
          <w:lang w:eastAsia="ja-JP"/>
        </w:rPr>
        <w:t>.</w:t>
      </w:r>
    </w:p>
    <w:p w:rsidR="00DD3EF1" w:rsidRPr="00F515E2" w:rsidRDefault="00627C1A" w:rsidP="00DD3EF1">
      <w:pPr>
        <w:pStyle w:val="EW"/>
        <w:rPr>
          <w:rFonts w:eastAsia="MS Mincho"/>
          <w:lang w:eastAsia="ja-JP"/>
        </w:rPr>
      </w:pPr>
      <w:r w:rsidRPr="00F515E2">
        <w:t>N</w:t>
      </w:r>
      <w:r w:rsidR="00CA3759" w:rsidRPr="00F515E2">
        <w:rPr>
          <w:vertAlign w:val="subscript"/>
        </w:rPr>
        <w:t>TXU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Pr="00F515E2">
        <w:rPr>
          <w:rFonts w:eastAsia="MS Mincho"/>
          <w:lang w:eastAsia="ja-JP"/>
        </w:rPr>
        <w:t xml:space="preserve"> that are taken into account for emissions scaling per cell, as calculated in </w:t>
      </w:r>
      <w:r w:rsidR="004B22CC" w:rsidRPr="00F515E2">
        <w:rPr>
          <w:rFonts w:eastAsia="MS Mincho"/>
          <w:lang w:eastAsia="ja-JP"/>
        </w:rPr>
        <w:t>subclause</w:t>
      </w:r>
      <w:r w:rsidRPr="00F515E2">
        <w:rPr>
          <w:rFonts w:eastAsia="MS Mincho"/>
          <w:lang w:eastAsia="ja-JP"/>
        </w:rPr>
        <w:t xml:space="preserve"> 6.6.</w:t>
      </w:r>
      <w:r w:rsidR="00675296" w:rsidRPr="00F515E2" w:rsidDel="00675296">
        <w:rPr>
          <w:rFonts w:eastAsia="MS Mincho"/>
          <w:lang w:eastAsia="ja-JP"/>
        </w:rPr>
        <w:t xml:space="preserve"> </w:t>
      </w:r>
      <w:r w:rsidR="00124C23" w:rsidRPr="00F515E2">
        <w:rPr>
          <w:rFonts w:eastAsia="MS Mincho"/>
          <w:lang w:eastAsia="ja-JP"/>
        </w:rPr>
        <w:t xml:space="preserve">The number is defined in </w:t>
      </w:r>
      <w:r w:rsidR="004B22CC" w:rsidRPr="00F515E2">
        <w:rPr>
          <w:rFonts w:eastAsia="MS Mincho"/>
          <w:lang w:eastAsia="ja-JP"/>
        </w:rPr>
        <w:t>subclause</w:t>
      </w:r>
      <w:r w:rsidR="00124C23" w:rsidRPr="00F515E2">
        <w:rPr>
          <w:rFonts w:eastAsia="MS Mincho"/>
          <w:lang w:eastAsia="ja-JP"/>
        </w:rPr>
        <w:t xml:space="preserve"> 6.1.</w:t>
      </w:r>
    </w:p>
    <w:p w:rsidR="00627C1A" w:rsidRPr="00F515E2" w:rsidRDefault="00DD3EF1" w:rsidP="00DD3EF1">
      <w:pPr>
        <w:pStyle w:val="EW"/>
      </w:pPr>
      <w:r w:rsidRPr="00F515E2">
        <w:t>P</w:t>
      </w:r>
      <w:r w:rsidRPr="00F515E2">
        <w:rPr>
          <w:vertAlign w:val="subscript"/>
        </w:rPr>
        <w:t>max,c,cell</w:t>
      </w:r>
      <w:r w:rsidRPr="00F515E2">
        <w:rPr>
          <w:vertAlign w:val="subscript"/>
        </w:rPr>
        <w:tab/>
      </w:r>
      <w:r w:rsidRPr="00F515E2">
        <w:t xml:space="preserve">The </w:t>
      </w:r>
      <w:r w:rsidRPr="00F515E2">
        <w:rPr>
          <w:i/>
        </w:rPr>
        <w:t xml:space="preserve">maximum carrier output power </w:t>
      </w:r>
      <w:r w:rsidRPr="00F515E2">
        <w:t xml:space="preserve">per </w:t>
      </w:r>
      <w:r w:rsidRPr="00F515E2">
        <w:rPr>
          <w:rFonts w:eastAsia="MS Mincho"/>
          <w:i/>
          <w:iCs/>
          <w:lang w:eastAsia="ja-JP"/>
        </w:rPr>
        <w:t>TAB connector TX min cell group</w:t>
      </w:r>
    </w:p>
    <w:p w:rsidR="00951496" w:rsidRPr="00F515E2" w:rsidRDefault="00951496" w:rsidP="004B22CC">
      <w:pPr>
        <w:pStyle w:val="EW"/>
        <w:rPr>
          <w:i/>
        </w:rPr>
      </w:pPr>
      <w:r w:rsidRPr="00F515E2">
        <w:t>P</w:t>
      </w:r>
      <w:r w:rsidRPr="00F515E2">
        <w:rPr>
          <w:vertAlign w:val="subscript"/>
        </w:rPr>
        <w:t>max,c,TABC</w:t>
      </w:r>
      <w:r w:rsidRPr="00F515E2">
        <w:rPr>
          <w:vertAlign w:val="subscript"/>
        </w:rPr>
        <w:tab/>
      </w:r>
      <w:r w:rsidRPr="00F515E2">
        <w:t xml:space="preserve">The </w:t>
      </w:r>
      <w:r w:rsidRPr="00F515E2">
        <w:rPr>
          <w:i/>
        </w:rPr>
        <w:t>maximum carrier output power per TAB connector</w:t>
      </w:r>
    </w:p>
    <w:p w:rsidR="00951496" w:rsidRPr="00F515E2" w:rsidRDefault="00951496" w:rsidP="004B22CC">
      <w:pPr>
        <w:pStyle w:val="EW"/>
      </w:pPr>
      <w:r w:rsidRPr="00F515E2">
        <w:t>P</w:t>
      </w:r>
      <w:r w:rsidRPr="00F515E2">
        <w:rPr>
          <w:vertAlign w:val="subscript"/>
        </w:rPr>
        <w:t>Rated,c,TABC</w:t>
      </w:r>
      <w:r w:rsidRPr="00F515E2">
        <w:rPr>
          <w:vertAlign w:val="subscript"/>
        </w:rPr>
        <w:tab/>
      </w:r>
      <w:r w:rsidRPr="00F515E2">
        <w:t xml:space="preserve">The </w:t>
      </w:r>
      <w:r w:rsidRPr="00F515E2">
        <w:rPr>
          <w:i/>
        </w:rPr>
        <w:t>rated carrier output power per TAB connector</w:t>
      </w:r>
    </w:p>
    <w:p w:rsidR="00951496" w:rsidRPr="00F515E2" w:rsidRDefault="00951496" w:rsidP="004B22CC">
      <w:pPr>
        <w:pStyle w:val="EW"/>
        <w:rPr>
          <w:lang w:eastAsia="zh-CN"/>
        </w:rPr>
      </w:pPr>
      <w:r w:rsidRPr="00F515E2">
        <w:rPr>
          <w:lang w:eastAsia="zh-CN"/>
        </w:rPr>
        <w:t>P</w:t>
      </w:r>
      <w:r w:rsidRPr="00F515E2">
        <w:rPr>
          <w:vertAlign w:val="subscript"/>
          <w:lang w:eastAsia="zh-CN"/>
        </w:rPr>
        <w:t>Rated,c,sys</w:t>
      </w:r>
      <w:r w:rsidRPr="00F515E2">
        <w:rPr>
          <w:lang w:eastAsia="zh-CN"/>
        </w:rPr>
        <w:tab/>
        <w:t>The sum of P</w:t>
      </w:r>
      <w:r w:rsidRPr="00F515E2">
        <w:rPr>
          <w:vertAlign w:val="subscript"/>
          <w:lang w:eastAsia="zh-CN"/>
        </w:rPr>
        <w:t>Rated,c,TABC</w:t>
      </w:r>
      <w:r w:rsidRPr="00F515E2">
        <w:rPr>
          <w:lang w:eastAsia="zh-CN"/>
        </w:rPr>
        <w:t xml:space="preserve"> for all </w:t>
      </w:r>
      <w:r w:rsidRPr="00F515E2">
        <w:rPr>
          <w:i/>
          <w:lang w:eastAsia="zh-CN"/>
        </w:rPr>
        <w:t>TAB</w:t>
      </w:r>
      <w:r w:rsidRPr="00F515E2">
        <w:rPr>
          <w:i/>
        </w:rPr>
        <w:t xml:space="preserve"> connectors</w:t>
      </w:r>
      <w:r w:rsidRPr="00F515E2">
        <w:rPr>
          <w:lang w:eastAsia="zh-CN"/>
        </w:rPr>
        <w:t xml:space="preserve"> for a single carrier</w:t>
      </w:r>
    </w:p>
    <w:p w:rsidR="00951496" w:rsidRPr="00F515E2" w:rsidRDefault="00951496" w:rsidP="004B22CC">
      <w:pPr>
        <w:pStyle w:val="EW"/>
      </w:pPr>
      <w:r w:rsidRPr="00F515E2">
        <w:rPr>
          <w:rFonts w:cs="v4.2.0"/>
        </w:rPr>
        <w:t>P</w:t>
      </w:r>
      <w:r w:rsidRPr="00F515E2">
        <w:rPr>
          <w:rFonts w:cs="v4.2.0"/>
          <w:vertAlign w:val="subscript"/>
        </w:rPr>
        <w:t>rated,t,group</w:t>
      </w:r>
      <w:r w:rsidRPr="00F515E2">
        <w:rPr>
          <w:rFonts w:cs="v4.2.0"/>
          <w:vertAlign w:val="subscript"/>
        </w:rPr>
        <w:tab/>
      </w:r>
      <w:r w:rsidRPr="00F515E2">
        <w:rPr>
          <w:lang w:eastAsia="zh-CN"/>
        </w:rPr>
        <w:t>The sum of P</w:t>
      </w:r>
      <w:r w:rsidRPr="00F515E2">
        <w:rPr>
          <w:vertAlign w:val="subscript"/>
          <w:lang w:eastAsia="zh-CN"/>
        </w:rPr>
        <w:t>Rated,t,TABC</w:t>
      </w:r>
      <w:r w:rsidRPr="00F515E2">
        <w:rPr>
          <w:lang w:eastAsia="zh-CN"/>
        </w:rPr>
        <w:t xml:space="preserve"> for all </w:t>
      </w:r>
      <w:r w:rsidRPr="00F515E2">
        <w:rPr>
          <w:i/>
          <w:lang w:eastAsia="zh-CN"/>
        </w:rPr>
        <w:t>TAB</w:t>
      </w:r>
      <w:r w:rsidRPr="00F515E2">
        <w:rPr>
          <w:i/>
        </w:rPr>
        <w:t xml:space="preserve"> connectors</w:t>
      </w:r>
      <w:r w:rsidRPr="00F515E2">
        <w:t xml:space="preserve"> belonging to a specified group</w:t>
      </w:r>
    </w:p>
    <w:p w:rsidR="00951496" w:rsidRPr="00F515E2" w:rsidRDefault="00951496" w:rsidP="004B22CC">
      <w:pPr>
        <w:pStyle w:val="EW"/>
      </w:pPr>
      <w:r w:rsidRPr="00F515E2">
        <w:rPr>
          <w:lang w:eastAsia="zh-CN"/>
        </w:rPr>
        <w:t>P</w:t>
      </w:r>
      <w:r w:rsidRPr="00F515E2">
        <w:rPr>
          <w:vertAlign w:val="subscript"/>
          <w:lang w:eastAsia="zh-CN"/>
        </w:rPr>
        <w:t>Rated,t,TABC</w:t>
      </w:r>
      <w:r w:rsidRPr="00F515E2">
        <w:rPr>
          <w:vertAlign w:val="subscript"/>
          <w:lang w:eastAsia="zh-CN"/>
        </w:rPr>
        <w:tab/>
      </w:r>
      <w:r w:rsidRPr="00F515E2">
        <w:t xml:space="preserve">The </w:t>
      </w:r>
      <w:r w:rsidRPr="00F515E2">
        <w:rPr>
          <w:i/>
        </w:rPr>
        <w:t>rated total output power per TAB connector</w:t>
      </w:r>
    </w:p>
    <w:p w:rsidR="0049461E" w:rsidRPr="00F515E2" w:rsidRDefault="0049461E" w:rsidP="004B22CC">
      <w:pPr>
        <w:pStyle w:val="EX"/>
      </w:pPr>
      <w:r w:rsidRPr="00F515E2">
        <w:t>P</w:t>
      </w:r>
      <w:r w:rsidRPr="00F515E2">
        <w:rPr>
          <w:vertAlign w:val="subscript"/>
        </w:rPr>
        <w:t>REFSENS</w:t>
      </w:r>
      <w:r w:rsidRPr="00F515E2">
        <w:tab/>
        <w:t>Reference Sensitivity power level</w:t>
      </w:r>
    </w:p>
    <w:p w:rsidR="009D6C77" w:rsidRPr="00F515E2" w:rsidRDefault="009D6C77" w:rsidP="002C1CED">
      <w:pPr>
        <w:pStyle w:val="Heading2"/>
      </w:pPr>
      <w:bookmarkStart w:id="20" w:name="_Toc21018563"/>
      <w:r w:rsidRPr="00F515E2">
        <w:t>3.3</w:t>
      </w:r>
      <w:r w:rsidRPr="00F515E2">
        <w:tab/>
        <w:t>Abbreviations</w:t>
      </w:r>
      <w:bookmarkEnd w:id="20"/>
    </w:p>
    <w:p w:rsidR="009D6C77" w:rsidRPr="00F515E2" w:rsidRDefault="009D6C77" w:rsidP="009D6C77">
      <w:pPr>
        <w:keepNext/>
      </w:pPr>
      <w:r w:rsidRPr="00F515E2">
        <w:t xml:space="preserve">For the purposes of the present document, the abbreviations given in </w:t>
      </w:r>
      <w:r w:rsidR="004B22CC" w:rsidRPr="00F515E2">
        <w:t xml:space="preserve">3GPP </w:t>
      </w:r>
      <w:r w:rsidRPr="00F515E2">
        <w:t xml:space="preserve">TR 21.905 [1] and the following apply. An abbreviation defined in the present document takes precedence over the definition of the same abbreviation, if any, in </w:t>
      </w:r>
      <w:r w:rsidR="004B22CC" w:rsidRPr="00F515E2">
        <w:t xml:space="preserve">3GPP </w:t>
      </w:r>
      <w:r w:rsidRPr="00F515E2">
        <w:t>TR 21.905 [1].</w:t>
      </w:r>
    </w:p>
    <w:p w:rsidR="004B22CC" w:rsidRPr="00F515E2" w:rsidRDefault="004B22CC" w:rsidP="009D6C77">
      <w:pPr>
        <w:pStyle w:val="EW"/>
      </w:pPr>
      <w:r w:rsidRPr="00F515E2">
        <w:t>AAS BS</w:t>
      </w:r>
      <w:r w:rsidRPr="00F515E2">
        <w:tab/>
        <w:t>Active Antenna System Base Station</w:t>
      </w:r>
    </w:p>
    <w:p w:rsidR="004B22CC" w:rsidRPr="00F515E2" w:rsidRDefault="004B22CC" w:rsidP="009F0C36">
      <w:pPr>
        <w:pStyle w:val="EW"/>
      </w:pPr>
      <w:r w:rsidRPr="00F515E2">
        <w:t>ACLR</w:t>
      </w:r>
      <w:r w:rsidRPr="00F515E2">
        <w:tab/>
        <w:t>Adjacent Channel Leakage power Ratio</w:t>
      </w:r>
    </w:p>
    <w:p w:rsidR="000E1008" w:rsidRPr="00F515E2" w:rsidRDefault="000E1008" w:rsidP="000E1008">
      <w:pPr>
        <w:pStyle w:val="EW"/>
      </w:pPr>
      <w:r w:rsidRPr="00F515E2">
        <w:t>ACS</w:t>
      </w:r>
      <w:r w:rsidRPr="00F515E2">
        <w:tab/>
        <w:t>Adjacent Channel Selectivity</w:t>
      </w:r>
    </w:p>
    <w:p w:rsidR="004B22CC" w:rsidRPr="00F515E2" w:rsidRDefault="001D208D" w:rsidP="009D6C77">
      <w:pPr>
        <w:pStyle w:val="EW"/>
      </w:pPr>
      <w:r w:rsidRPr="00F515E2">
        <w:t>AoA</w:t>
      </w:r>
      <w:r w:rsidRPr="00F515E2">
        <w:tab/>
        <w:t>Angle of Arrival</w:t>
      </w:r>
    </w:p>
    <w:p w:rsidR="004B22CC" w:rsidRPr="00F515E2" w:rsidRDefault="004B22CC" w:rsidP="005E6070">
      <w:pPr>
        <w:pStyle w:val="EW"/>
      </w:pPr>
      <w:r w:rsidRPr="00F515E2">
        <w:t>BC</w:t>
      </w:r>
      <w:r w:rsidRPr="00F515E2">
        <w:tab/>
        <w:t>Band Category</w:t>
      </w:r>
    </w:p>
    <w:p w:rsidR="004B22CC" w:rsidRPr="00F515E2" w:rsidRDefault="004B22CC" w:rsidP="009D6C77">
      <w:pPr>
        <w:pStyle w:val="EW"/>
      </w:pPr>
      <w:r w:rsidRPr="00F515E2">
        <w:t>BER</w:t>
      </w:r>
      <w:r w:rsidRPr="00F515E2">
        <w:tab/>
        <w:t>Bit Error Rate</w:t>
      </w:r>
    </w:p>
    <w:p w:rsidR="000A21B7" w:rsidRPr="00F515E2" w:rsidRDefault="000A21B7" w:rsidP="009D6C77">
      <w:pPr>
        <w:pStyle w:val="EW"/>
      </w:pPr>
      <w:r w:rsidRPr="00F515E2">
        <w:rPr>
          <w:rFonts w:eastAsia="MS Mincho"/>
          <w:lang w:val="en-US" w:eastAsia="ja-JP"/>
        </w:rPr>
        <w:t>BLER</w:t>
      </w:r>
      <w:r w:rsidRPr="00F515E2">
        <w:rPr>
          <w:rFonts w:eastAsia="MS Mincho"/>
          <w:lang w:val="en-US" w:eastAsia="ja-JP"/>
        </w:rPr>
        <w:tab/>
      </w:r>
      <w:r w:rsidRPr="00F515E2">
        <w:rPr>
          <w:rFonts w:eastAsia="MS Mincho"/>
          <w:lang w:eastAsia="ja-JP"/>
        </w:rPr>
        <w:t xml:space="preserve">Block Error </w:t>
      </w:r>
      <w:r w:rsidRPr="00F515E2">
        <w:t>Rate</w:t>
      </w:r>
    </w:p>
    <w:p w:rsidR="004B22CC" w:rsidRPr="00F515E2" w:rsidRDefault="004B22CC" w:rsidP="009F0C36">
      <w:pPr>
        <w:pStyle w:val="EW"/>
      </w:pPr>
      <w:r w:rsidRPr="00F515E2">
        <w:t>CACLR</w:t>
      </w:r>
      <w:r w:rsidRPr="00F515E2">
        <w:tab/>
        <w:t>Cumulative ACLR</w:t>
      </w:r>
    </w:p>
    <w:p w:rsidR="004B22CC" w:rsidRPr="00F515E2" w:rsidRDefault="004B22CC" w:rsidP="009F0C36">
      <w:pPr>
        <w:pStyle w:val="EW"/>
      </w:pPr>
      <w:r w:rsidRPr="00F515E2">
        <w:t>CW</w:t>
      </w:r>
      <w:r w:rsidRPr="00F515E2">
        <w:tab/>
        <w:t>Continuous Wave (unmodulated signal)</w:t>
      </w:r>
    </w:p>
    <w:p w:rsidR="004B22CC" w:rsidRPr="00F515E2" w:rsidRDefault="004B22CC" w:rsidP="00951496">
      <w:pPr>
        <w:pStyle w:val="EW"/>
      </w:pPr>
      <w:r w:rsidRPr="00F515E2">
        <w:t>D-CPICH</w:t>
      </w:r>
      <w:r w:rsidRPr="00F515E2">
        <w:tab/>
        <w:t>Demodulation Common Pilot Channel</w:t>
      </w:r>
    </w:p>
    <w:p w:rsidR="000A21B7" w:rsidRPr="00F515E2" w:rsidRDefault="000A21B7" w:rsidP="00951496">
      <w:pPr>
        <w:pStyle w:val="EW"/>
      </w:pPr>
      <w:r w:rsidRPr="00F515E2">
        <w:rPr>
          <w:lang w:val="en-US"/>
        </w:rPr>
        <w:t>DIP</w:t>
      </w:r>
      <w:r w:rsidRPr="00F515E2">
        <w:rPr>
          <w:lang w:val="en-US"/>
        </w:rPr>
        <w:tab/>
      </w:r>
      <w:r w:rsidRPr="00F515E2">
        <w:t>Dominant Interferer Proportion</w:t>
      </w:r>
    </w:p>
    <w:p w:rsidR="004B22CC" w:rsidRPr="00F515E2" w:rsidRDefault="004B22CC" w:rsidP="009D6C77">
      <w:pPr>
        <w:pStyle w:val="EW"/>
      </w:pPr>
      <w:r w:rsidRPr="00F515E2">
        <w:lastRenderedPageBreak/>
        <w:t>EIRP</w:t>
      </w:r>
      <w:r w:rsidRPr="00F515E2">
        <w:tab/>
        <w:t>Equivalent Isotropic Radiated Power</w:t>
      </w:r>
    </w:p>
    <w:p w:rsidR="004B22CC" w:rsidRPr="00F515E2" w:rsidRDefault="004B22CC" w:rsidP="009D6C77">
      <w:pPr>
        <w:pStyle w:val="EW"/>
      </w:pPr>
      <w:r w:rsidRPr="00F515E2">
        <w:t>EIS</w:t>
      </w:r>
      <w:r w:rsidRPr="00F515E2">
        <w:tab/>
        <w:t>Equivalent Isotropic Sensitivity</w:t>
      </w:r>
    </w:p>
    <w:p w:rsidR="004B22CC" w:rsidRPr="00F515E2" w:rsidRDefault="004B22CC" w:rsidP="005E6070">
      <w:pPr>
        <w:pStyle w:val="EW"/>
      </w:pPr>
      <w:r w:rsidRPr="00F515E2">
        <w:t>FCC</w:t>
      </w:r>
      <w:r w:rsidRPr="00F515E2">
        <w:tab/>
        <w:t>Federal Communications Commission</w:t>
      </w:r>
    </w:p>
    <w:p w:rsidR="004B22CC" w:rsidRPr="00F515E2" w:rsidRDefault="004B22CC" w:rsidP="009D6C77">
      <w:pPr>
        <w:pStyle w:val="EW"/>
      </w:pPr>
      <w:r w:rsidRPr="00F515E2">
        <w:t>FDD</w:t>
      </w:r>
      <w:r w:rsidRPr="00F515E2">
        <w:tab/>
        <w:t>Frequency Division Duplex</w:t>
      </w:r>
    </w:p>
    <w:p w:rsidR="004B22CC" w:rsidRPr="00F515E2" w:rsidRDefault="004B22CC" w:rsidP="009D6C77">
      <w:pPr>
        <w:pStyle w:val="EW"/>
      </w:pPr>
      <w:r w:rsidRPr="00F515E2">
        <w:t>FRC</w:t>
      </w:r>
      <w:r w:rsidRPr="00F515E2">
        <w:tab/>
        <w:t>Fixed Reference Channel</w:t>
      </w:r>
    </w:p>
    <w:p w:rsidR="004B22CC" w:rsidRPr="00F515E2" w:rsidRDefault="004B22CC" w:rsidP="0049461E">
      <w:pPr>
        <w:pStyle w:val="EW"/>
      </w:pPr>
      <w:r w:rsidRPr="00F515E2">
        <w:t>HARQ</w:t>
      </w:r>
      <w:r w:rsidRPr="00F515E2">
        <w:tab/>
        <w:t>Hybrid Automatic Repeat Request</w:t>
      </w:r>
    </w:p>
    <w:p w:rsidR="004B22CC" w:rsidRPr="00F515E2" w:rsidRDefault="004B22CC" w:rsidP="00F02F55">
      <w:pPr>
        <w:pStyle w:val="EW"/>
      </w:pPr>
      <w:r w:rsidRPr="00F515E2">
        <w:t xml:space="preserve">HS-DSCH </w:t>
      </w:r>
      <w:r w:rsidRPr="00F515E2">
        <w:tab/>
        <w:t>High Speed Downlink Shared Channel</w:t>
      </w:r>
    </w:p>
    <w:p w:rsidR="004B22CC" w:rsidRPr="00F515E2" w:rsidRDefault="004B22CC" w:rsidP="0049461E">
      <w:pPr>
        <w:pStyle w:val="EW"/>
      </w:pPr>
      <w:r w:rsidRPr="00F515E2">
        <w:t>ITU</w:t>
      </w:r>
      <w:r w:rsidRPr="00F515E2">
        <w:tab/>
        <w:t>International Telecommunication Union</w:t>
      </w:r>
    </w:p>
    <w:p w:rsidR="004B22CC" w:rsidRPr="00F515E2" w:rsidRDefault="004B22CC" w:rsidP="0049461E">
      <w:pPr>
        <w:pStyle w:val="EW"/>
      </w:pPr>
      <w:r w:rsidRPr="00F515E2">
        <w:t>ITU</w:t>
      </w:r>
      <w:r w:rsidRPr="00F515E2">
        <w:noBreakHyphen/>
        <w:t>R</w:t>
      </w:r>
      <w:r w:rsidRPr="00F515E2">
        <w:tab/>
        <w:t>Radio communication Sector of the ITU</w:t>
      </w:r>
    </w:p>
    <w:p w:rsidR="004B22CC" w:rsidRPr="00F515E2" w:rsidRDefault="004B22CC" w:rsidP="009D6C77">
      <w:pPr>
        <w:pStyle w:val="EW"/>
      </w:pPr>
      <w:r w:rsidRPr="00F515E2">
        <w:t>MIMO</w:t>
      </w:r>
      <w:r w:rsidRPr="00F515E2">
        <w:tab/>
        <w:t>Multiple Inputs Multiple Outputs</w:t>
      </w:r>
    </w:p>
    <w:p w:rsidR="000E1008" w:rsidRPr="00F515E2" w:rsidRDefault="000E1008" w:rsidP="000E1008">
      <w:pPr>
        <w:pStyle w:val="EW"/>
      </w:pPr>
      <w:r w:rsidRPr="00F515E2">
        <w:t>MSR</w:t>
      </w:r>
      <w:r w:rsidRPr="00F515E2">
        <w:tab/>
        <w:t>Multi-Standard Radio</w:t>
      </w:r>
    </w:p>
    <w:p w:rsidR="003C62B8" w:rsidRPr="00F515E2" w:rsidRDefault="003C62B8" w:rsidP="000E1008">
      <w:pPr>
        <w:pStyle w:val="EW"/>
      </w:pPr>
      <w:r w:rsidRPr="00F515E2">
        <w:t>NB-IoT</w:t>
      </w:r>
      <w:r w:rsidRPr="00F515E2">
        <w:tab/>
      </w:r>
      <w:r w:rsidRPr="00F515E2">
        <w:rPr>
          <w:lang w:eastAsia="zh-CN"/>
        </w:rPr>
        <w:t>Narrowband – Internet of Things</w:t>
      </w:r>
    </w:p>
    <w:p w:rsidR="004B22CC" w:rsidRPr="00F515E2" w:rsidRDefault="004B22CC" w:rsidP="009D6C77">
      <w:pPr>
        <w:pStyle w:val="EW"/>
      </w:pPr>
      <w:r w:rsidRPr="00F515E2">
        <w:t>OSDD</w:t>
      </w:r>
      <w:r w:rsidRPr="00F515E2">
        <w:tab/>
        <w:t>OTA Sensitivity Directions Declaration</w:t>
      </w:r>
    </w:p>
    <w:p w:rsidR="004B22CC" w:rsidRPr="00F515E2" w:rsidRDefault="004B22CC" w:rsidP="009D6C77">
      <w:pPr>
        <w:pStyle w:val="EW"/>
      </w:pPr>
      <w:r w:rsidRPr="00F515E2">
        <w:t>OTA</w:t>
      </w:r>
      <w:r w:rsidRPr="00F515E2">
        <w:tab/>
        <w:t>Over The Air</w:t>
      </w:r>
    </w:p>
    <w:p w:rsidR="00310E51" w:rsidRPr="00F515E2" w:rsidRDefault="00310E51" w:rsidP="009D6C77">
      <w:pPr>
        <w:pStyle w:val="EW"/>
      </w:pPr>
      <w:r w:rsidRPr="00F515E2">
        <w:t>OVSF</w:t>
      </w:r>
      <w:r w:rsidRPr="00F515E2">
        <w:tab/>
        <w:t>Orthogonal variable spreading factor</w:t>
      </w:r>
    </w:p>
    <w:p w:rsidR="004B22CC" w:rsidRPr="00F515E2" w:rsidRDefault="004B22CC" w:rsidP="00F02F55">
      <w:pPr>
        <w:pStyle w:val="EW"/>
      </w:pPr>
      <w:r w:rsidRPr="00F515E2">
        <w:rPr>
          <w:rFonts w:cs="v4.2.0"/>
        </w:rPr>
        <w:t>PCCPCH</w:t>
      </w:r>
      <w:r w:rsidRPr="00F515E2">
        <w:rPr>
          <w:rFonts w:cs="v4.2.0"/>
        </w:rPr>
        <w:tab/>
      </w:r>
      <w:r w:rsidRPr="00F515E2">
        <w:t>Primary Common Control Physical CHannel</w:t>
      </w:r>
    </w:p>
    <w:p w:rsidR="004B22CC" w:rsidRPr="00F515E2" w:rsidRDefault="004B22CC" w:rsidP="009F0C36">
      <w:pPr>
        <w:pStyle w:val="EW"/>
      </w:pPr>
      <w:r w:rsidRPr="00F515E2">
        <w:t>RAT</w:t>
      </w:r>
      <w:r w:rsidRPr="00F515E2">
        <w:tab/>
        <w:t>Radio Access Technology</w:t>
      </w:r>
    </w:p>
    <w:p w:rsidR="004B22CC" w:rsidRPr="00F515E2" w:rsidRDefault="004B22CC" w:rsidP="005E6070">
      <w:pPr>
        <w:pStyle w:val="EW"/>
      </w:pPr>
      <w:r w:rsidRPr="00F515E2">
        <w:t>RB</w:t>
      </w:r>
      <w:r w:rsidRPr="00F515E2">
        <w:tab/>
        <w:t>Resource Block (for E-UTRA)</w:t>
      </w:r>
    </w:p>
    <w:p w:rsidR="004B22CC" w:rsidRPr="00F515E2" w:rsidRDefault="004B22CC" w:rsidP="009D6C77">
      <w:pPr>
        <w:pStyle w:val="EW"/>
      </w:pPr>
      <w:r w:rsidRPr="00F515E2">
        <w:t>RDN</w:t>
      </w:r>
      <w:r w:rsidRPr="00F515E2">
        <w:tab/>
        <w:t>Radio Distribution Network</w:t>
      </w:r>
    </w:p>
    <w:p w:rsidR="004B22CC" w:rsidRPr="00F515E2" w:rsidRDefault="004B22CC" w:rsidP="00205284">
      <w:pPr>
        <w:pStyle w:val="EW"/>
      </w:pPr>
      <w:r w:rsidRPr="00F515E2">
        <w:t>RE</w:t>
      </w:r>
      <w:r w:rsidRPr="00F515E2">
        <w:tab/>
        <w:t>Resource Element</w:t>
      </w:r>
    </w:p>
    <w:p w:rsidR="004B22CC" w:rsidRPr="00F515E2" w:rsidRDefault="004B22CC" w:rsidP="00B55C7B">
      <w:pPr>
        <w:pStyle w:val="EW"/>
      </w:pPr>
      <w:r w:rsidRPr="00F515E2">
        <w:t>RF</w:t>
      </w:r>
      <w:r w:rsidRPr="00F515E2">
        <w:tab/>
        <w:t>Radio Frequency</w:t>
      </w:r>
    </w:p>
    <w:p w:rsidR="003071A9" w:rsidRPr="00F515E2" w:rsidRDefault="004B22CC" w:rsidP="003071A9">
      <w:pPr>
        <w:keepLines/>
        <w:spacing w:after="0"/>
        <w:ind w:left="1702" w:hanging="1418"/>
      </w:pPr>
      <w:r w:rsidRPr="00F515E2">
        <w:t>RoAoA</w:t>
      </w:r>
      <w:r w:rsidRPr="00F515E2">
        <w:tab/>
        <w:t>Range of Angles of Arrival</w:t>
      </w:r>
    </w:p>
    <w:p w:rsidR="004B22CC" w:rsidRPr="00F515E2" w:rsidRDefault="003071A9" w:rsidP="003071A9">
      <w:pPr>
        <w:pStyle w:val="EW"/>
      </w:pPr>
      <w:r w:rsidRPr="00F515E2">
        <w:t>TAB</w:t>
      </w:r>
      <w:r w:rsidRPr="00F515E2">
        <w:tab/>
        <w:t>Tran</w:t>
      </w:r>
      <w:r w:rsidR="000E1008" w:rsidRPr="00F515E2">
        <w:t>s</w:t>
      </w:r>
      <w:r w:rsidRPr="00F515E2">
        <w:t>ceiver Array Boundary</w:t>
      </w:r>
    </w:p>
    <w:p w:rsidR="004B22CC" w:rsidRPr="00F515E2" w:rsidRDefault="004B22CC" w:rsidP="004B22CC">
      <w:pPr>
        <w:pStyle w:val="EX"/>
      </w:pPr>
      <w:r w:rsidRPr="00F515E2">
        <w:t>TDD</w:t>
      </w:r>
      <w:r w:rsidRPr="00F515E2">
        <w:tab/>
        <w:t>Time Division Duplex</w:t>
      </w:r>
    </w:p>
    <w:p w:rsidR="009D6C77" w:rsidRPr="00F515E2" w:rsidRDefault="009D6C77" w:rsidP="009D6C77">
      <w:pPr>
        <w:pStyle w:val="Heading1"/>
        <w:rPr>
          <w:lang w:eastAsia="zh-CN"/>
        </w:rPr>
      </w:pPr>
      <w:bookmarkStart w:id="21" w:name="_Toc21018564"/>
      <w:r w:rsidRPr="00F515E2">
        <w:rPr>
          <w:lang w:eastAsia="zh-CN"/>
        </w:rPr>
        <w:t>4</w:t>
      </w:r>
      <w:r w:rsidRPr="00F515E2">
        <w:rPr>
          <w:lang w:eastAsia="zh-CN"/>
        </w:rPr>
        <w:tab/>
        <w:t>General</w:t>
      </w:r>
      <w:bookmarkEnd w:id="21"/>
    </w:p>
    <w:p w:rsidR="009D6C77" w:rsidRPr="00F515E2" w:rsidRDefault="009D6C77" w:rsidP="002C1CED">
      <w:pPr>
        <w:pStyle w:val="Heading2"/>
        <w:rPr>
          <w:lang w:eastAsia="zh-CN"/>
        </w:rPr>
      </w:pPr>
      <w:bookmarkStart w:id="22" w:name="_Toc21018565"/>
      <w:r w:rsidRPr="00F515E2">
        <w:rPr>
          <w:lang w:eastAsia="zh-CN"/>
        </w:rPr>
        <w:t>4.1</w:t>
      </w:r>
      <w:r w:rsidRPr="00F515E2">
        <w:rPr>
          <w:lang w:eastAsia="zh-CN"/>
        </w:rPr>
        <w:tab/>
        <w:t>Relationship between the AAS BS specification and non</w:t>
      </w:r>
      <w:r w:rsidR="001D208D" w:rsidRPr="00F515E2">
        <w:rPr>
          <w:lang w:eastAsia="zh-CN"/>
        </w:rPr>
        <w:noBreakHyphen/>
      </w:r>
      <w:r w:rsidRPr="00F515E2">
        <w:rPr>
          <w:lang w:eastAsia="zh-CN"/>
        </w:rPr>
        <w:t>AAS BS single RAT &amp; MSR specifications</w:t>
      </w:r>
      <w:bookmarkEnd w:id="22"/>
    </w:p>
    <w:p w:rsidR="009D6C77" w:rsidRPr="00F515E2" w:rsidRDefault="009D6C77" w:rsidP="009D6C77">
      <w:r w:rsidRPr="00F515E2">
        <w:t xml:space="preserve">An AAS BS is distinguished from a </w:t>
      </w:r>
      <w:r w:rsidRPr="00F515E2">
        <w:rPr>
          <w:i/>
        </w:rPr>
        <w:t>non-AAS BS</w:t>
      </w:r>
      <w:r w:rsidRPr="00F515E2">
        <w:t xml:space="preserve"> by including a dedicate</w:t>
      </w:r>
      <w:r w:rsidR="001D208D" w:rsidRPr="00F515E2">
        <w:t>d antenna system in its design.</w:t>
      </w:r>
    </w:p>
    <w:p w:rsidR="009D6C77" w:rsidRPr="00F515E2" w:rsidRDefault="009D6C77" w:rsidP="009D6C77">
      <w:r w:rsidRPr="00F515E2">
        <w:t xml:space="preserve">The transceiver to antenna RF interface of the AAS BS (referred to as the </w:t>
      </w:r>
      <w:r w:rsidRPr="00F515E2">
        <w:rPr>
          <w:i/>
        </w:rPr>
        <w:t>transceiver array boundary</w:t>
      </w:r>
      <w:r w:rsidRPr="00F515E2">
        <w:t xml:space="preserve">) comprises one or several </w:t>
      </w:r>
      <w:r w:rsidRPr="00F515E2">
        <w:rPr>
          <w:i/>
        </w:rPr>
        <w:t>TAB connectors</w:t>
      </w:r>
      <w:r w:rsidRPr="00F515E2">
        <w:t>. There is no general one</w:t>
      </w:r>
      <w:r w:rsidR="00F2705A" w:rsidRPr="00F515E2">
        <w:t>-</w:t>
      </w:r>
      <w:r w:rsidRPr="00F515E2">
        <w:t>to</w:t>
      </w:r>
      <w:r w:rsidR="00F2705A" w:rsidRPr="00F515E2">
        <w:t>-</w:t>
      </w:r>
      <w:r w:rsidRPr="00F515E2">
        <w:t xml:space="preserve">one relationship between </w:t>
      </w:r>
      <w:r w:rsidRPr="00F515E2">
        <w:rPr>
          <w:i/>
        </w:rPr>
        <w:t>non-AAS BS</w:t>
      </w:r>
      <w:r w:rsidRPr="00F515E2">
        <w:t xml:space="preserve"> antenna connectors and AAS BS </w:t>
      </w:r>
      <w:r w:rsidRPr="00F515E2">
        <w:rPr>
          <w:i/>
        </w:rPr>
        <w:t>TAB connectors</w:t>
      </w:r>
      <w:r w:rsidRPr="00F515E2">
        <w:t xml:space="preserve">, but it can be expected the number of </w:t>
      </w:r>
      <w:r w:rsidRPr="00F515E2">
        <w:rPr>
          <w:i/>
        </w:rPr>
        <w:t>TAB connectors</w:t>
      </w:r>
      <w:r w:rsidRPr="00F515E2">
        <w:t xml:space="preserve"> </w:t>
      </w:r>
      <w:r w:rsidR="00F2705A" w:rsidRPr="00F515E2">
        <w:t xml:space="preserve">in AAS BS </w:t>
      </w:r>
      <w:r w:rsidRPr="00F515E2">
        <w:t xml:space="preserve">will be greater than or equal to the number of </w:t>
      </w:r>
      <w:r w:rsidR="00F2705A" w:rsidRPr="00F515E2">
        <w:rPr>
          <w:i/>
        </w:rPr>
        <w:t>non-AAS BS</w:t>
      </w:r>
      <w:r w:rsidR="00F2705A" w:rsidRPr="00F515E2">
        <w:t xml:space="preserve"> </w:t>
      </w:r>
      <w:r w:rsidRPr="00F515E2">
        <w:t>antenna connectors for respective base stations with corresponding functionality.</w:t>
      </w:r>
    </w:p>
    <w:p w:rsidR="00F7601B" w:rsidRPr="00F515E2" w:rsidRDefault="00F7601B" w:rsidP="00F7601B">
      <w:pPr>
        <w:rPr>
          <w:lang w:eastAsia="zh-CN"/>
        </w:rPr>
      </w:pPr>
      <w:r w:rsidRPr="00F515E2">
        <w:t xml:space="preserve">For the conducted requirements, the AAS BS requirements are formulated in such a way that the impact of what they are meant to regulate is expected to be "equivalent" to the corresponding </w:t>
      </w:r>
      <w:r w:rsidRPr="00F515E2">
        <w:rPr>
          <w:i/>
        </w:rPr>
        <w:t>non-AAS BS</w:t>
      </w:r>
      <w:r w:rsidRPr="00F515E2">
        <w:t xml:space="preserve"> requirements; i.e. the outside world sees the same level of emissions, power levels, or can expect the same demodulation performance at the UE from the AAS BS as it would from a</w:t>
      </w:r>
      <w:r w:rsidRPr="00F515E2">
        <w:rPr>
          <w:i/>
        </w:rPr>
        <w:t xml:space="preserve"> non-AAS BS</w:t>
      </w:r>
      <w:r w:rsidRPr="00F515E2">
        <w:t xml:space="preserve"> with equivalent functionality.</w:t>
      </w:r>
      <w:r w:rsidRPr="00F515E2">
        <w:rPr>
          <w:lang w:eastAsia="zh-CN"/>
        </w:rPr>
        <w:t xml:space="preserve"> All </w:t>
      </w:r>
      <w:r w:rsidRPr="00F515E2">
        <w:rPr>
          <w:i/>
          <w:lang w:eastAsia="zh-CN"/>
        </w:rPr>
        <w:t>non-AAS BS</w:t>
      </w:r>
      <w:r w:rsidRPr="00F515E2">
        <w:rPr>
          <w:lang w:eastAsia="zh-CN"/>
        </w:rPr>
        <w:t xml:space="preserve"> RF requirements (referenced to the </w:t>
      </w:r>
      <w:r w:rsidRPr="00F515E2">
        <w:rPr>
          <w:i/>
          <w:lang w:eastAsia="zh-CN"/>
        </w:rPr>
        <w:t>non-AAS BS</w:t>
      </w:r>
      <w:r w:rsidRPr="00F515E2">
        <w:rPr>
          <w:lang w:eastAsia="zh-CN"/>
        </w:rPr>
        <w:t xml:space="preserve"> antenna connector) have been adapted to AAS BS conducted requirements. Many requirements are also direct references to the</w:t>
      </w:r>
      <w:r w:rsidRPr="00F515E2">
        <w:rPr>
          <w:i/>
          <w:lang w:eastAsia="zh-CN"/>
        </w:rPr>
        <w:t xml:space="preserve"> non-AAS</w:t>
      </w:r>
      <w:r w:rsidRPr="00F515E2">
        <w:rPr>
          <w:lang w:eastAsia="zh-CN"/>
        </w:rPr>
        <w:t xml:space="preserve"> BS RF specifications </w:t>
      </w:r>
      <w:r w:rsidRPr="00F515E2">
        <w:t>3GPP TS 25.104 [2], 3GPP TS 25.105 [3], 3GPP TS 36.104 [4] and 3GPP TS 37.104 [5]</w:t>
      </w:r>
      <w:r w:rsidRPr="00F515E2">
        <w:rPr>
          <w:lang w:eastAsia="zh-CN"/>
        </w:rPr>
        <w:t>.</w:t>
      </w:r>
    </w:p>
    <w:p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1</w:t>
      </w:r>
      <w:r w:rsidR="003B256D" w:rsidRPr="00F515E2">
        <w:rPr>
          <w:lang w:eastAsia="zh-CN"/>
        </w:rPr>
        <w:t>:</w:t>
      </w:r>
      <w:r w:rsidR="009D6C77" w:rsidRPr="00F515E2">
        <w:rPr>
          <w:lang w:eastAsia="zh-CN"/>
        </w:rPr>
        <w:tab/>
        <w:t xml:space="preserve">Applying </w:t>
      </w:r>
      <w:r w:rsidR="009D6C77" w:rsidRPr="00F515E2">
        <w:rPr>
          <w:i/>
          <w:lang w:eastAsia="zh-CN"/>
        </w:rPr>
        <w:t>non-AAS BS</w:t>
      </w:r>
      <w:r w:rsidR="009D6C77" w:rsidRPr="00F515E2">
        <w:rPr>
          <w:lang w:eastAsia="zh-CN"/>
        </w:rPr>
        <w:t xml:space="preserve"> antenna connector requirements directly to individual </w:t>
      </w:r>
      <w:r w:rsidR="009D6C77" w:rsidRPr="00F515E2">
        <w:rPr>
          <w:i/>
          <w:lang w:eastAsia="zh-CN"/>
        </w:rPr>
        <w:t>TAB connectors</w:t>
      </w:r>
      <w:r w:rsidR="009D6C77" w:rsidRPr="00F515E2">
        <w:rPr>
          <w:lang w:eastAsia="zh-CN"/>
        </w:rPr>
        <w:t xml:space="preserve"> renders certain AAS BS requirements excessively strict from a system perspective.</w:t>
      </w:r>
    </w:p>
    <w:p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2</w:t>
      </w:r>
      <w:r w:rsidR="003B256D" w:rsidRPr="00F515E2">
        <w:rPr>
          <w:lang w:eastAsia="zh-CN"/>
        </w:rPr>
        <w:t>:</w:t>
      </w:r>
      <w:r w:rsidR="009D6C77" w:rsidRPr="00F515E2">
        <w:rPr>
          <w:lang w:eastAsia="zh-CN"/>
        </w:rPr>
        <w:tab/>
        <w:t>Both specific references and non-specific references occur.</w:t>
      </w:r>
    </w:p>
    <w:p w:rsidR="00F7601B" w:rsidRPr="00F515E2" w:rsidRDefault="00F7601B" w:rsidP="00F7601B">
      <w:pPr>
        <w:rPr>
          <w:lang w:eastAsia="zh-CN"/>
        </w:rPr>
      </w:pPr>
      <w:r w:rsidRPr="00F515E2">
        <w:rPr>
          <w:lang w:eastAsia="zh-CN"/>
        </w:rPr>
        <w:t>In addition, a new set of requirements referred to as radiated requirements or OTA requirements is introduced in subclauses 9 and 10</w:t>
      </w:r>
      <w:r w:rsidR="00433597" w:rsidRPr="00F515E2">
        <w:rPr>
          <w:lang w:eastAsia="zh-CN"/>
        </w:rPr>
        <w:t xml:space="preserve"> for transmitter and receiver</w:t>
      </w:r>
      <w:r w:rsidRPr="00F515E2">
        <w:rPr>
          <w:lang w:eastAsia="zh-CN"/>
        </w:rPr>
        <w:t xml:space="preserve">, </w:t>
      </w:r>
      <w:r w:rsidR="00A52ED9" w:rsidRPr="00F515E2">
        <w:rPr>
          <w:lang w:eastAsia="zh-CN"/>
        </w:rPr>
        <w:t>respectively</w:t>
      </w:r>
      <w:r w:rsidRPr="00F515E2">
        <w:rPr>
          <w:lang w:eastAsia="zh-CN"/>
        </w:rPr>
        <w:t>. These requirements have no corresponding</w:t>
      </w:r>
      <w:r w:rsidRPr="00F515E2">
        <w:rPr>
          <w:i/>
          <w:lang w:eastAsia="zh-CN"/>
        </w:rPr>
        <w:t xml:space="preserve"> non-AAS BS</w:t>
      </w:r>
      <w:r w:rsidRPr="00F515E2">
        <w:rPr>
          <w:lang w:eastAsia="zh-CN"/>
        </w:rPr>
        <w:t xml:space="preserve"> requirements.</w:t>
      </w:r>
    </w:p>
    <w:p w:rsidR="00EF1DB8" w:rsidRPr="00F515E2" w:rsidRDefault="00EF1DB8" w:rsidP="00EF1DB8">
      <w:r w:rsidRPr="00F515E2">
        <w:t xml:space="preserve">In this specification, the term </w:t>
      </w:r>
      <w:r w:rsidR="00495A1C" w:rsidRPr="00F515E2">
        <w:t>"</w:t>
      </w:r>
      <w:r w:rsidR="00474244" w:rsidRPr="00F515E2">
        <w:t>requirements for</w:t>
      </w:r>
      <w:r w:rsidR="00474244" w:rsidRPr="00F515E2">
        <w:rPr>
          <w:i/>
        </w:rPr>
        <w:t xml:space="preserve"> single RAT operation</w:t>
      </w:r>
      <w:r w:rsidR="00495A1C" w:rsidRPr="00F515E2">
        <w:t xml:space="preserve">" </w:t>
      </w:r>
      <w:r w:rsidRPr="00F515E2">
        <w:t xml:space="preserve">refers to requirements that are derived from the </w:t>
      </w:r>
      <w:r w:rsidR="001D208D" w:rsidRPr="00F515E2">
        <w:t xml:space="preserve">3GPP </w:t>
      </w:r>
      <w:r w:rsidRPr="00F515E2">
        <w:t>TS</w:t>
      </w:r>
      <w:r w:rsidR="003B256D" w:rsidRPr="00F515E2">
        <w:t xml:space="preserve"> </w:t>
      </w:r>
      <w:r w:rsidRPr="00F515E2">
        <w:t xml:space="preserve">25.104 [2], </w:t>
      </w:r>
      <w:r w:rsidR="001D208D" w:rsidRPr="00F515E2">
        <w:t xml:space="preserve">3GPP </w:t>
      </w:r>
      <w:r w:rsidRPr="00F515E2">
        <w:t>TS</w:t>
      </w:r>
      <w:r w:rsidR="003B256D" w:rsidRPr="00F515E2">
        <w:t xml:space="preserve"> </w:t>
      </w:r>
      <w:r w:rsidRPr="00F515E2">
        <w:t xml:space="preserve">25.105 [3], or </w:t>
      </w:r>
      <w:r w:rsidR="001D208D" w:rsidRPr="00F515E2">
        <w:t xml:space="preserve">3GPP </w:t>
      </w:r>
      <w:r w:rsidRPr="00F515E2">
        <w:t>TS</w:t>
      </w:r>
      <w:r w:rsidR="003B256D" w:rsidRPr="00F515E2">
        <w:t xml:space="preserve"> </w:t>
      </w:r>
      <w:r w:rsidRPr="00F515E2">
        <w:t xml:space="preserve">36.104 [4] specifications baseline, whilst </w:t>
      </w:r>
      <w:r w:rsidR="00495A1C" w:rsidRPr="00F515E2">
        <w:t>"</w:t>
      </w:r>
      <w:r w:rsidR="00474244" w:rsidRPr="00F515E2">
        <w:t xml:space="preserve">requirements for </w:t>
      </w:r>
      <w:r w:rsidR="00474244" w:rsidRPr="00F515E2">
        <w:rPr>
          <w:i/>
        </w:rPr>
        <w:t>MSR operation</w:t>
      </w:r>
      <w:r w:rsidR="00495A1C" w:rsidRPr="00F515E2">
        <w:t xml:space="preserve">" </w:t>
      </w:r>
      <w:r w:rsidRPr="00F515E2">
        <w:t xml:space="preserve">refers to requirements derived from the </w:t>
      </w:r>
      <w:r w:rsidR="001D208D" w:rsidRPr="00F515E2">
        <w:t xml:space="preserve">3GPP </w:t>
      </w:r>
      <w:r w:rsidRPr="00F515E2">
        <w:t>TS</w:t>
      </w:r>
      <w:r w:rsidR="003B256D" w:rsidRPr="00F515E2">
        <w:t xml:space="preserve"> </w:t>
      </w:r>
      <w:r w:rsidRPr="00F515E2">
        <w:t>37.104 [5] specification baseline.</w:t>
      </w:r>
    </w:p>
    <w:p w:rsidR="003C62B8" w:rsidRPr="00F515E2" w:rsidRDefault="003C62B8" w:rsidP="00EF1DB8">
      <w:pPr>
        <w:rPr>
          <w:rFonts w:cs="v5.0.0"/>
        </w:rPr>
      </w:pPr>
      <w:r w:rsidRPr="00F515E2">
        <w:rPr>
          <w:rFonts w:eastAsia="SimSun"/>
        </w:rPr>
        <w:t xml:space="preserve">NB-IoT in-band, NB-IoT guard band, or standalone </w:t>
      </w:r>
      <w:r w:rsidRPr="00F515E2">
        <w:rPr>
          <w:noProof/>
        </w:rPr>
        <w:t xml:space="preserve">NB-IoT operation is not supported 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3GPP TS 36.104 [4] or</w:t>
      </w:r>
      <w:r w:rsidRPr="00F515E2">
        <w:rPr>
          <w:i/>
        </w:rPr>
        <w:t xml:space="preserve"> </w:t>
      </w:r>
      <w:r w:rsidRPr="00F515E2">
        <w:t xml:space="preserve">to E-UTRA requirements for </w:t>
      </w:r>
      <w:r w:rsidRPr="00F515E2">
        <w:rPr>
          <w:i/>
        </w:rPr>
        <w:t>MSR operation</w:t>
      </w:r>
      <w:r w:rsidRPr="00F515E2">
        <w:t xml:space="preserve"> in 3GPP TS 37.104 [5], any requirements specified in those specifications for </w:t>
      </w:r>
      <w:r w:rsidRPr="00F515E2">
        <w:rPr>
          <w:rFonts w:eastAsia="SimSun"/>
          <w:lang w:eastAsia="zh-CN"/>
        </w:rPr>
        <w:t xml:space="preserve">E-UTRA with NB-IoT </w:t>
      </w:r>
      <w:r w:rsidRPr="00F515E2">
        <w:rPr>
          <w:rFonts w:eastAsia="SimSun"/>
          <w:lang w:eastAsia="zh-CN"/>
        </w:rPr>
        <w:lastRenderedPageBreak/>
        <w:t>(in-band or guard band) or for standalone NB-IoT</w:t>
      </w:r>
      <w:r w:rsidRPr="00F515E2">
        <w:t xml:space="preserve">, shall not be considered for the AAS BS. </w:t>
      </w:r>
      <w:r w:rsidRPr="00F515E2">
        <w:rPr>
          <w:rFonts w:cs="v5.0.0"/>
        </w:rPr>
        <w:t xml:space="preserve">Unless otherwise stated, the exclusion of the NB-IoT requirements in this specification applies to all operation modes (i.e. </w:t>
      </w:r>
      <w:r w:rsidRPr="00F515E2">
        <w:rPr>
          <w:rFonts w:cs="v5.0.0"/>
          <w:i/>
        </w:rPr>
        <w:t>in-band NB-IoT operation</w:t>
      </w:r>
      <w:r w:rsidRPr="00F515E2">
        <w:rPr>
          <w:rFonts w:cs="v5.0.0"/>
        </w:rPr>
        <w:t xml:space="preserve">, </w:t>
      </w:r>
      <w:r w:rsidRPr="00F515E2">
        <w:rPr>
          <w:rFonts w:cs="v5.0.0"/>
          <w:i/>
        </w:rPr>
        <w:t>guard band NB-IoT operation</w:t>
      </w:r>
      <w:r w:rsidRPr="00F515E2">
        <w:rPr>
          <w:rFonts w:cs="v5.0.0"/>
        </w:rPr>
        <w:t xml:space="preserve"> and </w:t>
      </w:r>
      <w:r w:rsidRPr="00F515E2">
        <w:rPr>
          <w:rFonts w:cs="v5.0.0"/>
          <w:i/>
        </w:rPr>
        <w:t>standalone NB-IoT operation</w:t>
      </w:r>
      <w:r w:rsidRPr="00F515E2">
        <w:rPr>
          <w:rFonts w:cs="v5.0.0"/>
        </w:rPr>
        <w:t>).</w:t>
      </w:r>
    </w:p>
    <w:p w:rsidR="00AC7F88" w:rsidRPr="00F515E2" w:rsidRDefault="00AC7F88" w:rsidP="00EF1DB8">
      <w:pPr>
        <w:rPr>
          <w:lang w:eastAsia="zh-CN"/>
        </w:rPr>
      </w:pPr>
      <w:r w:rsidRPr="00F515E2">
        <w:rPr>
          <w:noProof/>
        </w:rPr>
        <w:t>Band 46 operation is not supported</w:t>
      </w:r>
      <w:r w:rsidRPr="00F515E2">
        <w:t xml:space="preserve"> </w:t>
      </w:r>
      <w:r w:rsidRPr="00F515E2">
        <w:rPr>
          <w:noProof/>
        </w:rPr>
        <w:t xml:space="preserve">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 xml:space="preserve">3GPP TS 36.104 [4] or to E-UTRA requirements for </w:t>
      </w:r>
      <w:r w:rsidRPr="00F515E2">
        <w:rPr>
          <w:i/>
        </w:rPr>
        <w:t>MSR operation</w:t>
      </w:r>
      <w:r w:rsidRPr="00F515E2">
        <w:t xml:space="preserve"> in 3GPP TS 37.104 [5], any requiremetns specified in those specifications for Band 46 operation shall not be considered for the AAS BS with E</w:t>
      </w:r>
      <w:r w:rsidRPr="00F515E2">
        <w:noBreakHyphen/>
        <w:t>UTRA.</w:t>
      </w:r>
    </w:p>
    <w:p w:rsidR="009D6C77" w:rsidRPr="00F515E2" w:rsidRDefault="009D6C77" w:rsidP="002C1CED">
      <w:pPr>
        <w:pStyle w:val="Heading2"/>
        <w:rPr>
          <w:snapToGrid w:val="0"/>
        </w:rPr>
      </w:pPr>
      <w:bookmarkStart w:id="23" w:name="_Toc21018566"/>
      <w:r w:rsidRPr="00F515E2">
        <w:rPr>
          <w:snapToGrid w:val="0"/>
        </w:rPr>
        <w:t>4.2</w:t>
      </w:r>
      <w:r w:rsidRPr="00F515E2">
        <w:rPr>
          <w:snapToGrid w:val="0"/>
        </w:rPr>
        <w:tab/>
        <w:t>Relationship between minimum requirements and test requirements</w:t>
      </w:r>
      <w:bookmarkEnd w:id="23"/>
    </w:p>
    <w:p w:rsidR="00F303FD" w:rsidRPr="00F515E2" w:rsidRDefault="00F303FD" w:rsidP="009D6C77">
      <w:pPr>
        <w:rPr>
          <w:rFonts w:eastAsia="Calibri"/>
        </w:rPr>
      </w:pPr>
      <w:r w:rsidRPr="00F515E2">
        <w:t>Conformance to the present specification is demonstrated by fulfilling the test requirements specified in the conformance specification</w:t>
      </w:r>
      <w:r w:rsidR="003F7806" w:rsidRPr="00F515E2">
        <w:t>s</w:t>
      </w:r>
      <w:r w:rsidRPr="00F515E2">
        <w:t xml:space="preserve"> </w:t>
      </w:r>
      <w:r w:rsidR="003F7806" w:rsidRPr="00F515E2">
        <w:t>TS 37.145-1 [26] and TS 37.145-2 [27]</w:t>
      </w:r>
      <w:r w:rsidRPr="00F515E2">
        <w:t>.</w:t>
      </w:r>
    </w:p>
    <w:p w:rsidR="009D6C77" w:rsidRPr="00F515E2" w:rsidRDefault="009D6C77" w:rsidP="009D6C77">
      <w:pPr>
        <w:rPr>
          <w:rFonts w:cs="v5.0.0"/>
          <w:snapToGrid w:val="0"/>
        </w:rPr>
      </w:pPr>
      <w:r w:rsidRPr="00F515E2">
        <w:rPr>
          <w:rFonts w:cs="v5.0.0"/>
          <w:snapToGrid w:val="0"/>
        </w:rPr>
        <w:t xml:space="preserve">The </w:t>
      </w:r>
      <w:r w:rsidR="005F6336" w:rsidRPr="00F515E2">
        <w:rPr>
          <w:rFonts w:cs="v5.0.0"/>
          <w:snapToGrid w:val="0"/>
        </w:rPr>
        <w:t>m</w:t>
      </w:r>
      <w:r w:rsidRPr="00F515E2">
        <w:rPr>
          <w:rFonts w:cs="v5.0.0"/>
          <w:snapToGrid w:val="0"/>
        </w:rPr>
        <w:t xml:space="preserve">inimum </w:t>
      </w:r>
      <w:r w:rsidR="005F6336" w:rsidRPr="00F515E2">
        <w:rPr>
          <w:rFonts w:cs="v5.0.0"/>
          <w:snapToGrid w:val="0"/>
        </w:rPr>
        <w:t>r</w:t>
      </w:r>
      <w:r w:rsidRPr="00F515E2">
        <w:rPr>
          <w:rFonts w:cs="v5.0.0"/>
          <w:snapToGrid w:val="0"/>
        </w:rPr>
        <w:t>equirements given in this specification make no allowance for measurement uncertainty. The test specification</w:t>
      </w:r>
      <w:r w:rsidR="003F7806" w:rsidRPr="00F515E2">
        <w:rPr>
          <w:rFonts w:cs="v5.0.0"/>
          <w:snapToGrid w:val="0"/>
        </w:rPr>
        <w:t>s</w:t>
      </w:r>
      <w:r w:rsidRPr="00F515E2">
        <w:rPr>
          <w:rFonts w:cs="v5.0.0"/>
          <w:snapToGrid w:val="0"/>
        </w:rPr>
        <w:t xml:space="preserve"> </w:t>
      </w:r>
      <w:r w:rsidR="003F7806" w:rsidRPr="00F515E2">
        <w:t>TS 37.145-1 [26] and TS 37.145-2 [27]</w:t>
      </w:r>
      <w:r w:rsidRPr="00F515E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F515E2" w:rsidRDefault="009D6C77" w:rsidP="009D6C77">
      <w:pPr>
        <w:rPr>
          <w:snapToGrid w:val="0"/>
        </w:rPr>
      </w:pPr>
      <w:r w:rsidRPr="00F515E2">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F515E2">
        <w:rPr>
          <w:rFonts w:cs="v5.0.0"/>
          <w:snapToGrid w:val="0"/>
        </w:rPr>
        <w:t xml:space="preserve"> Recommendation</w:t>
      </w:r>
      <w:r w:rsidRPr="00F515E2">
        <w:rPr>
          <w:rFonts w:cs="v5.0.0"/>
          <w:snapToGrid w:val="0"/>
        </w:rPr>
        <w:t xml:space="preserve"> ITU</w:t>
      </w:r>
      <w:r w:rsidR="001D208D" w:rsidRPr="00F515E2">
        <w:rPr>
          <w:rFonts w:cs="v5.0.0"/>
          <w:snapToGrid w:val="0"/>
        </w:rPr>
        <w:noBreakHyphen/>
      </w:r>
      <w:r w:rsidRPr="00F515E2">
        <w:rPr>
          <w:rFonts w:cs="v5.0.0"/>
          <w:snapToGrid w:val="0"/>
        </w:rPr>
        <w:t>R M.1545 [11].</w:t>
      </w:r>
    </w:p>
    <w:p w:rsidR="009D6C77" w:rsidRPr="00F515E2" w:rsidRDefault="009D6C77" w:rsidP="002C1CED">
      <w:pPr>
        <w:pStyle w:val="Heading2"/>
        <w:rPr>
          <w:lang w:eastAsia="zh-CN"/>
        </w:rPr>
      </w:pPr>
      <w:bookmarkStart w:id="24" w:name="_Toc21018567"/>
      <w:r w:rsidRPr="00F515E2">
        <w:rPr>
          <w:lang w:eastAsia="zh-CN"/>
        </w:rPr>
        <w:t>4.3</w:t>
      </w:r>
      <w:r w:rsidRPr="00F515E2">
        <w:rPr>
          <w:lang w:eastAsia="zh-CN"/>
        </w:rPr>
        <w:tab/>
        <w:t>Conducted and radiated requirement reference points</w:t>
      </w:r>
      <w:bookmarkEnd w:id="24"/>
    </w:p>
    <w:p w:rsidR="009D6C77" w:rsidRPr="00F515E2" w:rsidRDefault="009D6C77" w:rsidP="009D6C77">
      <w:pPr>
        <w:rPr>
          <w:lang w:eastAsia="zh-CN"/>
        </w:rPr>
      </w:pPr>
      <w:r w:rsidRPr="00F515E2">
        <w:rPr>
          <w:lang w:eastAsia="zh-CN"/>
        </w:rPr>
        <w:t>AAS BS requirements are defined for two points of reference, signified by radiated requirements and conducted requirements.</w:t>
      </w:r>
    </w:p>
    <w:p w:rsidR="00961A2F" w:rsidRPr="00F515E2" w:rsidRDefault="00554012" w:rsidP="00F004FC">
      <w:pPr>
        <w:pStyle w:val="TH"/>
      </w:pPr>
      <w:r w:rsidRPr="00F515E2">
        <w:rPr>
          <w:noProof/>
          <w:lang w:val="en-US" w:eastAsia="ko-KR"/>
        </w:rPr>
        <w:drawing>
          <wp:inline distT="0" distB="0" distL="0" distR="0">
            <wp:extent cx="576262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2625" cy="2800350"/>
                    </a:xfrm>
                    <a:prstGeom prst="rect">
                      <a:avLst/>
                    </a:prstGeom>
                    <a:noFill/>
                    <a:ln w="9525">
                      <a:noFill/>
                      <a:miter lim="800000"/>
                      <a:headEnd/>
                      <a:tailEnd/>
                    </a:ln>
                  </pic:spPr>
                </pic:pic>
              </a:graphicData>
            </a:graphic>
          </wp:inline>
        </w:drawing>
      </w:r>
    </w:p>
    <w:p w:rsidR="009D6C77" w:rsidRPr="00F515E2" w:rsidRDefault="009D6C77" w:rsidP="00873318">
      <w:pPr>
        <w:pStyle w:val="TF"/>
      </w:pPr>
      <w:r w:rsidRPr="00F515E2">
        <w:t>Figure 4.3-1: Radiated and conducted points of reference of AA</w:t>
      </w:r>
      <w:r w:rsidR="001D208D" w:rsidRPr="00F515E2">
        <w:t>S BS</w:t>
      </w:r>
    </w:p>
    <w:p w:rsidR="009D6C77" w:rsidRPr="00F515E2" w:rsidRDefault="009D6C77" w:rsidP="009D6C77">
      <w:pPr>
        <w:rPr>
          <w:lang w:eastAsia="zh-CN"/>
        </w:rPr>
      </w:pPr>
      <w:r w:rsidRPr="00F515E2">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F515E2" w:rsidRDefault="009D6C77" w:rsidP="009D6C77">
      <w:pPr>
        <w:rPr>
          <w:lang w:eastAsia="zh-CN"/>
        </w:rPr>
      </w:pPr>
      <w:r w:rsidRPr="00F515E2">
        <w:rPr>
          <w:lang w:eastAsia="zh-CN"/>
        </w:rPr>
        <w:t xml:space="preserve">Conducted characteristics are defined at individual or groups of </w:t>
      </w:r>
      <w:r w:rsidRPr="00F515E2">
        <w:rPr>
          <w:i/>
          <w:lang w:eastAsia="zh-CN"/>
        </w:rPr>
        <w:t xml:space="preserve">TAB connectors </w:t>
      </w:r>
      <w:r w:rsidRPr="00F515E2">
        <w:rPr>
          <w:lang w:eastAsia="zh-CN"/>
        </w:rPr>
        <w:t xml:space="preserve">at the </w:t>
      </w:r>
      <w:r w:rsidRPr="00F515E2">
        <w:rPr>
          <w:i/>
          <w:lang w:eastAsia="zh-CN"/>
        </w:rPr>
        <w:t>transceiver array boundary</w:t>
      </w:r>
      <w:r w:rsidRPr="00F515E2">
        <w:rPr>
          <w:lang w:eastAsia="zh-CN"/>
        </w:rPr>
        <w:t>, which is the conducted interface between the transceiver unit array and the composite antenna.</w:t>
      </w:r>
    </w:p>
    <w:p w:rsidR="009D6C77" w:rsidRPr="00F515E2" w:rsidRDefault="009D6C77" w:rsidP="00AA329C">
      <w:r w:rsidRPr="00F515E2">
        <w:t>The transceiver unit array is part of the composite transceiver functionality generating modulated transmit signal structures and performing receiver combining and demodulation.</w:t>
      </w:r>
    </w:p>
    <w:p w:rsidR="009D6C77" w:rsidRPr="00F515E2" w:rsidRDefault="009D6C77" w:rsidP="009D6C77">
      <w:pPr>
        <w:rPr>
          <w:lang w:eastAsia="zh-CN"/>
        </w:rPr>
      </w:pPr>
      <w:r w:rsidRPr="00F515E2">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F515E2">
        <w:rPr>
          <w:rFonts w:eastAsia="MS Mincho"/>
          <w:lang w:eastAsia="ja-JP"/>
        </w:rPr>
        <w:t xml:space="preserve"> The transmitter/receiver units have the ability to </w:t>
      </w:r>
      <w:r w:rsidR="00CB34A0" w:rsidRPr="00F515E2">
        <w:rPr>
          <w:rFonts w:eastAsia="MS Mincho"/>
          <w:lang w:eastAsia="ja-JP"/>
        </w:rPr>
        <w:t>transmit</w:t>
      </w:r>
      <w:r w:rsidR="001B2F31" w:rsidRPr="00F515E2">
        <w:rPr>
          <w:rFonts w:eastAsia="MS Mincho"/>
          <w:lang w:eastAsia="ja-JP"/>
        </w:rPr>
        <w:t>/receive</w:t>
      </w:r>
      <w:r w:rsidRPr="00F515E2">
        <w:rPr>
          <w:rFonts w:eastAsia="MS Mincho"/>
          <w:lang w:eastAsia="ja-JP"/>
        </w:rPr>
        <w:t xml:space="preserve"> </w:t>
      </w:r>
      <w:r w:rsidRPr="00F515E2">
        <w:t>parallel independent modulated symbol streams</w:t>
      </w:r>
      <w:r w:rsidRPr="00F515E2">
        <w:rPr>
          <w:rFonts w:eastAsia="MS Mincho"/>
          <w:lang w:eastAsia="ja-JP"/>
        </w:rPr>
        <w:t>.</w:t>
      </w:r>
    </w:p>
    <w:p w:rsidR="009D6C77" w:rsidRPr="00F515E2" w:rsidRDefault="009D6C77" w:rsidP="009D6C77">
      <w:pPr>
        <w:rPr>
          <w:lang w:eastAsia="zh-CN"/>
        </w:rPr>
      </w:pPr>
      <w:r w:rsidRPr="00F515E2">
        <w:rPr>
          <w:lang w:eastAsia="zh-CN"/>
        </w:rPr>
        <w:t xml:space="preserve">The composite antenna contains a radio distribution network (RDN) and an antenna array. The RDN is a </w:t>
      </w:r>
      <w:r w:rsidR="005F6336" w:rsidRPr="00F515E2">
        <w:t>linear passive network which distributes the RF power generated by the transceiver unit array to the antenna array, and/or distributes the radio signals collected by the antenna array to the transceiver unit array</w:t>
      </w:r>
      <w:r w:rsidR="005F6336" w:rsidRPr="00F515E2">
        <w:rPr>
          <w:lang w:eastAsia="zh-CN"/>
        </w:rPr>
        <w:t>, in an implementation specific way.</w:t>
      </w:r>
    </w:p>
    <w:p w:rsidR="009D6C77" w:rsidRPr="00F515E2" w:rsidRDefault="009D6C77" w:rsidP="009D6C77">
      <w:pPr>
        <w:rPr>
          <w:lang w:eastAsia="zh-CN"/>
        </w:rPr>
      </w:pPr>
      <w:r w:rsidRPr="00F515E2">
        <w:t xml:space="preserve">How a conducted requirement is applied to the </w:t>
      </w:r>
      <w:r w:rsidRPr="00F515E2">
        <w:rPr>
          <w:i/>
        </w:rPr>
        <w:t>transceiver array boundary</w:t>
      </w:r>
      <w:r w:rsidRPr="00F515E2">
        <w:t xml:space="preserve"> is detailed in the respective requirement </w:t>
      </w:r>
      <w:r w:rsidR="004B22CC" w:rsidRPr="00F515E2">
        <w:t>sub</w:t>
      </w:r>
      <w:r w:rsidR="00B2563A" w:rsidRPr="00F515E2">
        <w:noBreakHyphen/>
      </w:r>
      <w:r w:rsidR="004B22CC" w:rsidRPr="00F515E2">
        <w:t>clause</w:t>
      </w:r>
      <w:r w:rsidRPr="00F515E2">
        <w:rPr>
          <w:lang w:eastAsia="zh-CN"/>
        </w:rPr>
        <w:t>.</w:t>
      </w:r>
    </w:p>
    <w:p w:rsidR="009D6C77" w:rsidRPr="00F515E2" w:rsidRDefault="009D6C77" w:rsidP="002C1CED">
      <w:pPr>
        <w:pStyle w:val="Heading2"/>
      </w:pPr>
      <w:bookmarkStart w:id="25" w:name="_Toc21018568"/>
      <w:r w:rsidRPr="00F515E2">
        <w:rPr>
          <w:lang w:eastAsia="zh-CN"/>
        </w:rPr>
        <w:t>4.4</w:t>
      </w:r>
      <w:r w:rsidRPr="00F515E2">
        <w:rPr>
          <w:lang w:eastAsia="zh-CN"/>
        </w:rPr>
        <w:tab/>
        <w:t>Base station classes</w:t>
      </w:r>
      <w:r w:rsidRPr="00F515E2">
        <w:t xml:space="preserve"> for AAS BS</w:t>
      </w:r>
      <w:bookmarkEnd w:id="25"/>
    </w:p>
    <w:p w:rsidR="009D6C77" w:rsidRPr="00F515E2" w:rsidRDefault="009D6C77" w:rsidP="009D6C77">
      <w:r w:rsidRPr="00F515E2">
        <w:t>The requirements in th</w:t>
      </w:r>
      <w:r w:rsidR="00AA329C" w:rsidRPr="00F515E2">
        <w:t>e present document</w:t>
      </w:r>
      <w:r w:rsidRPr="00F515E2">
        <w:t xml:space="preserve"> apply to AAS BS of Wide Area BS, Medium Range BS and Local Area BS classes unless otherwise stated.</w:t>
      </w:r>
    </w:p>
    <w:p w:rsidR="003C62B8" w:rsidRPr="00F515E2" w:rsidRDefault="009D6C77" w:rsidP="003C62B8">
      <w:r w:rsidRPr="00F515E2">
        <w:t xml:space="preserve">Wide Area BS are </w:t>
      </w:r>
      <w:r w:rsidR="009B7B0A" w:rsidRPr="00F515E2">
        <w:t>characterized</w:t>
      </w:r>
      <w:r w:rsidRPr="00F515E2">
        <w:t xml:space="preserve"> by requirements derived from Macro Cell scenarios. For </w:t>
      </w:r>
      <w:r w:rsidRPr="00F515E2">
        <w:rPr>
          <w:i/>
        </w:rPr>
        <w:t>AAS BS</w:t>
      </w:r>
      <w:r w:rsidRPr="00F515E2">
        <w:t xml:space="preserve"> of Wide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70 dB.</w:t>
      </w:r>
    </w:p>
    <w:p w:rsidR="009D6C77" w:rsidRPr="00F515E2" w:rsidRDefault="003C62B8" w:rsidP="003C62B8">
      <w:pPr>
        <w:pStyle w:val="NO"/>
      </w:pPr>
      <w:r w:rsidRPr="00F515E2">
        <w:t>NOTE:</w:t>
      </w:r>
      <w:r w:rsidRPr="00F515E2">
        <w:tab/>
        <w:t xml:space="preserve">Whenever WA BS is referred in this specification, the NB-IoT </w:t>
      </w:r>
      <w:r w:rsidRPr="00F515E2">
        <w:rPr>
          <w:lang w:eastAsia="zh-CN"/>
        </w:rPr>
        <w:t xml:space="preserve">Wide Area </w:t>
      </w:r>
      <w:r w:rsidRPr="00F515E2">
        <w:t xml:space="preserve">BS and related requiremetns as defined in 3GPP TS 36.104 [4], are </w:t>
      </w:r>
      <w:r w:rsidRPr="00F515E2">
        <w:rPr>
          <w:lang w:eastAsia="zh-CN"/>
        </w:rPr>
        <w:t>not applicable for AAS BS</w:t>
      </w:r>
      <w:r w:rsidRPr="00F515E2">
        <w:t>.</w:t>
      </w:r>
    </w:p>
    <w:p w:rsidR="009D6C77" w:rsidRPr="00F515E2" w:rsidRDefault="009D6C77" w:rsidP="009D6C77">
      <w:r w:rsidRPr="00F515E2">
        <w:t xml:space="preserve">Medium Range BS are </w:t>
      </w:r>
      <w:r w:rsidR="009B7B0A" w:rsidRPr="00F515E2">
        <w:t>characterized</w:t>
      </w:r>
      <w:r w:rsidRPr="00F515E2">
        <w:t xml:space="preserve"> by requirements derived from Micro Cell scenarios. For </w:t>
      </w:r>
      <w:r w:rsidRPr="00F515E2">
        <w:rPr>
          <w:i/>
        </w:rPr>
        <w:t>AAS BS</w:t>
      </w:r>
      <w:r w:rsidRPr="00F515E2">
        <w:t xml:space="preserve"> of Medium Range BS class, the minimum coupling loss between </w:t>
      </w:r>
      <w:r w:rsidR="002861E0" w:rsidRPr="00F515E2">
        <w:rPr>
          <w:lang w:eastAsia="ja-JP"/>
        </w:rPr>
        <w:t>any</w:t>
      </w:r>
      <w:r w:rsidR="002861E0" w:rsidRPr="00F515E2" w:rsidDel="002861E0">
        <w:t xml:space="preserve"> </w:t>
      </w:r>
      <w:r w:rsidRPr="00F515E2">
        <w:rPr>
          <w:i/>
        </w:rPr>
        <w:t>TAB connector</w:t>
      </w:r>
      <w:r w:rsidRPr="00F515E2">
        <w:t xml:space="preserve"> and the UE is 53 dB.</w:t>
      </w:r>
    </w:p>
    <w:p w:rsidR="009D6C77" w:rsidRPr="00F515E2" w:rsidRDefault="009D6C77" w:rsidP="009D6C77">
      <w:r w:rsidRPr="00F515E2">
        <w:t xml:space="preserve">Local Area BS are </w:t>
      </w:r>
      <w:r w:rsidR="009B7B0A" w:rsidRPr="00F515E2">
        <w:t>characterized</w:t>
      </w:r>
      <w:r w:rsidRPr="00F515E2">
        <w:t xml:space="preserve"> by requirements derived from Pico Cell scenarios. For </w:t>
      </w:r>
      <w:r w:rsidRPr="00F515E2">
        <w:rPr>
          <w:i/>
        </w:rPr>
        <w:t>AAS BS</w:t>
      </w:r>
      <w:r w:rsidRPr="00F515E2">
        <w:t xml:space="preserve"> of Local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45 dB.</w:t>
      </w:r>
    </w:p>
    <w:p w:rsidR="009D6C77" w:rsidRPr="00F515E2" w:rsidRDefault="009D6C77" w:rsidP="00AA329C">
      <w:pPr>
        <w:pStyle w:val="Heading2"/>
        <w:rPr>
          <w:lang w:eastAsia="zh-CN"/>
        </w:rPr>
      </w:pPr>
      <w:bookmarkStart w:id="26" w:name="_Toc21018569"/>
      <w:r w:rsidRPr="00F515E2">
        <w:rPr>
          <w:lang w:eastAsia="zh-CN"/>
        </w:rPr>
        <w:t>4.5</w:t>
      </w:r>
      <w:r w:rsidRPr="00F515E2">
        <w:rPr>
          <w:lang w:eastAsia="zh-CN"/>
        </w:rPr>
        <w:tab/>
        <w:t xml:space="preserve">Regional </w:t>
      </w:r>
      <w:r w:rsidR="005A0C0F" w:rsidRPr="00F515E2">
        <w:rPr>
          <w:lang w:eastAsia="zh-CN"/>
        </w:rPr>
        <w:t>r</w:t>
      </w:r>
      <w:r w:rsidRPr="00F515E2">
        <w:rPr>
          <w:lang w:eastAsia="zh-CN"/>
        </w:rPr>
        <w:t>equirements</w:t>
      </w:r>
      <w:bookmarkEnd w:id="26"/>
    </w:p>
    <w:p w:rsidR="001826BC" w:rsidRPr="00F515E2" w:rsidRDefault="001826BC" w:rsidP="00AA329C">
      <w:pPr>
        <w:keepNext/>
        <w:keepLines/>
        <w:rPr>
          <w:rFonts w:cs="v5.0.0"/>
        </w:rPr>
      </w:pPr>
      <w:r w:rsidRPr="00F515E2">
        <w:rPr>
          <w:rFonts w:cs="v5.0.0"/>
        </w:rPr>
        <w:t xml:space="preserve">Some requirements in the present document may only apply in certain regions either as optional requirements, or </w:t>
      </w:r>
      <w:r w:rsidR="001B2F31" w:rsidRPr="00F515E2">
        <w:rPr>
          <w:rFonts w:cs="v5.0.0"/>
        </w:rPr>
        <w:t>as mandatory requirements set by local and regional regulation</w:t>
      </w:r>
      <w:r w:rsidRPr="00F515E2">
        <w:rPr>
          <w:rFonts w:cs="v5.0.0"/>
        </w:rPr>
        <w:t xml:space="preserve">. It is normally not stated in the 3GPP specifications under what exact circumstances the </w:t>
      </w:r>
      <w:r w:rsidR="001B2F31" w:rsidRPr="00F515E2">
        <w:rPr>
          <w:rFonts w:cs="v5.0.0"/>
        </w:rPr>
        <w:t xml:space="preserve">regional </w:t>
      </w:r>
      <w:r w:rsidRPr="00F515E2">
        <w:rPr>
          <w:rFonts w:cs="v5.0.0"/>
        </w:rPr>
        <w:t>requirements apply, since this is defined by local or regional regulation.</w:t>
      </w:r>
    </w:p>
    <w:p w:rsidR="00F7601B" w:rsidRPr="00F515E2" w:rsidRDefault="00F7601B" w:rsidP="00F7601B">
      <w:r w:rsidRPr="00F515E2">
        <w:t xml:space="preserve">Table 4.5-1 lists all requirements in the present specification that may be applied differently in different regions. </w:t>
      </w:r>
      <w:r w:rsidRPr="00F515E2">
        <w:rPr>
          <w:i/>
        </w:rPr>
        <w:t>Non</w:t>
      </w:r>
      <w:r w:rsidRPr="00F515E2">
        <w:rPr>
          <w:i/>
        </w:rPr>
        <w:noBreakHyphen/>
        <w:t>AAS BS</w:t>
      </w:r>
      <w:r w:rsidRPr="00F515E2">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F515E2" w:rsidRDefault="001826BC" w:rsidP="00873318">
      <w:pPr>
        <w:pStyle w:val="TH"/>
        <w:rPr>
          <w:rFonts w:cs="v5.0.0"/>
        </w:rPr>
      </w:pPr>
      <w:r w:rsidRPr="00F515E2">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F515E2" w:rsidRPr="00F515E2"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Comments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Some bands may be applied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6.2.2.4.</w:t>
            </w:r>
            <w:r w:rsidR="00961A2F" w:rsidRPr="00F515E2">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These requirements apply in Japan for an E-UTRA BS operating in band 34</w:t>
            </w:r>
            <w:r w:rsidRPr="00F515E2">
              <w:rPr>
                <w:rFonts w:cs="Arial"/>
                <w:lang w:eastAsia="zh-CN"/>
              </w:rPr>
              <w:t xml:space="preserve"> and Band 41</w:t>
            </w:r>
            <w:r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 may be applied regionally. There may also be regional requirements to declare the Occupied bandwidth according to the definition.</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mask specified may be mandatory in certain regions. In other regions this mask may not be applied. Additional spectrum protection requirements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The BS may have to comply with the applicable emission limits established by FCC Title 47 [15], when deployed in regions where those limits are applied and under the conditions declared by the manufacturer.</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requirements for protection of DTT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v5.0.0"/>
              </w:rPr>
              <w:t xml:space="preserve">Regional requirement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6.6.2.4.4 [9] may be applied for the protection of systems operating in frequency bands adjacent to band 1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4.5, [9] in geographic areas in which both an adjacent band service and UTRA and/or E</w:t>
            </w:r>
            <w:r w:rsidRPr="00F515E2">
              <w:rPr>
                <w:rFonts w:cs="v5.0.0"/>
              </w:rPr>
              <w:noBreakHyphen/>
              <w:t>UTRA are deployed.</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v5.0.0"/>
              </w:rPr>
            </w:pPr>
            <w:r w:rsidRPr="00F515E2">
              <w:rPr>
                <w:rFonts w:cs="Arial"/>
              </w:rPr>
              <w:t>Additional requirements for band 41</w:t>
            </w:r>
            <w:r w:rsidRPr="00F515E2">
              <w:rPr>
                <w:rFonts w:cs="Arial"/>
                <w:lang w:eastAsia="zh-CN"/>
              </w:rPr>
              <w:t xml:space="preserve"> </w:t>
            </w:r>
            <w:r w:rsidRPr="00F515E2">
              <w:rPr>
                <w:rFonts w:cs="Arial"/>
              </w:rPr>
              <w:t>may apply in certain regions as additional</w:t>
            </w:r>
            <w:r w:rsidR="00B2563A" w:rsidRPr="00F515E2">
              <w:rPr>
                <w:rFonts w:cs="Arial"/>
              </w:rPr>
              <w:t xml:space="preserve"> </w:t>
            </w:r>
            <w:r w:rsidR="00B2563A" w:rsidRPr="00F515E2">
              <w:t>o</w:t>
            </w:r>
            <w:r w:rsidRPr="00F515E2">
              <w:rPr>
                <w:rFonts w:cs="Arial"/>
              </w:rPr>
              <w:t>perating band unwanted emission limits.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lang w:eastAsia="zh-CN"/>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 xml:space="preserve">Additional band 32 unwanted emissions requirements may apply in certain regions </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 xml:space="preserve">Category A limits are mandatory for regions where Category A limits for spurious emissions, as defined in </w:t>
            </w:r>
            <w:r w:rsidR="00CF1379" w:rsidRPr="00F515E2">
              <w:rPr>
                <w:rFonts w:cs="Arial"/>
              </w:rPr>
              <w:t>Recommendation ITU-R</w:t>
            </w:r>
            <w:r w:rsidRPr="00F515E2">
              <w:rPr>
                <w:rFonts w:cs="Arial"/>
              </w:rPr>
              <w:t xml:space="preserve"> SM.329 [14] apply.  Category B limits are mandatory for regions where Category B limits for spurious emissions, as defined in </w:t>
            </w:r>
            <w:r w:rsidR="00CF1379" w:rsidRPr="00F515E2">
              <w:rPr>
                <w:rFonts w:cs="Arial"/>
              </w:rPr>
              <w:t>Recommendation ITU-R</w:t>
            </w:r>
            <w:r w:rsidRPr="00F515E2">
              <w:rPr>
                <w:rFonts w:cs="Arial"/>
              </w:rPr>
              <w:t xml:space="preserve"> SM.329 [14] apply.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5A0C0F">
            <w:pPr>
              <w:pStyle w:val="TAL"/>
              <w:rPr>
                <w:rFonts w:cs="Arial"/>
              </w:rPr>
            </w:pPr>
            <w:r w:rsidRPr="00F515E2">
              <w:rPr>
                <w:rFonts w:cs="Arial"/>
              </w:rPr>
              <w:t xml:space="preserve">Additional spurious emissions requirements may be applied for the protection of system operating in frequency ranges other than the AAS BS operating band as described </w:t>
            </w:r>
            <w:r w:rsidR="00CF1379" w:rsidRPr="00F515E2">
              <w:rPr>
                <w:rFonts w:cs="Arial"/>
              </w:rPr>
              <w:t>in 3GPP TS 3</w:t>
            </w:r>
            <w:r w:rsidRPr="00F515E2">
              <w:rPr>
                <w:rFonts w:cs="Arial"/>
              </w:rPr>
              <w:t xml:space="preserve">7.104 [9] </w:t>
            </w:r>
            <w:r w:rsidR="004B22CC" w:rsidRPr="00F515E2">
              <w:rPr>
                <w:rFonts w:cs="Arial"/>
              </w:rPr>
              <w:t>subclause</w:t>
            </w:r>
            <w:r w:rsidRPr="00F515E2">
              <w:rPr>
                <w:rFonts w:cs="Arial"/>
              </w:rPr>
              <w:t xml:space="preserve"> 6.6.1.3</w:t>
            </w:r>
            <w:r w:rsidR="00B2563A"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E40A1"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 xml:space="preserve">The emission limits specified as the </w:t>
            </w:r>
            <w:r w:rsidRPr="005A07C7">
              <w:rPr>
                <w:i/>
              </w:rPr>
              <w:t>basic limit</w:t>
            </w:r>
            <w:r w:rsidRPr="005A07C7">
              <w:t xml:space="preserve"> + X (dB) are applicable, unless stated differently in regional regulation.</w:t>
            </w:r>
          </w:p>
        </w:tc>
      </w:tr>
      <w:tr w:rsidR="003E40A1"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Additional requirements may apply in certain regions.</w:t>
            </w:r>
          </w:p>
        </w:tc>
      </w:tr>
      <w:tr w:rsidR="003E40A1" w:rsidRPr="00F515E2"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For the Public Safety LTE BS in Korea from 718 to 728 MHz in Band 28, regional blocking requirement is specified in TS 36.104 [8], sub-clause 7.6.3.</w:t>
            </w:r>
          </w:p>
        </w:tc>
      </w:tr>
      <w:tr w:rsidR="003E40A1" w:rsidRPr="00F515E2"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Rx spurious emissions</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 xml:space="preserve">The emission limits specified as the </w:t>
            </w:r>
            <w:r w:rsidRPr="005A07C7">
              <w:rPr>
                <w:i/>
              </w:rPr>
              <w:t>basic limit</w:t>
            </w:r>
            <w:r w:rsidRPr="005A07C7">
              <w:t xml:space="preserve"> + X (dB) are applicable, unless stated differently in regional regulation.</w:t>
            </w:r>
          </w:p>
        </w:tc>
      </w:tr>
    </w:tbl>
    <w:p w:rsidR="001826BC" w:rsidRPr="00F515E2" w:rsidRDefault="001826BC" w:rsidP="0013375E"/>
    <w:p w:rsidR="009D6C77" w:rsidRPr="00F515E2" w:rsidRDefault="009D6C77" w:rsidP="00AA329C">
      <w:pPr>
        <w:pStyle w:val="Heading2"/>
        <w:rPr>
          <w:lang w:eastAsia="zh-CN"/>
        </w:rPr>
      </w:pPr>
      <w:bookmarkStart w:id="27" w:name="_Toc21018570"/>
      <w:r w:rsidRPr="00F515E2">
        <w:rPr>
          <w:lang w:eastAsia="zh-CN"/>
        </w:rPr>
        <w:t>4.6</w:t>
      </w:r>
      <w:r w:rsidRPr="00F515E2">
        <w:rPr>
          <w:lang w:eastAsia="zh-CN"/>
        </w:rPr>
        <w:tab/>
        <w:t>Operating Bands and Band Categories</w:t>
      </w:r>
      <w:bookmarkEnd w:id="27"/>
    </w:p>
    <w:p w:rsidR="009D6C77" w:rsidRPr="00F515E2" w:rsidRDefault="009D6C77" w:rsidP="00AA329C">
      <w:pPr>
        <w:keepNext/>
        <w:keepLines/>
        <w:rPr>
          <w:lang w:eastAsia="zh-CN"/>
        </w:rPr>
      </w:pPr>
      <w:r w:rsidRPr="00F515E2">
        <w:rPr>
          <w:lang w:eastAsia="zh-CN"/>
        </w:rPr>
        <w:t xml:space="preserve">The operating bands and </w:t>
      </w:r>
      <w:r w:rsidRPr="00F515E2">
        <w:rPr>
          <w:i/>
          <w:lang w:eastAsia="zh-CN"/>
        </w:rPr>
        <w:t>band categories</w:t>
      </w:r>
      <w:r w:rsidRPr="00F515E2">
        <w:rPr>
          <w:lang w:eastAsia="zh-CN"/>
        </w:rPr>
        <w:t xml:space="preserve"> for AAS BS are the same as for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AA329C" w:rsidRPr="00F515E2">
        <w:rPr>
          <w:lang w:eastAsia="zh-CN"/>
        </w:rPr>
        <w:t> 37.104 </w:t>
      </w:r>
      <w:r w:rsidRPr="00F515E2">
        <w:rPr>
          <w:lang w:eastAsia="zh-CN"/>
        </w:rPr>
        <w:t>[5].</w:t>
      </w:r>
    </w:p>
    <w:p w:rsidR="0013375E" w:rsidRPr="00F515E2" w:rsidRDefault="009D6C77" w:rsidP="0013375E">
      <w:pPr>
        <w:pStyle w:val="NO"/>
        <w:rPr>
          <w:lang w:eastAsia="zh-CN"/>
        </w:rPr>
      </w:pPr>
      <w:r w:rsidRPr="00F515E2">
        <w:rPr>
          <w:lang w:eastAsia="zh-CN"/>
        </w:rPr>
        <w:t>NOTE</w:t>
      </w:r>
      <w:r w:rsidR="0013375E" w:rsidRPr="00F515E2">
        <w:rPr>
          <w:lang w:eastAsia="zh-CN"/>
        </w:rPr>
        <w:t xml:space="preserve"> 1</w:t>
      </w:r>
      <w:r w:rsidR="008F4E94" w:rsidRPr="00F515E2">
        <w:rPr>
          <w:lang w:eastAsia="zh-CN"/>
        </w:rPr>
        <w:t>:</w:t>
      </w:r>
      <w:r w:rsidRPr="00F515E2">
        <w:rPr>
          <w:lang w:eastAsia="zh-CN"/>
        </w:rPr>
        <w:tab/>
        <w:t>AAS BS does not support GSM, but BC2 is still applicable for protection of</w:t>
      </w:r>
      <w:r w:rsidR="0013375E" w:rsidRPr="00F515E2">
        <w:rPr>
          <w:lang w:eastAsia="zh-CN"/>
        </w:rPr>
        <w:t xml:space="preserve"> and </w:t>
      </w:r>
      <w:r w:rsidRPr="00F515E2">
        <w:rPr>
          <w:lang w:eastAsia="zh-CN"/>
        </w:rPr>
        <w:t>against GSM operation in BC2 operating bands.</w:t>
      </w:r>
    </w:p>
    <w:p w:rsidR="009D6C77" w:rsidRPr="00F515E2" w:rsidRDefault="0013375E" w:rsidP="00AA329C">
      <w:pPr>
        <w:pStyle w:val="NO"/>
        <w:rPr>
          <w:lang w:eastAsia="zh-CN"/>
        </w:rPr>
      </w:pPr>
      <w:r w:rsidRPr="00F515E2">
        <w:rPr>
          <w:lang w:eastAsia="zh-CN"/>
        </w:rPr>
        <w:t>NOTE 2:</w:t>
      </w:r>
      <w:r w:rsidRPr="00F515E2">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F515E2" w:rsidRDefault="009D6C77" w:rsidP="002C1CED">
      <w:pPr>
        <w:pStyle w:val="Heading2"/>
        <w:rPr>
          <w:lang w:eastAsia="zh-CN"/>
        </w:rPr>
      </w:pPr>
      <w:bookmarkStart w:id="28" w:name="_Toc21018571"/>
      <w:r w:rsidRPr="00F515E2">
        <w:rPr>
          <w:lang w:eastAsia="zh-CN"/>
        </w:rPr>
        <w:t>4.7</w:t>
      </w:r>
      <w:r w:rsidRPr="00F515E2">
        <w:rPr>
          <w:lang w:eastAsia="zh-CN"/>
        </w:rPr>
        <w:tab/>
        <w:t>Channel arrangements</w:t>
      </w:r>
      <w:bookmarkEnd w:id="28"/>
    </w:p>
    <w:p w:rsidR="0013375E" w:rsidRPr="00F515E2" w:rsidRDefault="009D6C77" w:rsidP="0013375E">
      <w:pPr>
        <w:rPr>
          <w:lang w:eastAsia="zh-CN"/>
        </w:rPr>
      </w:pPr>
      <w:r w:rsidRPr="00F515E2">
        <w:rPr>
          <w:lang w:eastAsia="zh-CN"/>
        </w:rPr>
        <w:t xml:space="preserve">The channel arrangements for AAS BS are the same as those for UTRA </w:t>
      </w:r>
      <w:r w:rsidRPr="00F515E2">
        <w:rPr>
          <w:i/>
          <w:lang w:eastAsia="zh-CN"/>
        </w:rPr>
        <w:t>non-AAS BS</w:t>
      </w:r>
      <w:r w:rsidRPr="00F515E2">
        <w:rPr>
          <w:lang w:eastAsia="zh-CN"/>
        </w:rPr>
        <w:t xml:space="preserve"> and E-UTRA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8F4E94" w:rsidRPr="00F515E2">
        <w:rPr>
          <w:lang w:eastAsia="zh-CN"/>
        </w:rPr>
        <w:t xml:space="preserve"> </w:t>
      </w:r>
      <w:r w:rsidRPr="00F515E2">
        <w:rPr>
          <w:lang w:eastAsia="zh-CN"/>
        </w:rPr>
        <w:t>37.104 [5].</w:t>
      </w:r>
    </w:p>
    <w:p w:rsidR="009D6C77" w:rsidRPr="00F515E2" w:rsidRDefault="0013375E" w:rsidP="0013375E">
      <w:pPr>
        <w:pStyle w:val="NO"/>
        <w:rPr>
          <w:lang w:eastAsia="zh-CN"/>
        </w:rPr>
      </w:pPr>
      <w:r w:rsidRPr="00F515E2">
        <w:rPr>
          <w:lang w:eastAsia="zh-CN"/>
        </w:rPr>
        <w:lastRenderedPageBreak/>
        <w:t>NOTE:</w:t>
      </w:r>
      <w:r w:rsidRPr="00F515E2">
        <w:rPr>
          <w:lang w:eastAsia="zh-CN"/>
        </w:rPr>
        <w:tab/>
        <w:t>Requirements for nominal carrier spacing of 19.8 MHz and 20.1 MHz for carriers in Band 46 as specified in 36.104 [8] subclause 5.7.1, are not applicable for AAS BS.</w:t>
      </w:r>
    </w:p>
    <w:p w:rsidR="009D6C77" w:rsidRPr="00F515E2" w:rsidRDefault="009D6C77" w:rsidP="002C1CED">
      <w:pPr>
        <w:pStyle w:val="Heading2"/>
        <w:rPr>
          <w:lang w:eastAsia="zh-CN"/>
        </w:rPr>
      </w:pPr>
      <w:bookmarkStart w:id="29" w:name="_Toc21018572"/>
      <w:r w:rsidRPr="00F515E2">
        <w:rPr>
          <w:lang w:eastAsia="zh-CN"/>
        </w:rPr>
        <w:t>4.8</w:t>
      </w:r>
      <w:r w:rsidRPr="00F515E2">
        <w:rPr>
          <w:lang w:eastAsia="zh-CN"/>
        </w:rPr>
        <w:tab/>
        <w:t>Requirements for contiguous and non-contiguous spectrum</w:t>
      </w:r>
      <w:bookmarkEnd w:id="29"/>
    </w:p>
    <w:p w:rsidR="009D6C77" w:rsidRPr="00F515E2" w:rsidRDefault="009D6C77" w:rsidP="009D6C77">
      <w:r w:rsidRPr="00F515E2">
        <w:t xml:space="preserve">A spectrum allocation where an AAS BS operates can </w:t>
      </w:r>
      <w:r w:rsidR="001B2F31" w:rsidRPr="00F515E2">
        <w:t xml:space="preserve">be </w:t>
      </w:r>
      <w:r w:rsidRPr="00F515E2">
        <w:t xml:space="preserve">either contiguous or non-contiguous. </w:t>
      </w:r>
      <w:r w:rsidRPr="00F515E2">
        <w:rPr>
          <w:lang w:eastAsia="zh-CN"/>
        </w:rPr>
        <w:t xml:space="preserve">Unless otherwise stated, the requirements </w:t>
      </w:r>
      <w:r w:rsidRPr="00F515E2">
        <w:t xml:space="preserve">in the present specification </w:t>
      </w:r>
      <w:r w:rsidRPr="00F515E2">
        <w:rPr>
          <w:lang w:eastAsia="zh-CN"/>
        </w:rPr>
        <w:t xml:space="preserve">apply for AAS BS configured for both </w:t>
      </w:r>
      <w:r w:rsidRPr="00F515E2">
        <w:rPr>
          <w:i/>
          <w:lang w:eastAsia="zh-CN"/>
        </w:rPr>
        <w:t>contiguous spectrum</w:t>
      </w:r>
      <w:r w:rsidRPr="00F515E2">
        <w:rPr>
          <w:lang w:eastAsia="zh-CN"/>
        </w:rPr>
        <w:t xml:space="preserve"> operation and </w:t>
      </w:r>
      <w:r w:rsidRPr="00F515E2">
        <w:rPr>
          <w:i/>
          <w:lang w:eastAsia="zh-CN"/>
        </w:rPr>
        <w:t>non-contiguous spectrum</w:t>
      </w:r>
      <w:r w:rsidRPr="00F515E2">
        <w:rPr>
          <w:lang w:eastAsia="zh-CN"/>
        </w:rPr>
        <w:t xml:space="preserve"> operation.</w:t>
      </w:r>
    </w:p>
    <w:p w:rsidR="009D6C77" w:rsidRPr="00F515E2" w:rsidRDefault="009D6C77" w:rsidP="009D6C77">
      <w:r w:rsidRPr="00F515E2">
        <w:t xml:space="preserve">For AAS BS operation in </w:t>
      </w:r>
      <w:r w:rsidRPr="00F515E2">
        <w:rPr>
          <w:i/>
        </w:rPr>
        <w:t>non-contiguous spectrum</w:t>
      </w:r>
      <w:r w:rsidRPr="00F515E2">
        <w:t xml:space="preserve">, some requirements apply both at the </w:t>
      </w:r>
      <w:r w:rsidR="00D848BB" w:rsidRPr="00F515E2">
        <w:t>Base Station RF Bandwidth</w:t>
      </w:r>
      <w:r w:rsidRPr="00F515E2">
        <w:t xml:space="preserve"> edges and inside the </w:t>
      </w:r>
      <w:r w:rsidRPr="00F515E2">
        <w:rPr>
          <w:i/>
        </w:rPr>
        <w:t>sub-block gaps</w:t>
      </w:r>
      <w:r w:rsidRPr="00F515E2">
        <w:t xml:space="preserve">. For each such requirement, it is stated how the limits apply relative to the </w:t>
      </w:r>
      <w:r w:rsidR="00D848BB" w:rsidRPr="00F515E2">
        <w:t>Base Station RF Bandwidth</w:t>
      </w:r>
      <w:r w:rsidRPr="00F515E2">
        <w:t xml:space="preserve"> edges and the </w:t>
      </w:r>
      <w:r w:rsidRPr="00F515E2">
        <w:rPr>
          <w:i/>
        </w:rPr>
        <w:t>sub-block</w:t>
      </w:r>
      <w:r w:rsidRPr="00F515E2">
        <w:t xml:space="preserve"> edges respectively.</w:t>
      </w:r>
    </w:p>
    <w:p w:rsidR="009D6C77" w:rsidRPr="00F515E2" w:rsidRDefault="009D6C77" w:rsidP="002C1CED">
      <w:pPr>
        <w:pStyle w:val="Heading2"/>
        <w:rPr>
          <w:lang w:eastAsia="zh-CN"/>
        </w:rPr>
      </w:pPr>
      <w:bookmarkStart w:id="30" w:name="_Toc21018573"/>
      <w:r w:rsidRPr="00F515E2">
        <w:rPr>
          <w:lang w:eastAsia="zh-CN"/>
        </w:rPr>
        <w:t>4.9</w:t>
      </w:r>
      <w:r w:rsidRPr="00F515E2">
        <w:rPr>
          <w:lang w:eastAsia="zh-CN"/>
        </w:rPr>
        <w:tab/>
        <w:t>Requirements for AAS BS capable of operation</w:t>
      </w:r>
      <w:r w:rsidR="003A7621" w:rsidRPr="00F515E2">
        <w:rPr>
          <w:lang w:eastAsia="zh-CN"/>
        </w:rPr>
        <w:t xml:space="preserve"> in multiple operating bands</w:t>
      </w:r>
      <w:bookmarkEnd w:id="30"/>
    </w:p>
    <w:p w:rsidR="009D6C77" w:rsidRPr="00F515E2" w:rsidRDefault="009D6C77" w:rsidP="009D6C77">
      <w:r w:rsidRPr="00F515E2">
        <w:t xml:space="preserve">For AAS BS capable of </w:t>
      </w:r>
      <w:r w:rsidR="003A7621" w:rsidRPr="00F515E2">
        <w:rPr>
          <w:lang w:eastAsia="zh-CN"/>
        </w:rPr>
        <w:t>operation in multiple operating bands</w:t>
      </w:r>
      <w:r w:rsidRPr="00F515E2">
        <w:t xml:space="preserve">, the RF requirements in clause 6, 7, 9, and 10 apply </w:t>
      </w:r>
      <w:r w:rsidR="003A7621" w:rsidRPr="00F515E2">
        <w:t xml:space="preserve">separately </w:t>
      </w:r>
      <w:r w:rsidRPr="00F515E2">
        <w:t>to each supported operating band unless otherwise stated.</w:t>
      </w:r>
    </w:p>
    <w:p w:rsidR="009D6C77" w:rsidRPr="00F515E2" w:rsidRDefault="009D6C77" w:rsidP="009D6C77">
      <w:r w:rsidRPr="00F515E2">
        <w:t xml:space="preserve">An AAS BS may be capable of supporting </w:t>
      </w:r>
      <w:r w:rsidR="003A7621" w:rsidRPr="00F515E2">
        <w:rPr>
          <w:lang w:eastAsia="zh-CN"/>
        </w:rPr>
        <w:t>operation in multiple operating bands</w:t>
      </w:r>
      <w:r w:rsidR="003A7621" w:rsidRPr="00F515E2" w:rsidDel="006F6040">
        <w:t xml:space="preserve"> </w:t>
      </w:r>
      <w:r w:rsidR="003A7621" w:rsidRPr="00F515E2">
        <w:t>with</w:t>
      </w:r>
      <w:r w:rsidRPr="00F515E2">
        <w:t xml:space="preserve"> </w:t>
      </w:r>
      <w:r w:rsidR="003A7621" w:rsidRPr="00F515E2">
        <w:t xml:space="preserve">one of </w:t>
      </w:r>
      <w:r w:rsidRPr="00F515E2">
        <w:t xml:space="preserve">the following implementations of </w:t>
      </w:r>
      <w:r w:rsidRPr="00F515E2">
        <w:rPr>
          <w:i/>
        </w:rPr>
        <w:t>TAB connectors</w:t>
      </w:r>
      <w:r w:rsidRPr="00F515E2">
        <w:t xml:space="preserve"> in the </w:t>
      </w:r>
      <w:r w:rsidRPr="00F515E2">
        <w:rPr>
          <w:i/>
        </w:rPr>
        <w:t>transceiver array boundary</w:t>
      </w:r>
      <w:r w:rsidRPr="00F515E2">
        <w:t>:</w:t>
      </w:r>
    </w:p>
    <w:p w:rsidR="009D6C77" w:rsidRPr="00F515E2" w:rsidRDefault="00AA329C" w:rsidP="00AA329C">
      <w:pPr>
        <w:pStyle w:val="B10"/>
      </w:pPr>
      <w:r w:rsidRPr="00F515E2">
        <w:t>-</w:t>
      </w:r>
      <w:r w:rsidRPr="00F515E2">
        <w:tab/>
      </w:r>
      <w:r w:rsidR="00F41C1F" w:rsidRPr="00F515E2">
        <w:t xml:space="preserve">All </w:t>
      </w:r>
      <w:r w:rsidR="00F41C1F" w:rsidRPr="00F515E2">
        <w:rPr>
          <w:i/>
        </w:rPr>
        <w:t xml:space="preserve">TAB connectors </w:t>
      </w:r>
      <w:r w:rsidR="00F41C1F" w:rsidRPr="00F515E2">
        <w:t xml:space="preserve">are </w:t>
      </w:r>
      <w:r w:rsidR="00F41C1F" w:rsidRPr="00F515E2">
        <w:rPr>
          <w:i/>
        </w:rPr>
        <w:t>single band TAB connectors</w:t>
      </w:r>
      <w:r w:rsidR="00F41C1F" w:rsidRPr="00F515E2">
        <w:t>.</w:t>
      </w:r>
    </w:p>
    <w:p w:rsidR="00F41C1F" w:rsidRPr="00F515E2" w:rsidRDefault="00AA329C" w:rsidP="00AA329C">
      <w:pPr>
        <w:pStyle w:val="B2"/>
      </w:pPr>
      <w:r w:rsidRPr="00F515E2">
        <w:t>-</w:t>
      </w:r>
      <w:r w:rsidRPr="00F515E2">
        <w:tab/>
      </w:r>
      <w:r w:rsidR="00F41C1F" w:rsidRPr="00F515E2">
        <w:t xml:space="preserve">Different sets of </w:t>
      </w:r>
      <w:r w:rsidR="00F41C1F" w:rsidRPr="00F515E2">
        <w:rPr>
          <w:i/>
        </w:rPr>
        <w:t>single band TAB connectors</w:t>
      </w:r>
      <w:r w:rsidR="00F41C1F" w:rsidRPr="00F515E2">
        <w:t xml:space="preserve"> support different operating bands, but each </w:t>
      </w:r>
      <w:r w:rsidR="00F41C1F" w:rsidRPr="00F515E2">
        <w:rPr>
          <w:i/>
        </w:rPr>
        <w:t>TAB connector</w:t>
      </w:r>
      <w:r w:rsidR="00F41C1F" w:rsidRPr="00F515E2">
        <w:t xml:space="preserve"> supports only operation in one single operating band.</w:t>
      </w:r>
    </w:p>
    <w:p w:rsidR="00F41C1F" w:rsidRPr="00F515E2" w:rsidRDefault="00AA329C" w:rsidP="00AA329C">
      <w:pPr>
        <w:pStyle w:val="B2"/>
      </w:pPr>
      <w:r w:rsidRPr="00F515E2">
        <w:t>-</w:t>
      </w:r>
      <w:r w:rsidRPr="00F515E2">
        <w:tab/>
      </w:r>
      <w:r w:rsidR="00F41C1F" w:rsidRPr="00F515E2">
        <w:t xml:space="preserve">Sets of </w:t>
      </w:r>
      <w:r w:rsidR="00F41C1F" w:rsidRPr="00F515E2">
        <w:rPr>
          <w:i/>
        </w:rPr>
        <w:t>single band TAB connectors</w:t>
      </w:r>
      <w:r w:rsidR="00F41C1F" w:rsidRPr="00F515E2">
        <w:t xml:space="preserve"> support operation in multiple operating bands with some </w:t>
      </w:r>
      <w:r w:rsidR="00F41C1F" w:rsidRPr="00F515E2">
        <w:rPr>
          <w:i/>
        </w:rPr>
        <w:t>single band TAB connectors</w:t>
      </w:r>
      <w:r w:rsidR="00F41C1F" w:rsidRPr="00F515E2">
        <w:t xml:space="preserve"> supporting more than one operating band.</w:t>
      </w:r>
    </w:p>
    <w:p w:rsidR="009D6C77" w:rsidRPr="00F515E2" w:rsidRDefault="00AA329C" w:rsidP="00AA329C">
      <w:pPr>
        <w:pStyle w:val="B10"/>
      </w:pPr>
      <w:r w:rsidRPr="00F515E2">
        <w:t>-</w:t>
      </w:r>
      <w:r w:rsidRPr="00F515E2">
        <w:tab/>
      </w:r>
      <w:r w:rsidR="009D6C77" w:rsidRPr="00F515E2">
        <w:t xml:space="preserve">All </w:t>
      </w:r>
      <w:r w:rsidR="009D6C77" w:rsidRPr="00F515E2">
        <w:rPr>
          <w:i/>
        </w:rPr>
        <w:t xml:space="preserve">TAB connectors </w:t>
      </w:r>
      <w:r w:rsidR="009D6C77" w:rsidRPr="00F515E2">
        <w:t xml:space="preserve">are multiband </w:t>
      </w:r>
      <w:r w:rsidR="009D6C77" w:rsidRPr="00F515E2">
        <w:rPr>
          <w:i/>
        </w:rPr>
        <w:t>TAB connectors</w:t>
      </w:r>
      <w:r w:rsidR="009D6C77" w:rsidRPr="00F515E2">
        <w:t>.</w:t>
      </w:r>
    </w:p>
    <w:p w:rsidR="009D6C77" w:rsidRPr="00F515E2" w:rsidRDefault="00AA329C" w:rsidP="00AA329C">
      <w:pPr>
        <w:pStyle w:val="B10"/>
      </w:pPr>
      <w:r w:rsidRPr="00F515E2">
        <w:t>-</w:t>
      </w:r>
      <w:r w:rsidRPr="00F515E2">
        <w:tab/>
      </w:r>
      <w:r w:rsidR="009D6C77" w:rsidRPr="00F515E2">
        <w:t xml:space="preserve">A combination of single band sets and multi-band sets of </w:t>
      </w:r>
      <w:r w:rsidR="009D6C77" w:rsidRPr="00F515E2">
        <w:rPr>
          <w:i/>
        </w:rPr>
        <w:t>TAB connectors</w:t>
      </w:r>
      <w:r w:rsidR="009D6C77" w:rsidRPr="00F515E2">
        <w:t xml:space="preserve"> provides support of the AAS BS</w:t>
      </w:r>
      <w:r w:rsidR="00F41C1F" w:rsidRPr="00F515E2">
        <w:t xml:space="preserve"> capability of </w:t>
      </w:r>
      <w:r w:rsidR="00F41C1F" w:rsidRPr="00F515E2">
        <w:rPr>
          <w:lang w:eastAsia="zh-CN"/>
        </w:rPr>
        <w:t>operation in multiple operating bands</w:t>
      </w:r>
      <w:r w:rsidR="009D6C77" w:rsidRPr="00F515E2">
        <w:t>.</w:t>
      </w:r>
    </w:p>
    <w:p w:rsidR="00F41C1F" w:rsidRPr="00F515E2" w:rsidRDefault="00F41C1F" w:rsidP="00F41C1F">
      <w:r w:rsidRPr="00F515E2">
        <w:t xml:space="preserve">Unless otherwise stated all requirements specified for an operating band apply only to the set of </w:t>
      </w:r>
      <w:r w:rsidRPr="00F515E2">
        <w:rPr>
          <w:i/>
        </w:rPr>
        <w:t>TAB connectors</w:t>
      </w:r>
      <w:r w:rsidRPr="00F515E2">
        <w:t xml:space="preserve"> supporting that operating band.</w:t>
      </w:r>
    </w:p>
    <w:p w:rsidR="009D6C77" w:rsidRPr="00F515E2" w:rsidRDefault="009D6C77" w:rsidP="009D6C77">
      <w:r w:rsidRPr="00F515E2">
        <w:t xml:space="preserve">In certain requirements it is explicitly stated that specific additions or exclusions to the requirement apply </w:t>
      </w:r>
      <w:r w:rsidR="00F41C1F" w:rsidRPr="00F515E2">
        <w:t xml:space="preserve">at </w:t>
      </w:r>
      <w:r w:rsidR="00F41C1F" w:rsidRPr="00F515E2">
        <w:rPr>
          <w:i/>
        </w:rPr>
        <w:t>multi-band TAB connectors</w:t>
      </w:r>
      <w:r w:rsidRPr="00F515E2">
        <w:t xml:space="preserve"> as detailed in the requirement </w:t>
      </w:r>
      <w:r w:rsidR="004B22CC" w:rsidRPr="00F515E2">
        <w:t>subclause</w:t>
      </w:r>
      <w:r w:rsidRPr="00F515E2">
        <w:t>.</w:t>
      </w:r>
    </w:p>
    <w:p w:rsidR="00CB4658" w:rsidRPr="00F515E2" w:rsidRDefault="00F41C1F" w:rsidP="00CB4658">
      <w:r w:rsidRPr="00F515E2">
        <w:rPr>
          <w:rFonts w:eastAsia="MS Mincho"/>
          <w:lang w:eastAsia="ja-JP"/>
        </w:rPr>
        <w:t xml:space="preserve">In the case of an operating band being supported only by </w:t>
      </w:r>
      <w:r w:rsidRPr="00F515E2">
        <w:rPr>
          <w:rFonts w:eastAsia="MS Mincho"/>
          <w:i/>
          <w:lang w:eastAsia="ja-JP"/>
        </w:rPr>
        <w:t>single band TAB connectors</w:t>
      </w:r>
      <w:r w:rsidRPr="00F515E2">
        <w:rPr>
          <w:rFonts w:eastAsia="MS Mincho"/>
          <w:lang w:eastAsia="ja-JP"/>
        </w:rPr>
        <w:t xml:space="preserve"> </w:t>
      </w:r>
      <w:r w:rsidRPr="00F515E2">
        <w:t xml:space="preserve">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single 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rsidR="009D6C77" w:rsidRPr="00F515E2" w:rsidRDefault="00CB4658" w:rsidP="00AA329C">
      <w:pPr>
        <w:pStyle w:val="NO"/>
      </w:pPr>
      <w:r w:rsidRPr="00F515E2">
        <w:t>NOTE:</w:t>
      </w:r>
      <w:r w:rsidRPr="00F515E2">
        <w:tab/>
        <w:t xml:space="preserve">Each supported operating band needs to be operated separately during conformance testing on </w:t>
      </w:r>
      <w:r w:rsidRPr="00F515E2">
        <w:rPr>
          <w:i/>
        </w:rPr>
        <w:t>single band TAB connectors</w:t>
      </w:r>
      <w:r w:rsidRPr="00F515E2">
        <w:t>.</w:t>
      </w:r>
    </w:p>
    <w:p w:rsidR="009D6C77" w:rsidRPr="00F515E2" w:rsidRDefault="00CB4658" w:rsidP="009D6C77">
      <w:r w:rsidRPr="00F515E2">
        <w:rPr>
          <w:rFonts w:eastAsia="MS Mincho"/>
          <w:lang w:eastAsia="ja-JP"/>
        </w:rPr>
        <w:t xml:space="preserve">In the case of an operating band being supported only by </w:t>
      </w:r>
      <w:r w:rsidRPr="00F515E2">
        <w:rPr>
          <w:rFonts w:eastAsia="MS Mincho"/>
          <w:i/>
          <w:lang w:eastAsia="ja-JP"/>
        </w:rPr>
        <w:t>multi-band TAB connector</w:t>
      </w:r>
      <w:r w:rsidRPr="00F515E2">
        <w:rPr>
          <w:rFonts w:eastAsia="MS Mincho"/>
          <w:lang w:eastAsia="ja-JP"/>
        </w:rPr>
        <w:t>s supporting the same operating band combination</w:t>
      </w:r>
      <w:r w:rsidRPr="00F515E2">
        <w:t xml:space="preserve"> 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multi-band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rsidR="003300BA" w:rsidRPr="00F515E2" w:rsidRDefault="003300BA" w:rsidP="003300BA">
      <w:r w:rsidRPr="00F515E2">
        <w:t xml:space="preserve">The case of an operating band being supported by both </w:t>
      </w:r>
      <w:r w:rsidRPr="00F515E2">
        <w:rPr>
          <w:i/>
        </w:rPr>
        <w:t>multi-band TAB connectors</w:t>
      </w:r>
      <w:r w:rsidRPr="00F515E2">
        <w:t xml:space="preserve"> and </w:t>
      </w:r>
      <w:r w:rsidRPr="00F515E2">
        <w:rPr>
          <w:i/>
        </w:rPr>
        <w:t>single band TAB connectors</w:t>
      </w:r>
      <w:r w:rsidRPr="00F515E2">
        <w:t xml:space="preserve">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rsidR="003300BA" w:rsidRPr="00F515E2" w:rsidRDefault="003300BA" w:rsidP="003300BA">
      <w:r w:rsidRPr="00F515E2">
        <w:t xml:space="preserve">The case of an operating band being supported by </w:t>
      </w:r>
      <w:r w:rsidRPr="00F515E2">
        <w:rPr>
          <w:i/>
        </w:rPr>
        <w:t>multi-band TAB connectors</w:t>
      </w:r>
      <w:r w:rsidRPr="00F515E2">
        <w:t xml:space="preserve"> which are not all supporting the same operating band combination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rsidR="003300BA" w:rsidRPr="00F515E2" w:rsidRDefault="003300BA" w:rsidP="003300BA">
      <w:r w:rsidRPr="00F515E2">
        <w:t xml:space="preserve">For </w:t>
      </w:r>
      <w:r w:rsidRPr="00F515E2">
        <w:rPr>
          <w:i/>
        </w:rPr>
        <w:t>multi-band TAB connectors</w:t>
      </w:r>
      <w:r w:rsidRPr="00F515E2">
        <w:t xml:space="preserve"> supporting the bands for TDD, the RF requirements in the present specification assume no simultaneous uplink and downlink occur between the bands.</w:t>
      </w:r>
    </w:p>
    <w:p w:rsidR="00E7157D" w:rsidRPr="00F515E2" w:rsidRDefault="003300BA" w:rsidP="009D6C77">
      <w:r w:rsidRPr="00F515E2">
        <w:rPr>
          <w:rFonts w:eastAsia="MS Mincho"/>
          <w:lang w:eastAsia="ja-JP"/>
        </w:rPr>
        <w:t xml:space="preserve">The RF requirements for </w:t>
      </w:r>
      <w:r w:rsidRPr="00F515E2">
        <w:rPr>
          <w:rFonts w:eastAsia="MS Mincho"/>
          <w:i/>
          <w:lang w:eastAsia="ja-JP"/>
        </w:rPr>
        <w:t>multi-band TAB connectors</w:t>
      </w:r>
      <w:r w:rsidRPr="00F515E2">
        <w:rPr>
          <w:rFonts w:eastAsia="MS Mincho"/>
          <w:lang w:eastAsia="ja-JP"/>
        </w:rPr>
        <w:t xml:space="preserve"> supporting bands for both FDD and TDD are </w:t>
      </w:r>
      <w:r w:rsidRPr="00F515E2">
        <w:t>not covered by the present release of this specification.</w:t>
      </w:r>
    </w:p>
    <w:p w:rsidR="009D6C77" w:rsidRPr="00F515E2" w:rsidRDefault="009D6C77" w:rsidP="009D6C77">
      <w:pPr>
        <w:pStyle w:val="Heading1"/>
        <w:rPr>
          <w:lang w:eastAsia="zh-CN"/>
        </w:rPr>
      </w:pPr>
      <w:bookmarkStart w:id="31" w:name="_Toc21018574"/>
      <w:r w:rsidRPr="00F515E2">
        <w:rPr>
          <w:lang w:eastAsia="zh-CN"/>
        </w:rPr>
        <w:lastRenderedPageBreak/>
        <w:t>5</w:t>
      </w:r>
      <w:r w:rsidRPr="00F515E2">
        <w:rPr>
          <w:lang w:eastAsia="zh-CN"/>
        </w:rPr>
        <w:tab/>
        <w:t>Applicability of Requirements</w:t>
      </w:r>
      <w:bookmarkEnd w:id="31"/>
    </w:p>
    <w:p w:rsidR="001826BC" w:rsidRPr="00F515E2" w:rsidRDefault="001826BC" w:rsidP="002C1CED">
      <w:pPr>
        <w:pStyle w:val="Heading2"/>
      </w:pPr>
      <w:bookmarkStart w:id="32" w:name="_Toc21018575"/>
      <w:r w:rsidRPr="00F515E2">
        <w:t>5.1</w:t>
      </w:r>
      <w:r w:rsidRPr="00F515E2">
        <w:tab/>
        <w:t>General</w:t>
      </w:r>
      <w:bookmarkEnd w:id="32"/>
    </w:p>
    <w:p w:rsidR="001826BC" w:rsidRPr="00F515E2" w:rsidRDefault="001826BC" w:rsidP="001826BC">
      <w:r w:rsidRPr="00F515E2">
        <w:t xml:space="preserve">The applicability of requirements is related to the band categories described </w:t>
      </w:r>
      <w:r w:rsidR="00CF1379" w:rsidRPr="00F515E2">
        <w:t>in 3GPP TS 3</w:t>
      </w:r>
      <w:r w:rsidRPr="00F515E2">
        <w:t>7.104 [5]. This clause captures the requirement clauses</w:t>
      </w:r>
      <w:r w:rsidR="00E37D5F" w:rsidRPr="00F515E2">
        <w:t>'</w:t>
      </w:r>
      <w:r w:rsidRPr="00F515E2">
        <w:t xml:space="preserve"> applicability for the respective band categories depending on the operating band specific BS RAT/MSR capability. For each individual band, the manufacturer declares whether the AAS BS conforms to MSR or </w:t>
      </w:r>
      <w:r w:rsidR="00DB1C6C" w:rsidRPr="00F515E2">
        <w:t>single RAT</w:t>
      </w:r>
      <w:r w:rsidRPr="00F515E2">
        <w:t xml:space="preserve"> requirements.</w:t>
      </w:r>
    </w:p>
    <w:p w:rsidR="001826BC" w:rsidRPr="00F515E2" w:rsidRDefault="001826BC" w:rsidP="001826BC">
      <w:r w:rsidRPr="00F515E2">
        <w:t xml:space="preserve">In the present specification, </w:t>
      </w:r>
      <w:r w:rsidR="00474244" w:rsidRPr="00F515E2">
        <w:t xml:space="preserve">requirements for </w:t>
      </w:r>
      <w:r w:rsidR="00474244" w:rsidRPr="00F515E2">
        <w:rPr>
          <w:i/>
        </w:rPr>
        <w:t>MSR operation</w:t>
      </w:r>
      <w:r w:rsidR="00474244" w:rsidRPr="00F515E2">
        <w:t xml:space="preserve"> and for </w:t>
      </w:r>
      <w:r w:rsidR="00474244" w:rsidRPr="00F515E2">
        <w:rPr>
          <w:i/>
        </w:rPr>
        <w:t>single RAT operation</w:t>
      </w:r>
      <w:r w:rsidRPr="00F515E2">
        <w:t xml:space="preserve"> are defined. If the AAS BS is declared to be single RAT in an operating band, the respective </w:t>
      </w:r>
      <w:r w:rsidR="00474244" w:rsidRPr="00F515E2">
        <w:t xml:space="preserve">requirements for </w:t>
      </w:r>
      <w:r w:rsidR="00474244" w:rsidRPr="00F515E2">
        <w:rPr>
          <w:i/>
        </w:rPr>
        <w:t xml:space="preserve">single RAT operation </w:t>
      </w:r>
      <w:r w:rsidR="00474244" w:rsidRPr="00F515E2">
        <w:t xml:space="preserve">(derived from </w:t>
      </w:r>
      <w:r w:rsidR="00E37D5F" w:rsidRPr="00F515E2">
        <w:t xml:space="preserve">3GPP </w:t>
      </w:r>
      <w:r w:rsidR="00474244" w:rsidRPr="00F515E2">
        <w:t>TS</w:t>
      </w:r>
      <w:r w:rsidR="00E37D5F" w:rsidRPr="00F515E2">
        <w:t xml:space="preserve"> </w:t>
      </w:r>
      <w:r w:rsidR="00474244" w:rsidRPr="00F515E2">
        <w:t xml:space="preserve">25.104 [2], </w:t>
      </w:r>
      <w:r w:rsidR="00E37D5F" w:rsidRPr="00F515E2">
        <w:t xml:space="preserve">3GPP </w:t>
      </w:r>
      <w:r w:rsidR="00474244" w:rsidRPr="00F515E2">
        <w:t xml:space="preserve">TS 25.105 [3] or </w:t>
      </w:r>
      <w:r w:rsidR="00E37D5F" w:rsidRPr="00F515E2">
        <w:t xml:space="preserve">3GPP </w:t>
      </w:r>
      <w:r w:rsidR="00474244" w:rsidRPr="00F515E2">
        <w:t>TS</w:t>
      </w:r>
      <w:r w:rsidR="00E37D5F" w:rsidRPr="00F515E2">
        <w:t xml:space="preserve"> </w:t>
      </w:r>
      <w:r w:rsidR="00474244" w:rsidRPr="00F515E2">
        <w:t>36.104 [4])</w:t>
      </w:r>
      <w:r w:rsidRPr="00F515E2">
        <w:t xml:space="preserve"> apply in that operating band. If the AAS BS is declared to be MSR (operating one or more RATs) in the operating band, the </w:t>
      </w:r>
      <w:r w:rsidR="00474244" w:rsidRPr="00F515E2">
        <w:t xml:space="preserve">requirements for </w:t>
      </w:r>
      <w:r w:rsidR="00474244" w:rsidRPr="00F515E2">
        <w:rPr>
          <w:i/>
        </w:rPr>
        <w:t xml:space="preserve">MSR operation </w:t>
      </w:r>
      <w:r w:rsidR="00474244" w:rsidRPr="00F515E2">
        <w:t xml:space="preserve">(derived from </w:t>
      </w:r>
      <w:r w:rsidR="00E37D5F" w:rsidRPr="00F515E2">
        <w:t xml:space="preserve">3GPP </w:t>
      </w:r>
      <w:r w:rsidR="00474244" w:rsidRPr="00F515E2">
        <w:t>TS</w:t>
      </w:r>
      <w:r w:rsidR="00E37D5F" w:rsidRPr="00F515E2">
        <w:t> </w:t>
      </w:r>
      <w:r w:rsidR="00474244" w:rsidRPr="00F515E2">
        <w:t>35.104 [5])</w:t>
      </w:r>
      <w:r w:rsidRPr="00F515E2">
        <w:t xml:space="preserve"> apply to that operating band. Where </w:t>
      </w:r>
      <w:r w:rsidR="00474244" w:rsidRPr="00F515E2">
        <w:t xml:space="preserve">requirements for </w:t>
      </w:r>
      <w:r w:rsidR="00474244" w:rsidRPr="00F515E2">
        <w:rPr>
          <w:i/>
        </w:rPr>
        <w:t>MSR operation</w:t>
      </w:r>
      <w:r w:rsidRPr="00F515E2">
        <w:t xml:space="preserve"> comprise RAT specific requirements, these apply only when the AAS BS is operating the RAT in the operating band.</w:t>
      </w:r>
    </w:p>
    <w:p w:rsidR="00474244" w:rsidRPr="00F515E2" w:rsidRDefault="00474244" w:rsidP="00E37D5F">
      <w:pPr>
        <w:pStyle w:val="NO"/>
      </w:pPr>
      <w:r w:rsidRPr="00F515E2">
        <w:t>NOTE</w:t>
      </w:r>
      <w:r w:rsidR="00F7601B" w:rsidRPr="00F515E2">
        <w:t>:</w:t>
      </w:r>
      <w:r w:rsidRPr="00F515E2">
        <w:tab/>
        <w:t xml:space="preserve">An AAS BS declared MSR in an operating band and operating only one RAT is differentiated from an AAS BS declared single RAT in the operating band by the fact that requirements are derived from </w:t>
      </w:r>
      <w:r w:rsidR="00E37D5F" w:rsidRPr="00F515E2">
        <w:t xml:space="preserve">3GPP </w:t>
      </w:r>
      <w:r w:rsidRPr="00F515E2">
        <w:t>TS</w:t>
      </w:r>
      <w:r w:rsidR="00E37D5F" w:rsidRPr="00F515E2">
        <w:t xml:space="preserve"> </w:t>
      </w:r>
      <w:r w:rsidRPr="00F515E2">
        <w:t xml:space="preserve">37.104 [5] rather than from the single RAT specifications </w:t>
      </w:r>
      <w:r w:rsidR="00E37D5F" w:rsidRPr="00F515E2">
        <w:t xml:space="preserve">3GPP </w:t>
      </w:r>
      <w:r w:rsidRPr="00F515E2">
        <w:t>TS</w:t>
      </w:r>
      <w:r w:rsidR="00E37D5F" w:rsidRPr="00F515E2">
        <w:t xml:space="preserve"> </w:t>
      </w:r>
      <w:r w:rsidRPr="00F515E2">
        <w:t xml:space="preserve">25.104 [2], </w:t>
      </w:r>
      <w:r w:rsidR="00E37D5F" w:rsidRPr="00F515E2">
        <w:t xml:space="preserve">3GPP </w:t>
      </w:r>
      <w:r w:rsidRPr="00F515E2">
        <w:t xml:space="preserve">TS 25.105 [3] or </w:t>
      </w:r>
      <w:r w:rsidR="00E37D5F" w:rsidRPr="00F515E2">
        <w:t xml:space="preserve">3GPP </w:t>
      </w:r>
      <w:r w:rsidRPr="00F515E2">
        <w:t>TS</w:t>
      </w:r>
      <w:r w:rsidR="005F6336" w:rsidRPr="00F515E2">
        <w:t xml:space="preserve"> </w:t>
      </w:r>
      <w:r w:rsidRPr="00F515E2">
        <w:t>36.104 [4].</w:t>
      </w:r>
    </w:p>
    <w:p w:rsidR="001826BC" w:rsidRPr="00F515E2" w:rsidRDefault="001826BC" w:rsidP="002C1CED">
      <w:pPr>
        <w:pStyle w:val="Heading2"/>
      </w:pPr>
      <w:bookmarkStart w:id="33" w:name="_Toc21018576"/>
      <w:r w:rsidRPr="00F515E2">
        <w:t>5.2</w:t>
      </w:r>
      <w:r w:rsidRPr="00F515E2">
        <w:tab/>
        <w:t xml:space="preserve">Band category 1 </w:t>
      </w:r>
      <w:r w:rsidR="00D848BB" w:rsidRPr="00F515E2">
        <w:t>(BC1)</w:t>
      </w:r>
      <w:r w:rsidR="007813F3" w:rsidRPr="00F515E2">
        <w:t xml:space="preserve"> </w:t>
      </w:r>
      <w:r w:rsidRPr="00F515E2">
        <w:t>and band category 2</w:t>
      </w:r>
      <w:r w:rsidR="00D848BB" w:rsidRPr="00F515E2">
        <w:t xml:space="preserve"> (BC2)</w:t>
      </w:r>
      <w:bookmarkEnd w:id="33"/>
    </w:p>
    <w:p w:rsidR="003C62B8" w:rsidRPr="00F515E2" w:rsidRDefault="00E37D5F" w:rsidP="003C62B8">
      <w:r w:rsidRPr="00F515E2">
        <w:t>The RF requirements listed in t</w:t>
      </w:r>
      <w:r w:rsidR="001826BC" w:rsidRPr="00F515E2">
        <w:t xml:space="preserve">able 5.2-1 apply to AAS BS for each supported operating band belonging to </w:t>
      </w:r>
      <w:r w:rsidR="00D848BB" w:rsidRPr="00F515E2">
        <w:t>BC1</w:t>
      </w:r>
      <w:r w:rsidR="001826BC" w:rsidRPr="00F515E2">
        <w:t xml:space="preserve"> and </w:t>
      </w:r>
      <w:r w:rsidR="00D848BB" w:rsidRPr="00F515E2">
        <w:t>BC</w:t>
      </w:r>
      <w:r w:rsidR="001826BC" w:rsidRPr="00F515E2">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F515E2">
        <w:t>subclause</w:t>
      </w:r>
      <w:r w:rsidR="001826BC" w:rsidRPr="00F515E2">
        <w:t xml:space="preserve"> tr</w:t>
      </w:r>
      <w:r w:rsidRPr="00F515E2">
        <w:t>eating each requirement and in t</w:t>
      </w:r>
      <w:r w:rsidR="001826BC" w:rsidRPr="00F515E2">
        <w:t>able 4.5-1</w:t>
      </w:r>
      <w:r w:rsidRPr="00F515E2">
        <w:t>.</w:t>
      </w:r>
    </w:p>
    <w:p w:rsidR="001826BC" w:rsidRPr="00F515E2" w:rsidRDefault="003C62B8" w:rsidP="003C62B8">
      <w:pPr>
        <w:pStyle w:val="NO"/>
      </w:pPr>
      <w:r w:rsidRPr="00F515E2">
        <w:t>NOTE:</w:t>
      </w:r>
      <w:r w:rsidRPr="00F515E2">
        <w:tab/>
        <w:t xml:space="preserve">Bands in BC1 and BC2 categories are also used for NB-IoT operation. NB-IoT is </w:t>
      </w:r>
      <w:r w:rsidRPr="00F515E2">
        <w:rPr>
          <w:lang w:eastAsia="zh-CN"/>
        </w:rPr>
        <w:t>not applicable for AAS BS</w:t>
      </w:r>
      <w:r w:rsidRPr="00F515E2">
        <w:t>.</w:t>
      </w:r>
    </w:p>
    <w:p w:rsidR="001826BC" w:rsidRPr="00F515E2" w:rsidRDefault="001826BC" w:rsidP="001826BC">
      <w:r w:rsidRPr="00F515E2">
        <w:t xml:space="preserve">For operation in multiple operating bands, the applicability of the requirements in table 5.2-1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A7413C" w:rsidRPr="00F515E2">
        <w:t xml:space="preserve">in </w:t>
      </w:r>
      <w:r w:rsidRPr="00F515E2">
        <w:t>clause 4.9 and in each referred clause in the table but it cannot be determined by the table itself.</w:t>
      </w:r>
    </w:p>
    <w:p w:rsidR="001826BC" w:rsidRPr="00F515E2" w:rsidRDefault="001826BC" w:rsidP="00A51049">
      <w:pPr>
        <w:pStyle w:val="TH"/>
      </w:pPr>
      <w:r w:rsidRPr="00F515E2">
        <w:lastRenderedPageBreak/>
        <w:t>Table 5.</w:t>
      </w:r>
      <w:r w:rsidR="00A51049" w:rsidRPr="00F515E2">
        <w:rPr>
          <w:lang w:eastAsia="ja-JP"/>
        </w:rPr>
        <w:t>2</w:t>
      </w:r>
      <w:r w:rsidRPr="00F515E2">
        <w:t xml:space="preserve">-1: Applicability of </w:t>
      </w:r>
      <w:r w:rsidR="000A21B7" w:rsidRPr="00F515E2">
        <w:rPr>
          <w:lang w:val="en-US"/>
        </w:rPr>
        <w:t xml:space="preserve">RF </w:t>
      </w:r>
      <w:r w:rsidRPr="00F515E2">
        <w:t xml:space="preserve">requirements for AAS BS operation in BC1 and </w:t>
      </w:r>
      <w:r w:rsidR="00D848BB" w:rsidRPr="00F515E2">
        <w:t>BC</w:t>
      </w:r>
      <w:r w:rsidRPr="00F515E2">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F515E2" w:rsidRPr="00F515E2" w:rsidTr="00AA329C">
        <w:trPr>
          <w:tblHeader/>
          <w:jc w:val="center"/>
        </w:trPr>
        <w:tc>
          <w:tcPr>
            <w:tcW w:w="2972" w:type="dxa"/>
            <w:shd w:val="clear" w:color="auto" w:fill="auto"/>
          </w:tcPr>
          <w:p w:rsidR="001826BC" w:rsidRPr="00F515E2" w:rsidRDefault="001826BC" w:rsidP="0036205B">
            <w:pPr>
              <w:pStyle w:val="TAH"/>
              <w:rPr>
                <w:rFonts w:cs="Arial"/>
              </w:rPr>
            </w:pPr>
            <w:r w:rsidRPr="00F515E2">
              <w:rPr>
                <w:rFonts w:cs="Arial"/>
              </w:rPr>
              <w:t>RF requirement</w:t>
            </w:r>
          </w:p>
        </w:tc>
        <w:tc>
          <w:tcPr>
            <w:tcW w:w="1415" w:type="dxa"/>
            <w:shd w:val="clear" w:color="auto" w:fill="auto"/>
          </w:tcPr>
          <w:p w:rsidR="001826BC" w:rsidRPr="00F515E2" w:rsidRDefault="001826BC" w:rsidP="0036205B">
            <w:pPr>
              <w:pStyle w:val="TAH"/>
              <w:rPr>
                <w:rFonts w:cs="Arial"/>
              </w:rPr>
            </w:pPr>
            <w:r w:rsidRPr="00F515E2">
              <w:rPr>
                <w:rFonts w:cs="Arial"/>
              </w:rPr>
              <w:t>AAS BS is MSR capable in the band</w:t>
            </w:r>
          </w:p>
        </w:tc>
        <w:tc>
          <w:tcPr>
            <w:tcW w:w="1533" w:type="dxa"/>
          </w:tcPr>
          <w:p w:rsidR="001826BC" w:rsidRPr="00F515E2" w:rsidRDefault="001826BC" w:rsidP="0036205B">
            <w:pPr>
              <w:pStyle w:val="TAH"/>
              <w:rPr>
                <w:rFonts w:cs="Arial"/>
              </w:rPr>
            </w:pPr>
            <w:r w:rsidRPr="00F515E2">
              <w:rPr>
                <w:rFonts w:cs="Arial"/>
              </w:rPr>
              <w:t>AAS BS is MSR capable and operating UTRA only in the band</w:t>
            </w:r>
          </w:p>
        </w:tc>
        <w:tc>
          <w:tcPr>
            <w:tcW w:w="1418" w:type="dxa"/>
          </w:tcPr>
          <w:p w:rsidR="001826BC" w:rsidRPr="00F515E2" w:rsidRDefault="001826BC" w:rsidP="0036205B">
            <w:pPr>
              <w:pStyle w:val="TAH"/>
              <w:rPr>
                <w:rFonts w:cs="Arial"/>
              </w:rPr>
            </w:pPr>
            <w:r w:rsidRPr="00F515E2">
              <w:rPr>
                <w:rFonts w:cs="Arial"/>
              </w:rPr>
              <w:t>AAS BS is MSR capable and operating E-UTRA only in the band</w:t>
            </w:r>
          </w:p>
        </w:tc>
        <w:tc>
          <w:tcPr>
            <w:tcW w:w="1275" w:type="dxa"/>
            <w:shd w:val="clear" w:color="auto" w:fill="auto"/>
          </w:tcPr>
          <w:p w:rsidR="001826BC" w:rsidRPr="00F515E2" w:rsidRDefault="001826BC" w:rsidP="0036205B">
            <w:pPr>
              <w:pStyle w:val="TAH"/>
              <w:rPr>
                <w:rFonts w:cs="Arial"/>
              </w:rPr>
            </w:pPr>
            <w:r w:rsidRPr="00F515E2">
              <w:rPr>
                <w:rFonts w:cs="Arial"/>
              </w:rPr>
              <w:t>AAS BS is single-RAT UTRA FDD in the band</w:t>
            </w:r>
          </w:p>
        </w:tc>
        <w:tc>
          <w:tcPr>
            <w:tcW w:w="1244" w:type="dxa"/>
            <w:shd w:val="clear" w:color="auto" w:fill="auto"/>
          </w:tcPr>
          <w:p w:rsidR="001826BC" w:rsidRPr="00F515E2" w:rsidRDefault="001826BC" w:rsidP="0036205B">
            <w:pPr>
              <w:pStyle w:val="TAH"/>
              <w:rPr>
                <w:rFonts w:cs="Arial"/>
              </w:rPr>
            </w:pPr>
            <w:r w:rsidRPr="00F515E2">
              <w:rPr>
                <w:rFonts w:cs="Arial"/>
              </w:rPr>
              <w:t>AAS BS is single-RAT E</w:t>
            </w:r>
            <w:r w:rsidRPr="00F515E2">
              <w:rPr>
                <w:rFonts w:cs="Arial"/>
              </w:rPr>
              <w:noBreakHyphen/>
              <w:t>UTRA FDD in the band</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Base station output power</w:t>
            </w:r>
          </w:p>
        </w:tc>
        <w:tc>
          <w:tcPr>
            <w:tcW w:w="1415"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6.2.3.2</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6.2.5.2</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6.2.6.2</w:t>
            </w:r>
          </w:p>
        </w:tc>
        <w:tc>
          <w:tcPr>
            <w:tcW w:w="1533" w:type="dxa"/>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6.2.3.2</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6.2.5.2</w:t>
            </w:r>
          </w:p>
          <w:p w:rsidR="001826BC" w:rsidRPr="00F515E2" w:rsidRDefault="001826BC" w:rsidP="0036205B">
            <w:pPr>
              <w:pStyle w:val="TAC"/>
              <w:rPr>
                <w:rFonts w:cs="Arial"/>
              </w:rPr>
            </w:pPr>
          </w:p>
        </w:tc>
        <w:tc>
          <w:tcPr>
            <w:tcW w:w="1418" w:type="dxa"/>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6.2.6.2</w:t>
            </w:r>
          </w:p>
        </w:tc>
        <w:tc>
          <w:tcPr>
            <w:tcW w:w="1275"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6.2.2.3</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6.2.3.3</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6.2.5.3</w:t>
            </w:r>
          </w:p>
        </w:tc>
        <w:tc>
          <w:tcPr>
            <w:tcW w:w="1244"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6.2.2.4</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6.2.6.4</w:t>
            </w:r>
          </w:p>
          <w:p w:rsidR="001826BC" w:rsidRPr="00F515E2" w:rsidRDefault="001826BC" w:rsidP="0036205B">
            <w:pPr>
              <w:pStyle w:val="TAC"/>
              <w:rPr>
                <w:rFonts w:cs="Arial"/>
              </w:rPr>
            </w:pP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Output power dynamics</w:t>
            </w:r>
          </w:p>
        </w:tc>
        <w:tc>
          <w:tcPr>
            <w:tcW w:w="1415"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6.3.2.2</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6.3.3.2</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6.3.5.2</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6.3.6.2</w:t>
            </w:r>
          </w:p>
        </w:tc>
        <w:tc>
          <w:tcPr>
            <w:tcW w:w="1533" w:type="dxa"/>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6.3.2.2</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6.3.3.2</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6.3.5.2</w:t>
            </w:r>
          </w:p>
          <w:p w:rsidR="001826BC" w:rsidRPr="00F515E2" w:rsidRDefault="001826BC" w:rsidP="0036205B">
            <w:pPr>
              <w:pStyle w:val="TAC"/>
              <w:rPr>
                <w:rFonts w:cs="Arial"/>
              </w:rPr>
            </w:pPr>
          </w:p>
        </w:tc>
        <w:tc>
          <w:tcPr>
            <w:tcW w:w="1418" w:type="dxa"/>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6.3.6.2</w:t>
            </w:r>
          </w:p>
        </w:tc>
        <w:tc>
          <w:tcPr>
            <w:tcW w:w="1275"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6.3.2.3</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6.3.3.3</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6.3.4.3</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6.3.5.3</w:t>
            </w:r>
          </w:p>
        </w:tc>
        <w:tc>
          <w:tcPr>
            <w:tcW w:w="1244"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6.3.4.4</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6.3.6.4</w:t>
            </w:r>
          </w:p>
        </w:tc>
      </w:tr>
      <w:tr w:rsidR="00F515E2" w:rsidRPr="00F515E2" w:rsidTr="00AA329C">
        <w:trPr>
          <w:jc w:val="center"/>
        </w:trPr>
        <w:tc>
          <w:tcPr>
            <w:tcW w:w="2972" w:type="dxa"/>
            <w:shd w:val="clear" w:color="auto" w:fill="auto"/>
          </w:tcPr>
          <w:p w:rsidR="001826BC" w:rsidRPr="00F515E2" w:rsidRDefault="001826BC" w:rsidP="0036205B">
            <w:pPr>
              <w:pStyle w:val="TAL"/>
              <w:rPr>
                <w:rFonts w:cs="Arial"/>
              </w:rPr>
            </w:pPr>
            <w:r w:rsidRPr="00F515E2">
              <w:rPr>
                <w:rFonts w:cs="Arial"/>
              </w:rPr>
              <w:t>Transmit ON/OFF power</w:t>
            </w:r>
          </w:p>
        </w:tc>
        <w:tc>
          <w:tcPr>
            <w:tcW w:w="1415" w:type="dxa"/>
            <w:shd w:val="clear" w:color="auto" w:fill="auto"/>
          </w:tcPr>
          <w:p w:rsidR="001826BC" w:rsidRPr="00F515E2" w:rsidRDefault="001826BC" w:rsidP="0036205B">
            <w:pPr>
              <w:pStyle w:val="TAC"/>
              <w:rPr>
                <w:rFonts w:cs="Arial"/>
              </w:rPr>
            </w:pPr>
            <w:r w:rsidRPr="00F515E2">
              <w:rPr>
                <w:rFonts w:cs="Arial"/>
              </w:rPr>
              <w:t>-</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Transmitted signal quality</w:t>
            </w:r>
          </w:p>
        </w:tc>
        <w:tc>
          <w:tcPr>
            <w:tcW w:w="6885" w:type="dxa"/>
            <w:gridSpan w:val="5"/>
          </w:tcPr>
          <w:p w:rsidR="001826BC" w:rsidRPr="00F515E2" w:rsidRDefault="001826BC" w:rsidP="0036205B">
            <w:pPr>
              <w:pStyle w:val="TAC"/>
              <w:rPr>
                <w:rFonts w:cs="Arial"/>
              </w:rPr>
            </w:pPr>
            <w:r w:rsidRPr="00F515E2">
              <w:rPr>
                <w:rFonts w:cs="Arial"/>
              </w:rPr>
              <w:t>6.5.1</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Frequency error</w:t>
            </w:r>
          </w:p>
        </w:tc>
        <w:tc>
          <w:tcPr>
            <w:tcW w:w="1415"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533" w:type="dxa"/>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418" w:type="dxa"/>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275"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6.5.2.3</w:t>
            </w:r>
          </w:p>
        </w:tc>
        <w:tc>
          <w:tcPr>
            <w:tcW w:w="1244"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Time alignment error</w:t>
            </w:r>
          </w:p>
        </w:tc>
        <w:tc>
          <w:tcPr>
            <w:tcW w:w="1415"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533" w:type="dxa"/>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418" w:type="dxa"/>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275"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6.5.3.3</w:t>
            </w:r>
          </w:p>
        </w:tc>
        <w:tc>
          <w:tcPr>
            <w:tcW w:w="1244"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Modulation quality</w:t>
            </w:r>
          </w:p>
        </w:tc>
        <w:tc>
          <w:tcPr>
            <w:tcW w:w="1415"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533" w:type="dxa"/>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418" w:type="dxa"/>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275"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6.5.4.3</w:t>
            </w:r>
          </w:p>
        </w:tc>
        <w:tc>
          <w:tcPr>
            <w:tcW w:w="1244"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6.5.4.4</w:t>
            </w:r>
          </w:p>
        </w:tc>
      </w:tr>
      <w:tr w:rsidR="00F515E2" w:rsidRPr="00F515E2" w:rsidTr="00AA329C">
        <w:trPr>
          <w:jc w:val="center"/>
        </w:trPr>
        <w:tc>
          <w:tcPr>
            <w:tcW w:w="2972" w:type="dxa"/>
            <w:shd w:val="clear" w:color="auto" w:fill="auto"/>
          </w:tcPr>
          <w:p w:rsidR="001826BC" w:rsidRPr="00F515E2" w:rsidRDefault="001826BC" w:rsidP="0036205B">
            <w:pPr>
              <w:pStyle w:val="TAL"/>
              <w:rPr>
                <w:rFonts w:cs="Arial"/>
              </w:rPr>
            </w:pPr>
            <w:r w:rsidRPr="00F515E2">
              <w:rPr>
                <w:rFonts w:cs="Arial"/>
              </w:rPr>
              <w:tab/>
              <w:t>Transmit pulse shape filter</w:t>
            </w:r>
          </w:p>
        </w:tc>
        <w:tc>
          <w:tcPr>
            <w:tcW w:w="1415" w:type="dxa"/>
            <w:shd w:val="clear" w:color="auto" w:fill="auto"/>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6.5.5.2</w:t>
            </w:r>
          </w:p>
        </w:tc>
        <w:tc>
          <w:tcPr>
            <w:tcW w:w="1533" w:type="dxa"/>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6.5.5.2</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6.5.5.3</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Unwanted emissions</w:t>
            </w:r>
          </w:p>
        </w:tc>
        <w:tc>
          <w:tcPr>
            <w:tcW w:w="6885" w:type="dxa"/>
            <w:gridSpan w:val="5"/>
          </w:tcPr>
          <w:p w:rsidR="001826BC" w:rsidRPr="00F515E2" w:rsidRDefault="001826BC" w:rsidP="0036205B">
            <w:pPr>
              <w:pStyle w:val="TAC"/>
              <w:rPr>
                <w:rFonts w:cs="Arial"/>
              </w:rPr>
            </w:pPr>
            <w:r w:rsidRPr="00F515E2">
              <w:rPr>
                <w:rFonts w:cs="Arial"/>
              </w:rPr>
              <w:t>6.6.1</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Occupied bandwidth</w:t>
            </w:r>
            <w:r w:rsidRPr="00F515E2">
              <w:rPr>
                <w:rFonts w:cs="Arial"/>
              </w:rPr>
              <w:tab/>
            </w:r>
          </w:p>
        </w:tc>
        <w:tc>
          <w:tcPr>
            <w:tcW w:w="1415"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533" w:type="dxa"/>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418" w:type="dxa"/>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275"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6.6.2.3</w:t>
            </w:r>
          </w:p>
        </w:tc>
        <w:tc>
          <w:tcPr>
            <w:tcW w:w="1244"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 xml:space="preserve">ACLR </w:t>
            </w:r>
            <w:r w:rsidRPr="00F515E2">
              <w:rPr>
                <w:rFonts w:cs="Arial"/>
              </w:rPr>
              <w:tab/>
              <w:t>(and Cumulative ACLR)</w:t>
            </w:r>
          </w:p>
        </w:tc>
        <w:tc>
          <w:tcPr>
            <w:tcW w:w="1415"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6.6.3.2</w:t>
            </w:r>
          </w:p>
        </w:tc>
        <w:tc>
          <w:tcPr>
            <w:tcW w:w="1533" w:type="dxa"/>
          </w:tcPr>
          <w:p w:rsidR="001826BC" w:rsidRPr="00F515E2" w:rsidRDefault="001826BC" w:rsidP="0036205B">
            <w:pPr>
              <w:pStyle w:val="TAC"/>
              <w:rPr>
                <w:rFonts w:cs="Arial"/>
              </w:rPr>
            </w:pPr>
            <w:r w:rsidRPr="00F515E2">
              <w:rPr>
                <w:rFonts w:cs="Arial"/>
              </w:rPr>
              <w:t>6.6.3.1</w:t>
            </w:r>
            <w:r w:rsidRPr="00F515E2">
              <w:rPr>
                <w:rFonts w:cs="Arial"/>
              </w:rPr>
              <w:br/>
              <w:t>6.6.3.2</w:t>
            </w:r>
          </w:p>
        </w:tc>
        <w:tc>
          <w:tcPr>
            <w:tcW w:w="1418" w:type="dxa"/>
          </w:tcPr>
          <w:p w:rsidR="001826BC" w:rsidRPr="00F515E2" w:rsidRDefault="001826BC" w:rsidP="0036205B">
            <w:pPr>
              <w:pStyle w:val="TAC"/>
              <w:rPr>
                <w:rFonts w:cs="Arial"/>
              </w:rPr>
            </w:pPr>
            <w:r w:rsidRPr="00F515E2">
              <w:rPr>
                <w:rFonts w:cs="Arial"/>
              </w:rPr>
              <w:t>6.6.3.1</w:t>
            </w:r>
            <w:r w:rsidRPr="00F515E2">
              <w:rPr>
                <w:rFonts w:cs="Arial"/>
              </w:rPr>
              <w:br/>
              <w:t>6.6.3.2</w:t>
            </w:r>
          </w:p>
        </w:tc>
        <w:tc>
          <w:tcPr>
            <w:tcW w:w="1275"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6.6.3.3</w:t>
            </w:r>
          </w:p>
        </w:tc>
        <w:tc>
          <w:tcPr>
            <w:tcW w:w="1244"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Spectrum emission mask</w:t>
            </w:r>
          </w:p>
        </w:tc>
        <w:tc>
          <w:tcPr>
            <w:tcW w:w="1415" w:type="dxa"/>
            <w:shd w:val="clear" w:color="auto" w:fill="auto"/>
          </w:tcPr>
          <w:p w:rsidR="001826BC" w:rsidRPr="00F515E2" w:rsidRDefault="001826BC" w:rsidP="0036205B">
            <w:pPr>
              <w:pStyle w:val="TAC"/>
              <w:rPr>
                <w:rFonts w:cs="Arial"/>
              </w:rPr>
            </w:pPr>
            <w:r w:rsidRPr="00F515E2">
              <w:rPr>
                <w:rFonts w:cs="Arial"/>
              </w:rPr>
              <w:t>-</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6.6.4.1</w:t>
            </w:r>
            <w:r w:rsidRPr="00F515E2">
              <w:rPr>
                <w:rFonts w:cs="Arial"/>
              </w:rPr>
              <w:br/>
              <w:t>6.6.4.3</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b/>
            </w:r>
            <w:r w:rsidRPr="00F515E2">
              <w:rPr>
                <w:rFonts w:cs="Arial"/>
              </w:rPr>
              <w:tab/>
              <w:t>Operating band unwanted</w:t>
            </w:r>
          </w:p>
          <w:p w:rsidR="001826BC" w:rsidRPr="00F515E2" w:rsidDel="00014DAC" w:rsidRDefault="001826BC" w:rsidP="0036205B">
            <w:pPr>
              <w:pStyle w:val="TAL"/>
              <w:rPr>
                <w:rFonts w:cs="Arial"/>
              </w:rPr>
            </w:pPr>
            <w:r w:rsidRPr="00F515E2">
              <w:rPr>
                <w:rFonts w:cs="Arial"/>
              </w:rPr>
              <w:tab/>
              <w:t>emissions</w:t>
            </w:r>
          </w:p>
        </w:tc>
        <w:tc>
          <w:tcPr>
            <w:tcW w:w="1415" w:type="dxa"/>
            <w:shd w:val="clear" w:color="auto" w:fill="auto"/>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533" w:type="dxa"/>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418" w:type="dxa"/>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b/>
              <w:t>Transmitter spurious emissions</w:t>
            </w:r>
          </w:p>
        </w:tc>
        <w:tc>
          <w:tcPr>
            <w:tcW w:w="1415"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533" w:type="dxa"/>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418" w:type="dxa"/>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275"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6.6.6.3</w:t>
            </w:r>
          </w:p>
        </w:tc>
        <w:tc>
          <w:tcPr>
            <w:tcW w:w="1244"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Transmitter intermodulation</w:t>
            </w:r>
          </w:p>
        </w:tc>
        <w:tc>
          <w:tcPr>
            <w:tcW w:w="1415"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533" w:type="dxa"/>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418" w:type="dxa"/>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275"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6.7.3</w:t>
            </w:r>
          </w:p>
        </w:tc>
        <w:tc>
          <w:tcPr>
            <w:tcW w:w="1244"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Reference sensitivity level</w:t>
            </w:r>
          </w:p>
        </w:tc>
        <w:tc>
          <w:tcPr>
            <w:tcW w:w="1415"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533" w:type="dxa"/>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418" w:type="dxa"/>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275"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7.2.3</w:t>
            </w:r>
          </w:p>
        </w:tc>
        <w:tc>
          <w:tcPr>
            <w:tcW w:w="1244"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Dynamic range</w:t>
            </w:r>
          </w:p>
        </w:tc>
        <w:tc>
          <w:tcPr>
            <w:tcW w:w="1415"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533" w:type="dxa"/>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418" w:type="dxa"/>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275"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7.3.3</w:t>
            </w:r>
          </w:p>
        </w:tc>
        <w:tc>
          <w:tcPr>
            <w:tcW w:w="1244"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Adjacent channel selectivity and narrowband blocking</w:t>
            </w:r>
          </w:p>
        </w:tc>
        <w:tc>
          <w:tcPr>
            <w:tcW w:w="1415"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533" w:type="dxa"/>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418" w:type="dxa"/>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275"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7.4.3</w:t>
            </w:r>
          </w:p>
        </w:tc>
        <w:tc>
          <w:tcPr>
            <w:tcW w:w="1244"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Blocking</w:t>
            </w:r>
          </w:p>
        </w:tc>
        <w:tc>
          <w:tcPr>
            <w:tcW w:w="1415"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533" w:type="dxa"/>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418" w:type="dxa"/>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275"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7.5.3</w:t>
            </w:r>
          </w:p>
        </w:tc>
        <w:tc>
          <w:tcPr>
            <w:tcW w:w="1244"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Receiver spurious emissions</w:t>
            </w:r>
          </w:p>
        </w:tc>
        <w:tc>
          <w:tcPr>
            <w:tcW w:w="1415"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533" w:type="dxa"/>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418" w:type="dxa"/>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275"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7.6.3</w:t>
            </w:r>
          </w:p>
        </w:tc>
        <w:tc>
          <w:tcPr>
            <w:tcW w:w="1244"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Receiver intermodulation</w:t>
            </w:r>
          </w:p>
        </w:tc>
        <w:tc>
          <w:tcPr>
            <w:tcW w:w="1415"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533" w:type="dxa"/>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418" w:type="dxa"/>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275"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7.7.3</w:t>
            </w:r>
          </w:p>
        </w:tc>
        <w:tc>
          <w:tcPr>
            <w:tcW w:w="1244"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In-channel selectivity</w:t>
            </w:r>
          </w:p>
        </w:tc>
        <w:tc>
          <w:tcPr>
            <w:tcW w:w="1415" w:type="dxa"/>
            <w:shd w:val="clear" w:color="auto" w:fill="auto"/>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7.8.2</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7.8.2</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Radiated transmit power</w:t>
            </w:r>
          </w:p>
        </w:tc>
        <w:tc>
          <w:tcPr>
            <w:tcW w:w="1415"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533" w:type="dxa"/>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418" w:type="dxa"/>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275"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9.2.3</w:t>
            </w:r>
          </w:p>
        </w:tc>
        <w:tc>
          <w:tcPr>
            <w:tcW w:w="1244"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OTA sensitivity</w:t>
            </w:r>
          </w:p>
        </w:tc>
        <w:tc>
          <w:tcPr>
            <w:tcW w:w="1415" w:type="dxa"/>
            <w:shd w:val="clear" w:color="auto" w:fill="auto"/>
          </w:tcPr>
          <w:p w:rsidR="001826BC" w:rsidRPr="00F515E2" w:rsidRDefault="001826BC" w:rsidP="0036205B">
            <w:pPr>
              <w:pStyle w:val="TAC"/>
              <w:rPr>
                <w:rFonts w:cs="Arial"/>
              </w:rPr>
            </w:pPr>
            <w:r w:rsidRPr="00F515E2">
              <w:rPr>
                <w:rFonts w:cs="Arial"/>
              </w:rPr>
              <w:t>10.2.1</w:t>
            </w:r>
          </w:p>
          <w:p w:rsidR="001826BC" w:rsidRPr="00F515E2" w:rsidRDefault="001826BC" w:rsidP="0036205B">
            <w:pPr>
              <w:pStyle w:val="TAC"/>
              <w:rPr>
                <w:rFonts w:cs="Arial"/>
              </w:rPr>
            </w:pPr>
            <w:r w:rsidRPr="00F515E2">
              <w:rPr>
                <w:rFonts w:cs="Arial"/>
              </w:rPr>
              <w:lastRenderedPageBreak/>
              <w:t>10.2.2</w:t>
            </w:r>
          </w:p>
        </w:tc>
        <w:tc>
          <w:tcPr>
            <w:tcW w:w="1533" w:type="dxa"/>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10.2.2</w:t>
            </w:r>
          </w:p>
        </w:tc>
        <w:tc>
          <w:tcPr>
            <w:tcW w:w="1418" w:type="dxa"/>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10.2.2</w:t>
            </w:r>
          </w:p>
        </w:tc>
        <w:tc>
          <w:tcPr>
            <w:tcW w:w="1275" w:type="dxa"/>
            <w:shd w:val="clear" w:color="auto" w:fill="auto"/>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10.2.3</w:t>
            </w:r>
          </w:p>
        </w:tc>
        <w:tc>
          <w:tcPr>
            <w:tcW w:w="1244" w:type="dxa"/>
            <w:shd w:val="clear" w:color="auto" w:fill="auto"/>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10.2.4</w:t>
            </w:r>
          </w:p>
        </w:tc>
      </w:tr>
      <w:tr w:rsidR="001826BC" w:rsidRPr="00F515E2" w:rsidTr="00AA329C">
        <w:trPr>
          <w:jc w:val="center"/>
        </w:trPr>
        <w:tc>
          <w:tcPr>
            <w:tcW w:w="9857" w:type="dxa"/>
            <w:gridSpan w:val="6"/>
          </w:tcPr>
          <w:p w:rsidR="001826BC" w:rsidRPr="00F515E2" w:rsidRDefault="001826BC" w:rsidP="002432B7">
            <w:pPr>
              <w:pStyle w:val="TAC"/>
              <w:ind w:left="851" w:hanging="851"/>
              <w:jc w:val="left"/>
              <w:rPr>
                <w:rFonts w:cs="Arial"/>
              </w:rPr>
            </w:pPr>
            <w:r w:rsidRPr="00F515E2">
              <w:rPr>
                <w:rFonts w:cs="Arial"/>
              </w:rPr>
              <w:lastRenderedPageBreak/>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rsidR="001826BC" w:rsidRPr="00F515E2" w:rsidRDefault="001826BC" w:rsidP="001826BC">
      <w:pPr>
        <w:rPr>
          <w:vanish/>
        </w:rPr>
      </w:pPr>
    </w:p>
    <w:p w:rsidR="001826BC" w:rsidRPr="00F515E2" w:rsidRDefault="001826BC" w:rsidP="002C1CED">
      <w:pPr>
        <w:pStyle w:val="Heading2"/>
      </w:pPr>
      <w:bookmarkStart w:id="34" w:name="_Toc21018577"/>
      <w:r w:rsidRPr="00F515E2">
        <w:t>5.3</w:t>
      </w:r>
      <w:r w:rsidRPr="00F515E2">
        <w:tab/>
        <w:t>Band category 3</w:t>
      </w:r>
      <w:r w:rsidR="006224BF" w:rsidRPr="00F515E2">
        <w:t xml:space="preserve"> (BC3)</w:t>
      </w:r>
      <w:bookmarkEnd w:id="34"/>
    </w:p>
    <w:p w:rsidR="001826BC" w:rsidRPr="00F515E2" w:rsidRDefault="00E37D5F" w:rsidP="001826BC">
      <w:r w:rsidRPr="00F515E2">
        <w:t>The RF requirements listed in t</w:t>
      </w:r>
      <w:r w:rsidR="001826BC" w:rsidRPr="00F515E2">
        <w:t xml:space="preserve">able 5.3-1 apply to AAS BS for each supported operating band belonging to </w:t>
      </w:r>
      <w:r w:rsidR="006224BF" w:rsidRPr="00F515E2">
        <w:t>BC</w:t>
      </w:r>
      <w:r w:rsidR="001826BC" w:rsidRPr="00F515E2">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F515E2">
        <w:t>use of each requirement and in t</w:t>
      </w:r>
      <w:r w:rsidR="001826BC" w:rsidRPr="00F515E2">
        <w:t>able 4.5-1.</w:t>
      </w:r>
    </w:p>
    <w:p w:rsidR="001826BC" w:rsidRPr="00F515E2" w:rsidRDefault="001826BC" w:rsidP="001826BC">
      <w:r w:rsidRPr="00F515E2">
        <w:t xml:space="preserve">For operation in multiple operating bands, the applicability of the requirements in table 5.3-1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95124A" w:rsidRPr="00F515E2">
        <w:t xml:space="preserve">in </w:t>
      </w:r>
      <w:r w:rsidRPr="00F515E2">
        <w:t>clause 4.9 and in each referred clause in the table but it cannot be determined by the table itself.</w:t>
      </w:r>
    </w:p>
    <w:p w:rsidR="001826BC" w:rsidRPr="00F515E2" w:rsidRDefault="001826BC" w:rsidP="00B44CB5">
      <w:pPr>
        <w:pStyle w:val="TH"/>
        <w:keepNext w:val="0"/>
        <w:keepLines w:val="0"/>
      </w:pPr>
      <w:r w:rsidRPr="00F515E2">
        <w:t xml:space="preserve">Table 5.3-1: Applicability of </w:t>
      </w:r>
      <w:r w:rsidR="000A21B7" w:rsidRPr="00F515E2">
        <w:rPr>
          <w:lang w:val="en-US"/>
        </w:rPr>
        <w:t xml:space="preserve">RF </w:t>
      </w:r>
      <w:r w:rsidRPr="00F515E2">
        <w:t xml:space="preserve">requirements for AAS BS operation in </w:t>
      </w:r>
      <w:r w:rsidR="006224BF" w:rsidRPr="00F515E2">
        <w:t>BC</w:t>
      </w:r>
      <w:r w:rsidRPr="00F515E2">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F515E2" w:rsidRPr="00F515E2" w:rsidTr="00AA329C">
        <w:trPr>
          <w:tblHeader/>
          <w:jc w:val="center"/>
        </w:trPr>
        <w:tc>
          <w:tcPr>
            <w:tcW w:w="2970" w:type="dxa"/>
            <w:shd w:val="clear" w:color="auto" w:fill="auto"/>
          </w:tcPr>
          <w:p w:rsidR="001826BC" w:rsidRPr="00F515E2" w:rsidRDefault="001826BC" w:rsidP="00B44CB5">
            <w:pPr>
              <w:pStyle w:val="TAH"/>
              <w:keepNext w:val="0"/>
              <w:keepLines w:val="0"/>
              <w:rPr>
                <w:rFonts w:cs="Arial"/>
              </w:rPr>
            </w:pPr>
            <w:r w:rsidRPr="00F515E2">
              <w:rPr>
                <w:rFonts w:cs="Arial"/>
              </w:rPr>
              <w:t>RF requirement</w:t>
            </w:r>
          </w:p>
        </w:tc>
        <w:tc>
          <w:tcPr>
            <w:tcW w:w="1249" w:type="dxa"/>
            <w:shd w:val="clear" w:color="auto" w:fill="auto"/>
          </w:tcPr>
          <w:p w:rsidR="001826BC" w:rsidRPr="00F515E2" w:rsidRDefault="001826BC" w:rsidP="00B44CB5">
            <w:pPr>
              <w:pStyle w:val="TAH"/>
              <w:keepNext w:val="0"/>
              <w:keepLines w:val="0"/>
              <w:rPr>
                <w:rFonts w:cs="Arial"/>
              </w:rPr>
            </w:pPr>
            <w:r w:rsidRPr="00F515E2">
              <w:rPr>
                <w:rFonts w:cs="Arial"/>
              </w:rPr>
              <w:t>AAS BS is MSR capable in the band</w:t>
            </w:r>
          </w:p>
        </w:tc>
        <w:tc>
          <w:tcPr>
            <w:tcW w:w="1418" w:type="dxa"/>
          </w:tcPr>
          <w:p w:rsidR="001826BC" w:rsidRPr="00F515E2" w:rsidRDefault="001826BC" w:rsidP="00B44CB5">
            <w:pPr>
              <w:pStyle w:val="TAH"/>
              <w:keepNext w:val="0"/>
              <w:keepLines w:val="0"/>
              <w:rPr>
                <w:rFonts w:cs="Arial"/>
              </w:rPr>
            </w:pPr>
            <w:r w:rsidRPr="00F515E2">
              <w:rPr>
                <w:rFonts w:cs="Arial"/>
              </w:rPr>
              <w:t>AAS BS is MSR capable and operating UTRA only in the band</w:t>
            </w:r>
          </w:p>
        </w:tc>
        <w:tc>
          <w:tcPr>
            <w:tcW w:w="1417" w:type="dxa"/>
          </w:tcPr>
          <w:p w:rsidR="001826BC" w:rsidRPr="00F515E2" w:rsidRDefault="001826BC" w:rsidP="00B44CB5">
            <w:pPr>
              <w:pStyle w:val="TAH"/>
              <w:keepNext w:val="0"/>
              <w:keepLines w:val="0"/>
              <w:rPr>
                <w:rFonts w:cs="Arial"/>
              </w:rPr>
            </w:pPr>
            <w:r w:rsidRPr="00F515E2">
              <w:rPr>
                <w:rFonts w:cs="Arial"/>
              </w:rPr>
              <w:t>AAS BS is MSR capable and operating E-UTRA only in the band</w:t>
            </w:r>
          </w:p>
        </w:tc>
        <w:tc>
          <w:tcPr>
            <w:tcW w:w="1418" w:type="dxa"/>
            <w:shd w:val="clear" w:color="auto" w:fill="auto"/>
          </w:tcPr>
          <w:p w:rsidR="001826BC" w:rsidRPr="00F515E2" w:rsidRDefault="001826BC" w:rsidP="00B44CB5">
            <w:pPr>
              <w:pStyle w:val="TAH"/>
              <w:keepNext w:val="0"/>
              <w:keepLines w:val="0"/>
              <w:rPr>
                <w:rFonts w:cs="Arial"/>
              </w:rPr>
            </w:pPr>
            <w:r w:rsidRPr="00F515E2">
              <w:rPr>
                <w:rFonts w:cs="Arial"/>
              </w:rPr>
              <w:t>AAS BS is single-RAT UTRA TDD in the band</w:t>
            </w:r>
          </w:p>
        </w:tc>
        <w:tc>
          <w:tcPr>
            <w:tcW w:w="1385" w:type="dxa"/>
            <w:shd w:val="clear" w:color="auto" w:fill="auto"/>
          </w:tcPr>
          <w:p w:rsidR="001826BC" w:rsidRPr="00F515E2" w:rsidRDefault="001826BC" w:rsidP="00B44CB5">
            <w:pPr>
              <w:pStyle w:val="TAH"/>
              <w:keepNext w:val="0"/>
              <w:keepLines w:val="0"/>
              <w:rPr>
                <w:rFonts w:cs="Arial"/>
              </w:rPr>
            </w:pPr>
            <w:r w:rsidRPr="00F515E2">
              <w:rPr>
                <w:rFonts w:cs="Arial"/>
              </w:rPr>
              <w:t>AAS BS is single-RAT E</w:t>
            </w:r>
            <w:r w:rsidRPr="00F515E2">
              <w:rPr>
                <w:rFonts w:cs="Arial"/>
              </w:rPr>
              <w:noBreakHyphen/>
              <w:t>UTRA TDD in the band</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Base station output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6.2.4.2</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6.2.6.2</w:t>
            </w:r>
          </w:p>
        </w:tc>
        <w:tc>
          <w:tcPr>
            <w:tcW w:w="1418" w:type="dxa"/>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6.2.4.2</w:t>
            </w:r>
          </w:p>
          <w:p w:rsidR="001826BC" w:rsidRPr="00F515E2" w:rsidRDefault="001826BC" w:rsidP="00B44CB5">
            <w:pPr>
              <w:pStyle w:val="TAC"/>
              <w:keepNext w:val="0"/>
              <w:keepLines w:val="0"/>
              <w:rPr>
                <w:rFonts w:cs="Arial"/>
              </w:rPr>
            </w:pPr>
          </w:p>
        </w:tc>
        <w:tc>
          <w:tcPr>
            <w:tcW w:w="1417" w:type="dxa"/>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6.2.2.3</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6.2.2.4</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Output power dynamics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6.3.2.2</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6.3.3.2</w:t>
            </w:r>
          </w:p>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6.3.4.2</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6.3.6.2</w:t>
            </w:r>
          </w:p>
        </w:tc>
        <w:tc>
          <w:tcPr>
            <w:tcW w:w="1418" w:type="dxa"/>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6.3.2.2</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6.3.3.2</w:t>
            </w:r>
          </w:p>
          <w:p w:rsidR="001826BC" w:rsidRPr="00F515E2" w:rsidRDefault="001826BC" w:rsidP="00B44CB5">
            <w:pPr>
              <w:pStyle w:val="TAC"/>
              <w:keepNext w:val="0"/>
              <w:keepLines w:val="0"/>
              <w:rPr>
                <w:rFonts w:cs="Arial"/>
              </w:rPr>
            </w:pPr>
          </w:p>
        </w:tc>
        <w:tc>
          <w:tcPr>
            <w:tcW w:w="1417" w:type="dxa"/>
          </w:tcPr>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6.3.4.2</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6.3.2.3</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6.3.4.4</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Transmit ON/OFF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6.4</w:t>
            </w:r>
          </w:p>
        </w:tc>
        <w:tc>
          <w:tcPr>
            <w:tcW w:w="1418" w:type="dxa"/>
          </w:tcPr>
          <w:p w:rsidR="001826BC" w:rsidRPr="00F515E2" w:rsidRDefault="001826BC" w:rsidP="00B44CB5">
            <w:pPr>
              <w:pStyle w:val="TAC"/>
              <w:keepNext w:val="0"/>
              <w:keepLines w:val="0"/>
              <w:rPr>
                <w:rFonts w:cs="Arial"/>
              </w:rPr>
            </w:pPr>
            <w:r w:rsidRPr="00F515E2">
              <w:rPr>
                <w:rFonts w:cs="Arial"/>
              </w:rPr>
              <w:t>6.4</w:t>
            </w:r>
          </w:p>
        </w:tc>
        <w:tc>
          <w:tcPr>
            <w:tcW w:w="1417" w:type="dxa"/>
          </w:tcPr>
          <w:p w:rsidR="001826BC" w:rsidRPr="00F515E2" w:rsidRDefault="001826BC" w:rsidP="00B44CB5">
            <w:pPr>
              <w:pStyle w:val="TAC"/>
              <w:keepNext w:val="0"/>
              <w:keepLines w:val="0"/>
              <w:rPr>
                <w:rFonts w:cs="Arial"/>
              </w:rPr>
            </w:pPr>
            <w:r w:rsidRPr="00F515E2">
              <w:rPr>
                <w:rFonts w:cs="Arial"/>
              </w:rPr>
              <w:t>6.4</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6.4</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Transmitted signal quality</w:t>
            </w:r>
          </w:p>
        </w:tc>
        <w:tc>
          <w:tcPr>
            <w:tcW w:w="6887" w:type="dxa"/>
            <w:gridSpan w:val="5"/>
          </w:tcPr>
          <w:p w:rsidR="001826BC" w:rsidRPr="00F515E2" w:rsidRDefault="001826BC" w:rsidP="00B44CB5">
            <w:pPr>
              <w:pStyle w:val="TAC"/>
              <w:keepNext w:val="0"/>
              <w:keepLines w:val="0"/>
              <w:rPr>
                <w:rFonts w:cs="Arial"/>
              </w:rPr>
            </w:pPr>
            <w:r w:rsidRPr="00F515E2">
              <w:rPr>
                <w:rFonts w:cs="Arial"/>
              </w:rPr>
              <w:t>6.5.1</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Frequency error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8" w:type="dxa"/>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7" w:type="dxa"/>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Time alignment error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8" w:type="dxa"/>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7" w:type="dxa"/>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Modulation quality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8" w:type="dxa"/>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7" w:type="dxa"/>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rPr>
                <w:rFonts w:cs="Arial"/>
              </w:rPr>
            </w:pPr>
            <w:r w:rsidRPr="00F515E2">
              <w:rPr>
                <w:rFonts w:cs="Arial"/>
              </w:rPr>
              <w:tab/>
              <w:t>Transmit pulse shape filter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6.5.5.2</w:t>
            </w:r>
          </w:p>
        </w:tc>
        <w:tc>
          <w:tcPr>
            <w:tcW w:w="1418" w:type="dxa"/>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6.5.5.2</w:t>
            </w:r>
          </w:p>
        </w:tc>
        <w:tc>
          <w:tcPr>
            <w:tcW w:w="1417" w:type="dxa"/>
          </w:tcPr>
          <w:p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rPr>
                <w:rFonts w:cs="Arial"/>
              </w:rPr>
            </w:pPr>
            <w:r w:rsidRPr="00F515E2">
              <w:rPr>
                <w:rFonts w:cs="Arial"/>
              </w:rPr>
              <w:t>Unwanted emissions</w:t>
            </w:r>
          </w:p>
        </w:tc>
        <w:tc>
          <w:tcPr>
            <w:tcW w:w="6887" w:type="dxa"/>
            <w:gridSpan w:val="5"/>
          </w:tcPr>
          <w:p w:rsidR="001826BC" w:rsidRPr="00F515E2" w:rsidRDefault="001826BC" w:rsidP="00B44CB5">
            <w:pPr>
              <w:pStyle w:val="TAC"/>
              <w:keepNext w:val="0"/>
              <w:keepLines w:val="0"/>
              <w:rPr>
                <w:rFonts w:cs="Arial"/>
              </w:rPr>
            </w:pPr>
            <w:r w:rsidRPr="00F515E2">
              <w:rPr>
                <w:rFonts w:cs="Arial"/>
              </w:rPr>
              <w:t>6.6.1</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 xml:space="preserve">Occupied bandwidth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8" w:type="dxa"/>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7" w:type="dxa"/>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ACLR (and Cumulative ACLR)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7" w:type="dxa"/>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Spectrum emission mask</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418" w:type="dxa"/>
          </w:tcPr>
          <w:p w:rsidR="001826BC" w:rsidRPr="00F515E2" w:rsidRDefault="001826BC" w:rsidP="00B44CB5">
            <w:pPr>
              <w:pStyle w:val="TAC"/>
              <w:keepNext w:val="0"/>
              <w:keepLines w:val="0"/>
              <w:rPr>
                <w:rFonts w:cs="Arial"/>
              </w:rPr>
            </w:pPr>
            <w:r w:rsidRPr="00F515E2">
              <w:rPr>
                <w:rFonts w:cs="Arial"/>
              </w:rPr>
              <w:t>-</w:t>
            </w:r>
          </w:p>
        </w:tc>
        <w:tc>
          <w:tcPr>
            <w:tcW w:w="1417" w:type="dxa"/>
          </w:tcPr>
          <w:p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6.6.4.1</w:t>
            </w:r>
          </w:p>
          <w:p w:rsidR="001826BC" w:rsidRPr="00F515E2" w:rsidRDefault="001826BC" w:rsidP="00B44CB5">
            <w:pPr>
              <w:pStyle w:val="TAC"/>
              <w:keepNext w:val="0"/>
              <w:keepLines w:val="0"/>
              <w:rPr>
                <w:rFonts w:cs="Arial"/>
              </w:rPr>
            </w:pPr>
            <w:r w:rsidRPr="00F515E2">
              <w:rPr>
                <w:rFonts w:cs="Arial"/>
              </w:rPr>
              <w:t>6.6.4.3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ind w:left="257" w:hanging="257"/>
              <w:rPr>
                <w:rFonts w:cs="Arial"/>
              </w:rPr>
            </w:pPr>
            <w:r w:rsidRPr="00F515E2">
              <w:rPr>
                <w:rFonts w:cs="Arial"/>
              </w:rPr>
              <w:tab/>
              <w:t>Operating band unwanted emissions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8" w:type="dxa"/>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7" w:type="dxa"/>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ab/>
              <w:t>Transmitter spurious emissions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8" w:type="dxa"/>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7" w:type="dxa"/>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6.6.6.4</w:t>
            </w:r>
          </w:p>
        </w:tc>
      </w:tr>
      <w:tr w:rsidR="00F515E2" w:rsidRPr="00F515E2" w:rsidTr="00AA329C">
        <w:trPr>
          <w:jc w:val="center"/>
        </w:trPr>
        <w:tc>
          <w:tcPr>
            <w:tcW w:w="2970" w:type="dxa"/>
            <w:shd w:val="clear" w:color="auto" w:fill="auto"/>
          </w:tcPr>
          <w:p w:rsidR="001826BC" w:rsidRPr="00F515E2" w:rsidRDefault="001826BC" w:rsidP="00B44CB5">
            <w:pPr>
              <w:pStyle w:val="TAL"/>
              <w:keepLines w:val="0"/>
              <w:ind w:left="257" w:hanging="257"/>
              <w:rPr>
                <w:rFonts w:cs="Arial"/>
              </w:rPr>
            </w:pPr>
            <w:r w:rsidRPr="00F515E2">
              <w:rPr>
                <w:rFonts w:cs="Arial"/>
              </w:rPr>
              <w:lastRenderedPageBreak/>
              <w:t>Transmitter intermodulation</w:t>
            </w:r>
          </w:p>
        </w:tc>
        <w:tc>
          <w:tcPr>
            <w:tcW w:w="1249"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8" w:type="dxa"/>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7" w:type="dxa"/>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8"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6.7.3</w:t>
            </w:r>
          </w:p>
        </w:tc>
        <w:tc>
          <w:tcPr>
            <w:tcW w:w="1385"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Reference sensitivity level</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8" w:type="dxa"/>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7" w:type="dxa"/>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Dynamic range</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8" w:type="dxa"/>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7" w:type="dxa"/>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Adjacent channel selectivity and narrowband blocking</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8" w:type="dxa"/>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7" w:type="dxa"/>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Blocking</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8" w:type="dxa"/>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7" w:type="dxa"/>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 xml:space="preserve">Receiver spurious emissions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8" w:type="dxa"/>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7" w:type="dxa"/>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 xml:space="preserve">Receiver intermodulation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8" w:type="dxa"/>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7" w:type="dxa"/>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In-channel selectivity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7.8.2</w:t>
            </w:r>
          </w:p>
        </w:tc>
        <w:tc>
          <w:tcPr>
            <w:tcW w:w="1418" w:type="dxa"/>
          </w:tcPr>
          <w:p w:rsidR="001826BC" w:rsidRPr="00F515E2" w:rsidRDefault="001826BC" w:rsidP="00B44CB5">
            <w:pPr>
              <w:pStyle w:val="TAC"/>
              <w:keepNext w:val="0"/>
              <w:keepLines w:val="0"/>
              <w:rPr>
                <w:rFonts w:cs="Arial"/>
              </w:rPr>
            </w:pPr>
            <w:r w:rsidRPr="00F515E2">
              <w:rPr>
                <w:rFonts w:cs="Arial"/>
              </w:rPr>
              <w:t>-</w:t>
            </w:r>
          </w:p>
        </w:tc>
        <w:tc>
          <w:tcPr>
            <w:tcW w:w="1417" w:type="dxa"/>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Radiated transmit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8" w:type="dxa"/>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7" w:type="dxa"/>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OTA sensitivity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8" w:type="dxa"/>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7" w:type="dxa"/>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10.2.4</w:t>
            </w:r>
          </w:p>
        </w:tc>
      </w:tr>
      <w:tr w:rsidR="001826BC" w:rsidRPr="00F515E2" w:rsidTr="00AA329C">
        <w:trPr>
          <w:jc w:val="center"/>
        </w:trPr>
        <w:tc>
          <w:tcPr>
            <w:tcW w:w="9857" w:type="dxa"/>
            <w:gridSpan w:val="6"/>
          </w:tcPr>
          <w:p w:rsidR="001826BC" w:rsidRPr="00F515E2" w:rsidRDefault="001826BC" w:rsidP="00B44CB5">
            <w:pPr>
              <w:pStyle w:val="TAC"/>
              <w:keepNext w:val="0"/>
              <w:keepLines w:val="0"/>
              <w:ind w:left="851" w:hanging="851"/>
              <w:jc w:val="left"/>
              <w:rPr>
                <w:rFonts w:cs="Arial"/>
              </w:rPr>
            </w:pPr>
            <w:r w:rsidRPr="00F515E2">
              <w:rPr>
                <w:rFonts w:cs="Arial"/>
              </w:rPr>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rsidR="001826BC" w:rsidRPr="00F515E2" w:rsidRDefault="001826BC" w:rsidP="00B44CB5"/>
    <w:p w:rsidR="009D6C77" w:rsidRPr="00F515E2" w:rsidRDefault="009D6C77" w:rsidP="009D6C77">
      <w:pPr>
        <w:pStyle w:val="Heading1"/>
        <w:rPr>
          <w:lang w:eastAsia="zh-CN"/>
        </w:rPr>
      </w:pPr>
      <w:bookmarkStart w:id="35" w:name="_Toc21018578"/>
      <w:r w:rsidRPr="00F515E2">
        <w:rPr>
          <w:lang w:eastAsia="zh-CN"/>
        </w:rPr>
        <w:t>6</w:t>
      </w:r>
      <w:r w:rsidRPr="00F515E2">
        <w:rPr>
          <w:lang w:eastAsia="zh-CN"/>
        </w:rPr>
        <w:tab/>
        <w:t>Conducted transmitter characteristics</w:t>
      </w:r>
      <w:bookmarkEnd w:id="35"/>
    </w:p>
    <w:p w:rsidR="009D6C77" w:rsidRPr="00F515E2" w:rsidRDefault="009D6C77" w:rsidP="002C1CED">
      <w:pPr>
        <w:pStyle w:val="Heading2"/>
        <w:rPr>
          <w:lang w:eastAsia="zh-CN"/>
        </w:rPr>
      </w:pPr>
      <w:bookmarkStart w:id="36" w:name="_Toc21018579"/>
      <w:r w:rsidRPr="00F515E2">
        <w:rPr>
          <w:lang w:eastAsia="zh-CN"/>
        </w:rPr>
        <w:t>6.1</w:t>
      </w:r>
      <w:r w:rsidRPr="00F515E2">
        <w:rPr>
          <w:lang w:eastAsia="zh-CN"/>
        </w:rPr>
        <w:tab/>
        <w:t>General</w:t>
      </w:r>
      <w:bookmarkEnd w:id="36"/>
    </w:p>
    <w:p w:rsidR="00F02F55" w:rsidRPr="00F515E2" w:rsidRDefault="00F02F55" w:rsidP="00E37D5F">
      <w:r w:rsidRPr="00F515E2">
        <w:t>Unless otherwise stated, the transmitter characteristics are specified with a full complement of transceiver units for the configuration in normal operating conditions.</w:t>
      </w:r>
    </w:p>
    <w:p w:rsidR="00835881" w:rsidRPr="00F515E2" w:rsidRDefault="00835881" w:rsidP="00E37D5F">
      <w:pPr>
        <w:rPr>
          <w:rFonts w:eastAsia="MS Mincho"/>
          <w:iCs/>
          <w:lang w:eastAsia="ja-JP"/>
        </w:rPr>
      </w:pPr>
      <w:r w:rsidRPr="00F515E2">
        <w:rPr>
          <w:rFonts w:eastAsia="MS Mincho"/>
          <w:iCs/>
          <w:lang w:eastAsia="ja-JP"/>
        </w:rPr>
        <w:t xml:space="preserve">The manufacturer shall declare the minimum number of </w:t>
      </w:r>
      <w:r w:rsidR="004F1929" w:rsidRPr="00F515E2">
        <w:rPr>
          <w:rFonts w:eastAsia="MS Mincho"/>
          <w:iCs/>
          <w:lang w:eastAsia="ja-JP"/>
        </w:rPr>
        <w:t xml:space="preserve">supported </w:t>
      </w:r>
      <w:r w:rsidRPr="00F515E2">
        <w:rPr>
          <w:rFonts w:eastAsia="MS Mincho"/>
          <w:iCs/>
          <w:lang w:eastAsia="ja-JP"/>
        </w:rPr>
        <w:t>geographical cells (i.e. geographical areas). The minimum number of supported geographical cells (N</w:t>
      </w:r>
      <w:r w:rsidRPr="00F515E2">
        <w:rPr>
          <w:rFonts w:eastAsia="MS Mincho"/>
          <w:iCs/>
          <w:vertAlign w:val="subscript"/>
          <w:lang w:eastAsia="ja-JP"/>
        </w:rPr>
        <w:t>cells</w:t>
      </w:r>
      <w:r w:rsidRPr="00F515E2">
        <w:rPr>
          <w:rFonts w:eastAsia="MS Mincho"/>
          <w:iCs/>
          <w:lang w:eastAsia="ja-JP"/>
        </w:rPr>
        <w:t>) relates to the AAS BS setting with the minimum amount of cell splitting</w:t>
      </w:r>
      <w:r w:rsidR="00BF5DD9" w:rsidRPr="00F515E2">
        <w:rPr>
          <w:rFonts w:eastAsia="MS Mincho"/>
          <w:iCs/>
          <w:lang w:eastAsia="ja-JP"/>
        </w:rPr>
        <w:t xml:space="preserve"> supported with transmission on all </w:t>
      </w:r>
      <w:r w:rsidR="00BF5DD9" w:rsidRPr="00F515E2">
        <w:rPr>
          <w:rFonts w:eastAsia="MS Mincho"/>
          <w:i/>
          <w:iCs/>
          <w:lang w:eastAsia="ja-JP"/>
        </w:rPr>
        <w:t>TAB connectors</w:t>
      </w:r>
      <w:r w:rsidR="00BF5DD9" w:rsidRPr="00F515E2">
        <w:rPr>
          <w:rFonts w:eastAsia="MS Mincho"/>
          <w:iCs/>
          <w:lang w:eastAsia="ja-JP"/>
        </w:rPr>
        <w:t xml:space="preserve"> supporting the operating band</w:t>
      </w:r>
      <w:r w:rsidRPr="00F515E2">
        <w:rPr>
          <w:rFonts w:eastAsia="MS Mincho"/>
          <w:iCs/>
          <w:lang w:eastAsia="ja-JP"/>
        </w:rPr>
        <w:t xml:space="preserve">. The manufacturer shall also declare </w:t>
      </w:r>
      <w:r w:rsidRPr="00F515E2">
        <w:rPr>
          <w:rFonts w:eastAsia="MS Mincho"/>
          <w:i/>
          <w:iCs/>
          <w:lang w:eastAsia="ja-JP"/>
        </w:rPr>
        <w:t xml:space="preserve">TAB connector TX </w:t>
      </w:r>
      <w:r w:rsidR="00BF5DD9" w:rsidRPr="00F515E2">
        <w:rPr>
          <w:rFonts w:eastAsia="MS Mincho"/>
          <w:i/>
          <w:iCs/>
          <w:lang w:eastAsia="ja-JP"/>
        </w:rPr>
        <w:t xml:space="preserve">min </w:t>
      </w:r>
      <w:r w:rsidRPr="00F515E2">
        <w:rPr>
          <w:rFonts w:eastAsia="MS Mincho"/>
          <w:i/>
          <w:iCs/>
          <w:lang w:eastAsia="ja-JP"/>
        </w:rPr>
        <w:t>cell groups</w:t>
      </w:r>
      <w:r w:rsidR="002E5CF1" w:rsidRPr="00F515E2">
        <w:rPr>
          <w:rFonts w:eastAsia="MS Mincho"/>
          <w:iCs/>
          <w:lang w:eastAsia="ja-JP"/>
        </w:rPr>
        <w:t>.</w:t>
      </w:r>
      <w:r w:rsidRPr="00F515E2">
        <w:rPr>
          <w:rFonts w:eastAsia="MS Mincho"/>
          <w:iCs/>
          <w:lang w:eastAsia="ja-JP"/>
        </w:rPr>
        <w:t xml:space="preserve"> </w:t>
      </w:r>
      <w:r w:rsidR="00BF5DD9" w:rsidRPr="00F515E2">
        <w:t xml:space="preserve">Every </w:t>
      </w:r>
      <w:r w:rsidR="00BF5DD9" w:rsidRPr="00F515E2">
        <w:rPr>
          <w:i/>
        </w:rPr>
        <w:t xml:space="preserve">TAB connector </w:t>
      </w:r>
      <w:r w:rsidR="00BF5DD9" w:rsidRPr="00F515E2">
        <w:t xml:space="preserve">supporting transmission in an operating band shall map to one </w:t>
      </w:r>
      <w:r w:rsidR="00BF5DD9" w:rsidRPr="00F515E2">
        <w:rPr>
          <w:i/>
        </w:rPr>
        <w:t>TAB connector</w:t>
      </w:r>
      <w:r w:rsidR="00BF5DD9" w:rsidRPr="00F515E2">
        <w:t xml:space="preserve"> </w:t>
      </w:r>
      <w:r w:rsidR="00BF5DD9" w:rsidRPr="00F515E2">
        <w:rPr>
          <w:i/>
        </w:rPr>
        <w:t xml:space="preserve">TX min cell group </w:t>
      </w:r>
      <w:r w:rsidR="00BF5DD9" w:rsidRPr="00F515E2">
        <w:t>supporting the same</w:t>
      </w:r>
      <w:r w:rsidR="00A05C0E">
        <w:t xml:space="preserve"> operating band</w:t>
      </w:r>
      <w:r w:rsidRPr="00F515E2">
        <w:rPr>
          <w:rFonts w:eastAsia="MS Mincho"/>
          <w:i/>
          <w:iCs/>
          <w:lang w:eastAsia="ja-JP"/>
        </w:rPr>
        <w:t xml:space="preserve">. </w:t>
      </w:r>
      <w:r w:rsidRPr="00F515E2">
        <w:rPr>
          <w:rFonts w:eastAsia="MS Mincho"/>
          <w:iCs/>
          <w:lang w:eastAsia="ja-JP"/>
        </w:rPr>
        <w:t xml:space="preserve">The mapping of </w:t>
      </w:r>
      <w:r w:rsidRPr="00F515E2">
        <w:rPr>
          <w:rFonts w:eastAsia="MS Mincho"/>
          <w:i/>
          <w:iCs/>
          <w:lang w:eastAsia="ja-JP"/>
        </w:rPr>
        <w:t>TAB connector</w:t>
      </w:r>
      <w:r w:rsidRPr="00F515E2">
        <w:rPr>
          <w:rFonts w:eastAsia="MS Mincho"/>
          <w:iCs/>
          <w:lang w:eastAsia="ja-JP"/>
        </w:rPr>
        <w:t>s to cells is implementation dependent.</w:t>
      </w:r>
    </w:p>
    <w:p w:rsidR="00540DED" w:rsidRPr="00F515E2" w:rsidRDefault="00540DED" w:rsidP="00540DED">
      <w:pPr>
        <w:rPr>
          <w:rFonts w:eastAsia="MS Mincho"/>
          <w:iCs/>
          <w:lang w:eastAsia="ja-JP"/>
        </w:rPr>
      </w:pPr>
      <w:r w:rsidRPr="00F515E2">
        <w:rPr>
          <w:rFonts w:eastAsia="MS Mincho"/>
          <w:iCs/>
          <w:lang w:eastAsia="ja-JP"/>
        </w:rPr>
        <w:t xml:space="preserve">The number of </w:t>
      </w:r>
      <w:r w:rsidRPr="00F515E2">
        <w:rPr>
          <w:rFonts w:eastAsia="MS Mincho"/>
          <w:i/>
          <w:iCs/>
          <w:lang w:eastAsia="ja-JP"/>
        </w:rPr>
        <w:t>active transmitter units</w:t>
      </w:r>
      <w:r w:rsidRPr="00F515E2">
        <w:rPr>
          <w:rFonts w:eastAsia="MS Mincho"/>
          <w:iCs/>
          <w:lang w:eastAsia="ja-JP"/>
        </w:rPr>
        <w:t xml:space="preserve"> that are considered when calculating the emissions limit (N</w:t>
      </w:r>
      <w:r w:rsidRPr="00F515E2">
        <w:rPr>
          <w:rFonts w:eastAsia="MS Mincho"/>
          <w:iCs/>
          <w:vertAlign w:val="subscript"/>
          <w:lang w:eastAsia="ja-JP"/>
        </w:rPr>
        <w:t>TXU, counted</w:t>
      </w:r>
      <w:r w:rsidRPr="00F515E2">
        <w:rPr>
          <w:rFonts w:eastAsia="MS Mincho"/>
          <w:iCs/>
          <w:lang w:eastAsia="ja-JP"/>
        </w:rPr>
        <w:t>) for an AAS BS is calculated as follows:</w:t>
      </w:r>
    </w:p>
    <w:p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xml:space="preserve"> , 8×N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E-UTRA operation</w:t>
      </w:r>
      <w:r w:rsidRPr="00F515E2">
        <w:t xml:space="preserve"> </w:t>
      </w:r>
      <w:r w:rsidRPr="00F515E2">
        <w:rPr>
          <w:lang w:eastAsia="ja-JP"/>
        </w:rPr>
        <w:t xml:space="preserve"> and MSR AAS BS (except UTRA only MSR AAS BS)</w:t>
      </w:r>
    </w:p>
    <w:p w:rsidR="00540DED" w:rsidRPr="00F515E2" w:rsidRDefault="00540DED" w:rsidP="0071684C">
      <w:pPr>
        <w:spacing w:beforeLines="50" w:before="120" w:afterLines="50" w:after="120"/>
        <w:rPr>
          <w:iCs/>
          <w:lang w:eastAsia="ja-JP"/>
        </w:rPr>
      </w:pPr>
      <w:r w:rsidRPr="00F515E2">
        <w:rPr>
          <w:iCs/>
          <w:lang w:eastAsia="ja-JP"/>
        </w:rPr>
        <w:t>and</w:t>
      </w:r>
    </w:p>
    <w:p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4×N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UTRA operation</w:t>
      </w:r>
      <w:r w:rsidRPr="00F515E2">
        <w:t xml:space="preserve"> </w:t>
      </w:r>
      <w:r w:rsidRPr="00F515E2">
        <w:rPr>
          <w:lang w:eastAsia="ja-JP"/>
        </w:rPr>
        <w:t xml:space="preserve"> and UTRA only MSR AAS BS</w:t>
      </w:r>
    </w:p>
    <w:p w:rsidR="00540DED" w:rsidRPr="00F515E2" w:rsidRDefault="00540DED" w:rsidP="0071684C">
      <w:pPr>
        <w:spacing w:beforeLines="50" w:before="120" w:afterLines="50" w:after="120"/>
        <w:ind w:left="1304" w:hanging="1304"/>
        <w:rPr>
          <w:iCs/>
          <w:lang w:eastAsia="ja-JP"/>
        </w:rPr>
      </w:pPr>
      <w:r w:rsidRPr="00F515E2">
        <w:rPr>
          <w:rFonts w:eastAsia="MS Mincho"/>
          <w:iCs/>
          <w:lang w:eastAsia="ja-JP"/>
        </w:rPr>
        <w:t>Further:</w:t>
      </w:r>
    </w:p>
    <w:p w:rsidR="00835881" w:rsidRPr="00F515E2" w:rsidRDefault="00E37D5F" w:rsidP="00E37D5F">
      <w:pPr>
        <w:pStyle w:val="B10"/>
        <w:rPr>
          <w:lang w:eastAsia="ja-JP"/>
        </w:rPr>
      </w:pPr>
      <w:r w:rsidRPr="00F515E2">
        <w:tab/>
      </w:r>
      <w:r w:rsidR="00835881" w:rsidRPr="00F515E2">
        <w:t>N</w:t>
      </w:r>
      <w:r w:rsidR="00835881" w:rsidRPr="00F515E2">
        <w:rPr>
          <w:vertAlign w:val="subscript"/>
        </w:rPr>
        <w:t xml:space="preserve">TXU,countedpercell </w:t>
      </w:r>
      <w:r w:rsidR="00835881" w:rsidRPr="00F515E2">
        <w:t xml:space="preserve">= </w:t>
      </w:r>
      <w:r w:rsidR="00835881" w:rsidRPr="00F515E2">
        <w:rPr>
          <w:iCs/>
          <w:lang w:eastAsia="ja-JP"/>
        </w:rPr>
        <w:t>N</w:t>
      </w:r>
      <w:r w:rsidR="00835881" w:rsidRPr="00F515E2">
        <w:rPr>
          <w:iCs/>
          <w:vertAlign w:val="subscript"/>
          <w:lang w:eastAsia="ja-JP"/>
        </w:rPr>
        <w:t>TXU,counted</w:t>
      </w:r>
      <w:r w:rsidR="003055BF" w:rsidRPr="00F515E2">
        <w:rPr>
          <w:iCs/>
          <w:vertAlign w:val="subscript"/>
          <w:lang w:eastAsia="ja-JP"/>
        </w:rPr>
        <w:t xml:space="preserve"> </w:t>
      </w:r>
      <w:r w:rsidR="00835881" w:rsidRPr="00F515E2">
        <w:rPr>
          <w:iCs/>
          <w:lang w:eastAsia="ja-JP"/>
        </w:rPr>
        <w:t>/</w:t>
      </w:r>
      <w:r w:rsidR="003055BF" w:rsidRPr="00F515E2">
        <w:rPr>
          <w:iCs/>
          <w:lang w:eastAsia="ja-JP"/>
        </w:rPr>
        <w:t xml:space="preserve"> </w:t>
      </w:r>
      <w:r w:rsidR="00835881" w:rsidRPr="00F515E2">
        <w:rPr>
          <w:iCs/>
          <w:lang w:eastAsia="ja-JP"/>
        </w:rPr>
        <w:t>N</w:t>
      </w:r>
      <w:r w:rsidR="00835881" w:rsidRPr="00F515E2">
        <w:rPr>
          <w:iCs/>
          <w:vertAlign w:val="subscript"/>
          <w:lang w:eastAsia="ja-JP"/>
        </w:rPr>
        <w:t>cells</w:t>
      </w:r>
    </w:p>
    <w:p w:rsidR="00835881" w:rsidRPr="00F515E2" w:rsidRDefault="00E37D5F" w:rsidP="00E37D5F">
      <w:pPr>
        <w:pStyle w:val="B10"/>
        <w:rPr>
          <w:rFonts w:eastAsia="MS Mincho"/>
          <w:lang w:eastAsia="ja-JP"/>
        </w:rPr>
      </w:pPr>
      <w:r w:rsidRPr="00F515E2">
        <w:tab/>
      </w:r>
      <w:r w:rsidR="00835881" w:rsidRPr="00F515E2">
        <w:t>N</w:t>
      </w:r>
      <w:r w:rsidR="00835881" w:rsidRPr="00F515E2">
        <w:rPr>
          <w:vertAlign w:val="subscript"/>
        </w:rPr>
        <w:t>TXU,countedpercell</w:t>
      </w:r>
      <w:r w:rsidR="00835881" w:rsidRPr="00F515E2">
        <w:rPr>
          <w:rFonts w:eastAsia="MS Mincho"/>
          <w:lang w:eastAsia="ja-JP"/>
        </w:rPr>
        <w:t xml:space="preserve"> is used for scaling the </w:t>
      </w:r>
      <w:r w:rsidR="00835881" w:rsidRPr="00F515E2">
        <w:rPr>
          <w:rFonts w:eastAsia="MS Mincho"/>
          <w:i/>
          <w:lang w:eastAsia="ja-JP"/>
        </w:rPr>
        <w:t>basic limits</w:t>
      </w:r>
      <w:r w:rsidR="00835881" w:rsidRPr="00F515E2">
        <w:rPr>
          <w:rFonts w:eastAsia="MS Mincho"/>
          <w:lang w:eastAsia="ja-JP"/>
        </w:rPr>
        <w:t xml:space="preserve"> as described in </w:t>
      </w:r>
      <w:r w:rsidR="004B22CC" w:rsidRPr="00F515E2">
        <w:rPr>
          <w:rFonts w:eastAsia="MS Mincho"/>
          <w:lang w:eastAsia="ja-JP"/>
        </w:rPr>
        <w:t>subclause</w:t>
      </w:r>
      <w:r w:rsidR="00835881" w:rsidRPr="00F515E2">
        <w:rPr>
          <w:rFonts w:eastAsia="MS Mincho"/>
          <w:lang w:eastAsia="ja-JP"/>
        </w:rPr>
        <w:t xml:space="preserve"> 6.6.</w:t>
      </w:r>
    </w:p>
    <w:p w:rsidR="003C62B8" w:rsidRPr="00F515E2" w:rsidRDefault="00E37D5F" w:rsidP="003C62B8">
      <w:pPr>
        <w:pStyle w:val="NO"/>
        <w:rPr>
          <w:rFonts w:eastAsia="MS Mincho"/>
          <w:lang w:eastAsia="ja-JP"/>
        </w:rPr>
      </w:pPr>
      <w:r w:rsidRPr="00F515E2">
        <w:t>NOTE:</w:t>
      </w:r>
      <w:r w:rsidRPr="00F515E2">
        <w:tab/>
      </w:r>
      <w:r w:rsidR="00835881" w:rsidRPr="00F515E2">
        <w:rPr>
          <w:lang w:eastAsia="ja-JP"/>
        </w:rPr>
        <w:t>N</w:t>
      </w:r>
      <w:r w:rsidR="00835881" w:rsidRPr="00F515E2">
        <w:rPr>
          <w:vertAlign w:val="subscript"/>
          <w:lang w:eastAsia="ja-JP"/>
        </w:rPr>
        <w:t>TXU,active</w:t>
      </w:r>
      <w:r w:rsidR="00835881" w:rsidRPr="00F515E2">
        <w:rPr>
          <w:lang w:eastAsia="ja-JP"/>
        </w:rPr>
        <w:t xml:space="preserve"> </w:t>
      </w:r>
      <w:r w:rsidR="00835881" w:rsidRPr="00F515E2">
        <w:rPr>
          <w:rFonts w:eastAsia="MS Mincho"/>
          <w:lang w:eastAsia="ja-JP"/>
        </w:rPr>
        <w:t xml:space="preserve">depends on the actual number of </w:t>
      </w:r>
      <w:r w:rsidR="00835881" w:rsidRPr="00F515E2">
        <w:rPr>
          <w:rFonts w:eastAsia="MS Mincho"/>
          <w:i/>
          <w:lang w:eastAsia="ja-JP"/>
        </w:rPr>
        <w:t>active transmitter unit</w:t>
      </w:r>
      <w:r w:rsidR="00835881" w:rsidRPr="00F515E2">
        <w:rPr>
          <w:rFonts w:eastAsia="MS Mincho"/>
          <w:lang w:eastAsia="ja-JP"/>
        </w:rPr>
        <w:t>s</w:t>
      </w:r>
      <w:r w:rsidR="00835881" w:rsidRPr="00F515E2">
        <w:t xml:space="preserve"> and is independent to the declaration of N</w:t>
      </w:r>
      <w:r w:rsidR="00835881" w:rsidRPr="00F515E2">
        <w:rPr>
          <w:vertAlign w:val="subscript"/>
        </w:rPr>
        <w:t>cells</w:t>
      </w:r>
      <w:r w:rsidRPr="00F515E2">
        <w:rPr>
          <w:rFonts w:eastAsia="MS Mincho"/>
          <w:lang w:eastAsia="ja-JP"/>
        </w:rPr>
        <w:t>.</w:t>
      </w:r>
    </w:p>
    <w:p w:rsidR="00E37D5F" w:rsidRPr="00F515E2" w:rsidRDefault="003C62B8" w:rsidP="003C62B8">
      <w:pPr>
        <w:rPr>
          <w:noProof/>
        </w:rPr>
      </w:pPr>
      <w:r w:rsidRPr="00F515E2">
        <w:rPr>
          <w:lang w:eastAsia="zh-CN"/>
        </w:rPr>
        <w:t xml:space="preserve">Any transmitter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w:t>
      </w:r>
      <w:r w:rsidRPr="00F515E2">
        <w:lastRenderedPageBreak/>
        <w:t xml:space="preserve">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6, is not applicable for AAS BS.</w:t>
      </w:r>
    </w:p>
    <w:p w:rsidR="0013375E" w:rsidRPr="00F515E2" w:rsidRDefault="0013375E" w:rsidP="0013375E">
      <w:pPr>
        <w:rPr>
          <w:rFonts w:eastAsia="MS Mincho"/>
          <w:lang w:eastAsia="ja-JP"/>
        </w:rPr>
      </w:pPr>
      <w:r w:rsidRPr="00F515E2">
        <w:rPr>
          <w:lang w:eastAsia="zh-CN"/>
        </w:rPr>
        <w:t xml:space="preserve">Any transmitter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clause 6, is not applicable for AAS BS.</w:t>
      </w:r>
    </w:p>
    <w:p w:rsidR="009D6C77" w:rsidRPr="00F515E2" w:rsidRDefault="009D6C77" w:rsidP="002C1CED">
      <w:pPr>
        <w:pStyle w:val="Heading2"/>
        <w:rPr>
          <w:lang w:eastAsia="zh-CN"/>
        </w:rPr>
      </w:pPr>
      <w:bookmarkStart w:id="37" w:name="_Toc21018580"/>
      <w:r w:rsidRPr="00F515E2">
        <w:rPr>
          <w:lang w:eastAsia="zh-CN"/>
        </w:rPr>
        <w:t>6.2</w:t>
      </w:r>
      <w:r w:rsidRPr="00F515E2">
        <w:rPr>
          <w:lang w:eastAsia="zh-CN"/>
        </w:rPr>
        <w:tab/>
        <w:t>Base station output power</w:t>
      </w:r>
      <w:bookmarkEnd w:id="37"/>
    </w:p>
    <w:p w:rsidR="009D6C77" w:rsidRPr="00F515E2" w:rsidRDefault="009D6C77" w:rsidP="002C1CED">
      <w:pPr>
        <w:pStyle w:val="Heading3"/>
      </w:pPr>
      <w:bookmarkStart w:id="38" w:name="_Toc21018581"/>
      <w:r w:rsidRPr="00F515E2">
        <w:t>6.2.1</w:t>
      </w:r>
      <w:r w:rsidRPr="00F515E2">
        <w:tab/>
        <w:t>General</w:t>
      </w:r>
      <w:bookmarkEnd w:id="38"/>
    </w:p>
    <w:p w:rsidR="00F02F55" w:rsidRPr="00F515E2" w:rsidRDefault="00F02F55" w:rsidP="00F02F55">
      <w:r w:rsidRPr="00F515E2">
        <w:t>The configured carrier power is the target maximum power for a specific carrier for the operating mode set in the BS within the limits given by the manufacturer</w:t>
      </w:r>
      <w:r w:rsidR="00E37D5F" w:rsidRPr="00F515E2">
        <w:t>'</w:t>
      </w:r>
      <w:r w:rsidRPr="00F515E2">
        <w:t>s declaration.</w:t>
      </w:r>
    </w:p>
    <w:p w:rsidR="009D6C77" w:rsidRPr="00F515E2" w:rsidRDefault="009D6C77" w:rsidP="002C1CED">
      <w:pPr>
        <w:pStyle w:val="Heading3"/>
        <w:rPr>
          <w:lang w:eastAsia="zh-CN"/>
        </w:rPr>
      </w:pPr>
      <w:bookmarkStart w:id="39" w:name="_Toc21018582"/>
      <w:r w:rsidRPr="00F515E2">
        <w:rPr>
          <w:lang w:eastAsia="zh-CN"/>
        </w:rPr>
        <w:t>6.2.2</w:t>
      </w:r>
      <w:r w:rsidRPr="00F515E2">
        <w:rPr>
          <w:lang w:eastAsia="zh-CN"/>
        </w:rPr>
        <w:tab/>
        <w:t>Maximum output power</w:t>
      </w:r>
      <w:bookmarkEnd w:id="39"/>
    </w:p>
    <w:p w:rsidR="009D6C77" w:rsidRPr="00F515E2" w:rsidRDefault="009D6C77" w:rsidP="002C1CED">
      <w:pPr>
        <w:pStyle w:val="Heading4"/>
      </w:pPr>
      <w:bookmarkStart w:id="40" w:name="_Toc21018583"/>
      <w:r w:rsidRPr="00F515E2">
        <w:t>6.2.2.1</w:t>
      </w:r>
      <w:r w:rsidRPr="00F515E2">
        <w:tab/>
        <w:t>General</w:t>
      </w:r>
      <w:bookmarkEnd w:id="40"/>
    </w:p>
    <w:p w:rsidR="00F02F55" w:rsidRPr="00F515E2" w:rsidRDefault="00F02F55" w:rsidP="00F02F55">
      <w:pPr>
        <w:rPr>
          <w:lang w:eastAsia="zh-CN"/>
        </w:rPr>
      </w:pPr>
      <w:r w:rsidRPr="00F515E2">
        <w:t>The rated carrier output power of the AAS BS</w:t>
      </w:r>
      <w:r w:rsidRPr="00F515E2">
        <w:rPr>
          <w:i/>
        </w:rPr>
        <w:t xml:space="preserve"> </w:t>
      </w:r>
      <w:r w:rsidRPr="00F515E2">
        <w:t xml:space="preserve">shall be as specified in </w:t>
      </w:r>
      <w:r w:rsidR="00E37D5F" w:rsidRPr="00F515E2">
        <w:t>t</w:t>
      </w:r>
      <w:r w:rsidRPr="00F515E2">
        <w:t>able 6.2.2.1-1.</w:t>
      </w:r>
    </w:p>
    <w:p w:rsidR="00163894" w:rsidRPr="00F515E2" w:rsidRDefault="00163894" w:rsidP="00163894">
      <w:pPr>
        <w:pStyle w:val="TH"/>
        <w:rPr>
          <w:lang w:eastAsia="ko-KR"/>
        </w:rPr>
      </w:pPr>
      <w:r w:rsidRPr="00F515E2">
        <w:rPr>
          <w:lang w:eastAsia="ko-KR"/>
        </w:rPr>
        <w:t xml:space="preserve">Table </w:t>
      </w:r>
      <w:r w:rsidRPr="00F515E2">
        <w:rPr>
          <w:lang w:eastAsia="zh-CN"/>
        </w:rPr>
        <w:t>6</w:t>
      </w:r>
      <w:r w:rsidRPr="00F515E2">
        <w:rPr>
          <w:lang w:eastAsia="ko-KR"/>
        </w:rPr>
        <w:t>.</w:t>
      </w:r>
      <w:r w:rsidRPr="00F515E2">
        <w:rPr>
          <w:lang w:eastAsia="zh-CN"/>
        </w:rPr>
        <w:t>2.2.1-1</w:t>
      </w:r>
      <w:r w:rsidRPr="00F515E2">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F515E2" w:rsidRPr="00F515E2"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TAH"/>
              <w:rPr>
                <w:lang w:eastAsia="ko-KR"/>
              </w:rPr>
            </w:pPr>
            <w:r w:rsidRPr="00F515E2">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TAH"/>
              <w:rPr>
                <w:lang w:eastAsia="ko-KR"/>
              </w:rPr>
            </w:pPr>
            <w:r w:rsidRPr="00F515E2">
              <w:t>P</w:t>
            </w:r>
            <w:r w:rsidRPr="00F515E2">
              <w:rPr>
                <w:vertAlign w:val="subscript"/>
              </w:rPr>
              <w:t>Rated</w:t>
            </w:r>
            <w:r w:rsidRPr="00F515E2">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H"/>
              <w:rPr>
                <w:lang w:eastAsia="ko-KR"/>
              </w:rPr>
            </w:pPr>
            <w:r w:rsidRPr="00F515E2">
              <w:rPr>
                <w:lang w:eastAsia="ko-KR"/>
              </w:rPr>
              <w:t>P</w:t>
            </w:r>
            <w:r w:rsidRPr="00F515E2">
              <w:rPr>
                <w:vertAlign w:val="subscript"/>
                <w:lang w:eastAsia="ko-KR"/>
              </w:rPr>
              <w:t>Rated,c,TABC</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TAC"/>
              <w:rPr>
                <w:rFonts w:cs="Arial"/>
                <w:lang w:eastAsia="ja-JP"/>
              </w:rPr>
            </w:pPr>
            <w:r w:rsidRPr="00F515E2">
              <w:rPr>
                <w:rFonts w:cs="Arial"/>
                <w:lang w:eastAsia="ja-JP"/>
              </w:rPr>
              <w:t>≤ 38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38dBm</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TAC"/>
              <w:rPr>
                <w:rFonts w:cs="Arial"/>
                <w:lang w:eastAsia="ja-JP"/>
              </w:rPr>
            </w:pPr>
            <w:r w:rsidRPr="00F515E2">
              <w:rPr>
                <w:rFonts w:cs="Arial"/>
                <w:lang w:eastAsia="ja-JP"/>
              </w:rPr>
              <w:t>≤ 24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24dBm</w:t>
            </w:r>
          </w:p>
        </w:tc>
      </w:tr>
      <w:tr w:rsidR="00F02F55" w:rsidRPr="00F515E2"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BodyText"/>
              <w:spacing w:after="0"/>
              <w:ind w:left="770" w:hangingChars="428" w:hanging="770"/>
              <w:rPr>
                <w:rFonts w:ascii="Arial" w:eastAsia="Times New Roman" w:hAnsi="Arial" w:cs="Arial"/>
                <w:sz w:val="18"/>
                <w:szCs w:val="18"/>
                <w:lang w:eastAsia="zh-CN"/>
              </w:rPr>
            </w:pPr>
            <w:r w:rsidRPr="00F515E2">
              <w:rPr>
                <w:rFonts w:ascii="Arial" w:eastAsia="Times New Roman" w:hAnsi="Arial" w:cs="Arial"/>
                <w:sz w:val="18"/>
                <w:szCs w:val="18"/>
                <w:lang w:eastAsia="zh-CN"/>
              </w:rPr>
              <w:t>NOTE:</w:t>
            </w:r>
            <w:r w:rsidR="008F42C9" w:rsidRPr="00F515E2">
              <w:rPr>
                <w:rFonts w:ascii="Arial" w:eastAsia="Times New Roman" w:hAnsi="Arial" w:cs="Arial"/>
                <w:sz w:val="18"/>
                <w:szCs w:val="18"/>
                <w:lang w:eastAsia="zh-CN"/>
              </w:rPr>
              <w:tab/>
            </w:r>
            <w:r w:rsidRPr="00F515E2">
              <w:rPr>
                <w:rFonts w:ascii="Arial" w:eastAsia="Times New Roman" w:hAnsi="Arial" w:cs="Arial"/>
                <w:sz w:val="18"/>
                <w:szCs w:val="18"/>
                <w:lang w:eastAsia="zh-CN"/>
              </w:rPr>
              <w:t xml:space="preserve">There is no upper limit for the </w:t>
            </w:r>
            <w:r w:rsidRPr="00F515E2">
              <w:rPr>
                <w:rFonts w:eastAsia="Times New Roman"/>
              </w:rPr>
              <w:t>P</w:t>
            </w:r>
            <w:r w:rsidRPr="00F515E2">
              <w:rPr>
                <w:rFonts w:eastAsia="Times New Roman"/>
                <w:vertAlign w:val="subscript"/>
              </w:rPr>
              <w:t>Rated</w:t>
            </w:r>
            <w:r w:rsidRPr="00F515E2">
              <w:rPr>
                <w:rFonts w:eastAsia="Times New Roman"/>
                <w:vertAlign w:val="subscript"/>
                <w:lang w:eastAsia="zh-CN"/>
              </w:rPr>
              <w:t>,c,sys</w:t>
            </w:r>
            <w:r w:rsidRPr="00F515E2" w:rsidDel="00DF64B5">
              <w:rPr>
                <w:rFonts w:ascii="Arial" w:eastAsia="Times New Roman" w:hAnsi="Arial" w:cs="Arial"/>
                <w:sz w:val="18"/>
                <w:szCs w:val="18"/>
                <w:lang w:eastAsia="zh-CN"/>
              </w:rPr>
              <w:t xml:space="preserve"> </w:t>
            </w:r>
            <w:r w:rsidRPr="00F515E2">
              <w:rPr>
                <w:rFonts w:ascii="Arial" w:eastAsia="Times New Roman" w:hAnsi="Arial" w:cs="Arial"/>
                <w:sz w:val="18"/>
                <w:szCs w:val="18"/>
                <w:lang w:eastAsia="zh-CN"/>
              </w:rPr>
              <w:t xml:space="preserve">or </w:t>
            </w:r>
            <w:r w:rsidRPr="00F515E2">
              <w:rPr>
                <w:rFonts w:eastAsia="Times New Roman"/>
                <w:lang w:eastAsia="ko-KR"/>
              </w:rPr>
              <w:t>P</w:t>
            </w:r>
            <w:r w:rsidRPr="00F515E2">
              <w:rPr>
                <w:rFonts w:eastAsia="Times New Roman"/>
                <w:vertAlign w:val="subscript"/>
                <w:lang w:eastAsia="ko-KR"/>
              </w:rPr>
              <w:t>Rated,c,TABC</w:t>
            </w:r>
            <w:r w:rsidRPr="00F515E2">
              <w:rPr>
                <w:rFonts w:ascii="Arial" w:eastAsia="Times New Roman" w:hAnsi="Arial" w:cs="Arial"/>
                <w:sz w:val="18"/>
                <w:szCs w:val="18"/>
                <w:lang w:eastAsia="zh-CN"/>
              </w:rPr>
              <w:t xml:space="preserve"> of the Wide Area Base Station.</w:t>
            </w:r>
          </w:p>
        </w:tc>
      </w:tr>
    </w:tbl>
    <w:p w:rsidR="00F02F55" w:rsidRPr="00F515E2" w:rsidRDefault="00F02F55" w:rsidP="00F02F55"/>
    <w:p w:rsidR="009D6C77" w:rsidRPr="00F515E2" w:rsidRDefault="009D6C77" w:rsidP="002C1CED">
      <w:pPr>
        <w:pStyle w:val="Heading4"/>
        <w:rPr>
          <w:lang w:eastAsia="zh-CN"/>
        </w:rPr>
      </w:pPr>
      <w:bookmarkStart w:id="41" w:name="_Toc21018584"/>
      <w:r w:rsidRPr="00F515E2">
        <w:t>6.2.2.2</w:t>
      </w:r>
      <w:r w:rsidRPr="00F515E2">
        <w:tab/>
      </w:r>
      <w:r w:rsidRPr="00F515E2">
        <w:rPr>
          <w:lang w:eastAsia="zh-CN"/>
        </w:rPr>
        <w:t>Minimum requirement for MSR operation</w:t>
      </w:r>
      <w:bookmarkEnd w:id="41"/>
    </w:p>
    <w:p w:rsidR="00961A2F" w:rsidRPr="00F515E2" w:rsidRDefault="00961A2F" w:rsidP="00961A2F">
      <w:pPr>
        <w:pStyle w:val="Heading5"/>
        <w:spacing w:after="200"/>
        <w:rPr>
          <w:rFonts w:cs="Arial"/>
          <w:szCs w:val="22"/>
        </w:rPr>
      </w:pPr>
      <w:bookmarkStart w:id="42" w:name="_Toc21018585"/>
      <w:r w:rsidRPr="00F515E2">
        <w:rPr>
          <w:rFonts w:cs="Arial"/>
          <w:szCs w:val="22"/>
        </w:rPr>
        <w:t>6.2.2.2.1</w:t>
      </w:r>
      <w:r w:rsidRPr="00F515E2">
        <w:rPr>
          <w:rFonts w:cs="Arial"/>
          <w:szCs w:val="22"/>
        </w:rPr>
        <w:tab/>
        <w:t>General</w:t>
      </w:r>
      <w:bookmarkEnd w:id="42"/>
    </w:p>
    <w:p w:rsidR="00F02F55" w:rsidRPr="00F515E2" w:rsidRDefault="00F02F55" w:rsidP="00F02F55">
      <w:r w:rsidRPr="00F515E2">
        <w:t>In normal conditions, P</w:t>
      </w:r>
      <w:r w:rsidRPr="00F515E2">
        <w:rPr>
          <w:vertAlign w:val="subscript"/>
        </w:rPr>
        <w:t xml:space="preserve">max,c,TABC </w:t>
      </w:r>
      <w:r w:rsidRPr="00F515E2">
        <w:t>shall remain within +2 dB and -2 dB of the configured</w:t>
      </w:r>
      <w:r w:rsidRPr="00F515E2" w:rsidDel="009B0F5F">
        <w:t xml:space="preserve"> </w:t>
      </w:r>
      <w:r w:rsidRPr="00F515E2">
        <w:t xml:space="preserve">carrier power for each </w:t>
      </w:r>
      <w:r w:rsidRPr="00F515E2">
        <w:rPr>
          <w:i/>
        </w:rPr>
        <w:t xml:space="preserve">TAB connector </w:t>
      </w:r>
      <w:r w:rsidRPr="00F515E2">
        <w:t>as declared by the manufacturer.</w:t>
      </w:r>
    </w:p>
    <w:p w:rsidR="00F02F55" w:rsidRPr="00F515E2" w:rsidRDefault="00F02F55" w:rsidP="00F02F55">
      <w:r w:rsidRPr="00F515E2">
        <w:t>In extreme conditions, P</w:t>
      </w:r>
      <w:r w:rsidRPr="00F515E2">
        <w:rPr>
          <w:vertAlign w:val="subscript"/>
        </w:rPr>
        <w:t xml:space="preserve">max,c,TABC </w:t>
      </w:r>
      <w:r w:rsidRPr="00F515E2">
        <w:t>shall remain within +2</w:t>
      </w:r>
      <w:r w:rsidR="00E37D5F" w:rsidRPr="00F515E2">
        <w:t>,</w:t>
      </w:r>
      <w:r w:rsidRPr="00F515E2">
        <w:t>5 dB and -2</w:t>
      </w:r>
      <w:r w:rsidR="00E37D5F" w:rsidRPr="00F515E2">
        <w:t>,</w:t>
      </w:r>
      <w:r w:rsidRPr="00F515E2">
        <w:t>5 dB of the configured</w:t>
      </w:r>
      <w:r w:rsidRPr="00F515E2" w:rsidDel="009B0F5F">
        <w:t xml:space="preserve"> </w:t>
      </w:r>
      <w:r w:rsidRPr="00F515E2">
        <w:t xml:space="preserve">carrier power for each </w:t>
      </w:r>
      <w:r w:rsidRPr="00F515E2">
        <w:rPr>
          <w:i/>
        </w:rPr>
        <w:t>TAB connector</w:t>
      </w:r>
      <w:r w:rsidRPr="00F515E2">
        <w:t xml:space="preserve"> as declared by the manufacturer.</w:t>
      </w:r>
    </w:p>
    <w:p w:rsidR="00F02F55" w:rsidRPr="00F515E2" w:rsidRDefault="00F02F55" w:rsidP="00F02F55">
      <w:r w:rsidRPr="00F515E2">
        <w:t>In certain regions, the minimum requirement for normal conditions may apply also for some conditions outside the range of conditions defined as normal.</w:t>
      </w:r>
    </w:p>
    <w:p w:rsidR="00F02F55" w:rsidRPr="00F515E2" w:rsidRDefault="00961A2F" w:rsidP="00F02F55">
      <w:pPr>
        <w:pStyle w:val="Heading5"/>
        <w:spacing w:after="200"/>
        <w:rPr>
          <w:rFonts w:cs="Arial"/>
          <w:szCs w:val="22"/>
        </w:rPr>
      </w:pPr>
      <w:bookmarkStart w:id="43" w:name="_Toc21018586"/>
      <w:r w:rsidRPr="00F515E2">
        <w:rPr>
          <w:rFonts w:cs="Arial"/>
          <w:szCs w:val="22"/>
        </w:rPr>
        <w:t>6.2.2.2.2</w:t>
      </w:r>
      <w:r w:rsidR="00F02F55" w:rsidRPr="00F515E2">
        <w:rPr>
          <w:rFonts w:cs="Arial"/>
          <w:szCs w:val="22"/>
        </w:rPr>
        <w:tab/>
        <w:t>Additional requirements (regional)</w:t>
      </w:r>
      <w:bookmarkEnd w:id="43"/>
    </w:p>
    <w:p w:rsidR="00F02F55" w:rsidRPr="00F515E2" w:rsidRDefault="00F02F55" w:rsidP="00F02F55">
      <w:r w:rsidRPr="00F515E2">
        <w:t>For AAS BS operating E-UTRA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w:t>
      </w:r>
      <w:r w:rsidR="0095124A" w:rsidRPr="00F515E2">
        <w:rPr>
          <w:lang w:eastAsia="zh-CN"/>
        </w:rPr>
        <w:t>7</w:t>
      </w:r>
      <w:r w:rsidRPr="00F515E2">
        <w:rPr>
          <w:lang w:eastAsia="zh-CN"/>
        </w:rPr>
        <w:t>.104</w:t>
      </w:r>
      <w:r w:rsidR="000047EB" w:rsidRPr="00F515E2">
        <w:rPr>
          <w:lang w:eastAsia="zh-CN"/>
        </w:rPr>
        <w:t xml:space="preserve"> [</w:t>
      </w:r>
      <w:r w:rsidR="0095124A" w:rsidRPr="00F515E2">
        <w:rPr>
          <w:lang w:eastAsia="zh-CN"/>
        </w:rPr>
        <w:t>9</w:t>
      </w:r>
      <w:r w:rsidR="000047EB" w:rsidRPr="00F515E2">
        <w:rPr>
          <w:lang w:eastAsia="zh-CN"/>
        </w:rPr>
        <w:t>]</w:t>
      </w:r>
      <w:r w:rsidRPr="00F515E2">
        <w:rPr>
          <w:lang w:eastAsia="zh-CN"/>
        </w:rPr>
        <w:t xml:space="preserve">, </w:t>
      </w:r>
      <w:r w:rsidR="004B22CC" w:rsidRPr="00F515E2">
        <w:rPr>
          <w:lang w:eastAsia="zh-CN"/>
        </w:rPr>
        <w:t>subclause</w:t>
      </w:r>
      <w:r w:rsidRPr="00F515E2">
        <w:rPr>
          <w:lang w:eastAsia="zh-CN"/>
        </w:rPr>
        <w:t xml:space="preserve"> 6.2.2.</w:t>
      </w:r>
    </w:p>
    <w:p w:rsidR="009D6C77" w:rsidRPr="00F515E2" w:rsidRDefault="009D6C77" w:rsidP="002C1CED">
      <w:pPr>
        <w:pStyle w:val="Heading4"/>
        <w:rPr>
          <w:lang w:eastAsia="zh-CN"/>
        </w:rPr>
      </w:pPr>
      <w:bookmarkStart w:id="44" w:name="_Toc21018587"/>
      <w:r w:rsidRPr="00F515E2">
        <w:rPr>
          <w:lang w:eastAsia="zh-CN"/>
        </w:rPr>
        <w:t>6.2.2.3</w:t>
      </w:r>
      <w:r w:rsidRPr="00F515E2">
        <w:rPr>
          <w:lang w:eastAsia="zh-CN"/>
        </w:rPr>
        <w:tab/>
        <w:t>Minimum requirement for single RAT UTRA operation</w:t>
      </w:r>
      <w:bookmarkEnd w:id="44"/>
    </w:p>
    <w:p w:rsidR="0036205B" w:rsidRPr="00F515E2" w:rsidRDefault="0036205B" w:rsidP="0036205B">
      <w:pPr>
        <w:rPr>
          <w:lang w:eastAsia="zh-CN"/>
        </w:rPr>
      </w:pPr>
      <w:r w:rsidRPr="00F515E2">
        <w:rPr>
          <w:lang w:eastAsia="zh-CN"/>
        </w:rPr>
        <w:t xml:space="preserve">The minimum requirement for single RAT UTRA BS is the same as that defined in </w:t>
      </w:r>
      <w:r w:rsidR="004B22CC" w:rsidRPr="00F515E2">
        <w:rPr>
          <w:lang w:eastAsia="zh-CN"/>
        </w:rPr>
        <w:t>subclause</w:t>
      </w:r>
      <w:r w:rsidRPr="00F515E2">
        <w:rPr>
          <w:lang w:eastAsia="zh-CN"/>
        </w:rPr>
        <w:t xml:space="preserve"> 6.2.2.2.</w:t>
      </w:r>
    </w:p>
    <w:p w:rsidR="009D6C77" w:rsidRPr="00F515E2" w:rsidRDefault="009D6C77" w:rsidP="002C1CED">
      <w:pPr>
        <w:pStyle w:val="Heading4"/>
        <w:rPr>
          <w:lang w:eastAsia="zh-CN"/>
        </w:rPr>
      </w:pPr>
      <w:bookmarkStart w:id="45" w:name="_Toc21018588"/>
      <w:r w:rsidRPr="00F515E2">
        <w:rPr>
          <w:lang w:eastAsia="zh-CN"/>
        </w:rPr>
        <w:t>6.2.2.4</w:t>
      </w:r>
      <w:r w:rsidRPr="00F515E2">
        <w:rPr>
          <w:lang w:eastAsia="zh-CN"/>
        </w:rPr>
        <w:tab/>
        <w:t>Minimum requirement for single RAT E-UTRA operation</w:t>
      </w:r>
      <w:bookmarkEnd w:id="45"/>
    </w:p>
    <w:p w:rsidR="00961A2F" w:rsidRPr="00F515E2" w:rsidRDefault="00961A2F" w:rsidP="00961A2F">
      <w:pPr>
        <w:pStyle w:val="Heading5"/>
        <w:spacing w:after="200"/>
        <w:rPr>
          <w:rFonts w:cs="Arial"/>
          <w:szCs w:val="22"/>
        </w:rPr>
      </w:pPr>
      <w:bookmarkStart w:id="46" w:name="_Toc21018589"/>
      <w:r w:rsidRPr="00F515E2">
        <w:rPr>
          <w:rFonts w:cs="Arial"/>
          <w:szCs w:val="22"/>
        </w:rPr>
        <w:t>6.2.2.4.1</w:t>
      </w:r>
      <w:r w:rsidRPr="00F515E2">
        <w:rPr>
          <w:rFonts w:cs="Arial"/>
          <w:szCs w:val="22"/>
        </w:rPr>
        <w:tab/>
        <w:t>General</w:t>
      </w:r>
      <w:bookmarkEnd w:id="46"/>
    </w:p>
    <w:p w:rsidR="0036205B" w:rsidRPr="00F515E2" w:rsidRDefault="0036205B" w:rsidP="0036205B">
      <w:pPr>
        <w:rPr>
          <w:lang w:eastAsia="zh-CN"/>
        </w:rPr>
      </w:pPr>
      <w:r w:rsidRPr="00F515E2">
        <w:rPr>
          <w:lang w:eastAsia="zh-CN"/>
        </w:rPr>
        <w:t xml:space="preserve">The minimum requirement for single RAT E-UTRA BS is the same as that defined in </w:t>
      </w:r>
      <w:r w:rsidR="004B22CC" w:rsidRPr="00F515E2">
        <w:rPr>
          <w:lang w:eastAsia="zh-CN"/>
        </w:rPr>
        <w:t>subclause</w:t>
      </w:r>
      <w:r w:rsidRPr="00F515E2">
        <w:rPr>
          <w:lang w:eastAsia="zh-CN"/>
        </w:rPr>
        <w:t xml:space="preserve"> 6.2.2.2.</w:t>
      </w:r>
    </w:p>
    <w:p w:rsidR="0036205B" w:rsidRPr="00F515E2" w:rsidRDefault="0036205B" w:rsidP="0036205B">
      <w:pPr>
        <w:pStyle w:val="Heading5"/>
        <w:spacing w:after="200"/>
        <w:rPr>
          <w:rFonts w:cs="Arial"/>
          <w:szCs w:val="22"/>
        </w:rPr>
      </w:pPr>
      <w:bookmarkStart w:id="47" w:name="_Toc21018590"/>
      <w:r w:rsidRPr="00F515E2">
        <w:rPr>
          <w:rFonts w:cs="Arial"/>
          <w:szCs w:val="22"/>
        </w:rPr>
        <w:t>6.2.2.4.</w:t>
      </w:r>
      <w:r w:rsidR="00961A2F" w:rsidRPr="00F515E2">
        <w:rPr>
          <w:rFonts w:cs="Arial"/>
          <w:szCs w:val="22"/>
        </w:rPr>
        <w:t>2</w:t>
      </w:r>
      <w:r w:rsidRPr="00F515E2">
        <w:rPr>
          <w:rFonts w:cs="Arial"/>
          <w:szCs w:val="22"/>
        </w:rPr>
        <w:tab/>
        <w:t>Additional requirements (regional)</w:t>
      </w:r>
      <w:bookmarkEnd w:id="47"/>
    </w:p>
    <w:p w:rsidR="00E7157D" w:rsidRPr="00F515E2" w:rsidRDefault="0036205B" w:rsidP="0036205B">
      <w:r w:rsidRPr="00F515E2">
        <w:t>For AAS BS operating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36.104</w:t>
      </w:r>
      <w:r w:rsidR="00E37D5F" w:rsidRPr="00F515E2">
        <w:rPr>
          <w:lang w:eastAsia="zh-CN"/>
        </w:rPr>
        <w:t> </w:t>
      </w:r>
      <w:r w:rsidR="009800DE" w:rsidRPr="00F515E2">
        <w:rPr>
          <w:lang w:eastAsia="zh-CN"/>
        </w:rPr>
        <w:t>[8]</w:t>
      </w:r>
      <w:r w:rsidRPr="00F515E2">
        <w:rPr>
          <w:lang w:eastAsia="zh-CN"/>
        </w:rPr>
        <w:t xml:space="preserve">, </w:t>
      </w:r>
      <w:r w:rsidR="004B22CC" w:rsidRPr="00F515E2">
        <w:rPr>
          <w:lang w:eastAsia="zh-CN"/>
        </w:rPr>
        <w:t>subclause</w:t>
      </w:r>
      <w:r w:rsidRPr="00F515E2">
        <w:rPr>
          <w:lang w:eastAsia="zh-CN"/>
        </w:rPr>
        <w:t xml:space="preserve"> 6.2.2.</w:t>
      </w:r>
    </w:p>
    <w:p w:rsidR="009D6C77" w:rsidRPr="00F515E2" w:rsidRDefault="009D6C77" w:rsidP="002C1CED">
      <w:pPr>
        <w:pStyle w:val="Heading3"/>
        <w:rPr>
          <w:lang w:eastAsia="zh-CN"/>
        </w:rPr>
      </w:pPr>
      <w:bookmarkStart w:id="48" w:name="_Toc21018591"/>
      <w:r w:rsidRPr="00F515E2">
        <w:rPr>
          <w:lang w:eastAsia="zh-CN"/>
        </w:rPr>
        <w:lastRenderedPageBreak/>
        <w:t>6.2.3</w:t>
      </w:r>
      <w:r w:rsidRPr="00F515E2">
        <w:rPr>
          <w:lang w:eastAsia="zh-CN"/>
        </w:rPr>
        <w:tab/>
      </w:r>
      <w:r w:rsidRPr="00F515E2">
        <w:t>UTRA FDD primary CPICH power</w:t>
      </w:r>
      <w:bookmarkEnd w:id="48"/>
    </w:p>
    <w:p w:rsidR="009D6C77" w:rsidRPr="00F515E2" w:rsidRDefault="009D6C77" w:rsidP="002C1CED">
      <w:pPr>
        <w:pStyle w:val="Heading4"/>
      </w:pPr>
      <w:bookmarkStart w:id="49" w:name="_Toc21018592"/>
      <w:r w:rsidRPr="00F515E2">
        <w:t>6.2.3.1</w:t>
      </w:r>
      <w:r w:rsidRPr="00F515E2">
        <w:tab/>
        <w:t>General</w:t>
      </w:r>
      <w:bookmarkEnd w:id="49"/>
    </w:p>
    <w:p w:rsidR="0036205B" w:rsidRPr="00F515E2" w:rsidRDefault="0036205B" w:rsidP="0036205B">
      <w:pPr>
        <w:rPr>
          <w:rFonts w:cs="v5.0.0"/>
        </w:rPr>
      </w:pPr>
      <w:r w:rsidRPr="00F515E2">
        <w:rPr>
          <w:rFonts w:cs="v5.0.0"/>
        </w:rPr>
        <w:t xml:space="preserve">This requirement applies to the </w:t>
      </w:r>
      <w:r w:rsidRPr="00F515E2">
        <w:rPr>
          <w:rFonts w:cs="v5.0.0"/>
          <w:i/>
        </w:rPr>
        <w:t>TAB connector</w:t>
      </w:r>
      <w:r w:rsidRPr="00F515E2">
        <w:rPr>
          <w:rFonts w:cs="v5.0.0"/>
        </w:rPr>
        <w:t xml:space="preserve"> group</w:t>
      </w:r>
      <w:r w:rsidR="00E37D5F" w:rsidRPr="00F515E2">
        <w:rPr>
          <w:rFonts w:cs="v5.0.0"/>
        </w:rPr>
        <w:t>(s) transmitting primary CPICH.</w:t>
      </w:r>
    </w:p>
    <w:p w:rsidR="0036205B" w:rsidRPr="00F515E2" w:rsidRDefault="0036205B" w:rsidP="0036205B">
      <w:pPr>
        <w:rPr>
          <w:rFonts w:cs="v5.0.0"/>
        </w:rPr>
      </w:pPr>
      <w:r w:rsidRPr="00F515E2">
        <w:rPr>
          <w:rFonts w:cs="v5.0.0"/>
        </w:rPr>
        <w:t xml:space="preserve">Primary CPICH (P-CPICH) power is the </w:t>
      </w:r>
      <w:r w:rsidRPr="00F515E2">
        <w:rPr>
          <w:rFonts w:cs="v5.0.0"/>
          <w:i/>
        </w:rPr>
        <w:t>code domain power</w:t>
      </w:r>
      <w:r w:rsidRPr="00F515E2">
        <w:rPr>
          <w:rFonts w:cs="v5.0.0"/>
        </w:rPr>
        <w:t xml:space="preserve"> of the Primary Common Pilot Channel</w:t>
      </w:r>
      <w:r w:rsidRPr="00F515E2">
        <w:rPr>
          <w:rFonts w:cs="v4.2.0"/>
        </w:rPr>
        <w:t xml:space="preserve"> summed over the </w:t>
      </w:r>
      <w:r w:rsidRPr="00F515E2">
        <w:rPr>
          <w:rFonts w:cs="v4.2.0"/>
          <w:i/>
        </w:rPr>
        <w:t>TAB connectors</w:t>
      </w:r>
      <w:r w:rsidRPr="00F515E2">
        <w:rPr>
          <w:rFonts w:cs="v4.2.0"/>
        </w:rPr>
        <w:t xml:space="preserve"> transmitting the P-CPICH for a cell</w:t>
      </w:r>
      <w:r w:rsidRPr="00F515E2">
        <w:rPr>
          <w:rFonts w:cs="v5.0.0"/>
        </w:rPr>
        <w:t>. P-CPICH power is indicated on the BCH.</w:t>
      </w:r>
    </w:p>
    <w:p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w:t>
      </w:r>
      <w:r w:rsidR="00E37D5F" w:rsidRPr="00F515E2">
        <w:t>ay be mapped to several groups.</w:t>
      </w:r>
    </w:p>
    <w:p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961A2F" w:rsidRPr="00F515E2">
        <w:t>s</w:t>
      </w:r>
      <w:r w:rsidRPr="00F515E2">
        <w:t xml:space="preserve"> the </w:t>
      </w:r>
      <w:r w:rsidRPr="00F515E2">
        <w:rPr>
          <w:i/>
        </w:rPr>
        <w:t>TAB connector</w:t>
      </w:r>
      <w:r w:rsidRPr="00F515E2">
        <w:t xml:space="preserve"> mapping to the P-CPICH transmission group(s) as specified in </w:t>
      </w:r>
      <w:r w:rsidR="003F7806" w:rsidRPr="00F515E2">
        <w:t>TS 37.145-1 [26] or TS 37.145-2 [27]</w:t>
      </w:r>
      <w:r w:rsidRPr="00F515E2">
        <w:t>.</w:t>
      </w:r>
    </w:p>
    <w:p w:rsidR="009D6C77" w:rsidRPr="00F515E2" w:rsidRDefault="009D6C77" w:rsidP="002C1CED">
      <w:pPr>
        <w:pStyle w:val="Heading4"/>
        <w:rPr>
          <w:lang w:eastAsia="zh-CN"/>
        </w:rPr>
      </w:pPr>
      <w:bookmarkStart w:id="50" w:name="_Toc21018593"/>
      <w:r w:rsidRPr="00F515E2">
        <w:t>6.2.3.2</w:t>
      </w:r>
      <w:r w:rsidRPr="00F515E2">
        <w:tab/>
      </w:r>
      <w:r w:rsidRPr="00F515E2">
        <w:rPr>
          <w:lang w:eastAsia="zh-CN"/>
        </w:rPr>
        <w:t>Minimum requirement for MSR operation</w:t>
      </w:r>
      <w:bookmarkEnd w:id="50"/>
    </w:p>
    <w:p w:rsidR="0036205B" w:rsidRPr="00F515E2" w:rsidRDefault="0036205B" w:rsidP="0036205B">
      <w:pPr>
        <w:rPr>
          <w:lang w:eastAsia="zh-CN"/>
        </w:rPr>
      </w:pPr>
      <w:r w:rsidRPr="00F515E2">
        <w:rPr>
          <w:lang w:eastAsia="zh-CN"/>
        </w:rPr>
        <w:t xml:space="preserve">The minimum requirement for MSR UTRA FDD operation is the same as that defined in </w:t>
      </w:r>
      <w:r w:rsidR="004B22CC" w:rsidRPr="00F515E2">
        <w:rPr>
          <w:lang w:eastAsia="zh-CN"/>
        </w:rPr>
        <w:t>subclause</w:t>
      </w:r>
      <w:r w:rsidRPr="00F515E2">
        <w:rPr>
          <w:lang w:eastAsia="zh-CN"/>
        </w:rPr>
        <w:t xml:space="preserve"> 6.2.3.3.</w:t>
      </w:r>
      <w:r w:rsidR="00DB1C6C" w:rsidRPr="00F515E2">
        <w:rPr>
          <w:lang w:eastAsia="zh-CN"/>
        </w:rPr>
        <w:t xml:space="preserve"> </w:t>
      </w:r>
      <w:r w:rsidRPr="00F515E2">
        <w:rPr>
          <w:lang w:eastAsia="zh-CN"/>
        </w:rPr>
        <w:t>There is no CPICH power requirement for UTRA TDD 1</w:t>
      </w:r>
      <w:r w:rsidR="00E37D5F" w:rsidRPr="00F515E2">
        <w:rPr>
          <w:lang w:eastAsia="zh-CN"/>
        </w:rPr>
        <w:t>,</w:t>
      </w:r>
      <w:r w:rsidRPr="00F515E2">
        <w:rPr>
          <w:lang w:eastAsia="zh-CN"/>
        </w:rPr>
        <w:t>28 Mcps operation.</w:t>
      </w:r>
    </w:p>
    <w:p w:rsidR="0036205B" w:rsidRPr="00F515E2" w:rsidRDefault="0036205B" w:rsidP="0036205B">
      <w:pPr>
        <w:rPr>
          <w:lang w:eastAsia="zh-CN"/>
        </w:rPr>
      </w:pPr>
      <w:r w:rsidRPr="00F515E2">
        <w:rPr>
          <w:lang w:eastAsia="zh-CN"/>
        </w:rPr>
        <w:t>There is no CPICH power requirement for E-UTRA operation.</w:t>
      </w:r>
    </w:p>
    <w:p w:rsidR="009D6C77" w:rsidRPr="00F515E2" w:rsidRDefault="009D6C77" w:rsidP="002C1CED">
      <w:pPr>
        <w:pStyle w:val="Heading4"/>
        <w:rPr>
          <w:lang w:eastAsia="zh-CN"/>
        </w:rPr>
      </w:pPr>
      <w:bookmarkStart w:id="51" w:name="_Toc21018594"/>
      <w:r w:rsidRPr="00F515E2">
        <w:rPr>
          <w:lang w:eastAsia="zh-CN"/>
        </w:rPr>
        <w:t>6.2.3.3</w:t>
      </w:r>
      <w:r w:rsidRPr="00F515E2">
        <w:rPr>
          <w:lang w:eastAsia="zh-CN"/>
        </w:rPr>
        <w:tab/>
        <w:t>Minimum requirement for single RAT UTRA operation</w:t>
      </w:r>
      <w:bookmarkEnd w:id="51"/>
    </w:p>
    <w:p w:rsidR="0036205B" w:rsidRPr="00F515E2" w:rsidRDefault="0036205B" w:rsidP="0036205B">
      <w:pPr>
        <w:rPr>
          <w:lang w:eastAsia="zh-CN"/>
        </w:rPr>
      </w:pPr>
      <w:r w:rsidRPr="00F515E2">
        <w:rPr>
          <w:rFonts w:cs="v5.0.0"/>
        </w:rPr>
        <w:t>The difference between the P-CPICH power and the P-CPICH power indicated on the BCH shall be within ±2</w:t>
      </w:r>
      <w:r w:rsidR="00E37D5F" w:rsidRPr="00F515E2">
        <w:rPr>
          <w:rFonts w:cs="v5.0.0"/>
        </w:rPr>
        <w:t>,</w:t>
      </w:r>
      <w:r w:rsidRPr="00F515E2">
        <w:rPr>
          <w:rFonts w:cs="v5.0.0"/>
        </w:rPr>
        <w:t>1 dB.</w:t>
      </w:r>
    </w:p>
    <w:p w:rsidR="003371F0" w:rsidRPr="00F515E2" w:rsidRDefault="003371F0" w:rsidP="0036205B">
      <w:r w:rsidRPr="00F515E2">
        <w:t xml:space="preserve">Alternatively, the P-CPICH power measured at each </w:t>
      </w:r>
      <w:r w:rsidRPr="00F515E2">
        <w:rPr>
          <w:i/>
        </w:rPr>
        <w:t>TAB connector</w:t>
      </w:r>
      <w:r w:rsidRPr="00F515E2">
        <w:t xml:space="preserve"> shall be within </w:t>
      </w:r>
      <w:r w:rsidR="00003AEE" w:rsidRPr="00F515E2">
        <w:rPr>
          <w:rFonts w:cs="v5.0.0"/>
        </w:rPr>
        <w:t>±</w:t>
      </w:r>
      <w:r w:rsidRPr="00F515E2">
        <w:t>2</w:t>
      </w:r>
      <w:r w:rsidR="00E37D5F" w:rsidRPr="00F515E2">
        <w:t>,</w:t>
      </w:r>
      <w:r w:rsidRPr="00F515E2">
        <w:t xml:space="preserve">1dB of the P-CPICH power level indicated on the BCH multiplied by a </w:t>
      </w:r>
      <w:r w:rsidRPr="00F515E2">
        <w:rPr>
          <w:i/>
        </w:rPr>
        <w:t>TAB connector</w:t>
      </w:r>
      <w:r w:rsidRPr="00F515E2">
        <w:t xml:space="preserve"> specific beamform</w:t>
      </w:r>
      <w:r w:rsidR="00221CDB" w:rsidRPr="00F515E2">
        <w:t xml:space="preserve">ing weight. Beamforming weights </w:t>
      </w:r>
      <w:r w:rsidRPr="00F515E2">
        <w:t>on P</w:t>
      </w:r>
      <w:r w:rsidR="00E37D5F" w:rsidRPr="00F515E2">
        <w:noBreakHyphen/>
      </w:r>
      <w:r w:rsidRPr="00F515E2">
        <w:t>CPICH are set by the AAS BS to achieve an intended radiated pattern.</w:t>
      </w:r>
    </w:p>
    <w:p w:rsidR="0036205B" w:rsidRPr="00F515E2" w:rsidRDefault="0036205B" w:rsidP="0036205B">
      <w:pPr>
        <w:rPr>
          <w:lang w:eastAsia="zh-CN"/>
        </w:rPr>
      </w:pPr>
      <w:r w:rsidRPr="00F515E2">
        <w:rPr>
          <w:lang w:eastAsia="zh-CN"/>
        </w:rPr>
        <w:t>There is no P-CPICH power requirement for UTRA TDD 1</w:t>
      </w:r>
      <w:r w:rsidR="00E37D5F" w:rsidRPr="00F515E2">
        <w:rPr>
          <w:lang w:eastAsia="zh-CN"/>
        </w:rPr>
        <w:t>,</w:t>
      </w:r>
      <w:r w:rsidRPr="00F515E2">
        <w:rPr>
          <w:lang w:eastAsia="zh-CN"/>
        </w:rPr>
        <w:t>28 Mcps operation.</w:t>
      </w:r>
    </w:p>
    <w:p w:rsidR="009D6C77" w:rsidRPr="00F515E2" w:rsidRDefault="009D6C77" w:rsidP="002C1CED">
      <w:pPr>
        <w:pStyle w:val="Heading4"/>
        <w:rPr>
          <w:lang w:eastAsia="zh-CN"/>
        </w:rPr>
      </w:pPr>
      <w:bookmarkStart w:id="52" w:name="_Toc21018595"/>
      <w:r w:rsidRPr="00F515E2">
        <w:rPr>
          <w:lang w:eastAsia="zh-CN"/>
        </w:rPr>
        <w:t>6.2.3.4</w:t>
      </w:r>
      <w:r w:rsidRPr="00F515E2">
        <w:rPr>
          <w:lang w:eastAsia="zh-CN"/>
        </w:rPr>
        <w:tab/>
        <w:t>Minimum requirement for single RAT E-UTRA operation</w:t>
      </w:r>
      <w:bookmarkEnd w:id="52"/>
    </w:p>
    <w:p w:rsidR="0036205B" w:rsidRPr="00F515E2" w:rsidRDefault="0036205B" w:rsidP="0036205B">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rsidR="009D6C77" w:rsidRPr="00F515E2" w:rsidRDefault="009D6C77" w:rsidP="002C1CED">
      <w:pPr>
        <w:pStyle w:val="Heading3"/>
        <w:rPr>
          <w:lang w:eastAsia="zh-CN"/>
        </w:rPr>
      </w:pPr>
      <w:bookmarkStart w:id="53" w:name="_Toc21018596"/>
      <w:r w:rsidRPr="00F515E2">
        <w:rPr>
          <w:lang w:eastAsia="zh-CN"/>
        </w:rPr>
        <w:t>6.2.4</w:t>
      </w:r>
      <w:r w:rsidRPr="00F515E2">
        <w:rPr>
          <w:lang w:eastAsia="zh-CN"/>
        </w:rPr>
        <w:tab/>
      </w:r>
      <w:r w:rsidRPr="00F515E2">
        <w:t>UTRA TDD primary CCPCH power</w:t>
      </w:r>
      <w:bookmarkEnd w:id="53"/>
    </w:p>
    <w:p w:rsidR="009D6C77" w:rsidRPr="00F515E2" w:rsidRDefault="009D6C77" w:rsidP="002C1CED">
      <w:pPr>
        <w:pStyle w:val="Heading4"/>
      </w:pPr>
      <w:bookmarkStart w:id="54" w:name="_Toc21018597"/>
      <w:r w:rsidRPr="00F515E2">
        <w:t>6.2.4.1</w:t>
      </w:r>
      <w:r w:rsidRPr="00F515E2">
        <w:tab/>
        <w:t>General</w:t>
      </w:r>
      <w:bookmarkEnd w:id="54"/>
    </w:p>
    <w:p w:rsidR="0036205B" w:rsidRPr="00F515E2" w:rsidRDefault="0036205B" w:rsidP="0036205B">
      <w:pPr>
        <w:rPr>
          <w:rFonts w:cs="v4.2.0"/>
        </w:rPr>
      </w:pPr>
      <w:r w:rsidRPr="00F515E2">
        <w:rPr>
          <w:rFonts w:cs="v5.0.0"/>
        </w:rPr>
        <w:t xml:space="preserve">This requirement applies to the </w:t>
      </w:r>
      <w:r w:rsidRPr="00F515E2">
        <w:rPr>
          <w:rFonts w:cs="v5.0.0"/>
          <w:i/>
        </w:rPr>
        <w:t>TAB connector</w:t>
      </w:r>
      <w:r w:rsidRPr="00F515E2">
        <w:rPr>
          <w:rFonts w:cs="v5.0.0"/>
        </w:rPr>
        <w:t xml:space="preserve"> group(s) transmitting primary CCPCH. </w:t>
      </w:r>
      <w:r w:rsidRPr="00F515E2">
        <w:rPr>
          <w:rFonts w:cs="v4.2.0"/>
        </w:rPr>
        <w:t>It comprises primary CCPCH (PCCPCH) absolute power accur</w:t>
      </w:r>
      <w:r w:rsidR="00E37D5F" w:rsidRPr="00F515E2">
        <w:rPr>
          <w:rFonts w:cs="v4.2.0"/>
        </w:rPr>
        <w:t>acy, and differential accuracy.</w:t>
      </w:r>
    </w:p>
    <w:p w:rsidR="0036205B" w:rsidRPr="00F515E2" w:rsidRDefault="0036205B" w:rsidP="0036205B">
      <w:pPr>
        <w:rPr>
          <w:rFonts w:cs="v4.2.0"/>
        </w:rPr>
      </w:pPr>
      <w:r w:rsidRPr="00F515E2">
        <w:rPr>
          <w:rFonts w:cs="v4.2.0"/>
        </w:rPr>
        <w:t xml:space="preserve">Primary CCPCH power is the </w:t>
      </w:r>
      <w:r w:rsidRPr="00F515E2">
        <w:rPr>
          <w:rFonts w:cs="v4.2.0"/>
          <w:i/>
        </w:rPr>
        <w:t>code domain power</w:t>
      </w:r>
      <w:r w:rsidRPr="00F515E2">
        <w:rPr>
          <w:rFonts w:cs="v4.2.0"/>
        </w:rPr>
        <w:t xml:space="preserve"> of the primary common control physical channel averaged over the transmit timeslot and summed over the </w:t>
      </w:r>
      <w:r w:rsidRPr="00F515E2">
        <w:rPr>
          <w:rFonts w:cs="v4.2.0"/>
          <w:i/>
        </w:rPr>
        <w:t>TAB connectors</w:t>
      </w:r>
      <w:r w:rsidRPr="00F515E2">
        <w:rPr>
          <w:rFonts w:cs="v4.2.0"/>
        </w:rPr>
        <w:t xml:space="preserve"> transmitting the PCCPCH for a cell. Primary CCPCH power is signalled over the BCH.</w:t>
      </w:r>
    </w:p>
    <w:p w:rsidR="0036205B" w:rsidRPr="00F515E2" w:rsidRDefault="0036205B" w:rsidP="0036205B">
      <w:pPr>
        <w:rPr>
          <w:rFonts w:cs="v4.2.0"/>
        </w:rPr>
      </w:pPr>
      <w:r w:rsidRPr="00F515E2">
        <w:rPr>
          <w:rFonts w:cs="v4.2.0"/>
        </w:rPr>
        <w:t>The differential accuracy of the Primary CCPCH power is the relative transmitted power accuracy of PCCPCH in consecutive frames when the nominal PCCPCH power is not changed.</w:t>
      </w:r>
    </w:p>
    <w:p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PCCPCH transmission group(s).</w:t>
      </w:r>
    </w:p>
    <w:p w:rsidR="009D6C77" w:rsidRPr="00F515E2" w:rsidRDefault="009D6C77" w:rsidP="002C1CED">
      <w:pPr>
        <w:pStyle w:val="Heading4"/>
        <w:rPr>
          <w:lang w:eastAsia="zh-CN"/>
        </w:rPr>
      </w:pPr>
      <w:bookmarkStart w:id="55" w:name="_Toc21018598"/>
      <w:r w:rsidRPr="00F515E2">
        <w:t>6.2.4.2</w:t>
      </w:r>
      <w:r w:rsidRPr="00F515E2">
        <w:tab/>
      </w:r>
      <w:r w:rsidRPr="00F515E2">
        <w:rPr>
          <w:lang w:eastAsia="zh-CN"/>
        </w:rPr>
        <w:t>Minimum requirement for MSR operation</w:t>
      </w:r>
      <w:bookmarkEnd w:id="55"/>
    </w:p>
    <w:p w:rsidR="0036205B" w:rsidRPr="00F515E2" w:rsidRDefault="0036205B" w:rsidP="0036205B">
      <w:pPr>
        <w:rPr>
          <w:lang w:eastAsia="zh-CN"/>
        </w:rPr>
      </w:pPr>
      <w:r w:rsidRPr="00F515E2">
        <w:rPr>
          <w:lang w:eastAsia="zh-CN"/>
        </w:rPr>
        <w:t xml:space="preserve">The minimum requirement for MSR UTRA TDD </w:t>
      </w:r>
      <w:r w:rsidR="00AF4ABB" w:rsidRPr="00F515E2">
        <w:rPr>
          <w:lang w:eastAsia="zh-CN"/>
        </w:rPr>
        <w:t>1,28</w:t>
      </w:r>
      <w:r w:rsidRPr="00F515E2">
        <w:rPr>
          <w:lang w:eastAsia="zh-CN"/>
        </w:rPr>
        <w:t xml:space="preserve"> Mcps operation is the same as that defined in </w:t>
      </w:r>
      <w:r w:rsidR="004B22CC" w:rsidRPr="00F515E2">
        <w:rPr>
          <w:lang w:eastAsia="zh-CN"/>
        </w:rPr>
        <w:t>subclause</w:t>
      </w:r>
      <w:r w:rsidR="00E37D5F" w:rsidRPr="00F515E2">
        <w:rPr>
          <w:lang w:eastAsia="zh-CN"/>
        </w:rPr>
        <w:t> </w:t>
      </w:r>
      <w:r w:rsidRPr="00F515E2">
        <w:rPr>
          <w:lang w:eastAsia="zh-CN"/>
        </w:rPr>
        <w:t>6.2.4.3.</w:t>
      </w:r>
    </w:p>
    <w:p w:rsidR="0036205B" w:rsidRPr="00F515E2" w:rsidRDefault="0036205B" w:rsidP="0036205B">
      <w:pPr>
        <w:rPr>
          <w:lang w:eastAsia="zh-CN"/>
        </w:rPr>
      </w:pPr>
      <w:r w:rsidRPr="00F515E2">
        <w:rPr>
          <w:lang w:eastAsia="zh-CN"/>
        </w:rPr>
        <w:t>There is no CCPCH power requirement for UTRA FDD operation.</w:t>
      </w:r>
    </w:p>
    <w:p w:rsidR="0036205B" w:rsidRPr="00F515E2" w:rsidRDefault="0036205B" w:rsidP="0036205B">
      <w:pPr>
        <w:rPr>
          <w:lang w:eastAsia="zh-CN"/>
        </w:rPr>
      </w:pPr>
      <w:r w:rsidRPr="00F515E2">
        <w:rPr>
          <w:lang w:eastAsia="zh-CN"/>
        </w:rPr>
        <w:t>There is no CCPCH power requirement for E-UTRA operation.</w:t>
      </w:r>
    </w:p>
    <w:p w:rsidR="009D6C77" w:rsidRPr="00F515E2" w:rsidRDefault="009D6C77" w:rsidP="002C1CED">
      <w:pPr>
        <w:pStyle w:val="Heading4"/>
        <w:rPr>
          <w:lang w:eastAsia="zh-CN"/>
        </w:rPr>
      </w:pPr>
      <w:bookmarkStart w:id="56" w:name="_Toc21018599"/>
      <w:r w:rsidRPr="00F515E2">
        <w:rPr>
          <w:lang w:eastAsia="zh-CN"/>
        </w:rPr>
        <w:lastRenderedPageBreak/>
        <w:t>6.2.4.3</w:t>
      </w:r>
      <w:r w:rsidRPr="00F515E2">
        <w:rPr>
          <w:lang w:eastAsia="zh-CN"/>
        </w:rPr>
        <w:tab/>
        <w:t>Minimum requirement for single RAT UTRA operation</w:t>
      </w:r>
      <w:bookmarkEnd w:id="56"/>
    </w:p>
    <w:p w:rsidR="0036205B" w:rsidRPr="00F515E2" w:rsidRDefault="0036205B" w:rsidP="0036205B">
      <w:pPr>
        <w:rPr>
          <w:rFonts w:cs="v4.2.0"/>
        </w:rPr>
      </w:pPr>
      <w:r w:rsidRPr="00F515E2">
        <w:rPr>
          <w:rFonts w:cs="v4.2.0"/>
        </w:rPr>
        <w:t>For UTRA TDD 1</w:t>
      </w:r>
      <w:r w:rsidR="00E37D5F" w:rsidRPr="00F515E2">
        <w:rPr>
          <w:rFonts w:cs="v4.2.0"/>
        </w:rPr>
        <w:t>,</w:t>
      </w:r>
      <w:r w:rsidRPr="00F515E2">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F515E2">
        <w:rPr>
          <w:rFonts w:cs="v4.2.0"/>
          <w:i/>
        </w:rPr>
        <w:t>TAB connector</w:t>
      </w:r>
      <w:r w:rsidRPr="00F515E2">
        <w:rPr>
          <w:rFonts w:cs="v4.2.0"/>
        </w:rPr>
        <w:t xml:space="preserve"> group transmitting PCCPCH averaged over the transmit timeslot, Pout, and the manufacturer</w:t>
      </w:r>
      <w:r w:rsidR="00E37D5F" w:rsidRPr="00F515E2">
        <w:rPr>
          <w:rFonts w:cs="v4.2.0"/>
        </w:rPr>
        <w:t>'</w:t>
      </w:r>
      <w:r w:rsidRPr="00F515E2">
        <w:rPr>
          <w:rFonts w:cs="v4.2.0"/>
        </w:rPr>
        <w:t>s rated total power of the group, P</w:t>
      </w:r>
      <w:r w:rsidRPr="00F515E2">
        <w:rPr>
          <w:rFonts w:cs="v4.2.0"/>
          <w:vertAlign w:val="subscript"/>
        </w:rPr>
        <w:t>rated,t,group</w:t>
      </w:r>
      <w:r w:rsidR="008F4E94" w:rsidRPr="00F515E2">
        <w:rPr>
          <w:rFonts w:cs="v4.2.0"/>
        </w:rPr>
        <w:t>.</w:t>
      </w:r>
    </w:p>
    <w:p w:rsidR="0036205B" w:rsidRPr="00F515E2" w:rsidRDefault="0036205B" w:rsidP="00873318">
      <w:pPr>
        <w:pStyle w:val="TH"/>
        <w:rPr>
          <w:rFonts w:cs="v4.2.0"/>
        </w:rPr>
      </w:pPr>
      <w:r w:rsidRPr="00F515E2">
        <w:rPr>
          <w:rFonts w:cs="v4.2.0"/>
        </w:rPr>
        <w:t>Table 6.2.4.3-1: Difference between 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F515E2" w:rsidRPr="00F515E2" w:rsidTr="00AA329C">
        <w:trPr>
          <w:tblHeader/>
          <w:jc w:val="center"/>
        </w:trPr>
        <w:tc>
          <w:tcPr>
            <w:tcW w:w="3794" w:type="dxa"/>
          </w:tcPr>
          <w:p w:rsidR="0036205B" w:rsidRPr="00F515E2" w:rsidRDefault="0036205B" w:rsidP="004E0E83">
            <w:pPr>
              <w:pStyle w:val="TAH"/>
              <w:rPr>
                <w:rFonts w:cs="v4.2.0"/>
              </w:rPr>
            </w:pPr>
            <w:r w:rsidRPr="00F515E2">
              <w:rPr>
                <w:rFonts w:cs="v4.2.0"/>
              </w:rPr>
              <w:t xml:space="preserve">Output power in slot </w:t>
            </w:r>
            <w:r w:rsidR="004E0E83" w:rsidRPr="00F515E2">
              <w:rPr>
                <w:rFonts w:cs="v4.2.0"/>
              </w:rPr>
              <w:t>(</w:t>
            </w:r>
            <w:r w:rsidRPr="00F515E2">
              <w:rPr>
                <w:rFonts w:cs="v4.2.0"/>
              </w:rPr>
              <w:t>dB</w:t>
            </w:r>
            <w:r w:rsidR="004E0E83" w:rsidRPr="00F515E2">
              <w:rPr>
                <w:rFonts w:cs="v4.2.0"/>
              </w:rPr>
              <w:t>)</w:t>
            </w:r>
          </w:p>
        </w:tc>
        <w:tc>
          <w:tcPr>
            <w:tcW w:w="3969" w:type="dxa"/>
          </w:tcPr>
          <w:p w:rsidR="0036205B" w:rsidRPr="00F515E2" w:rsidRDefault="0036205B" w:rsidP="0036205B">
            <w:pPr>
              <w:pStyle w:val="TAH"/>
              <w:rPr>
                <w:rFonts w:cs="v4.2.0"/>
              </w:rPr>
            </w:pPr>
            <w:r w:rsidRPr="00F515E2">
              <w:rPr>
                <w:rFonts w:cs="v4.2.0"/>
              </w:rPr>
              <w:t>PCCPCH power tolerance</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+2</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2</w:t>
            </w:r>
            <w:r w:rsidRPr="00F515E2">
              <w:rPr>
                <w:rFonts w:cs="v4.2.0"/>
              </w:rPr>
              <w:t>,</w:t>
            </w:r>
            <w:r w:rsidR="0036205B" w:rsidRPr="00F515E2">
              <w:rPr>
                <w:rFonts w:cs="v4.2.0"/>
              </w:rPr>
              <w:t>5 dB</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6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-3</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3</w:t>
            </w:r>
            <w:r w:rsidRPr="00F515E2">
              <w:rPr>
                <w:rFonts w:cs="v4.2.0"/>
              </w:rPr>
              <w:t>,</w:t>
            </w:r>
            <w:r w:rsidR="0036205B" w:rsidRPr="00F515E2">
              <w:rPr>
                <w:rFonts w:cs="v4.2.0"/>
              </w:rPr>
              <w:t>5 dB</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13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-6</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5 dB</w:t>
            </w:r>
          </w:p>
        </w:tc>
      </w:tr>
      <w:tr w:rsidR="0036205B" w:rsidRPr="00F515E2" w:rsidTr="00AA329C">
        <w:trPr>
          <w:jc w:val="center"/>
        </w:trPr>
        <w:tc>
          <w:tcPr>
            <w:tcW w:w="7763" w:type="dxa"/>
            <w:gridSpan w:val="2"/>
          </w:tcPr>
          <w:p w:rsidR="0036205B" w:rsidRPr="00F515E2" w:rsidRDefault="0036205B" w:rsidP="002432B7">
            <w:pPr>
              <w:pStyle w:val="TAC"/>
              <w:ind w:left="796" w:hanging="796"/>
              <w:jc w:val="left"/>
              <w:rPr>
                <w:rFonts w:cs="v4.2.0"/>
              </w:rPr>
            </w:pPr>
            <w:r w:rsidRPr="00F515E2">
              <w:rPr>
                <w:rFonts w:cs="v4.2.0"/>
              </w:rPr>
              <w:t>NOTE:</w:t>
            </w:r>
            <w:r w:rsidR="002432B7" w:rsidRPr="00F515E2">
              <w:rPr>
                <w:rFonts w:cs="v4.2.0"/>
              </w:rPr>
              <w:tab/>
            </w:r>
            <w:r w:rsidRPr="00F515E2">
              <w:rPr>
                <w:rFonts w:cs="v4.2.0"/>
              </w:rPr>
              <w:t>P</w:t>
            </w:r>
            <w:r w:rsidRPr="00F515E2">
              <w:rPr>
                <w:rFonts w:cs="v4.2.0"/>
                <w:vertAlign w:val="subscript"/>
              </w:rPr>
              <w:t>rated,t,group</w:t>
            </w:r>
            <w:r w:rsidRPr="00F515E2">
              <w:rPr>
                <w:rFonts w:cs="v4.2.0"/>
              </w:rPr>
              <w:t xml:space="preserve"> is the power sum of P</w:t>
            </w:r>
            <w:r w:rsidRPr="00F515E2">
              <w:rPr>
                <w:rFonts w:cs="v4.2.0"/>
                <w:vertAlign w:val="subscript"/>
              </w:rPr>
              <w:t>rated,t,TABC</w:t>
            </w:r>
            <w:r w:rsidRPr="00F515E2">
              <w:rPr>
                <w:rFonts w:cs="v4.2.0"/>
              </w:rPr>
              <w:t xml:space="preserve"> of all the </w:t>
            </w:r>
            <w:r w:rsidRPr="00F515E2">
              <w:rPr>
                <w:rFonts w:cs="v4.2.0"/>
                <w:i/>
              </w:rPr>
              <w:t>TAB connector</w:t>
            </w:r>
            <w:r w:rsidRPr="00F515E2">
              <w:rPr>
                <w:rFonts w:cs="v4.2.0"/>
              </w:rPr>
              <w:t>s in the group</w:t>
            </w:r>
            <w:r w:rsidR="002432B7" w:rsidRPr="00F515E2">
              <w:rPr>
                <w:rFonts w:cs="v4.2.0"/>
              </w:rPr>
              <w:t xml:space="preserve"> </w:t>
            </w:r>
            <w:r w:rsidRPr="00F515E2">
              <w:rPr>
                <w:rFonts w:cs="v4.2.0"/>
              </w:rPr>
              <w:t>transmitting PCCPCH</w:t>
            </w:r>
            <w:r w:rsidR="00E37D5F" w:rsidRPr="00F515E2">
              <w:rPr>
                <w:rFonts w:cs="v4.2.0"/>
              </w:rPr>
              <w:t>.</w:t>
            </w:r>
          </w:p>
        </w:tc>
      </w:tr>
    </w:tbl>
    <w:p w:rsidR="0036205B" w:rsidRPr="00F515E2" w:rsidRDefault="0036205B" w:rsidP="0036205B">
      <w:pPr>
        <w:rPr>
          <w:rFonts w:cs="v4.2.0"/>
        </w:rPr>
      </w:pPr>
    </w:p>
    <w:p w:rsidR="0036205B" w:rsidRPr="00F515E2" w:rsidRDefault="0036205B" w:rsidP="00E37D5F">
      <w:r w:rsidRPr="00F515E2">
        <w:t xml:space="preserve">The differential accuracy of PCCPCH power shall be within </w:t>
      </w:r>
      <w:r w:rsidR="00E37D5F" w:rsidRPr="00F515E2">
        <w:t>±</w:t>
      </w:r>
      <w:r w:rsidR="004E0E83" w:rsidRPr="00F515E2">
        <w:t xml:space="preserve"> </w:t>
      </w:r>
      <w:r w:rsidRPr="00F515E2">
        <w:t>0</w:t>
      </w:r>
      <w:r w:rsidR="00E37D5F" w:rsidRPr="00F515E2">
        <w:t>,</w:t>
      </w:r>
      <w:r w:rsidRPr="00F515E2">
        <w:t>5 dB.</w:t>
      </w:r>
    </w:p>
    <w:p w:rsidR="003371F0" w:rsidRPr="00F515E2" w:rsidRDefault="003371F0" w:rsidP="00E37D5F">
      <w:r w:rsidRPr="00F515E2">
        <w:t xml:space="preserve">Alternatively, the PCCPCH power measured at each </w:t>
      </w:r>
      <w:r w:rsidRPr="00F515E2">
        <w:rPr>
          <w:i/>
        </w:rPr>
        <w:t>TAB connector</w:t>
      </w:r>
      <w:r w:rsidRPr="00F515E2">
        <w:t xml:space="preserve"> </w:t>
      </w:r>
      <w:r w:rsidR="00CD11FE" w:rsidRPr="00F515E2">
        <w:t xml:space="preserve">and averaged over the timeslot </w:t>
      </w:r>
      <w:r w:rsidRPr="00F515E2">
        <w:t>shall be within</w:t>
      </w:r>
      <w:r w:rsidR="00784F09" w:rsidRPr="00F515E2">
        <w:t xml:space="preserve"> the tolerance indicated in table 6.2.4.3-1 of</w:t>
      </w:r>
      <w:r w:rsidRPr="00F515E2">
        <w:t xml:space="preserve"> the PCCPCH power</w:t>
      </w:r>
      <w:r w:rsidR="00784F09" w:rsidRPr="00F515E2">
        <w:t xml:space="preserve"> level indicated on the BCH</w:t>
      </w:r>
      <w:r w:rsidRPr="00F515E2">
        <w:t xml:space="preserve"> </w:t>
      </w:r>
      <w:r w:rsidR="00CD11FE" w:rsidRPr="00F515E2">
        <w:t>that is</w:t>
      </w:r>
      <w:r w:rsidRPr="00F515E2">
        <w:t xml:space="preserve"> multiplied by a </w:t>
      </w:r>
      <w:r w:rsidRPr="00F515E2">
        <w:rPr>
          <w:i/>
        </w:rPr>
        <w:t xml:space="preserve">TAB connector </w:t>
      </w:r>
      <w:r w:rsidRPr="00F515E2">
        <w:t>specific beamforming weight. Beamforming weigh</w:t>
      </w:r>
      <w:r w:rsidR="00221CDB" w:rsidRPr="00F515E2">
        <w:t>ts</w:t>
      </w:r>
      <w:r w:rsidRPr="00F515E2">
        <w:t xml:space="preserve"> on P</w:t>
      </w:r>
      <w:r w:rsidR="00CD11FE" w:rsidRPr="00F515E2">
        <w:t>C</w:t>
      </w:r>
      <w:r w:rsidRPr="00F515E2">
        <w:t>CPCH are set by the AAS BS to achieve an intended radiated pattern.</w:t>
      </w:r>
    </w:p>
    <w:p w:rsidR="00094143" w:rsidRPr="00F515E2" w:rsidRDefault="00094143" w:rsidP="00E37D5F">
      <w:r w:rsidRPr="00F515E2">
        <w:t xml:space="preserve">In this case, the differential accuracy of PCCPCH power shall be within +/- 0.5 dB on each </w:t>
      </w:r>
      <w:r w:rsidRPr="00F515E2">
        <w:rPr>
          <w:i/>
        </w:rPr>
        <w:t>TAB connector</w:t>
      </w:r>
      <w:r w:rsidRPr="00F515E2">
        <w:t xml:space="preserve"> in the </w:t>
      </w:r>
      <w:r w:rsidRPr="00F515E2">
        <w:rPr>
          <w:i/>
        </w:rPr>
        <w:t>TAB connector</w:t>
      </w:r>
      <w:r w:rsidRPr="00F515E2">
        <w:t xml:space="preserve"> group.</w:t>
      </w:r>
    </w:p>
    <w:p w:rsidR="0036205B" w:rsidRPr="00F515E2" w:rsidRDefault="0036205B" w:rsidP="00E37D5F">
      <w:pPr>
        <w:rPr>
          <w:lang w:eastAsia="zh-CN"/>
        </w:rPr>
      </w:pPr>
      <w:r w:rsidRPr="00F515E2">
        <w:rPr>
          <w:lang w:eastAsia="zh-CN"/>
        </w:rPr>
        <w:t>There is no PCCPCH power requirement for UTRA FDD operation.</w:t>
      </w:r>
    </w:p>
    <w:p w:rsidR="009D6C77" w:rsidRPr="00F515E2" w:rsidRDefault="009D6C77" w:rsidP="002C1CED">
      <w:pPr>
        <w:pStyle w:val="Heading4"/>
        <w:rPr>
          <w:lang w:eastAsia="zh-CN"/>
        </w:rPr>
      </w:pPr>
      <w:bookmarkStart w:id="57" w:name="_Toc21018600"/>
      <w:r w:rsidRPr="00F515E2">
        <w:rPr>
          <w:lang w:eastAsia="zh-CN"/>
        </w:rPr>
        <w:t>6.2.4.4</w:t>
      </w:r>
      <w:r w:rsidRPr="00F515E2">
        <w:rPr>
          <w:lang w:eastAsia="zh-CN"/>
        </w:rPr>
        <w:tab/>
        <w:t>Minimum requirement for single RAT E-UTRA operation</w:t>
      </w:r>
      <w:bookmarkEnd w:id="57"/>
    </w:p>
    <w:p w:rsidR="00E7157D" w:rsidRPr="00F515E2" w:rsidRDefault="0036205B" w:rsidP="0036205B">
      <w:pPr>
        <w:rPr>
          <w:lang w:eastAsia="zh-CN"/>
        </w:rPr>
      </w:pPr>
      <w:r w:rsidRPr="00F515E2">
        <w:rPr>
          <w:lang w:eastAsia="zh-CN"/>
        </w:rPr>
        <w:t>There is no CCPCH power requirement for E-UTRA operation.</w:t>
      </w:r>
    </w:p>
    <w:p w:rsidR="009D6C77" w:rsidRPr="00F515E2" w:rsidRDefault="009D6C77" w:rsidP="002C1CED">
      <w:pPr>
        <w:pStyle w:val="Heading3"/>
        <w:rPr>
          <w:lang w:eastAsia="zh-CN"/>
        </w:rPr>
      </w:pPr>
      <w:bookmarkStart w:id="58" w:name="_Toc21018601"/>
      <w:r w:rsidRPr="00F515E2">
        <w:rPr>
          <w:lang w:eastAsia="zh-CN"/>
        </w:rPr>
        <w:t>6.2.5</w:t>
      </w:r>
      <w:r w:rsidRPr="00F515E2">
        <w:rPr>
          <w:lang w:eastAsia="zh-CN"/>
        </w:rPr>
        <w:tab/>
      </w:r>
      <w:r w:rsidRPr="00F515E2">
        <w:t xml:space="preserve">UTRA FDD additional CPICH power for MIMO </w:t>
      </w:r>
      <w:r w:rsidRPr="00F515E2">
        <w:rPr>
          <w:rFonts w:cs="v4.2.0"/>
        </w:rPr>
        <w:t>mode</w:t>
      </w:r>
      <w:bookmarkEnd w:id="58"/>
    </w:p>
    <w:p w:rsidR="009D6C77" w:rsidRPr="00F515E2" w:rsidRDefault="009D6C77" w:rsidP="002C1CED">
      <w:pPr>
        <w:pStyle w:val="Heading4"/>
      </w:pPr>
      <w:bookmarkStart w:id="59" w:name="_Toc21018602"/>
      <w:r w:rsidRPr="00F515E2">
        <w:t>6.2.5.1</w:t>
      </w:r>
      <w:r w:rsidRPr="00F515E2">
        <w:tab/>
        <w:t>General</w:t>
      </w:r>
      <w:bookmarkEnd w:id="59"/>
    </w:p>
    <w:p w:rsidR="0043589A" w:rsidRPr="00F515E2" w:rsidRDefault="0043589A" w:rsidP="00E37D5F">
      <w:pPr>
        <w:rPr>
          <w:rFonts w:cs="v5.0.0"/>
        </w:rPr>
      </w:pPr>
      <w:r w:rsidRPr="00F515E2">
        <w:t xml:space="preserve">This clause includes requirements on secondary CPICH power level, for two and four </w:t>
      </w:r>
      <w:r w:rsidRPr="00F515E2">
        <w:rPr>
          <w:i/>
        </w:rPr>
        <w:t>TAB connector</w:t>
      </w:r>
      <w:r w:rsidRPr="00F515E2">
        <w:t xml:space="preserve"> groups, as well as Demodulation CPICH requirements.</w:t>
      </w:r>
      <w:r w:rsidRPr="00F515E2">
        <w:rPr>
          <w:rFonts w:cs="v5.0.0"/>
        </w:rPr>
        <w:t xml:space="preserve"> The requirements apply to all </w:t>
      </w:r>
      <w:r w:rsidRPr="00F515E2">
        <w:rPr>
          <w:rFonts w:cs="v5.0.0"/>
          <w:i/>
        </w:rPr>
        <w:t>TAB connector</w:t>
      </w:r>
      <w:r w:rsidRPr="00F515E2">
        <w:rPr>
          <w:rFonts w:cs="v5.0.0"/>
        </w:rPr>
        <w:t xml:space="preserve"> groups associated with UTRA FDD MIMO transmission as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or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in the </w:t>
      </w:r>
      <w:r w:rsidRPr="00F515E2">
        <w:rPr>
          <w:rFonts w:cs="v5.0.0"/>
          <w:i/>
        </w:rPr>
        <w:t>AAS BS</w:t>
      </w:r>
      <w:r w:rsidRPr="00F515E2">
        <w:rPr>
          <w:rFonts w:cs="v5.0.0"/>
        </w:rPr>
        <w:t>.</w:t>
      </w:r>
    </w:p>
    <w:p w:rsidR="0043589A" w:rsidRPr="00F515E2" w:rsidRDefault="0043589A" w:rsidP="00E37D5F">
      <w:pPr>
        <w:rPr>
          <w:rFonts w:cs="v5.0.0"/>
        </w:rPr>
      </w:pPr>
      <w:r w:rsidRPr="00F515E2">
        <w:rPr>
          <w:rFonts w:cs="v5.0.0"/>
        </w:rPr>
        <w:t xml:space="preserve">The concept of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w:t>
      </w:r>
      <w:r w:rsidRPr="00F515E2">
        <w:rPr>
          <w:rFonts w:cs="v5.0.0"/>
        </w:rPr>
        <w:t xml:space="preserve"> is described in </w:t>
      </w:r>
      <w:r w:rsidR="005F6336" w:rsidRPr="00F515E2">
        <w:rPr>
          <w:rFonts w:cs="v5.0.0"/>
        </w:rPr>
        <w:t xml:space="preserve">3GPP </w:t>
      </w:r>
      <w:r w:rsidRPr="00F515E2">
        <w:rPr>
          <w:rFonts w:cs="v5.0.0"/>
        </w:rPr>
        <w:t>TS</w:t>
      </w:r>
      <w:r w:rsidR="005F6336" w:rsidRPr="00F515E2">
        <w:rPr>
          <w:rFonts w:cs="v5.0.0"/>
        </w:rPr>
        <w:t xml:space="preserve"> </w:t>
      </w:r>
      <w:r w:rsidRPr="00F515E2">
        <w:rPr>
          <w:rFonts w:cs="v5.0.0"/>
        </w:rPr>
        <w:t xml:space="preserve">25.104 [2]. The group(s) of </w:t>
      </w:r>
      <w:r w:rsidRPr="00F515E2">
        <w:rPr>
          <w:rFonts w:cs="v5.0.0"/>
          <w:i/>
        </w:rPr>
        <w:t>TAB connector</w:t>
      </w:r>
      <w:r w:rsidRPr="00F515E2">
        <w:rPr>
          <w:rFonts w:cs="v5.0.0"/>
        </w:rPr>
        <w:t xml:space="preserve">s mapped to P-CPICH transmission represents </w:t>
      </w:r>
      <w:r w:rsidR="00495A1C" w:rsidRPr="00F515E2">
        <w:rPr>
          <w:rFonts w:cs="v5.0.0"/>
        </w:rPr>
        <w:t>"</w:t>
      </w:r>
      <w:r w:rsidRPr="00F515E2">
        <w:rPr>
          <w:rFonts w:cs="v5.0.0"/>
        </w:rPr>
        <w:t>antenna 1</w:t>
      </w:r>
      <w:r w:rsidR="00495A1C" w:rsidRPr="00F515E2">
        <w:rPr>
          <w:rFonts w:cs="v5.0.0"/>
        </w:rPr>
        <w:t>".</w:t>
      </w:r>
    </w:p>
    <w:p w:rsidR="0043589A" w:rsidRPr="00F515E2" w:rsidRDefault="0043589A" w:rsidP="00E37D5F">
      <w:pPr>
        <w:pStyle w:val="NO"/>
      </w:pPr>
      <w:r w:rsidRPr="00F515E2">
        <w:t>NOTE</w:t>
      </w:r>
      <w:r w:rsidR="008F42C9" w:rsidRPr="00F515E2">
        <w:t xml:space="preserve"> </w:t>
      </w:r>
      <w:r w:rsidRPr="00F515E2">
        <w:t>1:</w:t>
      </w:r>
      <w:r w:rsidRPr="00F515E2">
        <w:tab/>
        <w:t>The manufacturer declare</w:t>
      </w:r>
      <w:r w:rsidR="00496C53" w:rsidRPr="00F515E2">
        <w:t>s</w:t>
      </w:r>
      <w:r w:rsidRPr="00F515E2">
        <w:t xml:space="preserve"> the mapping of </w:t>
      </w:r>
      <w:r w:rsidRPr="00F515E2">
        <w:rPr>
          <w:i/>
        </w:rPr>
        <w:t>TAB connector</w:t>
      </w:r>
      <w:r w:rsidRPr="00F515E2">
        <w:t xml:space="preserve">s to </w:t>
      </w:r>
      <w:r w:rsidR="00495A1C" w:rsidRPr="00F515E2">
        <w:t>"</w:t>
      </w:r>
      <w:r w:rsidRPr="00F515E2">
        <w:t>antenna 1</w:t>
      </w:r>
      <w:r w:rsidR="00495A1C" w:rsidRPr="00F515E2">
        <w:t>"</w:t>
      </w:r>
      <w:r w:rsidRPr="00F515E2">
        <w:t xml:space="preserve">, </w:t>
      </w:r>
      <w:r w:rsidR="00495A1C" w:rsidRPr="00F515E2">
        <w:t>"</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495A1C" w:rsidRPr="00F515E2">
        <w:t xml:space="preserve">" </w:t>
      </w:r>
      <w:r w:rsidRPr="00F515E2">
        <w:t xml:space="preserve">(as defined in </w:t>
      </w:r>
      <w:r w:rsidR="005F6336" w:rsidRPr="00F515E2">
        <w:t xml:space="preserve">3GPP TS 25.331 </w:t>
      </w:r>
      <w:r w:rsidRPr="00F515E2">
        <w:t xml:space="preserve">[16]) where applicable for AAS BS capable of UTRA FDD operation. The required declarations are specified in </w:t>
      </w:r>
      <w:r w:rsidR="003F7806" w:rsidRPr="00F515E2">
        <w:t>TS 37.145-1 [26] and TS 37.145-2 [27]</w:t>
      </w:r>
      <w:r w:rsidR="00E37D5F" w:rsidRPr="00F515E2">
        <w:t>.</w:t>
      </w:r>
    </w:p>
    <w:p w:rsidR="0043589A" w:rsidRPr="00F515E2" w:rsidRDefault="0043589A" w:rsidP="0043589A">
      <w:r w:rsidRPr="00F515E2">
        <w:rPr>
          <w:rFonts w:cs="v5.0.0"/>
        </w:rPr>
        <w:t xml:space="preserve">For UTRA FDD </w:t>
      </w:r>
      <w:r w:rsidRPr="00F515E2">
        <w:rPr>
          <w:rFonts w:cs="v5.0.0"/>
          <w:i/>
        </w:rPr>
        <w:t>AAS BS</w:t>
      </w:r>
      <w:r w:rsidRPr="00F515E2">
        <w:rPr>
          <w:rFonts w:cs="v5.0.0"/>
        </w:rPr>
        <w:t xml:space="preserve"> operating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the secondary CPICH (S-CPICH) power is the </w:t>
      </w:r>
      <w:r w:rsidRPr="00F515E2">
        <w:rPr>
          <w:i/>
        </w:rPr>
        <w:t>code domain</w:t>
      </w:r>
      <w:r w:rsidRPr="00F515E2">
        <w:rPr>
          <w:rFonts w:cs="v5.0.0"/>
          <w:i/>
        </w:rPr>
        <w:t xml:space="preserve"> power</w:t>
      </w:r>
      <w:r w:rsidRPr="00F515E2">
        <w:rPr>
          <w:rFonts w:cs="v5.0.0"/>
        </w:rPr>
        <w:t xml:space="preserve"> of the Secondary Common Pilot Channel.</w:t>
      </w:r>
      <w:r w:rsidRPr="00F515E2">
        <w:t xml:space="preserve"> S-CPICH power is equal to the (dB) sum of the P</w:t>
      </w:r>
      <w:r w:rsidR="00E37D5F" w:rsidRPr="00F515E2">
        <w:noBreakHyphen/>
      </w:r>
      <w:r w:rsidRPr="00F515E2">
        <w:t xml:space="preserve">CPICH power and the power offset, which are signalled to the UE. The power offset is signalled in the IE "Power Offset for S-CPICH for MIMO", for MIMO mode as defined in section 10.3.6.41b in </w:t>
      </w:r>
      <w:r w:rsidR="00E37D5F" w:rsidRPr="00F515E2">
        <w:t xml:space="preserve">3GPP </w:t>
      </w:r>
      <w:r w:rsidRPr="00F515E2">
        <w:t>TS 25.331 [16].</w:t>
      </w:r>
    </w:p>
    <w:p w:rsidR="0043589A" w:rsidRPr="00F515E2" w:rsidRDefault="0043589A" w:rsidP="0043589A">
      <w:r w:rsidRPr="00F515E2">
        <w:t>When the UE supports MIMO</w:t>
      </w:r>
      <w:r w:rsidRPr="00F515E2">
        <w:rPr>
          <w:rFonts w:cs="v4.2.0"/>
        </w:rPr>
        <w:t xml:space="preserve"> mode with four BS transmit antennas</w:t>
      </w:r>
      <w:r w:rsidRPr="00F515E2">
        <w:t xml:space="preserve">, the power offset of S-CPICH on antenna 2 is signalled in the IE "Power Offset for S-CPICH for MIMO mode with four transmit antennas on Antenna2" as defined in </w:t>
      </w:r>
      <w:r w:rsidR="00E37D5F" w:rsidRPr="00F515E2">
        <w:t>subclause</w:t>
      </w:r>
      <w:r w:rsidRPr="00F515E2">
        <w:t xml:space="preserve"> 10.3.6.143 in </w:t>
      </w:r>
      <w:r w:rsidR="00E37D5F" w:rsidRPr="00F515E2">
        <w:t xml:space="preserve">3GPP </w:t>
      </w:r>
      <w:r w:rsidRPr="00F515E2">
        <w:t xml:space="preserve">TS 25.331 [16]. The power offset of S-CPICH on antenna 3 and 4 is signalled in the IE "Common Power Offset for S-CPICH for MIMO mode with four transmit antennas on Antenna3 and 4", as defined in </w:t>
      </w:r>
      <w:r w:rsidR="00E37D5F" w:rsidRPr="00F515E2">
        <w:t>subclause</w:t>
      </w:r>
      <w:r w:rsidRPr="00F515E2">
        <w:t xml:space="preserve"> 10.3.6.143 in </w:t>
      </w:r>
      <w:r w:rsidR="00E37D5F" w:rsidRPr="00F515E2">
        <w:t xml:space="preserve">3GPP </w:t>
      </w:r>
      <w:r w:rsidRPr="00F515E2">
        <w:t>TS 25.331 [16].</w:t>
      </w:r>
    </w:p>
    <w:p w:rsidR="0043589A" w:rsidRPr="00F515E2" w:rsidRDefault="0043589A" w:rsidP="00B44CB5">
      <w:pPr>
        <w:keepNext/>
        <w:keepLines/>
      </w:pPr>
      <w:r w:rsidRPr="00F515E2">
        <w:lastRenderedPageBreak/>
        <w:t xml:space="preserve">Demodulation CPICH (D-CPICH) power is the </w:t>
      </w:r>
      <w:r w:rsidRPr="00F515E2">
        <w:rPr>
          <w:i/>
        </w:rPr>
        <w:t>code domain power</w:t>
      </w:r>
      <w:r w:rsidRPr="00F515E2">
        <w:t xml:space="preserve"> of the Demodulation Common Pilot Channel. D</w:t>
      </w:r>
      <w:r w:rsidR="00E37D5F" w:rsidRPr="00F515E2">
        <w:noBreakHyphen/>
      </w:r>
      <w:r w:rsidRPr="00F515E2">
        <w:t xml:space="preserve">CPICH power is equal to the (dB) sum of the P-CPICH power and the power offset, which are signalled to the UE. The power offset of D-CPICH on antenna 3 and 4 is signalled in the IE </w:t>
      </w:r>
      <w:r w:rsidR="00E55123" w:rsidRPr="00F515E2">
        <w:t>"</w:t>
      </w:r>
      <w:r w:rsidRPr="00F515E2">
        <w:t xml:space="preserve">Common Power Offset for D-CPICH for MIMO mode with four transmit antennas on Antenna3 and 4", as defined in </w:t>
      </w:r>
      <w:r w:rsidR="00E37D5F" w:rsidRPr="00F515E2">
        <w:t>subclause</w:t>
      </w:r>
      <w:r w:rsidRPr="00F515E2">
        <w:t xml:space="preserve"> 10.3.6.143 in </w:t>
      </w:r>
      <w:r w:rsidR="00E37D5F" w:rsidRPr="00F515E2">
        <w:t>3GPP TS 25.331 </w:t>
      </w:r>
      <w:r w:rsidRPr="00F515E2">
        <w:t>[16].</w:t>
      </w:r>
    </w:p>
    <w:p w:rsidR="0043589A" w:rsidRPr="00F515E2" w:rsidRDefault="0043589A" w:rsidP="00E37D5F">
      <w:pPr>
        <w:pStyle w:val="NO"/>
      </w:pPr>
      <w:r w:rsidRPr="00F515E2">
        <w:t>NOTE</w:t>
      </w:r>
      <w:r w:rsidR="008F42C9" w:rsidRPr="00F515E2">
        <w:t xml:space="preserve"> </w:t>
      </w:r>
      <w:r w:rsidRPr="00F515E2">
        <w:t>2:</w:t>
      </w:r>
      <w:r w:rsidRPr="00F515E2">
        <w:tab/>
        <w:t>The accuracy level of the power offset for S-CPICH may affect both MIMO HS-DSCH demodulation and CQI reporting performance.</w:t>
      </w:r>
    </w:p>
    <w:p w:rsidR="0043589A" w:rsidRPr="00F515E2" w:rsidRDefault="0043589A" w:rsidP="00E37D5F">
      <w:pPr>
        <w:pStyle w:val="NO"/>
      </w:pPr>
      <w:r w:rsidRPr="00F515E2">
        <w:t>NOTE</w:t>
      </w:r>
      <w:r w:rsidR="008F42C9" w:rsidRPr="00F515E2">
        <w:t xml:space="preserve"> </w:t>
      </w:r>
      <w:r w:rsidRPr="00F515E2">
        <w:t xml:space="preserve">3: </w:t>
      </w:r>
      <w:r w:rsidRPr="00F515E2">
        <w:tab/>
        <w:t>The accuracy level of the power offset for D-CPICH transmitted on antennas 3 and 4 may affect both MIMO HS-DSCH demodulation and CQI reporting performance.</w:t>
      </w:r>
    </w:p>
    <w:p w:rsidR="0043589A" w:rsidRPr="00F515E2" w:rsidRDefault="0043589A" w:rsidP="00E37D5F">
      <w:pPr>
        <w:pStyle w:val="NO"/>
      </w:pPr>
      <w:r w:rsidRPr="00F515E2">
        <w:t>NOTE</w:t>
      </w:r>
      <w:r w:rsidR="008F42C9" w:rsidRPr="00F515E2">
        <w:t xml:space="preserve"> </w:t>
      </w:r>
      <w:r w:rsidR="00E37D5F" w:rsidRPr="00F515E2">
        <w:t>4:</w:t>
      </w:r>
      <w:r w:rsidR="00E37D5F" w:rsidRPr="00F515E2">
        <w:tab/>
      </w:r>
      <w:r w:rsidRPr="00F515E2">
        <w:t>At high geometry level PDSCH performance may be affected if D-CPICH is not scheduled.</w:t>
      </w:r>
    </w:p>
    <w:p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5:</w:t>
      </w:r>
      <w:r w:rsidRPr="00F515E2">
        <w:rPr>
          <w:rFonts w:cs="v5.0.0"/>
        </w:rPr>
        <w:tab/>
        <w:t xml:space="preserve">A </w:t>
      </w:r>
      <w:r w:rsidRPr="00F515E2">
        <w:rPr>
          <w:rFonts w:cs="v5.0.0"/>
          <w:i/>
        </w:rPr>
        <w:t>TAB connector</w:t>
      </w:r>
      <w:r w:rsidRPr="00F515E2">
        <w:rPr>
          <w:rFonts w:cs="v5.0.0"/>
        </w:rPr>
        <w:t xml:space="preserve"> group may comprise all </w:t>
      </w:r>
      <w:r w:rsidRPr="00F515E2">
        <w:rPr>
          <w:rFonts w:cs="v5.0.0"/>
          <w:i/>
        </w:rPr>
        <w:t>TAB connectors</w:t>
      </w:r>
      <w:r w:rsidRPr="00F515E2">
        <w:rPr>
          <w:rFonts w:cs="v5.0.0"/>
        </w:rPr>
        <w:t>.</w:t>
      </w:r>
    </w:p>
    <w:p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6:</w:t>
      </w:r>
      <w:r w:rsidRPr="00F515E2">
        <w:rPr>
          <w:rFonts w:cs="v5.0.0"/>
        </w:rPr>
        <w:tab/>
        <w:t xml:space="preserve">A </w:t>
      </w:r>
      <w:r w:rsidRPr="00F515E2">
        <w:rPr>
          <w:rFonts w:cs="v5.0.0"/>
          <w:i/>
        </w:rPr>
        <w:t>TAB connector</w:t>
      </w:r>
      <w:r w:rsidRPr="00F515E2">
        <w:rPr>
          <w:rFonts w:cs="v5.0.0"/>
        </w:rPr>
        <w:t xml:space="preserve"> may be mapped to several groups.</w:t>
      </w:r>
    </w:p>
    <w:p w:rsidR="009D6C77" w:rsidRPr="00F515E2" w:rsidRDefault="009D6C77" w:rsidP="002C1CED">
      <w:pPr>
        <w:pStyle w:val="Heading4"/>
        <w:rPr>
          <w:lang w:eastAsia="zh-CN"/>
        </w:rPr>
      </w:pPr>
      <w:bookmarkStart w:id="60" w:name="_Toc21018603"/>
      <w:r w:rsidRPr="00F515E2">
        <w:t>6.2.5.2</w:t>
      </w:r>
      <w:r w:rsidRPr="00F515E2">
        <w:tab/>
      </w:r>
      <w:r w:rsidRPr="00F515E2">
        <w:rPr>
          <w:lang w:eastAsia="zh-CN"/>
        </w:rPr>
        <w:t>Minimum requirement for MSR operation</w:t>
      </w:r>
      <w:bookmarkEnd w:id="60"/>
    </w:p>
    <w:p w:rsidR="0043589A" w:rsidRPr="00F515E2" w:rsidRDefault="0043589A" w:rsidP="0043589A">
      <w:pPr>
        <w:rPr>
          <w:lang w:eastAsia="zh-CN"/>
        </w:rPr>
      </w:pPr>
      <w:r w:rsidRPr="00F515E2">
        <w:rPr>
          <w:lang w:eastAsia="zh-CN"/>
        </w:rPr>
        <w:t xml:space="preserve">The minimum requirements for MSR UTRA FDD operation are the same as those defined in </w:t>
      </w:r>
      <w:r w:rsidR="004B22CC" w:rsidRPr="00F515E2">
        <w:rPr>
          <w:lang w:eastAsia="zh-CN"/>
        </w:rPr>
        <w:t>subclause</w:t>
      </w:r>
      <w:r w:rsidRPr="00F515E2">
        <w:rPr>
          <w:lang w:eastAsia="zh-CN"/>
        </w:rPr>
        <w:t xml:space="preserve"> 6.2.5.3.</w:t>
      </w:r>
    </w:p>
    <w:p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rsidR="0043589A" w:rsidRPr="00F515E2" w:rsidRDefault="0043589A" w:rsidP="0043589A">
      <w:pPr>
        <w:rPr>
          <w:lang w:eastAsia="zh-CN"/>
        </w:rPr>
      </w:pPr>
      <w:r w:rsidRPr="00F515E2">
        <w:rPr>
          <w:lang w:eastAsia="zh-CN"/>
        </w:rPr>
        <w:t>There is no CPICH power requirement for E-UTRA operation.</w:t>
      </w:r>
    </w:p>
    <w:p w:rsidR="009D6C77" w:rsidRPr="00F515E2" w:rsidRDefault="009D6C77" w:rsidP="002C1CED">
      <w:pPr>
        <w:pStyle w:val="Heading4"/>
        <w:rPr>
          <w:lang w:eastAsia="zh-CN"/>
        </w:rPr>
      </w:pPr>
      <w:bookmarkStart w:id="61" w:name="_Toc21018604"/>
      <w:r w:rsidRPr="00F515E2">
        <w:rPr>
          <w:lang w:eastAsia="zh-CN"/>
        </w:rPr>
        <w:t>6.2.5.3</w:t>
      </w:r>
      <w:r w:rsidRPr="00F515E2">
        <w:rPr>
          <w:lang w:eastAsia="zh-CN"/>
        </w:rPr>
        <w:tab/>
        <w:t>Minimum requirement for single RAT UTRA operation</w:t>
      </w:r>
      <w:bookmarkEnd w:id="61"/>
    </w:p>
    <w:p w:rsidR="0043589A" w:rsidRPr="00F515E2" w:rsidRDefault="0043589A" w:rsidP="0043589A">
      <w:pPr>
        <w:rPr>
          <w:rFonts w:cs="v5.0.0"/>
        </w:rPr>
      </w:pPr>
      <w:r w:rsidRPr="00F515E2">
        <w:rPr>
          <w:rFonts w:cs="v5.0.0"/>
        </w:rPr>
        <w:t xml:space="preserve">When operating MIMO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w:t>
      </w:r>
    </w:p>
    <w:p w:rsidR="0043589A" w:rsidRPr="00F515E2" w:rsidRDefault="0043589A" w:rsidP="0043589A">
      <w:pPr>
        <w:rPr>
          <w:rFonts w:cs="v5.0.0"/>
        </w:rPr>
      </w:pPr>
      <w:r w:rsidRPr="00F515E2">
        <w:rPr>
          <w:rFonts w:cs="v5.0.0"/>
        </w:rPr>
        <w:t xml:space="preserve">The difference between the P-CPICH power transmitted at the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the S-CPICH power transmitted at the 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shall be within </w:t>
      </w:r>
      <w:r w:rsidRPr="00F515E2">
        <w:t>±</w:t>
      </w:r>
      <w:r w:rsidRPr="00F515E2">
        <w:rPr>
          <w:rFonts w:cs="v5.0.0"/>
        </w:rPr>
        <w:t>2 dB of the IE "Power Offset for S-CPICH for MIMO".</w:t>
      </w:r>
    </w:p>
    <w:p w:rsidR="00C1195A" w:rsidRPr="00F515E2" w:rsidRDefault="00CD11FE" w:rsidP="00E37D5F">
      <w:pPr>
        <w:rPr>
          <w:rFonts w:cs="v5.0.0"/>
        </w:rPr>
      </w:pPr>
      <w:r w:rsidRPr="00F515E2">
        <w:t xml:space="preserve">Alternatively, the </w:t>
      </w:r>
      <w:r w:rsidR="00795661" w:rsidRPr="00F515E2">
        <w:t xml:space="preserve">measured power of the </w:t>
      </w:r>
      <w:r w:rsidRPr="00F515E2">
        <w:t xml:space="preserve">P-CPICH </w:t>
      </w:r>
      <w:r w:rsidR="00795661" w:rsidRPr="00F515E2">
        <w:t xml:space="preserve">mapped to </w:t>
      </w:r>
      <w:r w:rsidR="00E55123" w:rsidRPr="00F515E2">
        <w:t>"</w:t>
      </w:r>
      <w:r w:rsidR="00795661" w:rsidRPr="00F515E2">
        <w:t>antenna 1</w:t>
      </w:r>
      <w:r w:rsidR="00E55123" w:rsidRPr="00F515E2">
        <w:t>"</w:t>
      </w:r>
      <w:r w:rsidR="00795661" w:rsidRPr="00F515E2">
        <w:t xml:space="preserve"> and the measured power of the S-CPICH mapped to </w:t>
      </w:r>
      <w:r w:rsidR="00E55123" w:rsidRPr="00F515E2">
        <w:t>"</w:t>
      </w:r>
      <w:r w:rsidR="00795661" w:rsidRPr="00F515E2">
        <w:t>antenna 2</w:t>
      </w:r>
      <w:r w:rsidR="00E55123" w:rsidRPr="00F515E2">
        <w:t>"</w:t>
      </w:r>
      <w:r w:rsidR="00795661" w:rsidRPr="00F515E2">
        <w:t xml:space="preserve"> </w:t>
      </w:r>
      <w:r w:rsidRPr="00F515E2">
        <w:t xml:space="preserve">at each </w:t>
      </w:r>
      <w:r w:rsidRPr="00F515E2">
        <w:rPr>
          <w:i/>
        </w:rPr>
        <w:t>T</w:t>
      </w:r>
      <w:r w:rsidR="00A20422" w:rsidRPr="00F515E2">
        <w:rPr>
          <w:i/>
        </w:rPr>
        <w:t>AB connector</w:t>
      </w:r>
      <w:r w:rsidR="00A20422" w:rsidRPr="00F515E2">
        <w:t xml:space="preserve"> shall be within 2 </w:t>
      </w:r>
      <w:r w:rsidRPr="00F515E2">
        <w:t xml:space="preserve">dB of the </w:t>
      </w:r>
      <w:r w:rsidR="00795661" w:rsidRPr="00F515E2">
        <w:t>corresponding</w:t>
      </w:r>
      <w:r w:rsidRPr="00F515E2">
        <w:t xml:space="preserve"> </w:t>
      </w:r>
      <w:r w:rsidR="00A20422" w:rsidRPr="00F515E2">
        <w:t xml:space="preserve">IE </w:t>
      </w:r>
      <w:r w:rsidR="00E55123" w:rsidRPr="00F515E2">
        <w:t>"</w:t>
      </w:r>
      <w:r w:rsidR="00A20422" w:rsidRPr="00F515E2">
        <w:t>Power Offset for S-CPICH for MIMO</w:t>
      </w:r>
      <w:r w:rsidR="00E55123" w:rsidRPr="00F515E2">
        <w:t>"</w:t>
      </w:r>
      <w:r w:rsidR="00A20422" w:rsidRPr="00F515E2">
        <w:t xml:space="preserve">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6B32EC" w:rsidRPr="00F515E2">
        <w:t>The same b</w:t>
      </w:r>
      <w:r w:rsidRPr="00F515E2">
        <w:t>eamforming weigh</w:t>
      </w:r>
      <w:r w:rsidR="006B32EC" w:rsidRPr="00F515E2">
        <w:t>ts</w:t>
      </w:r>
      <w:r w:rsidRPr="00F515E2">
        <w:t xml:space="preserve"> </w:t>
      </w:r>
      <w:r w:rsidR="006B32EC" w:rsidRPr="00F515E2">
        <w:t xml:space="preserve">applied to </w:t>
      </w:r>
      <w:r w:rsidRPr="00F515E2">
        <w:t xml:space="preserve">P-CPICH </w:t>
      </w:r>
      <w:r w:rsidR="00795661" w:rsidRPr="00F515E2">
        <w:t xml:space="preserve">and S-CPICH </w:t>
      </w:r>
      <w:r w:rsidRPr="00F515E2">
        <w:t>are set by the AAS BS to achieve an intended radiated pattern.</w:t>
      </w:r>
    </w:p>
    <w:p w:rsidR="0043589A" w:rsidRPr="00F515E2" w:rsidRDefault="0043589A" w:rsidP="00E37D5F">
      <w:r w:rsidRPr="00F515E2">
        <w:t xml:space="preserve">When operating MIMO </w:t>
      </w:r>
      <w:r w:rsidR="00495A1C" w:rsidRPr="00F515E2">
        <w:t>"</w:t>
      </w:r>
      <w:r w:rsidRPr="00F515E2">
        <w:t>antenna 1</w:t>
      </w:r>
      <w:r w:rsidR="00495A1C" w:rsidRPr="00F515E2">
        <w:t>", "</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E37D5F" w:rsidRPr="00F515E2">
        <w:t>".</w:t>
      </w:r>
    </w:p>
    <w:p w:rsidR="0043589A" w:rsidRPr="00F515E2" w:rsidRDefault="0043589A" w:rsidP="00E37D5F">
      <w:r w:rsidRPr="00F515E2">
        <w:t xml:space="preserve">The difference between </w:t>
      </w:r>
      <w:r w:rsidRPr="00F515E2">
        <w:rPr>
          <w:rFonts w:cs="v5.0.0"/>
        </w:rPr>
        <w:t xml:space="preserve">the </w:t>
      </w:r>
      <w:r w:rsidRPr="00F515E2">
        <w:t>P-CPICH power transmitted at the</w:t>
      </w:r>
      <w:r w:rsidRPr="00F515E2">
        <w:rPr>
          <w:rFonts w:cs="v5.0.0"/>
        </w:rPr>
        <w:t xml:space="preserve"> group</w:t>
      </w:r>
      <w:r w:rsidRPr="00F515E2">
        <w:t xml:space="preserve">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the </w:t>
      </w:r>
      <w:r w:rsidRPr="00F515E2">
        <w:rPr>
          <w:rFonts w:cs="v5.0.0"/>
        </w:rPr>
        <w:t xml:space="preserve">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w:t>
      </w:r>
      <w:r w:rsidRPr="00F515E2">
        <w:t>shall be within ±2 dB of the IE "Power Offset for S-CPICH for MIMO mode with four transmit antennas on Antenna2".</w:t>
      </w:r>
    </w:p>
    <w:p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w:t>
      </w:r>
      <w:r w:rsidRPr="00F515E2">
        <w:rPr>
          <w:rFonts w:cs="v5.0.0"/>
        </w:rPr>
        <w:t xml:space="preserve">the corresponding groups of </w:t>
      </w:r>
      <w:r w:rsidRPr="00F515E2">
        <w:rPr>
          <w:rFonts w:cs="v5.0.0"/>
          <w:i/>
        </w:rPr>
        <w:t xml:space="preserve">TAB connectors </w:t>
      </w:r>
      <w:r w:rsidRPr="00F515E2">
        <w:rPr>
          <w:rFonts w:cs="v5.0.0"/>
        </w:rPr>
        <w:t xml:space="preserve">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respectively, </w:t>
      </w:r>
      <w:r w:rsidRPr="00F515E2">
        <w:t>shall be within ±2 dB of the IE "Common Power Offset for S-CPICH for MIMO mode with four transmit antennas on Antenna3 and 4".</w:t>
      </w:r>
    </w:p>
    <w:p w:rsidR="005A5842" w:rsidRPr="00F515E2" w:rsidRDefault="000C2096" w:rsidP="00E37D5F">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S-CPICH mapped to </w:t>
      </w:r>
      <w:r w:rsidR="00E55123" w:rsidRPr="00F515E2">
        <w:t>"</w:t>
      </w:r>
      <w:r w:rsidRPr="00F515E2">
        <w:t>antenna 2</w:t>
      </w:r>
      <w:r w:rsidR="00E55123" w:rsidRPr="00F515E2">
        <w:t>"</w:t>
      </w:r>
      <w:r w:rsidRPr="00F515E2">
        <w:t xml:space="preserve"> at each </w:t>
      </w:r>
      <w:r w:rsidRPr="00F515E2">
        <w:rPr>
          <w:i/>
        </w:rPr>
        <w:t>TAB connector</w:t>
      </w:r>
      <w:r w:rsidRPr="00F515E2">
        <w:t xml:space="preserve"> shall be within ±2 dB of the corresponding IE "Power Offset for S</w:t>
      </w:r>
      <w:r w:rsidR="00E37D5F" w:rsidRPr="00F515E2">
        <w:noBreakHyphen/>
      </w:r>
      <w:r w:rsidRPr="00F515E2">
        <w:t xml:space="preserve">CPICH for MIMO mode with four transmit antennas on Antenna2"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006F6DC3" w:rsidRPr="00F515E2">
        <w:t xml:space="preserve">. </w:t>
      </w:r>
      <w:r w:rsidR="002951AC" w:rsidRPr="00F515E2">
        <w:t xml:space="preserve">The measured power of the P-CPICH mapped to </w:t>
      </w:r>
      <w:r w:rsidR="00E55123" w:rsidRPr="00F515E2">
        <w:t>"</w:t>
      </w:r>
      <w:r w:rsidR="002951AC" w:rsidRPr="00F515E2">
        <w:t>antenna 1</w:t>
      </w:r>
      <w:r w:rsidR="00E55123" w:rsidRPr="00F515E2">
        <w:t>"</w:t>
      </w:r>
      <w:r w:rsidR="002951AC" w:rsidRPr="00F515E2">
        <w:t xml:space="preserve"> and the measured power of the S-CPICH mapped to </w:t>
      </w:r>
      <w:r w:rsidR="00E55123" w:rsidRPr="00F515E2">
        <w:t>"</w:t>
      </w:r>
      <w:r w:rsidR="002951AC" w:rsidRPr="00F515E2">
        <w:t>antenna 3</w:t>
      </w:r>
      <w:r w:rsidR="00E55123" w:rsidRPr="00F515E2">
        <w:t>"</w:t>
      </w:r>
      <w:r w:rsidR="002951AC" w:rsidRPr="00F515E2">
        <w:t xml:space="preserve"> and </w:t>
      </w:r>
      <w:r w:rsidR="00E55123" w:rsidRPr="00F515E2">
        <w:t>"</w:t>
      </w:r>
      <w:r w:rsidR="002951AC" w:rsidRPr="00F515E2">
        <w:t>antenna 4</w:t>
      </w:r>
      <w:r w:rsidR="00E55123" w:rsidRPr="00F515E2">
        <w:t>"</w:t>
      </w:r>
      <w:r w:rsidR="002951AC" w:rsidRPr="00F515E2">
        <w:t xml:space="preserve">, respectively, at each </w:t>
      </w:r>
      <w:r w:rsidR="002951AC" w:rsidRPr="00F515E2">
        <w:rPr>
          <w:i/>
        </w:rPr>
        <w:t>TAB connector</w:t>
      </w:r>
      <w:r w:rsidR="002951AC" w:rsidRPr="00F515E2">
        <w:t xml:space="preserve"> shall be within ±2 dB of the corresponding IE "Power Offset for S-CPICH for MIMO mode with four transmit antennas on Antenna3 and 4" </w:t>
      </w:r>
      <w:r w:rsidR="006B32EC" w:rsidRPr="00F515E2">
        <w:t xml:space="preserve">that is </w:t>
      </w:r>
      <w:r w:rsidR="002951AC" w:rsidRPr="00F515E2">
        <w:t xml:space="preserve">multiplied by a </w:t>
      </w:r>
      <w:r w:rsidR="002951AC" w:rsidRPr="00F515E2">
        <w:rPr>
          <w:i/>
        </w:rPr>
        <w:t xml:space="preserve">TAB connector </w:t>
      </w:r>
      <w:r w:rsidR="002951AC" w:rsidRPr="00F515E2">
        <w:t>specific beamforming weight</w:t>
      </w:r>
      <w:r w:rsidR="00784F09" w:rsidRPr="00F515E2">
        <w:t xml:space="preserve"> and the P-CPICH power level indicated on the BCH</w:t>
      </w:r>
      <w:r w:rsidR="002951AC" w:rsidRPr="00F515E2">
        <w:t xml:space="preserve">. </w:t>
      </w:r>
      <w:r w:rsidR="006B32EC" w:rsidRPr="00F515E2">
        <w:t>The same b</w:t>
      </w:r>
      <w:r w:rsidRPr="00F515E2">
        <w:t>eamforming weigh</w:t>
      </w:r>
      <w:r w:rsidR="006B32EC" w:rsidRPr="00F515E2">
        <w:t xml:space="preserve">tsapplied to </w:t>
      </w:r>
      <w:r w:rsidRPr="00F515E2">
        <w:t>P-CPICH and S-CPICH are set by the AAS BS to achieve an intended radiated pattern.</w:t>
      </w:r>
    </w:p>
    <w:p w:rsidR="0043589A" w:rsidRPr="00F515E2" w:rsidRDefault="0043589A" w:rsidP="00B44CB5">
      <w:pPr>
        <w:keepNext/>
        <w:keepLines/>
      </w:pPr>
      <w:r w:rsidRPr="00F515E2">
        <w:t>If D-CPICH is scheduled:</w:t>
      </w:r>
    </w:p>
    <w:p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D-CPICH power transmitted at the </w:t>
      </w:r>
      <w:r w:rsidRPr="00F515E2">
        <w:rPr>
          <w:rFonts w:cs="v5.0.0"/>
        </w:rPr>
        <w:t xml:space="preserve">corresponding groups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lastRenderedPageBreak/>
        <w:t xml:space="preserve">respectively, </w:t>
      </w:r>
      <w:r w:rsidRPr="00F515E2">
        <w:t>shall be within ±2 dB of the IE "Common Power Offset for D-CPICH for MIMO mode with four transm</w:t>
      </w:r>
      <w:r w:rsidR="00E37D5F" w:rsidRPr="00F515E2">
        <w:t>it antennas on Antenna3 and 4".</w:t>
      </w:r>
    </w:p>
    <w:p w:rsidR="00C13B54" w:rsidRPr="00F515E2" w:rsidRDefault="006F6DC3" w:rsidP="00094143">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D-CPICH mapped to </w:t>
      </w:r>
      <w:r w:rsidR="00E55123" w:rsidRPr="00F515E2">
        <w:t>"</w:t>
      </w:r>
      <w:r w:rsidRPr="00F515E2">
        <w:t>antenna 3</w:t>
      </w:r>
      <w:r w:rsidR="00E55123" w:rsidRPr="00F515E2">
        <w:t>"</w:t>
      </w:r>
      <w:r w:rsidRPr="00F515E2">
        <w:t xml:space="preserve"> and </w:t>
      </w:r>
      <w:r w:rsidR="00E55123" w:rsidRPr="00F515E2">
        <w:t>"</w:t>
      </w:r>
      <w:r w:rsidRPr="00F515E2">
        <w:t>antenna 4</w:t>
      </w:r>
      <w:r w:rsidR="00E55123" w:rsidRPr="00F515E2">
        <w:t>"</w:t>
      </w:r>
      <w:r w:rsidRPr="00F515E2">
        <w:t xml:space="preserve">, respectively, at each </w:t>
      </w:r>
      <w:r w:rsidRPr="00F515E2">
        <w:rPr>
          <w:i/>
        </w:rPr>
        <w:t>TAB connector</w:t>
      </w:r>
      <w:r w:rsidRPr="00F515E2">
        <w:t xml:space="preserve"> shall be within ±2 dB of the corresponding IE "Common Power Offset for D-CPICH for MIMO mode with four transmit antennas on Antenna3 and 4" </w:t>
      </w:r>
      <w:r w:rsidR="00CA4478"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CA4478" w:rsidRPr="00F515E2">
        <w:t>The same b</w:t>
      </w:r>
      <w:r w:rsidRPr="00F515E2">
        <w:t>eamforming weigh</w:t>
      </w:r>
      <w:r w:rsidR="00CA4478" w:rsidRPr="00F515E2">
        <w:t>ts</w:t>
      </w:r>
      <w:r w:rsidRPr="00F515E2">
        <w:t xml:space="preserve"> </w:t>
      </w:r>
      <w:r w:rsidR="00CA4478" w:rsidRPr="00F515E2">
        <w:t>applied to</w:t>
      </w:r>
      <w:r w:rsidRPr="00F515E2">
        <w:t xml:space="preserve"> P-CPICH and </w:t>
      </w:r>
      <w:r w:rsidR="00CA4478" w:rsidRPr="00F515E2">
        <w:t>D</w:t>
      </w:r>
      <w:r w:rsidRPr="00F515E2">
        <w:t>-CPICH are set by the AAS BS to achieve an intended radiated pattern.</w:t>
      </w:r>
    </w:p>
    <w:p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rsidR="009D6C77" w:rsidRPr="00F515E2" w:rsidRDefault="009D6C77" w:rsidP="002C1CED">
      <w:pPr>
        <w:pStyle w:val="Heading4"/>
        <w:rPr>
          <w:lang w:eastAsia="zh-CN"/>
        </w:rPr>
      </w:pPr>
      <w:bookmarkStart w:id="62" w:name="_Toc21018605"/>
      <w:r w:rsidRPr="00F515E2">
        <w:rPr>
          <w:lang w:eastAsia="zh-CN"/>
        </w:rPr>
        <w:t>6.2.5.4</w:t>
      </w:r>
      <w:r w:rsidRPr="00F515E2">
        <w:rPr>
          <w:lang w:eastAsia="zh-CN"/>
        </w:rPr>
        <w:tab/>
        <w:t>Minimum requirement for single RAT E-UTRA operation</w:t>
      </w:r>
      <w:bookmarkEnd w:id="62"/>
    </w:p>
    <w:p w:rsidR="0043589A" w:rsidRPr="00F515E2" w:rsidRDefault="0043589A" w:rsidP="0043589A">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rsidR="009D6C77" w:rsidRPr="00F515E2" w:rsidRDefault="009D6C77" w:rsidP="002C1CED">
      <w:pPr>
        <w:pStyle w:val="Heading3"/>
        <w:rPr>
          <w:lang w:eastAsia="zh-CN"/>
        </w:rPr>
      </w:pPr>
      <w:bookmarkStart w:id="63" w:name="_Toc21018606"/>
      <w:r w:rsidRPr="00F515E2">
        <w:t>6.2.6</w:t>
      </w:r>
      <w:r w:rsidRPr="00F515E2">
        <w:tab/>
        <w:t xml:space="preserve">E-UTRA </w:t>
      </w:r>
      <w:r w:rsidRPr="00F515E2">
        <w:rPr>
          <w:lang w:eastAsia="zh-CN"/>
        </w:rPr>
        <w:t>DL RS power</w:t>
      </w:r>
      <w:bookmarkEnd w:id="63"/>
    </w:p>
    <w:p w:rsidR="009D6C77" w:rsidRPr="00F515E2" w:rsidRDefault="009D6C77" w:rsidP="002C1CED">
      <w:pPr>
        <w:pStyle w:val="Heading4"/>
      </w:pPr>
      <w:bookmarkStart w:id="64" w:name="_Toc21018607"/>
      <w:r w:rsidRPr="00F515E2">
        <w:t>6.2.6.1</w:t>
      </w:r>
      <w:r w:rsidRPr="00F515E2">
        <w:tab/>
        <w:t>General</w:t>
      </w:r>
      <w:bookmarkEnd w:id="64"/>
    </w:p>
    <w:p w:rsidR="00E7157D" w:rsidRPr="00F515E2" w:rsidRDefault="00E7157D" w:rsidP="00E7157D">
      <w:pPr>
        <w:spacing w:line="240" w:lineRule="exact"/>
        <w:rPr>
          <w:rFonts w:cs="v5.0.0"/>
        </w:rPr>
      </w:pPr>
      <w:r w:rsidRPr="00F515E2">
        <w:rPr>
          <w:rFonts w:cs="v5.0.0"/>
        </w:rPr>
        <w:t xml:space="preserve">This requirement applies to the </w:t>
      </w:r>
      <w:r w:rsidRPr="00F515E2">
        <w:rPr>
          <w:rFonts w:cs="v5.0.0"/>
          <w:i/>
        </w:rPr>
        <w:t>TAB connector</w:t>
      </w:r>
      <w:r w:rsidRPr="00F515E2">
        <w:rPr>
          <w:rFonts w:cs="v5.0.0"/>
        </w:rPr>
        <w:t xml:space="preserve"> group(s) transmitting primary DL RS.</w:t>
      </w:r>
    </w:p>
    <w:p w:rsidR="00E7157D" w:rsidRPr="00F515E2" w:rsidRDefault="00E7157D" w:rsidP="00E7157D">
      <w:pPr>
        <w:spacing w:line="240" w:lineRule="exact"/>
        <w:rPr>
          <w:rFonts w:cs="v5.0.0"/>
        </w:rPr>
      </w:pPr>
      <w:r w:rsidRPr="00F515E2">
        <w:rPr>
          <w:rFonts w:cs="v5.0.0"/>
        </w:rPr>
        <w:t>The DL RS power is the resource element power of the Downlink Reference Symbol</w:t>
      </w:r>
      <w:r w:rsidRPr="00F515E2">
        <w:rPr>
          <w:rFonts w:cs="v4.2.0"/>
        </w:rPr>
        <w:t xml:space="preserve"> summed over the group of </w:t>
      </w:r>
      <w:r w:rsidRPr="00F515E2">
        <w:rPr>
          <w:rFonts w:cs="v4.2.0"/>
          <w:i/>
        </w:rPr>
        <w:t>TAB connectors</w:t>
      </w:r>
      <w:r w:rsidRPr="00F515E2">
        <w:rPr>
          <w:rFonts w:cs="v4.2.0"/>
        </w:rPr>
        <w:t xml:space="preserve"> transmitting the DL RS for a cell</w:t>
      </w:r>
      <w:r w:rsidRPr="00F515E2">
        <w:rPr>
          <w:rFonts w:cs="v5.0.0"/>
        </w:rPr>
        <w:t>.</w:t>
      </w:r>
    </w:p>
    <w:p w:rsidR="00E7157D" w:rsidRPr="00F515E2" w:rsidRDefault="00E7157D" w:rsidP="00E7157D">
      <w:r w:rsidRPr="00F515E2">
        <w:rPr>
          <w:rFonts w:cs="v5.0.0"/>
        </w:rPr>
        <w:t xml:space="preserve">The absolute DL RS power is indicated on the </w:t>
      </w:r>
      <w:r w:rsidRPr="00F515E2">
        <w:rPr>
          <w:rFonts w:cs="v5.0.0"/>
          <w:lang w:eastAsia="zh-CN"/>
        </w:rPr>
        <w:t>DL-SCH</w:t>
      </w:r>
      <w:r w:rsidRPr="00F515E2">
        <w:rPr>
          <w:rFonts w:cs="v5.0.0"/>
        </w:rPr>
        <w:t>. The absolute</w:t>
      </w:r>
      <w:r w:rsidRPr="00F515E2">
        <w:t xml:space="preserve"> accuracy is defined as the maximum deviation between the DL RS power indicated on the </w:t>
      </w:r>
      <w:r w:rsidRPr="00F515E2">
        <w:rPr>
          <w:lang w:eastAsia="zh-CN"/>
        </w:rPr>
        <w:t>DL-SCH</w:t>
      </w:r>
      <w:r w:rsidRPr="00F515E2">
        <w:t xml:space="preserve"> and the DL RS power </w:t>
      </w:r>
      <w:r w:rsidRPr="00F515E2">
        <w:rPr>
          <w:rFonts w:cs="v5.0.0"/>
        </w:rPr>
        <w:t xml:space="preserve">of </w:t>
      </w:r>
      <w:r w:rsidRPr="00F515E2">
        <w:t>each E-UTRA carrier</w:t>
      </w:r>
      <w:r w:rsidRPr="00F515E2">
        <w:rPr>
          <w:rFonts w:cs="v4.2.0"/>
        </w:rPr>
        <w:t>.</w:t>
      </w:r>
    </w:p>
    <w:p w:rsidR="00E7157D" w:rsidRPr="00F515E2" w:rsidRDefault="00E7157D"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E7157D" w:rsidRPr="00F515E2" w:rsidRDefault="00E7157D"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rsidR="00E7157D" w:rsidRPr="00F515E2" w:rsidRDefault="00E7157D"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DL RS transmission group(s).</w:t>
      </w:r>
    </w:p>
    <w:p w:rsidR="009D6C77" w:rsidRPr="00F515E2" w:rsidRDefault="009D6C77" w:rsidP="002C1CED">
      <w:pPr>
        <w:pStyle w:val="Heading4"/>
        <w:rPr>
          <w:lang w:eastAsia="zh-CN"/>
        </w:rPr>
      </w:pPr>
      <w:bookmarkStart w:id="65" w:name="_Toc21018608"/>
      <w:r w:rsidRPr="00F515E2">
        <w:t>6.2.6.2</w:t>
      </w:r>
      <w:r w:rsidRPr="00F515E2">
        <w:tab/>
      </w:r>
      <w:r w:rsidRPr="00F515E2">
        <w:rPr>
          <w:lang w:eastAsia="zh-CN"/>
        </w:rPr>
        <w:t>Minimum requirement for MSR operation</w:t>
      </w:r>
      <w:bookmarkEnd w:id="65"/>
    </w:p>
    <w:p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rsidR="00E7157D" w:rsidRPr="00F515E2" w:rsidRDefault="00E7157D" w:rsidP="00E7157D">
      <w:pPr>
        <w:rPr>
          <w:lang w:eastAsia="zh-CN"/>
        </w:rPr>
      </w:pPr>
      <w:r w:rsidRPr="00F515E2">
        <w:rPr>
          <w:lang w:eastAsia="zh-CN"/>
        </w:rPr>
        <w:t xml:space="preserve">The minimum requirement for MSR E-UTRA operation is the same as that defined in </w:t>
      </w:r>
      <w:r w:rsidR="004B22CC" w:rsidRPr="00F515E2">
        <w:rPr>
          <w:lang w:eastAsia="zh-CN"/>
        </w:rPr>
        <w:t>subclause</w:t>
      </w:r>
      <w:r w:rsidRPr="00F515E2">
        <w:rPr>
          <w:lang w:eastAsia="zh-CN"/>
        </w:rPr>
        <w:t xml:space="preserve"> 6.2.6.4.</w:t>
      </w:r>
    </w:p>
    <w:p w:rsidR="009D6C77" w:rsidRPr="00F515E2" w:rsidRDefault="009D6C77" w:rsidP="002C1CED">
      <w:pPr>
        <w:pStyle w:val="Heading4"/>
        <w:rPr>
          <w:lang w:eastAsia="zh-CN"/>
        </w:rPr>
      </w:pPr>
      <w:bookmarkStart w:id="66" w:name="_Toc21018609"/>
      <w:r w:rsidRPr="00F515E2">
        <w:rPr>
          <w:lang w:eastAsia="zh-CN"/>
        </w:rPr>
        <w:t>6.2.6.3</w:t>
      </w:r>
      <w:r w:rsidRPr="00F515E2">
        <w:rPr>
          <w:lang w:eastAsia="zh-CN"/>
        </w:rPr>
        <w:tab/>
        <w:t>Minimum requirement for single RAT UTRA operation</w:t>
      </w:r>
      <w:bookmarkEnd w:id="66"/>
    </w:p>
    <w:p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rsidR="009D6C77" w:rsidRPr="00F515E2" w:rsidRDefault="009D6C77" w:rsidP="002C1CED">
      <w:pPr>
        <w:pStyle w:val="Heading4"/>
        <w:rPr>
          <w:lang w:eastAsia="zh-CN"/>
        </w:rPr>
      </w:pPr>
      <w:bookmarkStart w:id="67" w:name="_Toc21018610"/>
      <w:r w:rsidRPr="00F515E2">
        <w:rPr>
          <w:lang w:eastAsia="zh-CN"/>
        </w:rPr>
        <w:t>6.2.6.4</w:t>
      </w:r>
      <w:r w:rsidRPr="00F515E2">
        <w:rPr>
          <w:lang w:eastAsia="zh-CN"/>
        </w:rPr>
        <w:tab/>
        <w:t>Minimum requirement for single RAT E-UTRA operation</w:t>
      </w:r>
      <w:bookmarkEnd w:id="67"/>
    </w:p>
    <w:p w:rsidR="00E7157D" w:rsidRPr="00F515E2" w:rsidRDefault="00E7157D" w:rsidP="00E7157D">
      <w:pPr>
        <w:rPr>
          <w:rFonts w:cs="v5.0.0"/>
          <w:lang w:eastAsia="zh-CN"/>
        </w:rPr>
      </w:pPr>
      <w:r w:rsidRPr="00F515E2">
        <w:rPr>
          <w:rFonts w:cs="v5.0.0"/>
        </w:rPr>
        <w:t xml:space="preserve">The DL RS power of </w:t>
      </w:r>
      <w:r w:rsidRPr="00F515E2">
        <w:t>each E-UTRA carrier</w:t>
      </w:r>
      <w:r w:rsidRPr="00F515E2">
        <w:rPr>
          <w:rFonts w:cs="v5.0.0"/>
        </w:rPr>
        <w:t xml:space="preserve"> shall be within </w:t>
      </w:r>
      <w:r w:rsidR="00E37D5F" w:rsidRPr="00F515E2">
        <w:t>±</w:t>
      </w:r>
      <w:r w:rsidRPr="00F515E2">
        <w:rPr>
          <w:rFonts w:cs="v5.0.0"/>
        </w:rPr>
        <w:t>2</w:t>
      </w:r>
      <w:r w:rsidR="00E37D5F" w:rsidRPr="00F515E2">
        <w:rPr>
          <w:rFonts w:cs="v5.0.0"/>
        </w:rPr>
        <w:t>,</w:t>
      </w:r>
      <w:r w:rsidRPr="00F515E2">
        <w:rPr>
          <w:rFonts w:cs="v5.0.0"/>
        </w:rPr>
        <w:t xml:space="preserve">1 dB of the DL RS power indicated on the </w:t>
      </w:r>
      <w:r w:rsidRPr="00F515E2">
        <w:rPr>
          <w:rFonts w:cs="v5.0.0"/>
          <w:lang w:eastAsia="zh-CN"/>
        </w:rPr>
        <w:t>DL-SCH</w:t>
      </w:r>
      <w:r w:rsidR="00E37D5F" w:rsidRPr="00F515E2">
        <w:rPr>
          <w:rFonts w:cs="v5.0.0"/>
          <w:lang w:eastAsia="zh-CN"/>
        </w:rPr>
        <w:t>.</w:t>
      </w:r>
    </w:p>
    <w:p w:rsidR="00784F09" w:rsidRPr="00F515E2" w:rsidRDefault="00784F09" w:rsidP="00784F09">
      <w:r w:rsidRPr="00F515E2">
        <w:t xml:space="preserve">Alternatively, the DL RS power measured at each </w:t>
      </w:r>
      <w:r w:rsidRPr="00F515E2">
        <w:rPr>
          <w:i/>
        </w:rPr>
        <w:t>TAB connector</w:t>
      </w:r>
      <w:r w:rsidRPr="00F515E2">
        <w:t xml:space="preserve"> shall be within </w:t>
      </w:r>
      <w:r w:rsidRPr="00F515E2">
        <w:rPr>
          <w:rFonts w:cs="v5.0.0"/>
        </w:rPr>
        <w:t>±</w:t>
      </w:r>
      <w:r w:rsidR="00E37D5F" w:rsidRPr="00F515E2">
        <w:t>2,</w:t>
      </w:r>
      <w:r w:rsidRPr="00F515E2">
        <w:t xml:space="preserve">1dB of the DL RS power level indicated on the DL-SCH multiplied by a </w:t>
      </w:r>
      <w:r w:rsidRPr="00F515E2">
        <w:rPr>
          <w:i/>
        </w:rPr>
        <w:t>TAB connector</w:t>
      </w:r>
      <w:r w:rsidRPr="00F515E2">
        <w:t xml:space="preserve"> specific beamforming weight. Beamforming weights on P-CPICH are set by the AAS BS to achieve an intended radiated pattern.</w:t>
      </w:r>
    </w:p>
    <w:p w:rsidR="009D6C77" w:rsidRPr="00F515E2" w:rsidRDefault="009D6C77" w:rsidP="002C1CED">
      <w:pPr>
        <w:pStyle w:val="Heading2"/>
        <w:rPr>
          <w:lang w:eastAsia="zh-CN"/>
        </w:rPr>
      </w:pPr>
      <w:bookmarkStart w:id="68" w:name="_Toc21018611"/>
      <w:r w:rsidRPr="00F515E2">
        <w:rPr>
          <w:lang w:eastAsia="zh-CN"/>
        </w:rPr>
        <w:t>6.3</w:t>
      </w:r>
      <w:r w:rsidRPr="00F515E2">
        <w:rPr>
          <w:lang w:eastAsia="zh-CN"/>
        </w:rPr>
        <w:tab/>
        <w:t>Output power dynamics</w:t>
      </w:r>
      <w:bookmarkEnd w:id="68"/>
      <w:r w:rsidRPr="00F515E2">
        <w:rPr>
          <w:lang w:eastAsia="zh-CN"/>
        </w:rPr>
        <w:tab/>
      </w:r>
    </w:p>
    <w:p w:rsidR="009D6C77" w:rsidRPr="00F515E2" w:rsidRDefault="009D6C77" w:rsidP="002C1CED">
      <w:pPr>
        <w:pStyle w:val="Heading3"/>
      </w:pPr>
      <w:bookmarkStart w:id="69" w:name="_Toc21018612"/>
      <w:r w:rsidRPr="00F515E2">
        <w:t>6.3.1</w:t>
      </w:r>
      <w:r w:rsidRPr="00F515E2">
        <w:tab/>
        <w:t>General</w:t>
      </w:r>
      <w:bookmarkEnd w:id="69"/>
    </w:p>
    <w:p w:rsidR="00E7157D" w:rsidRPr="00F515E2" w:rsidRDefault="00E7157D" w:rsidP="00E7157D">
      <w:pPr>
        <w:rPr>
          <w:rFonts w:cs="v4.2.0"/>
        </w:rPr>
      </w:pPr>
      <w:r w:rsidRPr="00F515E2">
        <w:t xml:space="preserve">The requirements in </w:t>
      </w:r>
      <w:r w:rsidR="004B22CC" w:rsidRPr="00F515E2">
        <w:t>subclause</w:t>
      </w:r>
      <w:r w:rsidRPr="00F515E2">
        <w:t xml:space="preserve"> 6.3 apply during the </w:t>
      </w:r>
      <w:r w:rsidRPr="00F515E2">
        <w:rPr>
          <w:i/>
        </w:rPr>
        <w:t>transmitter ON period</w:t>
      </w:r>
      <w:r w:rsidRPr="00F515E2">
        <w:t xml:space="preserve">. </w:t>
      </w:r>
      <w:r w:rsidRPr="00F515E2">
        <w:rPr>
          <w:rFonts w:cs="v4.2.0"/>
        </w:rPr>
        <w:t xml:space="preserve">Transmit signal quality (as specified in </w:t>
      </w:r>
      <w:r w:rsidR="004B22CC" w:rsidRPr="00F515E2">
        <w:rPr>
          <w:rFonts w:cs="v4.2.0"/>
        </w:rPr>
        <w:t>subclause</w:t>
      </w:r>
      <w:r w:rsidRPr="00F515E2">
        <w:rPr>
          <w:rFonts w:cs="v4.2.0"/>
        </w:rPr>
        <w:t xml:space="preserve"> 6.5) shall be maintained for the o</w:t>
      </w:r>
      <w:r w:rsidRPr="00F515E2">
        <w:t>utput power dynamics requirements</w:t>
      </w:r>
      <w:r w:rsidRPr="00F515E2">
        <w:rPr>
          <w:rFonts w:cs="v4.2.0"/>
        </w:rPr>
        <w:t>.</w:t>
      </w:r>
    </w:p>
    <w:p w:rsidR="009D6C77" w:rsidRPr="00F515E2" w:rsidRDefault="009D6C77" w:rsidP="009D6C77">
      <w:pPr>
        <w:pStyle w:val="Heading3"/>
        <w:rPr>
          <w:lang w:eastAsia="zh-CN"/>
        </w:rPr>
      </w:pPr>
      <w:bookmarkStart w:id="70" w:name="_Toc21018613"/>
      <w:r w:rsidRPr="00F515E2">
        <w:rPr>
          <w:lang w:eastAsia="zh-CN"/>
        </w:rPr>
        <w:lastRenderedPageBreak/>
        <w:t>6.3.2</w:t>
      </w:r>
      <w:r w:rsidRPr="00F515E2">
        <w:rPr>
          <w:lang w:eastAsia="zh-CN"/>
        </w:rPr>
        <w:tab/>
        <w:t>UTRA</w:t>
      </w:r>
      <w:r w:rsidR="00B44CB5" w:rsidRPr="00F515E2">
        <w:rPr>
          <w:lang w:eastAsia="zh-CN"/>
        </w:rPr>
        <w:t xml:space="preserve"> </w:t>
      </w:r>
      <w:r w:rsidRPr="00F515E2">
        <w:rPr>
          <w:lang w:eastAsia="zh-CN"/>
        </w:rPr>
        <w:t>Inner loop power control in the downlink</w:t>
      </w:r>
      <w:bookmarkEnd w:id="70"/>
    </w:p>
    <w:p w:rsidR="009D6C77" w:rsidRPr="00F515E2" w:rsidRDefault="009D6C77" w:rsidP="002C1CED">
      <w:pPr>
        <w:pStyle w:val="Heading4"/>
      </w:pPr>
      <w:bookmarkStart w:id="71" w:name="_Toc21018614"/>
      <w:r w:rsidRPr="00F515E2">
        <w:t>6.3.2.1</w:t>
      </w:r>
      <w:r w:rsidRPr="00F515E2">
        <w:tab/>
        <w:t>General</w:t>
      </w:r>
      <w:bookmarkEnd w:id="71"/>
    </w:p>
    <w:p w:rsidR="00E7157D" w:rsidRPr="00F515E2" w:rsidRDefault="00E7157D" w:rsidP="00E7157D">
      <w:pPr>
        <w:rPr>
          <w:rFonts w:cs="v5.0.0"/>
        </w:rPr>
      </w:pPr>
      <w:r w:rsidRPr="00F515E2">
        <w:rPr>
          <w:rFonts w:cs="v5.0.0"/>
        </w:rPr>
        <w:t>Inner loop power control in the downlink is the ability of the AAS BS to adjust the transmitted output power of a code channel in accordance with the corresponding TPC commands received in the uplink.</w:t>
      </w:r>
    </w:p>
    <w:p w:rsidR="00E7157D" w:rsidRPr="00F515E2" w:rsidRDefault="00E7157D" w:rsidP="00E7157D">
      <w:pPr>
        <w:rPr>
          <w:rFonts w:cs="v5.0.0"/>
        </w:rPr>
      </w:pPr>
      <w:r w:rsidRPr="00F515E2">
        <w:rPr>
          <w:rFonts w:cs="v5.0.0"/>
        </w:rPr>
        <w:t xml:space="preserve">This requirement applies at each </w:t>
      </w:r>
      <w:r w:rsidRPr="00F515E2">
        <w:rPr>
          <w:rFonts w:cs="v5.0.0"/>
          <w:i/>
        </w:rPr>
        <w:t xml:space="preserve">TAB connector </w:t>
      </w:r>
      <w:r w:rsidRPr="00F515E2">
        <w:rPr>
          <w:rFonts w:cs="v5.0.0"/>
        </w:rPr>
        <w:t>supporting transmission in the operating band.</w:t>
      </w:r>
    </w:p>
    <w:p w:rsidR="009D6C77" w:rsidRPr="00F515E2" w:rsidRDefault="009D6C77" w:rsidP="002C1CED">
      <w:pPr>
        <w:pStyle w:val="Heading4"/>
        <w:rPr>
          <w:lang w:eastAsia="zh-CN"/>
        </w:rPr>
      </w:pPr>
      <w:bookmarkStart w:id="72" w:name="_Toc21018615"/>
      <w:r w:rsidRPr="00F515E2">
        <w:t>6.3.2.2</w:t>
      </w:r>
      <w:r w:rsidRPr="00F515E2">
        <w:tab/>
      </w:r>
      <w:r w:rsidRPr="00F515E2">
        <w:rPr>
          <w:lang w:eastAsia="zh-CN"/>
        </w:rPr>
        <w:t>Minimum requirement for MSR operation</w:t>
      </w:r>
      <w:bookmarkEnd w:id="72"/>
    </w:p>
    <w:p w:rsidR="00E7157D" w:rsidRPr="00F515E2" w:rsidRDefault="00E7157D" w:rsidP="00E7157D">
      <w:pPr>
        <w:rPr>
          <w:rFonts w:cs="v4.2.0"/>
        </w:rPr>
      </w:pPr>
      <w:r w:rsidRPr="00F515E2">
        <w:rPr>
          <w:rFonts w:cs="v4.2.0"/>
        </w:rPr>
        <w:t xml:space="preserve">For UTRA FDD operation the minimum requirements for MSR AAS BS inner loop power control in the DL are the same as in </w:t>
      </w:r>
      <w:r w:rsidR="004B22CC" w:rsidRPr="00F515E2">
        <w:rPr>
          <w:rFonts w:cs="v4.2.0"/>
        </w:rPr>
        <w:t>subclause</w:t>
      </w:r>
      <w:r w:rsidR="00E37D5F" w:rsidRPr="00F515E2">
        <w:rPr>
          <w:rFonts w:cs="v4.2.0"/>
        </w:rPr>
        <w:t xml:space="preserve"> 6.3.2.3.</w:t>
      </w:r>
    </w:p>
    <w:p w:rsidR="00E7157D" w:rsidRPr="00F515E2" w:rsidRDefault="00E7157D" w:rsidP="00E7157D">
      <w:pPr>
        <w:rPr>
          <w:rFonts w:cs="v4.2.0"/>
        </w:rPr>
      </w:pPr>
      <w:r w:rsidRPr="00F515E2">
        <w:rPr>
          <w:rFonts w:cs="v4.2.0"/>
        </w:rPr>
        <w:t xml:space="preserve">For UTRA TDD </w:t>
      </w:r>
      <w:r w:rsidR="00AF4ABB" w:rsidRPr="00F515E2">
        <w:rPr>
          <w:rFonts w:cs="v4.2.0"/>
        </w:rPr>
        <w:t>1,28</w:t>
      </w:r>
      <w:r w:rsidRPr="00F515E2">
        <w:rPr>
          <w:rFonts w:cs="v4.2.0"/>
        </w:rPr>
        <w:t xml:space="preserve"> Mcps operation the minimum requirements for MSR AAS BS 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rsidR="00E7157D" w:rsidRPr="00F515E2" w:rsidRDefault="00E7157D" w:rsidP="00E7157D">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73" w:name="_Toc21018616"/>
      <w:r w:rsidRPr="00F515E2">
        <w:rPr>
          <w:lang w:eastAsia="zh-CN"/>
        </w:rPr>
        <w:t>6.3.2.3</w:t>
      </w:r>
      <w:r w:rsidRPr="00F515E2">
        <w:rPr>
          <w:lang w:eastAsia="zh-CN"/>
        </w:rPr>
        <w:tab/>
        <w:t>Minimum requirement for single RAT UTRA operation</w:t>
      </w:r>
      <w:bookmarkEnd w:id="73"/>
    </w:p>
    <w:p w:rsidR="00E7157D" w:rsidRPr="00F515E2" w:rsidRDefault="00E7157D" w:rsidP="00E7157D">
      <w:pPr>
        <w:rPr>
          <w:rFonts w:eastAsia="Osaka" w:cs="v5.0.0"/>
        </w:rPr>
      </w:pPr>
      <w:r w:rsidRPr="00F515E2">
        <w:rPr>
          <w:rFonts w:eastAsia="Osaka" w:cs="v5.0.0"/>
        </w:rPr>
        <w:t xml:space="preserve">For UTRA FDD operation, the Single RAT AAS BS shall have the capability of setting the inner loop </w:t>
      </w:r>
      <w:r w:rsidRPr="00F515E2">
        <w:rPr>
          <w:i/>
        </w:rPr>
        <w:t>code domain</w:t>
      </w:r>
      <w:r w:rsidRPr="00F515E2">
        <w:rPr>
          <w:rFonts w:eastAsia="Osaka" w:cs="v5.0.0"/>
          <w:i/>
        </w:rPr>
        <w:t xml:space="preserve"> power</w:t>
      </w:r>
      <w:r w:rsidRPr="00F515E2">
        <w:rPr>
          <w:rFonts w:eastAsia="Osaka" w:cs="v5.0.0"/>
        </w:rPr>
        <w:t xml:space="preserve"> on each </w:t>
      </w:r>
      <w:r w:rsidRPr="00F515E2">
        <w:rPr>
          <w:rFonts w:eastAsia="Osaka" w:cs="v5.0.0"/>
          <w:i/>
        </w:rPr>
        <w:t>TAB connector</w:t>
      </w:r>
      <w:r w:rsidRPr="00F515E2">
        <w:rPr>
          <w:rFonts w:eastAsia="Osaka" w:cs="v5.0.0"/>
        </w:rPr>
        <w:t xml:space="preserve"> with a step sizes of 1dB mandatory and 0.5, 1.5, 2.0 dB optional</w:t>
      </w:r>
      <w:r w:rsidR="004E0E83" w:rsidRPr="00F515E2">
        <w:rPr>
          <w:rFonts w:eastAsia="Osaka" w:cs="v5.0.0"/>
        </w:rPr>
        <w:t>.</w:t>
      </w:r>
    </w:p>
    <w:p w:rsidR="00E7157D" w:rsidRPr="00F515E2" w:rsidRDefault="00E7157D" w:rsidP="00E7157D">
      <w:pPr>
        <w:pStyle w:val="B10"/>
        <w:rPr>
          <w:rFonts w:eastAsia="Osaka" w:cs="v5.0.0"/>
        </w:rPr>
      </w:pPr>
      <w:r w:rsidRPr="00F515E2">
        <w:rPr>
          <w:rFonts w:eastAsia="Osaka" w:cs="v5.0.0"/>
        </w:rPr>
        <w:t>a)</w:t>
      </w:r>
      <w:r w:rsidRPr="00F515E2">
        <w:rPr>
          <w:rFonts w:eastAsia="Osaka" w:cs="v5.0.0"/>
        </w:rPr>
        <w:tab/>
        <w:t>The tolerance of the power control step due to inner loop power control shal</w:t>
      </w:r>
      <w:r w:rsidR="00E37D5F" w:rsidRPr="00F515E2">
        <w:rPr>
          <w:rFonts w:eastAsia="Osaka" w:cs="v5.0.0"/>
        </w:rPr>
        <w:t>l be within the range shown in table </w:t>
      </w:r>
      <w:r w:rsidRPr="00F515E2">
        <w:rPr>
          <w:rFonts w:eastAsia="Osaka" w:cs="v5.0.0"/>
        </w:rPr>
        <w:t>6.3.2.3-1.</w:t>
      </w:r>
    </w:p>
    <w:p w:rsidR="00E7157D" w:rsidRPr="00F515E2" w:rsidRDefault="00E7157D" w:rsidP="00E7157D">
      <w:pPr>
        <w:pStyle w:val="B10"/>
        <w:rPr>
          <w:rFonts w:eastAsia="Osaka" w:cs="v5.0.0"/>
        </w:rPr>
      </w:pPr>
      <w:r w:rsidRPr="00F515E2">
        <w:rPr>
          <w:rFonts w:eastAsia="Osaka" w:cs="v5.0.0"/>
        </w:rPr>
        <w:t>b)</w:t>
      </w:r>
      <w:r w:rsidRPr="00F515E2">
        <w:rPr>
          <w:rFonts w:eastAsia="Osaka" w:cs="v5.0.0"/>
        </w:rPr>
        <w:tab/>
        <w:t>The tolerance of the combined output power change due to inner loop power control shal</w:t>
      </w:r>
      <w:r w:rsidR="00E37D5F" w:rsidRPr="00F515E2">
        <w:rPr>
          <w:rFonts w:eastAsia="Osaka" w:cs="v5.0.0"/>
        </w:rPr>
        <w:t>l be within the range shown in t</w:t>
      </w:r>
      <w:r w:rsidRPr="00F515E2">
        <w:rPr>
          <w:rFonts w:eastAsia="Osaka" w:cs="v5.0.0"/>
        </w:rPr>
        <w:t>able 6.3.2.3-2.</w:t>
      </w:r>
    </w:p>
    <w:p w:rsidR="00E7157D" w:rsidRPr="00F515E2" w:rsidRDefault="00E7157D" w:rsidP="00873318">
      <w:pPr>
        <w:pStyle w:val="TH"/>
        <w:rPr>
          <w:rFonts w:cs="v5.0.0"/>
        </w:rPr>
      </w:pPr>
      <w:r w:rsidRPr="00F515E2">
        <w:rPr>
          <w:rFonts w:cs="v5.0.0"/>
        </w:rPr>
        <w:t xml:space="preserve">Table 6.3.2.3-1: UTRA FDD </w:t>
      </w:r>
      <w:r w:rsidRPr="00F515E2">
        <w:rPr>
          <w:rFonts w:cs="v5.0.0"/>
          <w:i/>
        </w:rPr>
        <w:t>TAB connector</w:t>
      </w:r>
      <w:r w:rsidRPr="00F515E2">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rsidTr="001249B3">
        <w:trPr>
          <w:gridAfter w:val="1"/>
          <w:wAfter w:w="6" w:type="dxa"/>
          <w:cantSplit/>
          <w:tblHeader/>
          <w:jc w:val="center"/>
        </w:trPr>
        <w:tc>
          <w:tcPr>
            <w:tcW w:w="2498" w:type="dxa"/>
            <w:shd w:val="clear" w:color="auto" w:fill="auto"/>
          </w:tcPr>
          <w:p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rsidR="00E7157D" w:rsidRPr="00F515E2" w:rsidRDefault="00E7157D" w:rsidP="00474EC6">
            <w:pPr>
              <w:pStyle w:val="TAH"/>
              <w:rPr>
                <w:rFonts w:cs="Arial"/>
              </w:rPr>
            </w:pPr>
            <w:r w:rsidRPr="00F515E2">
              <w:rPr>
                <w:rFonts w:cs="Arial"/>
              </w:rPr>
              <w:t>Transmitter power control step tolerance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H"/>
              <w:rPr>
                <w:rFonts w:cs="v5.0.0"/>
              </w:rPr>
            </w:pPr>
          </w:p>
        </w:tc>
        <w:tc>
          <w:tcPr>
            <w:tcW w:w="1701" w:type="dxa"/>
            <w:gridSpan w:val="2"/>
            <w:shd w:val="clear" w:color="auto" w:fill="auto"/>
          </w:tcPr>
          <w:p w:rsidR="001249B3" w:rsidRPr="00F515E2" w:rsidRDefault="00E7157D" w:rsidP="001249B3">
            <w:pPr>
              <w:pStyle w:val="TAH"/>
              <w:rPr>
                <w:rFonts w:cs="Arial"/>
              </w:rPr>
            </w:pPr>
            <w:r w:rsidRPr="00F515E2">
              <w:rPr>
                <w:rFonts w:cs="Arial"/>
              </w:rPr>
              <w:t>2 dB step size</w:t>
            </w:r>
          </w:p>
          <w:p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rsidR="00E7157D" w:rsidRPr="00F515E2" w:rsidRDefault="001249B3" w:rsidP="001249B3">
            <w:pPr>
              <w:pStyle w:val="TAH"/>
              <w:rPr>
                <w:rFonts w:cs="v5.0.0"/>
              </w:rPr>
            </w:pPr>
            <w:r w:rsidRPr="00F515E2">
              <w:rPr>
                <w:rFonts w:cs="Arial"/>
                <w:b w:val="0"/>
              </w:rPr>
              <w:t>(Note)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p>
        </w:tc>
        <w:tc>
          <w:tcPr>
            <w:tcW w:w="850"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992"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r w:rsidRPr="00F515E2">
              <w:rPr>
                <w:rFonts w:cs="v5.0.0"/>
              </w:rPr>
              <w:t>Up (TPC command "1")</w:t>
            </w:r>
          </w:p>
        </w:tc>
        <w:tc>
          <w:tcPr>
            <w:tcW w:w="850" w:type="dxa"/>
            <w:shd w:val="clear" w:color="auto" w:fill="auto"/>
          </w:tcPr>
          <w:p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r w:rsidRPr="00F515E2">
              <w:rPr>
                <w:rFonts w:cs="v5.0.0"/>
              </w:rPr>
              <w:t>Down (TPC command "0")</w:t>
            </w:r>
          </w:p>
        </w:tc>
        <w:tc>
          <w:tcPr>
            <w:tcW w:w="850" w:type="dxa"/>
            <w:shd w:val="clear" w:color="auto" w:fill="auto"/>
          </w:tcPr>
          <w:p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1249B3" w:rsidRPr="00F515E2"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rsidR="00E7157D" w:rsidRPr="00F515E2" w:rsidRDefault="00E7157D" w:rsidP="00E7157D">
      <w:pPr>
        <w:rPr>
          <w:rFonts w:cs="v5.0.0"/>
        </w:rPr>
      </w:pPr>
    </w:p>
    <w:p w:rsidR="00E7157D" w:rsidRPr="00F515E2" w:rsidRDefault="00E7157D" w:rsidP="00873318">
      <w:pPr>
        <w:pStyle w:val="TH"/>
        <w:rPr>
          <w:rFonts w:cs="v5.0.0"/>
        </w:rPr>
      </w:pPr>
      <w:r w:rsidRPr="00F515E2">
        <w:rPr>
          <w:rFonts w:cs="v5.0.0"/>
        </w:rPr>
        <w:t xml:space="preserve">Table 6.3.2.3-2: UTRA FDD </w:t>
      </w:r>
      <w:r w:rsidRPr="00F515E2">
        <w:rPr>
          <w:rFonts w:cs="v5.0.0"/>
          <w:i/>
        </w:rPr>
        <w:t>TAB connector</w:t>
      </w:r>
      <w:r w:rsidRPr="00F515E2">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rsidTr="001249B3">
        <w:trPr>
          <w:gridAfter w:val="1"/>
          <w:wAfter w:w="6" w:type="dxa"/>
          <w:cantSplit/>
          <w:tblHeader/>
          <w:jc w:val="center"/>
        </w:trPr>
        <w:tc>
          <w:tcPr>
            <w:tcW w:w="2498" w:type="dxa"/>
            <w:shd w:val="clear" w:color="auto" w:fill="auto"/>
          </w:tcPr>
          <w:p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rsidR="00E7157D" w:rsidRPr="00F515E2" w:rsidRDefault="00E7157D" w:rsidP="00474EC6">
            <w:pPr>
              <w:pStyle w:val="TAH"/>
              <w:rPr>
                <w:rFonts w:cs="Arial"/>
              </w:rPr>
            </w:pPr>
            <w:r w:rsidRPr="00F515E2">
              <w:rPr>
                <w:rFonts w:cs="v5.0.0"/>
              </w:rPr>
              <w:t>Transmitter aggregated power control step change</w:t>
            </w:r>
            <w:r w:rsidRPr="00F515E2">
              <w:rPr>
                <w:rFonts w:cs="v5.0.0"/>
              </w:rPr>
              <w:br/>
              <w:t xml:space="preserve"> after 10 consecutive equal commands (up or down)</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H"/>
              <w:rPr>
                <w:rFonts w:cs="v5.0.0"/>
              </w:rPr>
            </w:pPr>
          </w:p>
        </w:tc>
        <w:tc>
          <w:tcPr>
            <w:tcW w:w="1701" w:type="dxa"/>
            <w:gridSpan w:val="2"/>
            <w:shd w:val="clear" w:color="auto" w:fill="auto"/>
          </w:tcPr>
          <w:p w:rsidR="001249B3" w:rsidRPr="00F515E2" w:rsidRDefault="00E7157D" w:rsidP="001249B3">
            <w:pPr>
              <w:pStyle w:val="TAH"/>
              <w:rPr>
                <w:rFonts w:cs="Arial"/>
              </w:rPr>
            </w:pPr>
            <w:r w:rsidRPr="00F515E2">
              <w:rPr>
                <w:rFonts w:cs="Arial"/>
              </w:rPr>
              <w:t>2 dB step size</w:t>
            </w:r>
          </w:p>
          <w:p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rsidR="00E7157D" w:rsidRPr="00F515E2" w:rsidRDefault="001249B3" w:rsidP="001249B3">
            <w:pPr>
              <w:pStyle w:val="TAH"/>
              <w:rPr>
                <w:rFonts w:cs="v5.0.0"/>
              </w:rPr>
            </w:pPr>
            <w:r w:rsidRPr="00F515E2">
              <w:rPr>
                <w:rFonts w:cs="Arial"/>
                <w:b w:val="0"/>
              </w:rPr>
              <w:t>(Note)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p>
        </w:tc>
        <w:tc>
          <w:tcPr>
            <w:tcW w:w="850"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992"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1249B3">
            <w:pPr>
              <w:pStyle w:val="TAL"/>
              <w:rPr>
                <w:rFonts w:cs="Arial"/>
              </w:rPr>
            </w:pPr>
            <w:r w:rsidRPr="00F515E2">
              <w:t>Up (TPC command "1")</w:t>
            </w:r>
          </w:p>
        </w:tc>
        <w:tc>
          <w:tcPr>
            <w:tcW w:w="850" w:type="dxa"/>
            <w:shd w:val="clear" w:color="auto" w:fill="auto"/>
          </w:tcPr>
          <w:p w:rsidR="00E7157D" w:rsidRPr="00F515E2" w:rsidRDefault="00E7157D" w:rsidP="00474EC6">
            <w:pPr>
              <w:pStyle w:val="TAC"/>
              <w:rPr>
                <w:rFonts w:cs="v5.0.0"/>
              </w:rPr>
            </w:pPr>
            <w:r w:rsidRPr="00F515E2">
              <w:rPr>
                <w:rFonts w:cs="Arial"/>
              </w:rPr>
              <w:t>+16 dB</w:t>
            </w:r>
          </w:p>
        </w:tc>
        <w:tc>
          <w:tcPr>
            <w:tcW w:w="851" w:type="dxa"/>
            <w:shd w:val="clear" w:color="auto" w:fill="auto"/>
          </w:tcPr>
          <w:p w:rsidR="00E7157D" w:rsidRPr="00F515E2" w:rsidRDefault="00E7157D" w:rsidP="00474EC6">
            <w:pPr>
              <w:pStyle w:val="TAC"/>
              <w:rPr>
                <w:rFonts w:cs="v5.0.0"/>
              </w:rPr>
            </w:pPr>
            <w:r w:rsidRPr="00F515E2">
              <w:rPr>
                <w:rFonts w:cs="Arial"/>
              </w:rPr>
              <w:t>+24 dB</w:t>
            </w:r>
          </w:p>
        </w:tc>
        <w:tc>
          <w:tcPr>
            <w:tcW w:w="992" w:type="dxa"/>
            <w:shd w:val="clear" w:color="auto" w:fill="auto"/>
          </w:tcPr>
          <w:p w:rsidR="00E7157D" w:rsidRPr="00F515E2" w:rsidRDefault="00E7157D" w:rsidP="00474EC6">
            <w:pPr>
              <w:pStyle w:val="TAC"/>
              <w:rPr>
                <w:rFonts w:cs="v5.0.0"/>
              </w:rPr>
            </w:pPr>
            <w:r w:rsidRPr="00F515E2">
              <w:rPr>
                <w:rFonts w:cs="Arial"/>
              </w:rPr>
              <w:t>+12 dB</w:t>
            </w:r>
          </w:p>
        </w:tc>
        <w:tc>
          <w:tcPr>
            <w:tcW w:w="851" w:type="dxa"/>
            <w:shd w:val="clear" w:color="auto" w:fill="auto"/>
          </w:tcPr>
          <w:p w:rsidR="00E7157D" w:rsidRPr="00F515E2" w:rsidRDefault="00E7157D" w:rsidP="00474EC6">
            <w:pPr>
              <w:pStyle w:val="TAC"/>
              <w:rPr>
                <w:rFonts w:cs="v5.0.0"/>
              </w:rPr>
            </w:pPr>
            <w:r w:rsidRPr="00F515E2">
              <w:rPr>
                <w:rFonts w:cs="Arial"/>
              </w:rPr>
              <w:t>+18 dB</w:t>
            </w:r>
          </w:p>
        </w:tc>
        <w:tc>
          <w:tcPr>
            <w:tcW w:w="850" w:type="dxa"/>
            <w:shd w:val="clear" w:color="auto" w:fill="auto"/>
          </w:tcPr>
          <w:p w:rsidR="00E7157D" w:rsidRPr="00F515E2" w:rsidRDefault="00E7157D" w:rsidP="00474EC6">
            <w:pPr>
              <w:pStyle w:val="TAC"/>
              <w:rPr>
                <w:rFonts w:cs="v5.0.0"/>
              </w:rPr>
            </w:pPr>
            <w:r w:rsidRPr="00F515E2">
              <w:rPr>
                <w:rFonts w:cs="v5.0.0"/>
              </w:rPr>
              <w:t>+8 dB</w:t>
            </w:r>
          </w:p>
        </w:tc>
        <w:tc>
          <w:tcPr>
            <w:tcW w:w="851" w:type="dxa"/>
            <w:shd w:val="clear" w:color="auto" w:fill="auto"/>
          </w:tcPr>
          <w:p w:rsidR="00E7157D" w:rsidRPr="00F515E2" w:rsidRDefault="00E7157D" w:rsidP="00474EC6">
            <w:pPr>
              <w:pStyle w:val="TAC"/>
              <w:rPr>
                <w:rFonts w:cs="v5.0.0"/>
              </w:rPr>
            </w:pPr>
            <w:r w:rsidRPr="00F515E2">
              <w:rPr>
                <w:rFonts w:cs="v5.0.0"/>
              </w:rPr>
              <w:t>+12 dB</w:t>
            </w:r>
          </w:p>
        </w:tc>
        <w:tc>
          <w:tcPr>
            <w:tcW w:w="850" w:type="dxa"/>
            <w:shd w:val="clear" w:color="auto" w:fill="auto"/>
          </w:tcPr>
          <w:p w:rsidR="00E7157D" w:rsidRPr="00F515E2" w:rsidRDefault="00E7157D" w:rsidP="00474EC6">
            <w:pPr>
              <w:pStyle w:val="TAC"/>
              <w:rPr>
                <w:rFonts w:cs="v5.0.0"/>
              </w:rPr>
            </w:pPr>
            <w:r w:rsidRPr="00F515E2">
              <w:rPr>
                <w:rFonts w:cs="v5.0.0"/>
              </w:rPr>
              <w:t>+4 dB</w:t>
            </w:r>
          </w:p>
        </w:tc>
        <w:tc>
          <w:tcPr>
            <w:tcW w:w="851" w:type="dxa"/>
            <w:shd w:val="clear" w:color="auto" w:fill="auto"/>
          </w:tcPr>
          <w:p w:rsidR="00E7157D" w:rsidRPr="00F515E2" w:rsidRDefault="00E7157D" w:rsidP="00474EC6">
            <w:pPr>
              <w:pStyle w:val="TAC"/>
              <w:rPr>
                <w:rFonts w:cs="v5.0.0"/>
              </w:rPr>
            </w:pPr>
            <w:r w:rsidRPr="00F515E2">
              <w:rPr>
                <w:rFonts w:cs="v5.0.0"/>
              </w:rPr>
              <w:t>+6 dB</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1249B3">
            <w:pPr>
              <w:pStyle w:val="TAL"/>
              <w:rPr>
                <w:rFonts w:cs="Arial"/>
              </w:rPr>
            </w:pPr>
            <w:r w:rsidRPr="00F515E2">
              <w:t>Down (TPC command "0")</w:t>
            </w:r>
          </w:p>
        </w:tc>
        <w:tc>
          <w:tcPr>
            <w:tcW w:w="850" w:type="dxa"/>
            <w:shd w:val="clear" w:color="auto" w:fill="auto"/>
          </w:tcPr>
          <w:p w:rsidR="00E7157D" w:rsidRPr="00F515E2" w:rsidRDefault="00E7157D" w:rsidP="00474EC6">
            <w:pPr>
              <w:pStyle w:val="TAC"/>
              <w:rPr>
                <w:rFonts w:cs="v5.0.0"/>
              </w:rPr>
            </w:pPr>
            <w:r w:rsidRPr="00F515E2">
              <w:rPr>
                <w:rFonts w:cs="Arial"/>
              </w:rPr>
              <w:t>-16 dB</w:t>
            </w:r>
          </w:p>
        </w:tc>
        <w:tc>
          <w:tcPr>
            <w:tcW w:w="851" w:type="dxa"/>
            <w:shd w:val="clear" w:color="auto" w:fill="auto"/>
          </w:tcPr>
          <w:p w:rsidR="00E7157D" w:rsidRPr="00F515E2" w:rsidRDefault="00E7157D" w:rsidP="00474EC6">
            <w:pPr>
              <w:pStyle w:val="TAC"/>
              <w:rPr>
                <w:rFonts w:cs="v5.0.0"/>
              </w:rPr>
            </w:pPr>
            <w:r w:rsidRPr="00F515E2">
              <w:rPr>
                <w:rFonts w:cs="Arial"/>
              </w:rPr>
              <w:t>-24 dB</w:t>
            </w:r>
          </w:p>
        </w:tc>
        <w:tc>
          <w:tcPr>
            <w:tcW w:w="992" w:type="dxa"/>
            <w:shd w:val="clear" w:color="auto" w:fill="auto"/>
          </w:tcPr>
          <w:p w:rsidR="00E7157D" w:rsidRPr="00F515E2" w:rsidRDefault="00E7157D" w:rsidP="00474EC6">
            <w:pPr>
              <w:pStyle w:val="TAC"/>
              <w:rPr>
                <w:rFonts w:cs="v5.0.0"/>
              </w:rPr>
            </w:pPr>
            <w:r w:rsidRPr="00F515E2">
              <w:rPr>
                <w:rFonts w:cs="Arial"/>
              </w:rPr>
              <w:t>-12 dB</w:t>
            </w:r>
          </w:p>
        </w:tc>
        <w:tc>
          <w:tcPr>
            <w:tcW w:w="851" w:type="dxa"/>
            <w:shd w:val="clear" w:color="auto" w:fill="auto"/>
          </w:tcPr>
          <w:p w:rsidR="00E7157D" w:rsidRPr="00F515E2" w:rsidRDefault="00E7157D" w:rsidP="00474EC6">
            <w:pPr>
              <w:pStyle w:val="TAC"/>
              <w:rPr>
                <w:rFonts w:cs="v5.0.0"/>
              </w:rPr>
            </w:pPr>
            <w:r w:rsidRPr="00F515E2">
              <w:rPr>
                <w:rFonts w:cs="Arial"/>
              </w:rPr>
              <w:t>-18 dB</w:t>
            </w:r>
          </w:p>
        </w:tc>
        <w:tc>
          <w:tcPr>
            <w:tcW w:w="850" w:type="dxa"/>
            <w:shd w:val="clear" w:color="auto" w:fill="auto"/>
          </w:tcPr>
          <w:p w:rsidR="00E7157D" w:rsidRPr="00F515E2" w:rsidRDefault="00E7157D" w:rsidP="00474EC6">
            <w:pPr>
              <w:pStyle w:val="TAC"/>
              <w:rPr>
                <w:rFonts w:cs="v5.0.0"/>
              </w:rPr>
            </w:pPr>
            <w:r w:rsidRPr="00F515E2">
              <w:rPr>
                <w:rFonts w:cs="v5.0.0"/>
              </w:rPr>
              <w:t>-8 dB</w:t>
            </w:r>
          </w:p>
        </w:tc>
        <w:tc>
          <w:tcPr>
            <w:tcW w:w="851" w:type="dxa"/>
            <w:shd w:val="clear" w:color="auto" w:fill="auto"/>
          </w:tcPr>
          <w:p w:rsidR="00E7157D" w:rsidRPr="00F515E2" w:rsidRDefault="00E7157D" w:rsidP="00474EC6">
            <w:pPr>
              <w:pStyle w:val="TAC"/>
              <w:rPr>
                <w:rFonts w:cs="v5.0.0"/>
              </w:rPr>
            </w:pPr>
            <w:r w:rsidRPr="00F515E2">
              <w:rPr>
                <w:rFonts w:cs="v5.0.0"/>
              </w:rPr>
              <w:t>-12 dB</w:t>
            </w:r>
          </w:p>
        </w:tc>
        <w:tc>
          <w:tcPr>
            <w:tcW w:w="850" w:type="dxa"/>
            <w:shd w:val="clear" w:color="auto" w:fill="auto"/>
          </w:tcPr>
          <w:p w:rsidR="00E7157D" w:rsidRPr="00F515E2" w:rsidRDefault="00E7157D" w:rsidP="00474EC6">
            <w:pPr>
              <w:pStyle w:val="TAC"/>
              <w:rPr>
                <w:rFonts w:cs="v5.0.0"/>
              </w:rPr>
            </w:pPr>
            <w:r w:rsidRPr="00F515E2">
              <w:rPr>
                <w:rFonts w:cs="v5.0.0"/>
              </w:rPr>
              <w:t>-4 dB</w:t>
            </w:r>
          </w:p>
        </w:tc>
        <w:tc>
          <w:tcPr>
            <w:tcW w:w="851" w:type="dxa"/>
            <w:shd w:val="clear" w:color="auto" w:fill="auto"/>
          </w:tcPr>
          <w:p w:rsidR="00E7157D" w:rsidRPr="00F515E2" w:rsidRDefault="00E7157D" w:rsidP="00474EC6">
            <w:pPr>
              <w:pStyle w:val="TAC"/>
              <w:rPr>
                <w:rFonts w:cs="v5.0.0"/>
              </w:rPr>
            </w:pPr>
            <w:r w:rsidRPr="00F515E2">
              <w:rPr>
                <w:rFonts w:cs="v5.0.0"/>
              </w:rPr>
              <w:t>-6 dB</w:t>
            </w:r>
          </w:p>
        </w:tc>
      </w:tr>
      <w:tr w:rsidR="001249B3" w:rsidRPr="00F515E2"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rsidR="00E7157D" w:rsidRPr="00F515E2" w:rsidRDefault="00E7157D" w:rsidP="00E37D5F"/>
    <w:p w:rsidR="00E7157D" w:rsidRPr="00F515E2" w:rsidRDefault="00E7157D" w:rsidP="006B7023">
      <w:pPr>
        <w:keepNext/>
        <w:rPr>
          <w:lang w:eastAsia="zh-CN"/>
        </w:rPr>
      </w:pPr>
      <w:r w:rsidRPr="00F515E2">
        <w:rPr>
          <w:rFonts w:cs="v4.2.0"/>
        </w:rPr>
        <w:t>For UTRA TDD 1</w:t>
      </w:r>
      <w:r w:rsidR="00E37D5F" w:rsidRPr="00F515E2">
        <w:rPr>
          <w:rFonts w:cs="v4.2.0"/>
        </w:rPr>
        <w:t>,</w:t>
      </w:r>
      <w:r w:rsidRPr="00F515E2">
        <w:rPr>
          <w:rFonts w:cs="v4.2.0"/>
        </w:rPr>
        <w:t xml:space="preserve">28 Mcps operation; the minimum requirements for </w:t>
      </w:r>
      <w:r w:rsidR="001249B3" w:rsidRPr="00F515E2">
        <w:rPr>
          <w:rFonts w:cs="v4.2.0"/>
        </w:rPr>
        <w:t xml:space="preserve">AAS BS in </w:t>
      </w:r>
      <w:r w:rsidR="001249B3" w:rsidRPr="00F515E2">
        <w:rPr>
          <w:rFonts w:cs="v5.0.0"/>
          <w:i/>
        </w:rPr>
        <w:t>single RAT UTRA operation</w:t>
      </w:r>
      <w:r w:rsidR="001249B3" w:rsidRPr="00F515E2">
        <w:rPr>
          <w:rFonts w:cs="v4.2.0"/>
        </w:rPr>
        <w:t xml:space="preserve"> using TDD </w:t>
      </w:r>
      <w:r w:rsidRPr="00F515E2">
        <w:rPr>
          <w:rFonts w:cs="v4.2.0"/>
        </w:rPr>
        <w:t xml:space="preserve">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rsidR="009D6C77" w:rsidRPr="00F515E2" w:rsidRDefault="009D6C77" w:rsidP="002C1CED">
      <w:pPr>
        <w:pStyle w:val="Heading4"/>
        <w:rPr>
          <w:lang w:eastAsia="zh-CN"/>
        </w:rPr>
      </w:pPr>
      <w:bookmarkStart w:id="74" w:name="_Toc21018617"/>
      <w:r w:rsidRPr="00F515E2">
        <w:rPr>
          <w:lang w:eastAsia="zh-CN"/>
        </w:rPr>
        <w:t>6.3.2.4</w:t>
      </w:r>
      <w:r w:rsidRPr="00F515E2">
        <w:rPr>
          <w:lang w:eastAsia="zh-CN"/>
        </w:rPr>
        <w:tab/>
        <w:t>Minimum requirement for single RAT E-UTRA operation</w:t>
      </w:r>
      <w:bookmarkEnd w:id="74"/>
    </w:p>
    <w:p w:rsidR="00E7157D" w:rsidRPr="00F515E2" w:rsidRDefault="00E7157D" w:rsidP="00E7157D">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75" w:name="_Toc21018618"/>
      <w:r w:rsidRPr="00F515E2">
        <w:rPr>
          <w:lang w:eastAsia="zh-CN"/>
        </w:rPr>
        <w:lastRenderedPageBreak/>
        <w:t>6.3.3</w:t>
      </w:r>
      <w:r w:rsidRPr="00F515E2">
        <w:rPr>
          <w:lang w:eastAsia="zh-CN"/>
        </w:rPr>
        <w:tab/>
        <w:t>Power control dynamic range</w:t>
      </w:r>
      <w:bookmarkEnd w:id="75"/>
    </w:p>
    <w:p w:rsidR="009D6C77" w:rsidRPr="00F515E2" w:rsidRDefault="009D6C77" w:rsidP="002C1CED">
      <w:pPr>
        <w:pStyle w:val="Heading4"/>
      </w:pPr>
      <w:bookmarkStart w:id="76" w:name="_Toc21018619"/>
      <w:r w:rsidRPr="00F515E2">
        <w:t>6.3.3.1</w:t>
      </w:r>
      <w:r w:rsidRPr="00F515E2">
        <w:tab/>
        <w:t>General</w:t>
      </w:r>
      <w:bookmarkEnd w:id="76"/>
    </w:p>
    <w:p w:rsidR="0079480B" w:rsidRPr="00F515E2" w:rsidRDefault="0079480B" w:rsidP="0079480B">
      <w:pPr>
        <w:rPr>
          <w:rFonts w:cs="v5.0.0"/>
        </w:rPr>
      </w:pPr>
      <w:r w:rsidRPr="00F515E2">
        <w:rPr>
          <w:rFonts w:cs="v5.0.0"/>
        </w:rPr>
        <w:t xml:space="preserve">The power control dynamic range is the difference between the maximum and the minimum </w:t>
      </w:r>
      <w:r w:rsidRPr="00F515E2">
        <w:rPr>
          <w:i/>
        </w:rPr>
        <w:t>code domain</w:t>
      </w:r>
      <w:r w:rsidRPr="00F515E2">
        <w:rPr>
          <w:rFonts w:cs="v5.0.0"/>
          <w:i/>
        </w:rPr>
        <w:t xml:space="preserve"> power</w:t>
      </w:r>
      <w:r w:rsidRPr="00F515E2">
        <w:rPr>
          <w:rFonts w:cs="v5.0.0"/>
        </w:rPr>
        <w:t xml:space="preserve"> of a code channel for a specified reference condition.</w:t>
      </w:r>
    </w:p>
    <w:p w:rsidR="0079480B" w:rsidRPr="00F515E2" w:rsidRDefault="0079480B" w:rsidP="0079480B">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D6C77" w:rsidRPr="00F515E2" w:rsidRDefault="009D6C77" w:rsidP="002C1CED">
      <w:pPr>
        <w:pStyle w:val="Heading4"/>
        <w:rPr>
          <w:lang w:eastAsia="zh-CN"/>
        </w:rPr>
      </w:pPr>
      <w:bookmarkStart w:id="77" w:name="_Toc21018620"/>
      <w:r w:rsidRPr="00F515E2">
        <w:t>6.3.3.2</w:t>
      </w:r>
      <w:r w:rsidRPr="00F515E2">
        <w:tab/>
      </w:r>
      <w:r w:rsidRPr="00F515E2">
        <w:rPr>
          <w:lang w:eastAsia="zh-CN"/>
        </w:rPr>
        <w:t>Minimum requirement for MSR operation</w:t>
      </w:r>
      <w:bookmarkEnd w:id="77"/>
    </w:p>
    <w:p w:rsidR="0079480B" w:rsidRPr="00F515E2" w:rsidRDefault="0079480B" w:rsidP="00E37D5F">
      <w:pPr>
        <w:rPr>
          <w:lang w:eastAsia="zh-CN"/>
        </w:rPr>
      </w:pPr>
      <w:r w:rsidRPr="00F515E2">
        <w:t xml:space="preserve">For UTRA FDD operation the minimum requirements for MSR </w:t>
      </w:r>
      <w:r w:rsidRPr="00F515E2">
        <w:rPr>
          <w:i/>
        </w:rPr>
        <w:t>AAS BS</w:t>
      </w:r>
      <w:r w:rsidRPr="00F515E2">
        <w:t xml:space="preserve"> power control dynamic range are the same as in </w:t>
      </w:r>
      <w:r w:rsidR="00E37D5F"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rsidR="0079480B" w:rsidRPr="00F515E2" w:rsidRDefault="0079480B" w:rsidP="00E37D5F">
      <w:pPr>
        <w:rPr>
          <w:lang w:eastAsia="zh-CN"/>
        </w:rPr>
      </w:pPr>
      <w:r w:rsidRPr="00F515E2">
        <w:t xml:space="preserve">For UTRA TDD </w:t>
      </w:r>
      <w:r w:rsidR="00AF4ABB" w:rsidRPr="00F515E2">
        <w:t>1,28</w:t>
      </w:r>
      <w:r w:rsidRPr="00F515E2">
        <w:t xml:space="preserve"> Mcps operation the minimum requirement for MSR </w:t>
      </w:r>
      <w:r w:rsidRPr="00F515E2">
        <w:rPr>
          <w:i/>
        </w:rPr>
        <w:t>AAS BS</w:t>
      </w:r>
      <w:r w:rsidRPr="00F515E2">
        <w:t xml:space="preserve"> power control dynamic range is the same as in </w:t>
      </w:r>
      <w:r w:rsidR="00E37D5F" w:rsidRPr="00F515E2">
        <w:t xml:space="preserve">3GPP </w:t>
      </w:r>
      <w:r w:rsidRPr="00F515E2">
        <w:t>TS</w:t>
      </w:r>
      <w:r w:rsidR="008F4E94" w:rsidRPr="00F515E2">
        <w:t xml:space="preserve"> </w:t>
      </w:r>
      <w:r w:rsidRPr="00F515E2">
        <w:t>25.105</w:t>
      </w:r>
      <w:r w:rsidR="000047EB" w:rsidRPr="00F515E2">
        <w:t xml:space="preserve"> [7]</w:t>
      </w:r>
      <w:r w:rsidRPr="00F515E2">
        <w:t xml:space="preserve">, </w:t>
      </w:r>
      <w:r w:rsidR="004B22CC" w:rsidRPr="00F515E2">
        <w:t>subclause</w:t>
      </w:r>
      <w:r w:rsidRPr="00F515E2">
        <w:t xml:space="preserve"> 6.4.3.1.</w:t>
      </w:r>
    </w:p>
    <w:p w:rsidR="0079480B" w:rsidRPr="00F515E2" w:rsidRDefault="0079480B" w:rsidP="00E37D5F">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78" w:name="_Toc21018621"/>
      <w:r w:rsidRPr="00F515E2">
        <w:rPr>
          <w:lang w:eastAsia="zh-CN"/>
        </w:rPr>
        <w:t>6.3.3.3</w:t>
      </w:r>
      <w:r w:rsidRPr="00F515E2">
        <w:rPr>
          <w:lang w:eastAsia="zh-CN"/>
        </w:rPr>
        <w:tab/>
        <w:t>Minimum requirement for single RAT UTRA operation</w:t>
      </w:r>
      <w:bookmarkEnd w:id="78"/>
    </w:p>
    <w:p w:rsidR="0079480B" w:rsidRPr="00F515E2" w:rsidRDefault="0079480B" w:rsidP="006B7023">
      <w:r w:rsidRPr="00F515E2">
        <w:t xml:space="preserve">For UTRA FDD operation the minimum requirements for single RAT </w:t>
      </w:r>
      <w:r w:rsidRPr="00F515E2">
        <w:rPr>
          <w:i/>
        </w:rPr>
        <w:t>AAS BS</w:t>
      </w:r>
      <w:r w:rsidRPr="00F515E2">
        <w:t xml:space="preserve"> power control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rsidR="0079480B" w:rsidRPr="00F515E2" w:rsidRDefault="006B7023" w:rsidP="006B7023">
      <w:pPr>
        <w:rPr>
          <w:lang w:eastAsia="zh-CN"/>
        </w:rPr>
      </w:pPr>
      <w:r w:rsidRPr="00F515E2">
        <w:t>For UTRA TDD 1,</w:t>
      </w:r>
      <w:r w:rsidR="0079480B" w:rsidRPr="00F515E2">
        <w:t xml:space="preserve">28 Mcps operation the minimum requirement for single RAT </w:t>
      </w:r>
      <w:r w:rsidR="0079480B" w:rsidRPr="00F515E2">
        <w:rPr>
          <w:i/>
        </w:rPr>
        <w:t>AAS BS</w:t>
      </w:r>
      <w:r w:rsidR="0079480B" w:rsidRPr="00F515E2">
        <w:t xml:space="preserve"> power control dynamic range is the same as in </w:t>
      </w:r>
      <w:r w:rsidRPr="00F515E2">
        <w:t xml:space="preserve">3GPP </w:t>
      </w:r>
      <w:r w:rsidR="0079480B" w:rsidRPr="00F515E2">
        <w:t>TS</w:t>
      </w:r>
      <w:r w:rsidR="008F4E94" w:rsidRPr="00F515E2">
        <w:t xml:space="preserve"> </w:t>
      </w:r>
      <w:r w:rsidR="0079480B" w:rsidRPr="00F515E2">
        <w:t>25.105</w:t>
      </w:r>
      <w:r w:rsidR="000047EB" w:rsidRPr="00F515E2">
        <w:t xml:space="preserve"> [7]</w:t>
      </w:r>
      <w:r w:rsidR="0079480B" w:rsidRPr="00F515E2">
        <w:t xml:space="preserve">, </w:t>
      </w:r>
      <w:r w:rsidR="004B22CC" w:rsidRPr="00F515E2">
        <w:t>subclause</w:t>
      </w:r>
      <w:r w:rsidR="0079480B" w:rsidRPr="00F515E2">
        <w:t xml:space="preserve"> 6.4.3.1.</w:t>
      </w:r>
    </w:p>
    <w:p w:rsidR="009D6C77" w:rsidRPr="00F515E2" w:rsidRDefault="009D6C77" w:rsidP="002C1CED">
      <w:pPr>
        <w:pStyle w:val="Heading4"/>
        <w:rPr>
          <w:lang w:eastAsia="zh-CN"/>
        </w:rPr>
      </w:pPr>
      <w:bookmarkStart w:id="79" w:name="_Toc21018622"/>
      <w:r w:rsidRPr="00F515E2">
        <w:rPr>
          <w:lang w:eastAsia="zh-CN"/>
        </w:rPr>
        <w:t>6.3.3.4</w:t>
      </w:r>
      <w:r w:rsidRPr="00F515E2">
        <w:rPr>
          <w:lang w:eastAsia="zh-CN"/>
        </w:rPr>
        <w:tab/>
        <w:t>Minimum requirement for single RAT E-UTRA operation</w:t>
      </w:r>
      <w:bookmarkEnd w:id="79"/>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80" w:name="_Toc21018623"/>
      <w:r w:rsidRPr="00F515E2">
        <w:rPr>
          <w:lang w:eastAsia="zh-CN"/>
        </w:rPr>
        <w:t>6.3.4</w:t>
      </w:r>
      <w:r w:rsidRPr="00F515E2">
        <w:rPr>
          <w:lang w:eastAsia="zh-CN"/>
        </w:rPr>
        <w:tab/>
        <w:t>Total power dynamic range</w:t>
      </w:r>
      <w:bookmarkEnd w:id="80"/>
    </w:p>
    <w:p w:rsidR="009D6C77" w:rsidRPr="00F515E2" w:rsidRDefault="009D6C77" w:rsidP="002C1CED">
      <w:pPr>
        <w:pStyle w:val="Heading4"/>
      </w:pPr>
      <w:bookmarkStart w:id="81" w:name="_Toc21018624"/>
      <w:r w:rsidRPr="00F515E2">
        <w:t>6.3.4.1</w:t>
      </w:r>
      <w:r w:rsidRPr="00F515E2">
        <w:tab/>
        <w:t>General</w:t>
      </w:r>
      <w:bookmarkEnd w:id="81"/>
    </w:p>
    <w:p w:rsidR="0079480B" w:rsidRPr="00F515E2" w:rsidRDefault="0079480B" w:rsidP="0079480B">
      <w:pPr>
        <w:rPr>
          <w:rFonts w:cs="v5.0.0"/>
        </w:rPr>
      </w:pPr>
      <w:r w:rsidRPr="00F515E2">
        <w:rPr>
          <w:rFonts w:cs="v5.0.0"/>
        </w:rPr>
        <w:t>The total power dynamic range is the difference between the maximum and the minimum output power for a specified reference condition.</w:t>
      </w:r>
    </w:p>
    <w:p w:rsidR="0079480B" w:rsidRPr="00F515E2" w:rsidRDefault="0079480B" w:rsidP="0079480B">
      <w:pPr>
        <w:rPr>
          <w:rFonts w:cs="v5.0.0"/>
        </w:rPr>
      </w:pPr>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B371A" w:rsidRPr="00F515E2" w:rsidRDefault="0079480B" w:rsidP="006B7023">
      <w:pPr>
        <w:pStyle w:val="NO"/>
      </w:pPr>
      <w:r w:rsidRPr="00F515E2">
        <w:t>NOTE</w:t>
      </w:r>
      <w:r w:rsidR="008F42C9" w:rsidRPr="00F515E2">
        <w:t xml:space="preserve"> </w:t>
      </w:r>
      <w:r w:rsidRPr="00F515E2">
        <w:t>1:</w:t>
      </w:r>
      <w:r w:rsidRPr="00F515E2">
        <w:tab/>
        <w:t>The upper limit of the dynamic range is the BS maximum output power</w:t>
      </w:r>
      <w:r w:rsidR="009B371A" w:rsidRPr="00F515E2">
        <w:t xml:space="preserve"> (P</w:t>
      </w:r>
      <w:r w:rsidR="009B371A" w:rsidRPr="00F515E2">
        <w:rPr>
          <w:vertAlign w:val="subscript"/>
        </w:rPr>
        <w:t>Rated,c,TABC</w:t>
      </w:r>
      <w:r w:rsidR="009B371A" w:rsidRPr="00F515E2">
        <w:t>)</w:t>
      </w:r>
      <w:r w:rsidRPr="00F515E2">
        <w:t>. The lower limit of the dynamic range is the lowest minimum power from the BS when no traffic channels are activated.</w:t>
      </w:r>
    </w:p>
    <w:p w:rsidR="0079480B" w:rsidRPr="00F515E2" w:rsidRDefault="0079480B" w:rsidP="0079480B">
      <w:pPr>
        <w:spacing w:line="240" w:lineRule="exact"/>
        <w:rPr>
          <w:rFonts w:cs="v5.0.0"/>
        </w:rPr>
      </w:pPr>
      <w:r w:rsidRPr="00F515E2">
        <w:rPr>
          <w:rFonts w:cs="v5.0.0"/>
        </w:rPr>
        <w:t>Particularly for E-UTRA, the total power dynamic range is the difference between the maximum and the minimum transmit power of an OFDM symbol for a specified reference condition.</w:t>
      </w:r>
    </w:p>
    <w:p w:rsidR="0079480B" w:rsidRPr="00F515E2" w:rsidRDefault="0079480B" w:rsidP="006B7023">
      <w:pPr>
        <w:pStyle w:val="NO"/>
      </w:pPr>
      <w:r w:rsidRPr="00F515E2">
        <w:t>NOTE</w:t>
      </w:r>
      <w:r w:rsidR="008F42C9" w:rsidRPr="00F515E2">
        <w:t xml:space="preserve"> </w:t>
      </w:r>
      <w:r w:rsidRPr="00F515E2">
        <w:t>2:</w:t>
      </w:r>
      <w:r w:rsidRPr="00F515E2">
        <w:tab/>
        <w:t xml:space="preserve">The upper limit of the dynamic range at a </w:t>
      </w:r>
      <w:r w:rsidRPr="00F515E2">
        <w:rPr>
          <w:i/>
        </w:rPr>
        <w:t>TAB connector</w:t>
      </w:r>
      <w:r w:rsidRPr="00F515E2">
        <w:t xml:space="preserve"> is the OFDM symbol power </w:t>
      </w:r>
      <w:r w:rsidR="00C04FE2" w:rsidRPr="00F515E2">
        <w:t xml:space="preserve">when transmitting on all RBs </w:t>
      </w:r>
      <w:r w:rsidRPr="00F515E2">
        <w:t>at maximum output power</w:t>
      </w:r>
      <w:r w:rsidR="009B371A" w:rsidRPr="00F515E2">
        <w:t xml:space="preserve"> (P</w:t>
      </w:r>
      <w:r w:rsidR="009B371A" w:rsidRPr="00F515E2">
        <w:rPr>
          <w:vertAlign w:val="subscript"/>
        </w:rPr>
        <w:t>Rated,c,TABC</w:t>
      </w:r>
      <w:r w:rsidR="009B371A" w:rsidRPr="00F515E2">
        <w:t>)</w:t>
      </w:r>
      <w:r w:rsidRPr="00F515E2">
        <w:t xml:space="preserve">. The lower limit of the dynamic range at a </w:t>
      </w:r>
      <w:r w:rsidRPr="00F515E2">
        <w:rPr>
          <w:i/>
        </w:rPr>
        <w:t>TAB connector</w:t>
      </w:r>
      <w:r w:rsidRPr="00F515E2">
        <w:t xml:space="preserve"> is the OFDM symbol power when one resource block is transmitted. The OFDM symbol carr</w:t>
      </w:r>
      <w:r w:rsidR="00496C53" w:rsidRPr="00F515E2">
        <w:t>ies</w:t>
      </w:r>
      <w:r w:rsidRPr="00F515E2">
        <w:t xml:space="preserve"> PDSCH and not contain RS, PBCH or </w:t>
      </w:r>
      <w:r w:rsidR="009B7B0A" w:rsidRPr="00F515E2">
        <w:t>synchronization</w:t>
      </w:r>
      <w:r w:rsidRPr="00F515E2">
        <w:t xml:space="preserve"> signals.</w:t>
      </w:r>
    </w:p>
    <w:p w:rsidR="009D6C77" w:rsidRPr="00F515E2" w:rsidRDefault="009D6C77" w:rsidP="002C1CED">
      <w:pPr>
        <w:pStyle w:val="Heading4"/>
        <w:rPr>
          <w:lang w:eastAsia="zh-CN"/>
        </w:rPr>
      </w:pPr>
      <w:bookmarkStart w:id="82" w:name="_Toc21018625"/>
      <w:r w:rsidRPr="00F515E2">
        <w:t>6.3.4.2</w:t>
      </w:r>
      <w:r w:rsidRPr="00F515E2">
        <w:tab/>
      </w:r>
      <w:r w:rsidRPr="00F515E2">
        <w:rPr>
          <w:lang w:eastAsia="zh-CN"/>
        </w:rPr>
        <w:t>Minimum requirement for MSR operation</w:t>
      </w:r>
      <w:bookmarkEnd w:id="82"/>
    </w:p>
    <w:p w:rsidR="0079480B" w:rsidRPr="00F515E2" w:rsidRDefault="0079480B" w:rsidP="006B7023">
      <w:r w:rsidRPr="00F515E2">
        <w:t xml:space="preserve">For UTRA FDD operation; the minimum requirements for MSR AAS BS total power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6.4.3.1.</w:t>
      </w:r>
    </w:p>
    <w:p w:rsidR="0079480B" w:rsidRPr="00F515E2" w:rsidRDefault="0079480B" w:rsidP="006B7023">
      <w:pPr>
        <w:keepNext/>
        <w:rPr>
          <w:rFonts w:cs="v4.2.0"/>
        </w:rPr>
      </w:pPr>
      <w:r w:rsidRPr="00F515E2">
        <w:rPr>
          <w:lang w:eastAsia="zh-CN"/>
        </w:rPr>
        <w:t>This requirement does not apply to UTRA TDD operation.</w:t>
      </w:r>
    </w:p>
    <w:p w:rsidR="0079480B" w:rsidRPr="00F515E2" w:rsidRDefault="0079480B" w:rsidP="0079480B">
      <w:pPr>
        <w:rPr>
          <w:lang w:eastAsia="zh-CN"/>
        </w:rPr>
      </w:pPr>
      <w:r w:rsidRPr="00F515E2">
        <w:rPr>
          <w:rFonts w:cs="v4.2.0"/>
        </w:rPr>
        <w:t>For E-UTRA operation</w:t>
      </w:r>
      <w:r w:rsidR="0026584F" w:rsidRPr="00F515E2">
        <w:rPr>
          <w:rFonts w:cs="v4.2.0"/>
        </w:rPr>
        <w:t xml:space="preserve">, </w:t>
      </w:r>
      <w:r w:rsidRPr="00F515E2">
        <w:rPr>
          <w:rFonts w:cs="v4.2.0"/>
        </w:rPr>
        <w:t xml:space="preserve">the minimum requirements for MSR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rsidR="009D6C77" w:rsidRPr="00F515E2" w:rsidRDefault="009D6C77" w:rsidP="002C1CED">
      <w:pPr>
        <w:pStyle w:val="Heading4"/>
        <w:rPr>
          <w:lang w:eastAsia="zh-CN"/>
        </w:rPr>
      </w:pPr>
      <w:bookmarkStart w:id="83" w:name="_Toc21018626"/>
      <w:r w:rsidRPr="00F515E2">
        <w:rPr>
          <w:lang w:eastAsia="zh-CN"/>
        </w:rPr>
        <w:t>6.3.4.3</w:t>
      </w:r>
      <w:r w:rsidRPr="00F515E2">
        <w:rPr>
          <w:lang w:eastAsia="zh-CN"/>
        </w:rPr>
        <w:tab/>
        <w:t>Minimum requirement for single RAT UTRA operation</w:t>
      </w:r>
      <w:bookmarkEnd w:id="83"/>
    </w:p>
    <w:p w:rsidR="0079480B" w:rsidRPr="00F515E2" w:rsidRDefault="0079480B" w:rsidP="0079480B">
      <w:pPr>
        <w:rPr>
          <w:rFonts w:cs="v4.2.0"/>
        </w:rPr>
      </w:pPr>
      <w:r w:rsidRPr="00F515E2">
        <w:rPr>
          <w:rFonts w:cs="v4.2.0"/>
        </w:rPr>
        <w:t xml:space="preserve">For UTRA FDD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6.4.3.1.</w:t>
      </w:r>
    </w:p>
    <w:p w:rsidR="0079480B" w:rsidRPr="00F515E2" w:rsidRDefault="0079480B" w:rsidP="0079480B">
      <w:pPr>
        <w:rPr>
          <w:lang w:eastAsia="zh-CN"/>
        </w:rPr>
      </w:pPr>
      <w:r w:rsidRPr="00F515E2">
        <w:rPr>
          <w:lang w:eastAsia="zh-CN"/>
        </w:rPr>
        <w:lastRenderedPageBreak/>
        <w:t>This requirement does not apply to UTRA TDD operation.</w:t>
      </w:r>
    </w:p>
    <w:p w:rsidR="0006584A" w:rsidRPr="00F515E2" w:rsidRDefault="009D6C77" w:rsidP="002C1CED">
      <w:pPr>
        <w:pStyle w:val="Heading3"/>
        <w:ind w:left="1418" w:hanging="1418"/>
        <w:rPr>
          <w:lang w:eastAsia="zh-CN"/>
        </w:rPr>
      </w:pPr>
      <w:bookmarkStart w:id="84" w:name="_Toc21018627"/>
      <w:r w:rsidRPr="00F515E2">
        <w:rPr>
          <w:sz w:val="24"/>
          <w:lang w:eastAsia="zh-CN"/>
        </w:rPr>
        <w:t>6.3.4.4</w:t>
      </w:r>
      <w:r w:rsidRPr="00F515E2">
        <w:rPr>
          <w:sz w:val="24"/>
          <w:lang w:eastAsia="zh-CN"/>
        </w:rPr>
        <w:tab/>
        <w:t>Minimum requirement for single RAT E-UTRA operation</w:t>
      </w:r>
      <w:bookmarkEnd w:id="84"/>
    </w:p>
    <w:p w:rsidR="0079480B" w:rsidRPr="00F515E2" w:rsidRDefault="0079480B" w:rsidP="0079480B">
      <w:pPr>
        <w:rPr>
          <w:rFonts w:cs="v4.2.0"/>
        </w:rPr>
      </w:pPr>
      <w:r w:rsidRPr="00F515E2">
        <w:rPr>
          <w:rFonts w:cs="v4.2.0"/>
        </w:rPr>
        <w:t xml:space="preserve">For E-UTRA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rsidR="009D6C77" w:rsidRPr="00F515E2" w:rsidRDefault="009D6C77" w:rsidP="002C1CED">
      <w:pPr>
        <w:pStyle w:val="Heading3"/>
        <w:rPr>
          <w:lang w:eastAsia="zh-CN"/>
        </w:rPr>
      </w:pPr>
      <w:bookmarkStart w:id="85" w:name="_Toc21018628"/>
      <w:r w:rsidRPr="00F515E2">
        <w:rPr>
          <w:lang w:eastAsia="zh-CN"/>
        </w:rPr>
        <w:t>6.3.5</w:t>
      </w:r>
      <w:r w:rsidRPr="00F515E2">
        <w:rPr>
          <w:lang w:eastAsia="zh-CN"/>
        </w:rPr>
        <w:tab/>
        <w:t>IPDL time mask</w:t>
      </w:r>
      <w:bookmarkEnd w:id="85"/>
    </w:p>
    <w:p w:rsidR="009D6C77" w:rsidRPr="00F515E2" w:rsidRDefault="009D6C77" w:rsidP="002C1CED">
      <w:pPr>
        <w:pStyle w:val="Heading4"/>
      </w:pPr>
      <w:bookmarkStart w:id="86" w:name="_Toc21018629"/>
      <w:r w:rsidRPr="00F515E2">
        <w:t>6.3.5.1</w:t>
      </w:r>
      <w:r w:rsidRPr="00F515E2">
        <w:tab/>
        <w:t>General</w:t>
      </w:r>
      <w:bookmarkEnd w:id="86"/>
    </w:p>
    <w:p w:rsidR="0079480B" w:rsidRPr="00F515E2" w:rsidRDefault="0079480B" w:rsidP="0079480B">
      <w:r w:rsidRPr="00F515E2">
        <w:t xml:space="preserve">To support IPDL location method in UTRA FDD operation, the AAS BS shall interrupt all transmitted signals in the downlink (i.e. common and dedicated channels). The IPDL time mask specifies the limits of the </w:t>
      </w:r>
      <w:r w:rsidRPr="00F515E2">
        <w:rPr>
          <w:i/>
        </w:rPr>
        <w:t>TAB connector</w:t>
      </w:r>
      <w:r w:rsidRPr="00F515E2">
        <w:t xml:space="preserve"> output p</w:t>
      </w:r>
      <w:r w:rsidR="006B7023" w:rsidRPr="00F515E2">
        <w:t>ower during these idle periods.</w:t>
      </w:r>
    </w:p>
    <w:p w:rsidR="0079480B" w:rsidRPr="00F515E2" w:rsidRDefault="0079480B" w:rsidP="0079480B">
      <w:r w:rsidRPr="00F515E2">
        <w:t xml:space="preserve">This requirement applies only to AAS BS supporting IPDL. The requirement applies at each </w:t>
      </w:r>
      <w:r w:rsidRPr="00F515E2">
        <w:rPr>
          <w:i/>
        </w:rPr>
        <w:t>TAB connector</w:t>
      </w:r>
      <w:r w:rsidRPr="00F515E2">
        <w:rPr>
          <w:rFonts w:cs="v5.0.0"/>
        </w:rPr>
        <w:t xml:space="preserve"> supporting transmission in the operating band</w:t>
      </w:r>
      <w:r w:rsidRPr="00F515E2">
        <w:t>.</w:t>
      </w:r>
    </w:p>
    <w:p w:rsidR="009D6C77" w:rsidRPr="00F515E2" w:rsidRDefault="009D6C77" w:rsidP="002C1CED">
      <w:pPr>
        <w:pStyle w:val="Heading4"/>
        <w:rPr>
          <w:lang w:eastAsia="zh-CN"/>
        </w:rPr>
      </w:pPr>
      <w:bookmarkStart w:id="87" w:name="_Toc21018630"/>
      <w:r w:rsidRPr="00F515E2">
        <w:t>6.3.5.2</w:t>
      </w:r>
      <w:r w:rsidRPr="00F515E2">
        <w:tab/>
      </w:r>
      <w:r w:rsidRPr="00F515E2">
        <w:rPr>
          <w:lang w:eastAsia="zh-CN"/>
        </w:rPr>
        <w:t>Minimum requirement for MSR operation</w:t>
      </w:r>
      <w:bookmarkEnd w:id="87"/>
    </w:p>
    <w:p w:rsidR="0079480B" w:rsidRPr="00F515E2" w:rsidRDefault="0079480B" w:rsidP="0079480B">
      <w:pPr>
        <w:rPr>
          <w:rFonts w:cs="v4.2.0"/>
        </w:rPr>
      </w:pPr>
      <w:r w:rsidRPr="00F515E2">
        <w:rPr>
          <w:rFonts w:cs="v4.2.0"/>
        </w:rPr>
        <w:t xml:space="preserve">For UTRA FDD operation; the minimum requirement for MSR AAS BS IPDL time mask is the same as in </w:t>
      </w:r>
      <w:r w:rsidR="006B7023" w:rsidRPr="00F515E2">
        <w:rPr>
          <w:rFonts w:cs="v4.2.0"/>
        </w:rPr>
        <w:t xml:space="preserve">3GPP </w:t>
      </w:r>
      <w:r w:rsidRPr="00F515E2">
        <w:rPr>
          <w:rFonts w:cs="v4.2.0"/>
        </w:rPr>
        <w:t>TS</w:t>
      </w:r>
      <w:r w:rsidR="006B7023" w:rsidRPr="00F515E2">
        <w:rPr>
          <w:rFonts w:cs="v4.2.0"/>
        </w:rPr>
        <w:t>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rsidR="0079480B" w:rsidRPr="00F515E2" w:rsidRDefault="0079480B" w:rsidP="0079480B">
      <w:pPr>
        <w:rPr>
          <w:lang w:eastAsia="zh-CN"/>
        </w:rPr>
      </w:pPr>
      <w:r w:rsidRPr="00F515E2">
        <w:rPr>
          <w:lang w:eastAsia="zh-CN"/>
        </w:rPr>
        <w:t>This requirement does not apply to UTRA TDD operation.</w:t>
      </w:r>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88" w:name="_Toc21018631"/>
      <w:r w:rsidRPr="00F515E2">
        <w:rPr>
          <w:lang w:eastAsia="zh-CN"/>
        </w:rPr>
        <w:t>6.3.5.3</w:t>
      </w:r>
      <w:r w:rsidRPr="00F515E2">
        <w:rPr>
          <w:lang w:eastAsia="zh-CN"/>
        </w:rPr>
        <w:tab/>
        <w:t>Minimum requirement for single RAT UTRA operation</w:t>
      </w:r>
      <w:bookmarkEnd w:id="88"/>
    </w:p>
    <w:p w:rsidR="0079480B" w:rsidRPr="00F515E2" w:rsidRDefault="0079480B" w:rsidP="0079480B">
      <w:pPr>
        <w:rPr>
          <w:rFonts w:cs="v4.2.0"/>
        </w:rPr>
      </w:pPr>
      <w:r w:rsidRPr="00F515E2">
        <w:rPr>
          <w:rFonts w:cs="v4.2.0"/>
        </w:rPr>
        <w:t xml:space="preserve">For UTRA FDD operation; the minimum requirement for single RAT AAS BS IPDL time mask is the same as in </w:t>
      </w:r>
      <w:r w:rsidR="006B7023" w:rsidRPr="00F515E2">
        <w:rPr>
          <w:rFonts w:cs="v4.2.0"/>
        </w:rPr>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rsidR="0079480B" w:rsidRPr="00F515E2" w:rsidRDefault="0079480B" w:rsidP="0079480B">
      <w:pPr>
        <w:rPr>
          <w:lang w:eastAsia="zh-CN"/>
        </w:rPr>
      </w:pPr>
      <w:r w:rsidRPr="00F515E2">
        <w:rPr>
          <w:lang w:eastAsia="zh-CN"/>
        </w:rPr>
        <w:t>This requirement does not apply to UTRA TDD operation.</w:t>
      </w:r>
    </w:p>
    <w:p w:rsidR="009D6C77" w:rsidRPr="00F515E2" w:rsidRDefault="009D6C77" w:rsidP="002C1CED">
      <w:pPr>
        <w:pStyle w:val="Heading4"/>
        <w:rPr>
          <w:lang w:eastAsia="zh-CN"/>
        </w:rPr>
      </w:pPr>
      <w:bookmarkStart w:id="89" w:name="_Toc21018632"/>
      <w:r w:rsidRPr="00F515E2">
        <w:rPr>
          <w:lang w:eastAsia="zh-CN"/>
        </w:rPr>
        <w:t>6.3.5.4</w:t>
      </w:r>
      <w:r w:rsidRPr="00F515E2">
        <w:rPr>
          <w:lang w:eastAsia="zh-CN"/>
        </w:rPr>
        <w:tab/>
        <w:t>Minimum requirement for single RAT E-UTRA operation</w:t>
      </w:r>
      <w:bookmarkEnd w:id="89"/>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90" w:name="_Toc21018633"/>
      <w:r w:rsidRPr="00F515E2">
        <w:rPr>
          <w:lang w:eastAsia="zh-CN"/>
        </w:rPr>
        <w:t>6.3.6</w:t>
      </w:r>
      <w:r w:rsidRPr="00F515E2">
        <w:rPr>
          <w:lang w:eastAsia="zh-CN"/>
        </w:rPr>
        <w:tab/>
        <w:t>RE Power control dynamic range</w:t>
      </w:r>
      <w:bookmarkEnd w:id="90"/>
    </w:p>
    <w:p w:rsidR="009D6C77" w:rsidRPr="00F515E2" w:rsidRDefault="009D6C77" w:rsidP="002C1CED">
      <w:pPr>
        <w:pStyle w:val="Heading4"/>
      </w:pPr>
      <w:bookmarkStart w:id="91" w:name="_Toc21018634"/>
      <w:r w:rsidRPr="00F515E2">
        <w:t>6.3.6.1</w:t>
      </w:r>
      <w:r w:rsidRPr="00F515E2">
        <w:tab/>
        <w:t>General</w:t>
      </w:r>
      <w:bookmarkEnd w:id="91"/>
    </w:p>
    <w:p w:rsidR="00E31952" w:rsidRPr="00F515E2" w:rsidRDefault="00E31952" w:rsidP="00E31952">
      <w:pPr>
        <w:rPr>
          <w:rFonts w:cs="v5.0.0"/>
        </w:rPr>
      </w:pPr>
      <w:r w:rsidRPr="00F515E2">
        <w:t>The RE power control dynamic range is t</w:t>
      </w:r>
      <w:r w:rsidRPr="00F515E2">
        <w:rPr>
          <w:rFonts w:cs="v5.0.0"/>
        </w:rPr>
        <w:t xml:space="preserve">he difference between the power of an RE and the </w:t>
      </w:r>
      <w:r w:rsidRPr="00F515E2">
        <w:t>average RE power for a BS at maximum output power</w:t>
      </w:r>
      <w:r w:rsidR="009B371A" w:rsidRPr="00F515E2">
        <w:t xml:space="preserve"> </w:t>
      </w:r>
      <w:r w:rsidR="009B371A" w:rsidRPr="00F515E2">
        <w:rPr>
          <w:rFonts w:cs="v5.0.0"/>
        </w:rPr>
        <w:t>(</w:t>
      </w:r>
      <w:r w:rsidR="009B371A" w:rsidRPr="00F515E2">
        <w:t>P</w:t>
      </w:r>
      <w:r w:rsidR="009B371A" w:rsidRPr="00F515E2">
        <w:rPr>
          <w:vertAlign w:val="subscript"/>
        </w:rPr>
        <w:t>Rated,c,TABC</w:t>
      </w:r>
      <w:r w:rsidR="009B371A" w:rsidRPr="00F515E2">
        <w:t>)</w:t>
      </w:r>
      <w:r w:rsidRPr="00F515E2">
        <w:t xml:space="preserve"> </w:t>
      </w:r>
      <w:r w:rsidRPr="00F515E2">
        <w:rPr>
          <w:rFonts w:cs="v5.0.0"/>
        </w:rPr>
        <w:t>for a specified reference condition.</w:t>
      </w:r>
    </w:p>
    <w:p w:rsidR="00E31952" w:rsidRPr="00F515E2" w:rsidRDefault="00E31952" w:rsidP="00E31952">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D6C77" w:rsidRPr="00F515E2" w:rsidRDefault="009D6C77" w:rsidP="002C1CED">
      <w:pPr>
        <w:pStyle w:val="Heading4"/>
        <w:rPr>
          <w:lang w:eastAsia="zh-CN"/>
        </w:rPr>
      </w:pPr>
      <w:bookmarkStart w:id="92" w:name="_Toc21018635"/>
      <w:r w:rsidRPr="00F515E2">
        <w:t>6.3.6.2</w:t>
      </w:r>
      <w:r w:rsidRPr="00F515E2">
        <w:tab/>
      </w:r>
      <w:r w:rsidRPr="00F515E2">
        <w:rPr>
          <w:lang w:eastAsia="zh-CN"/>
        </w:rPr>
        <w:t>Minimum requirement for MSR operation</w:t>
      </w:r>
      <w:bookmarkEnd w:id="92"/>
    </w:p>
    <w:p w:rsidR="00E31952" w:rsidRPr="00F515E2" w:rsidRDefault="00E31952" w:rsidP="00E31952">
      <w:pPr>
        <w:rPr>
          <w:lang w:eastAsia="zh-CN"/>
        </w:rPr>
      </w:pPr>
      <w:r w:rsidRPr="00F515E2">
        <w:rPr>
          <w:lang w:eastAsia="zh-CN"/>
        </w:rPr>
        <w:t>This requirement does not apply to UTRA operation.</w:t>
      </w:r>
    </w:p>
    <w:p w:rsidR="00E31952" w:rsidRPr="00F515E2" w:rsidRDefault="00E31952" w:rsidP="00E31952">
      <w:pPr>
        <w:rPr>
          <w:lang w:eastAsia="zh-CN"/>
        </w:rPr>
      </w:pPr>
      <w:r w:rsidRPr="00F515E2">
        <w:rPr>
          <w:rFonts w:cs="v4.2.0"/>
        </w:rPr>
        <w:t xml:space="preserve">For E-UTRA operation; the minimum requirements for MSR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rsidR="009D6C77" w:rsidRPr="00F515E2" w:rsidRDefault="009D6C77" w:rsidP="002C1CED">
      <w:pPr>
        <w:pStyle w:val="Heading4"/>
        <w:rPr>
          <w:lang w:eastAsia="zh-CN"/>
        </w:rPr>
      </w:pPr>
      <w:bookmarkStart w:id="93" w:name="_Toc21018636"/>
      <w:r w:rsidRPr="00F515E2">
        <w:rPr>
          <w:lang w:eastAsia="zh-CN"/>
        </w:rPr>
        <w:t>6.3.6.3</w:t>
      </w:r>
      <w:r w:rsidRPr="00F515E2">
        <w:rPr>
          <w:lang w:eastAsia="zh-CN"/>
        </w:rPr>
        <w:tab/>
        <w:t>Minimum requirement for single RAT UTRA operation</w:t>
      </w:r>
      <w:bookmarkEnd w:id="93"/>
    </w:p>
    <w:p w:rsidR="00E31952" w:rsidRPr="00F515E2" w:rsidRDefault="00E31952" w:rsidP="00E31952">
      <w:pPr>
        <w:rPr>
          <w:lang w:eastAsia="zh-CN"/>
        </w:rPr>
      </w:pPr>
      <w:r w:rsidRPr="00F515E2">
        <w:rPr>
          <w:lang w:eastAsia="zh-CN"/>
        </w:rPr>
        <w:t>This requirement does not apply to UTRA operation.</w:t>
      </w:r>
    </w:p>
    <w:p w:rsidR="009D6C77" w:rsidRPr="00F515E2" w:rsidRDefault="009D6C77" w:rsidP="002C1CED">
      <w:pPr>
        <w:pStyle w:val="Heading4"/>
        <w:rPr>
          <w:lang w:eastAsia="zh-CN"/>
        </w:rPr>
      </w:pPr>
      <w:bookmarkStart w:id="94" w:name="_Toc21018637"/>
      <w:r w:rsidRPr="00F515E2">
        <w:rPr>
          <w:lang w:eastAsia="zh-CN"/>
        </w:rPr>
        <w:t>6.3.6.4</w:t>
      </w:r>
      <w:r w:rsidRPr="00F515E2">
        <w:rPr>
          <w:lang w:eastAsia="zh-CN"/>
        </w:rPr>
        <w:tab/>
        <w:t>Minimum requirement for single RAT E-UTRA operation</w:t>
      </w:r>
      <w:bookmarkEnd w:id="94"/>
    </w:p>
    <w:p w:rsidR="00E31952" w:rsidRPr="00F515E2" w:rsidRDefault="00E31952" w:rsidP="00E31952">
      <w:pPr>
        <w:rPr>
          <w:lang w:eastAsia="zh-CN"/>
        </w:rPr>
      </w:pPr>
      <w:r w:rsidRPr="00F515E2">
        <w:rPr>
          <w:rFonts w:cs="v4.2.0"/>
        </w:rPr>
        <w:t xml:space="preserve">For E-UTRA operation; the minimum requirements for single RAT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rsidR="009D6C77" w:rsidRPr="00F515E2" w:rsidRDefault="009D6C77" w:rsidP="002C1CED">
      <w:pPr>
        <w:pStyle w:val="Heading2"/>
        <w:rPr>
          <w:lang w:eastAsia="zh-CN"/>
        </w:rPr>
      </w:pPr>
      <w:bookmarkStart w:id="95" w:name="_Toc21018638"/>
      <w:r w:rsidRPr="00F515E2">
        <w:rPr>
          <w:lang w:eastAsia="zh-CN"/>
        </w:rPr>
        <w:lastRenderedPageBreak/>
        <w:t>6.4</w:t>
      </w:r>
      <w:r w:rsidRPr="00F515E2">
        <w:rPr>
          <w:lang w:eastAsia="zh-CN"/>
        </w:rPr>
        <w:tab/>
        <w:t>Transmit ON/OFF power</w:t>
      </w:r>
      <w:bookmarkEnd w:id="95"/>
    </w:p>
    <w:p w:rsidR="009D6C77" w:rsidRPr="00F515E2" w:rsidRDefault="009D6C77" w:rsidP="002C1CED">
      <w:pPr>
        <w:pStyle w:val="Heading3"/>
      </w:pPr>
      <w:bookmarkStart w:id="96" w:name="_Toc21018639"/>
      <w:r w:rsidRPr="00F515E2">
        <w:t>6.4.1</w:t>
      </w:r>
      <w:r w:rsidRPr="00F515E2">
        <w:tab/>
        <w:t>General</w:t>
      </w:r>
      <w:bookmarkEnd w:id="96"/>
    </w:p>
    <w:p w:rsidR="004862D2" w:rsidRPr="00F515E2" w:rsidRDefault="004862D2" w:rsidP="004862D2">
      <w:r w:rsidRPr="00F515E2">
        <w:t>Transmitter ON/OFF power requirements apply only to TDD operation of UTRA and E-UTRA.</w:t>
      </w:r>
    </w:p>
    <w:p w:rsidR="009D6C77" w:rsidRPr="00F515E2" w:rsidRDefault="009D6C77" w:rsidP="002C1CED">
      <w:pPr>
        <w:pStyle w:val="Heading3"/>
      </w:pPr>
      <w:bookmarkStart w:id="97" w:name="_Toc21018640"/>
      <w:r w:rsidRPr="00F515E2">
        <w:t>6.4.2</w:t>
      </w:r>
      <w:r w:rsidRPr="00F515E2">
        <w:tab/>
        <w:t>Transmitter OFF power</w:t>
      </w:r>
      <w:bookmarkEnd w:id="97"/>
    </w:p>
    <w:p w:rsidR="009D6C77" w:rsidRPr="00F515E2" w:rsidRDefault="009D6C77" w:rsidP="002C1CED">
      <w:pPr>
        <w:pStyle w:val="Heading4"/>
      </w:pPr>
      <w:bookmarkStart w:id="98" w:name="_Toc21018641"/>
      <w:r w:rsidRPr="00F515E2">
        <w:t>6.4.2.1</w:t>
      </w:r>
      <w:r w:rsidRPr="00F515E2">
        <w:tab/>
        <w:t>General</w:t>
      </w:r>
      <w:bookmarkEnd w:id="98"/>
    </w:p>
    <w:p w:rsidR="004862D2" w:rsidRPr="00F515E2" w:rsidRDefault="004862D2" w:rsidP="004862D2">
      <w:r w:rsidRPr="00F515E2">
        <w:t xml:space="preserve">Transmitter OFF power is defined as the mean power measured over 70 </w:t>
      </w:r>
      <w:r w:rsidRPr="00F515E2">
        <w:sym w:font="Symbol" w:char="F06D"/>
      </w:r>
      <w:r w:rsidRPr="00F515E2">
        <w:t xml:space="preserve">s filtered with a square filter of bandwidth equal to the </w:t>
      </w:r>
      <w:r w:rsidR="00FC3BAB" w:rsidRPr="00F515E2">
        <w:t xml:space="preserve">Base Station RF Bandwidth </w:t>
      </w:r>
      <w:r w:rsidRPr="00F515E2">
        <w:t xml:space="preserve">(s) centred on the central frequency of the </w:t>
      </w:r>
      <w:r w:rsidR="00FC3BAB" w:rsidRPr="00F515E2">
        <w:t xml:space="preserve">Base Station RF Bandwidth </w:t>
      </w:r>
      <w:r w:rsidRPr="00F515E2">
        <w:t xml:space="preserve">(s) during the </w:t>
      </w:r>
      <w:r w:rsidRPr="00F515E2">
        <w:rPr>
          <w:i/>
        </w:rPr>
        <w:t>transmitter OFF period</w:t>
      </w:r>
      <w:r w:rsidRPr="00F515E2">
        <w:t>.</w:t>
      </w:r>
    </w:p>
    <w:p w:rsidR="004862D2" w:rsidRPr="00F515E2" w:rsidRDefault="004862D2" w:rsidP="004862D2">
      <w:r w:rsidRPr="00F515E2">
        <w:t xml:space="preserve">The requirement applies at each </w:t>
      </w:r>
      <w:r w:rsidRPr="00F515E2">
        <w:rPr>
          <w:i/>
        </w:rPr>
        <w:t>TAB connector</w:t>
      </w:r>
      <w:r w:rsidRPr="00F515E2">
        <w:rPr>
          <w:rFonts w:cs="v5.0.0"/>
        </w:rPr>
        <w:t xml:space="preserve"> supporting transmission in the operating band</w:t>
      </w:r>
      <w:r w:rsidRPr="00F515E2">
        <w:t>.</w:t>
      </w:r>
    </w:p>
    <w:p w:rsidR="004862D2" w:rsidRPr="00F515E2" w:rsidRDefault="004862D2" w:rsidP="004862D2">
      <w:r w:rsidRPr="00F515E2">
        <w:t xml:space="preserve">For </w:t>
      </w:r>
      <w:r w:rsidRPr="00F515E2">
        <w:rPr>
          <w:i/>
        </w:rPr>
        <w:t>multi-band TAB connectors</w:t>
      </w:r>
      <w:r w:rsidR="00C04FE2" w:rsidRPr="00F515E2">
        <w:rPr>
          <w:i/>
        </w:rPr>
        <w:t xml:space="preserve"> </w:t>
      </w:r>
      <w:r w:rsidR="00C04FE2" w:rsidRPr="00F515E2">
        <w:t xml:space="preserve">and for </w:t>
      </w:r>
      <w:r w:rsidR="00C04FE2" w:rsidRPr="00F515E2">
        <w:rPr>
          <w:i/>
        </w:rPr>
        <w:t xml:space="preserve">single band TAB connectors </w:t>
      </w:r>
      <w:r w:rsidR="00C04FE2" w:rsidRPr="00F515E2">
        <w:t>supporting transmission in multiple operating bands</w:t>
      </w:r>
      <w:r w:rsidRPr="00F515E2">
        <w:t xml:space="preserve">, the requirement is only applicable during the </w:t>
      </w:r>
      <w:r w:rsidRPr="00F515E2">
        <w:rPr>
          <w:i/>
        </w:rPr>
        <w:t>transmitter OFF period</w:t>
      </w:r>
      <w:r w:rsidRPr="00F515E2">
        <w:t xml:space="preserve"> in all supported operating bands.</w:t>
      </w:r>
    </w:p>
    <w:p w:rsidR="009D6C77" w:rsidRPr="00F515E2" w:rsidRDefault="009D6C77" w:rsidP="002C1CED">
      <w:pPr>
        <w:pStyle w:val="Heading4"/>
        <w:rPr>
          <w:lang w:eastAsia="zh-CN"/>
        </w:rPr>
      </w:pPr>
      <w:bookmarkStart w:id="99" w:name="_Toc21018642"/>
      <w:r w:rsidRPr="00F515E2">
        <w:t>6.4.2.2</w:t>
      </w:r>
      <w:r w:rsidRPr="00F515E2">
        <w:tab/>
      </w:r>
      <w:r w:rsidRPr="00F515E2">
        <w:rPr>
          <w:lang w:eastAsia="zh-CN"/>
        </w:rPr>
        <w:t>Minimum requirement for MSR operation</w:t>
      </w:r>
      <w:bookmarkEnd w:id="99"/>
    </w:p>
    <w:p w:rsidR="004862D2" w:rsidRPr="00F515E2" w:rsidRDefault="004862D2" w:rsidP="004862D2">
      <w:r w:rsidRPr="00F515E2">
        <w:t>The transmitter OFF power spectral density shall be less than -85 dBm/MHz.</w:t>
      </w:r>
    </w:p>
    <w:p w:rsidR="009D6C77" w:rsidRPr="00F515E2" w:rsidRDefault="009D6C77" w:rsidP="002C1CED">
      <w:pPr>
        <w:pStyle w:val="Heading4"/>
        <w:rPr>
          <w:lang w:eastAsia="zh-CN"/>
        </w:rPr>
      </w:pPr>
      <w:bookmarkStart w:id="100" w:name="_Toc21018643"/>
      <w:r w:rsidRPr="00F515E2">
        <w:rPr>
          <w:lang w:eastAsia="zh-CN"/>
        </w:rPr>
        <w:t>6.4.2.3</w:t>
      </w:r>
      <w:r w:rsidRPr="00F515E2">
        <w:rPr>
          <w:lang w:eastAsia="zh-CN"/>
        </w:rPr>
        <w:tab/>
        <w:t>Minimum requirement for single RAT UTRA operation</w:t>
      </w:r>
      <w:bookmarkEnd w:id="100"/>
    </w:p>
    <w:p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rsidR="009D6C77" w:rsidRPr="00F515E2" w:rsidRDefault="009D6C77" w:rsidP="002C1CED">
      <w:pPr>
        <w:pStyle w:val="Heading4"/>
      </w:pPr>
      <w:bookmarkStart w:id="101" w:name="_Toc21018644"/>
      <w:r w:rsidRPr="00F515E2">
        <w:rPr>
          <w:lang w:eastAsia="zh-CN"/>
        </w:rPr>
        <w:t>6.4.2.4</w:t>
      </w:r>
      <w:r w:rsidRPr="00F515E2">
        <w:rPr>
          <w:lang w:eastAsia="zh-CN"/>
        </w:rPr>
        <w:tab/>
        <w:t>Minimum requirement for single RAT E-UTRA operation</w:t>
      </w:r>
      <w:bookmarkEnd w:id="101"/>
    </w:p>
    <w:p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rsidR="009D6C77" w:rsidRPr="00F515E2" w:rsidRDefault="009D6C77" w:rsidP="002C1CED">
      <w:pPr>
        <w:pStyle w:val="Heading3"/>
      </w:pPr>
      <w:bookmarkStart w:id="102" w:name="_Toc21018645"/>
      <w:r w:rsidRPr="00F515E2">
        <w:t>6.4.3</w:t>
      </w:r>
      <w:r w:rsidRPr="00F515E2">
        <w:tab/>
        <w:t>Transmitter transient period</w:t>
      </w:r>
      <w:bookmarkEnd w:id="102"/>
    </w:p>
    <w:p w:rsidR="009D6C77" w:rsidRPr="00F515E2" w:rsidRDefault="009D6C77" w:rsidP="002C1CED">
      <w:pPr>
        <w:pStyle w:val="Heading4"/>
      </w:pPr>
      <w:bookmarkStart w:id="103" w:name="_Toc21018646"/>
      <w:r w:rsidRPr="00F515E2">
        <w:t>6.4.3.1</w:t>
      </w:r>
      <w:r w:rsidRPr="00F515E2">
        <w:tab/>
        <w:t>General</w:t>
      </w:r>
      <w:bookmarkEnd w:id="103"/>
    </w:p>
    <w:p w:rsidR="004862D2" w:rsidRPr="00F515E2" w:rsidRDefault="004862D2" w:rsidP="004862D2">
      <w:r w:rsidRPr="00F515E2">
        <w:t xml:space="preserve">The </w:t>
      </w:r>
      <w:r w:rsidRPr="00F515E2">
        <w:rPr>
          <w:i/>
        </w:rPr>
        <w:t>transmitter transient period</w:t>
      </w:r>
      <w:r w:rsidRPr="00F515E2">
        <w:t xml:space="preserve"> is the time period during which the transmitter unit is changing from the OFF period to the ON period or vice versa. The </w:t>
      </w:r>
      <w:r w:rsidRPr="00F515E2">
        <w:rPr>
          <w:i/>
        </w:rPr>
        <w:t>transmitter transient period</w:t>
      </w:r>
      <w:r w:rsidR="006B7023" w:rsidRPr="00F515E2">
        <w:t xml:space="preserve"> is illustrated in f</w:t>
      </w:r>
      <w:r w:rsidRPr="00F515E2">
        <w:t>igure 6.4.3.1-1.</w:t>
      </w:r>
    </w:p>
    <w:p w:rsidR="006B7023" w:rsidRPr="00F515E2" w:rsidRDefault="006B7023" w:rsidP="006B7023">
      <w:pPr>
        <w:pStyle w:val="TH"/>
      </w:pPr>
      <w:r w:rsidRPr="00F515E2">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75pt" o:ole="">
            <v:imagedata r:id="rId12" o:title="" croptop="6311f" cropleft="2026f" cropright="2877f"/>
          </v:shape>
          <o:OLEObject Type="Embed" ProgID="Word.Picture.8" ShapeID="_x0000_i1025" DrawAspect="Content" ObjectID="_1662391940" r:id="rId13"/>
        </w:object>
      </w:r>
    </w:p>
    <w:p w:rsidR="004862D2" w:rsidRPr="00F515E2" w:rsidRDefault="004862D2" w:rsidP="006B7023">
      <w:pPr>
        <w:pStyle w:val="TF"/>
      </w:pPr>
      <w:r w:rsidRPr="00F515E2">
        <w:t xml:space="preserve">Figure 6.4.3.1-1: Illustration of the relations of </w:t>
      </w:r>
      <w:r w:rsidRPr="00F515E2">
        <w:rPr>
          <w:i/>
        </w:rPr>
        <w:t>transmitter ON period</w:t>
      </w:r>
      <w:r w:rsidR="006B7023" w:rsidRPr="00F515E2">
        <w:rPr>
          <w:i/>
        </w:rPr>
        <w:t>,</w:t>
      </w:r>
      <w:r w:rsidR="006B7023" w:rsidRPr="00F515E2">
        <w:rPr>
          <w:i/>
        </w:rPr>
        <w:br/>
      </w:r>
      <w:r w:rsidRPr="00F515E2">
        <w:rPr>
          <w:i/>
        </w:rPr>
        <w:t>transmitter OFF period and transmitter transient period</w:t>
      </w:r>
    </w:p>
    <w:p w:rsidR="004862D2" w:rsidRPr="00F515E2" w:rsidRDefault="004862D2" w:rsidP="004862D2">
      <w:r w:rsidRPr="00F515E2">
        <w:t xml:space="preserve">This requirement applies at each </w:t>
      </w:r>
      <w:r w:rsidRPr="00F515E2">
        <w:rPr>
          <w:i/>
        </w:rPr>
        <w:t>TAB connector</w:t>
      </w:r>
      <w:r w:rsidRPr="00F515E2">
        <w:rPr>
          <w:rFonts w:cs="v5.0.0"/>
        </w:rPr>
        <w:t xml:space="preserve"> supporting transmission in the operating band</w:t>
      </w:r>
      <w:r w:rsidRPr="00F515E2">
        <w:t>.</w:t>
      </w:r>
    </w:p>
    <w:p w:rsidR="009D6C77" w:rsidRPr="00F515E2" w:rsidRDefault="009D6C77" w:rsidP="002C1CED">
      <w:pPr>
        <w:pStyle w:val="Heading4"/>
        <w:rPr>
          <w:lang w:eastAsia="zh-CN"/>
        </w:rPr>
      </w:pPr>
      <w:bookmarkStart w:id="104" w:name="_Toc21018647"/>
      <w:r w:rsidRPr="00F515E2">
        <w:lastRenderedPageBreak/>
        <w:t>6.4.3.2</w:t>
      </w:r>
      <w:r w:rsidRPr="00F515E2">
        <w:tab/>
      </w:r>
      <w:r w:rsidRPr="00F515E2">
        <w:rPr>
          <w:lang w:eastAsia="zh-CN"/>
        </w:rPr>
        <w:t>Minimum requirement for MSR operation</w:t>
      </w:r>
      <w:bookmarkEnd w:id="104"/>
    </w:p>
    <w:p w:rsidR="004862D2" w:rsidRPr="00F515E2" w:rsidRDefault="004862D2" w:rsidP="004862D2">
      <w:pPr>
        <w:rPr>
          <w:lang w:eastAsia="zh-CN"/>
        </w:rPr>
      </w:pPr>
      <w:r w:rsidRPr="00F515E2">
        <w:rPr>
          <w:rFonts w:cs="v4.2.0"/>
        </w:rPr>
        <w:t xml:space="preserve">The minimum requirements for MSR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37.104</w:t>
      </w:r>
      <w:r w:rsidR="000047EB" w:rsidRPr="00F515E2">
        <w:rPr>
          <w:rFonts w:cs="v4.2.0"/>
        </w:rPr>
        <w:t xml:space="preserve"> [9]</w:t>
      </w:r>
      <w:r w:rsidRPr="00F515E2">
        <w:rPr>
          <w:rFonts w:cs="v4.2.0"/>
        </w:rPr>
        <w:t xml:space="preserve">, </w:t>
      </w:r>
      <w:r w:rsidR="004B22CC" w:rsidRPr="00F515E2">
        <w:rPr>
          <w:rFonts w:cs="v4.2.0"/>
        </w:rPr>
        <w:t>subclause</w:t>
      </w:r>
      <w:r w:rsidRPr="00F515E2">
        <w:rPr>
          <w:rFonts w:cs="v4.2.0"/>
        </w:rPr>
        <w:t xml:space="preserve"> 6.4.2.1.</w:t>
      </w:r>
    </w:p>
    <w:p w:rsidR="009D6C77" w:rsidRPr="00F515E2" w:rsidRDefault="009D6C77" w:rsidP="002C1CED">
      <w:pPr>
        <w:pStyle w:val="Heading4"/>
        <w:rPr>
          <w:lang w:eastAsia="zh-CN"/>
        </w:rPr>
      </w:pPr>
      <w:bookmarkStart w:id="105" w:name="_Toc21018648"/>
      <w:r w:rsidRPr="00F515E2">
        <w:rPr>
          <w:lang w:eastAsia="zh-CN"/>
        </w:rPr>
        <w:t>6.4.3.3</w:t>
      </w:r>
      <w:r w:rsidRPr="00F515E2">
        <w:rPr>
          <w:lang w:eastAsia="zh-CN"/>
        </w:rPr>
        <w:tab/>
        <w:t>Minimum requirement for single RAT UTRA operation</w:t>
      </w:r>
      <w:bookmarkEnd w:id="105"/>
    </w:p>
    <w:p w:rsidR="004862D2" w:rsidRPr="00F515E2" w:rsidRDefault="004862D2" w:rsidP="006B7023">
      <w:r w:rsidRPr="00F515E2">
        <w:t xml:space="preserve">The minimum requirements for single RAT </w:t>
      </w:r>
      <w:r w:rsidRPr="00F515E2">
        <w:rPr>
          <w:i/>
        </w:rPr>
        <w:t>AAS BS</w:t>
      </w:r>
      <w:r w:rsidRPr="00F515E2">
        <w:t xml:space="preserve"> </w:t>
      </w:r>
      <w:r w:rsidRPr="00F515E2">
        <w:rPr>
          <w:i/>
        </w:rPr>
        <w:t>transmitter transient period</w:t>
      </w:r>
      <w:r w:rsidRPr="00F515E2">
        <w:t xml:space="preserve"> are the same as in </w:t>
      </w:r>
      <w:r w:rsidR="006B7023" w:rsidRPr="00F515E2">
        <w:t xml:space="preserve">3GPP </w:t>
      </w:r>
      <w:r w:rsidRPr="00F515E2">
        <w:t>TS</w:t>
      </w:r>
      <w:r w:rsidR="00545CC4" w:rsidRPr="00F515E2">
        <w:t xml:space="preserve"> </w:t>
      </w:r>
      <w:r w:rsidRPr="00F515E2">
        <w:t xml:space="preserve">25.105 [7], </w:t>
      </w:r>
      <w:r w:rsidR="004B22CC" w:rsidRPr="00F515E2">
        <w:t>subclause</w:t>
      </w:r>
      <w:r w:rsidRPr="00F515E2">
        <w:t xml:space="preserve"> 6.5.2.1.2</w:t>
      </w:r>
      <w:r w:rsidR="006B7023" w:rsidRPr="00F515E2">
        <w:t>.</w:t>
      </w:r>
    </w:p>
    <w:p w:rsidR="009D6C77" w:rsidRPr="00F515E2" w:rsidRDefault="009D6C77" w:rsidP="002C1CED">
      <w:pPr>
        <w:pStyle w:val="Heading4"/>
        <w:rPr>
          <w:lang w:eastAsia="zh-CN"/>
        </w:rPr>
      </w:pPr>
      <w:bookmarkStart w:id="106" w:name="_Toc21018649"/>
      <w:r w:rsidRPr="00F515E2">
        <w:rPr>
          <w:lang w:eastAsia="zh-CN"/>
        </w:rPr>
        <w:t>6.4.3.4</w:t>
      </w:r>
      <w:r w:rsidRPr="00F515E2">
        <w:rPr>
          <w:lang w:eastAsia="zh-CN"/>
        </w:rPr>
        <w:tab/>
        <w:t>Minimum requirement for single RAT E-UTRA operation</w:t>
      </w:r>
      <w:bookmarkEnd w:id="106"/>
    </w:p>
    <w:p w:rsidR="009D6C77" w:rsidRPr="00F515E2" w:rsidRDefault="004862D2" w:rsidP="009D6C77">
      <w:pPr>
        <w:rPr>
          <w:lang w:eastAsia="zh-CN"/>
        </w:rPr>
      </w:pPr>
      <w:r w:rsidRPr="00F515E2">
        <w:rPr>
          <w:rFonts w:cs="v4.2.0"/>
        </w:rPr>
        <w:t xml:space="preserve">The minimum requirements for single RAT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t>TS</w:t>
      </w:r>
      <w:r w:rsidR="00545CC4" w:rsidRPr="00F515E2">
        <w:t xml:space="preserve"> </w:t>
      </w:r>
      <w:r w:rsidRPr="00F515E2">
        <w:t>36.104 [8]</w:t>
      </w:r>
      <w:r w:rsidR="006B7023" w:rsidRPr="00F515E2">
        <w:t>,</w:t>
      </w:r>
      <w:r w:rsidRPr="00F515E2">
        <w:t xml:space="preserve"> </w:t>
      </w:r>
      <w:r w:rsidR="004B22CC" w:rsidRPr="00F515E2">
        <w:t>subclause</w:t>
      </w:r>
      <w:r w:rsidRPr="00F515E2">
        <w:t xml:space="preserve"> 6.4.2.1</w:t>
      </w:r>
      <w:r w:rsidR="006B7023" w:rsidRPr="00F515E2">
        <w:t>.</w:t>
      </w:r>
    </w:p>
    <w:p w:rsidR="009D6C77" w:rsidRPr="00F515E2" w:rsidRDefault="009D6C77" w:rsidP="002C1CED">
      <w:pPr>
        <w:pStyle w:val="Heading2"/>
        <w:rPr>
          <w:lang w:eastAsia="zh-CN"/>
        </w:rPr>
      </w:pPr>
      <w:bookmarkStart w:id="107" w:name="_Toc21018650"/>
      <w:r w:rsidRPr="00F515E2">
        <w:rPr>
          <w:lang w:eastAsia="zh-CN"/>
        </w:rPr>
        <w:t>6.5</w:t>
      </w:r>
      <w:r w:rsidRPr="00F515E2">
        <w:rPr>
          <w:lang w:eastAsia="zh-CN"/>
        </w:rPr>
        <w:tab/>
        <w:t>Transmitted signal quality</w:t>
      </w:r>
      <w:bookmarkEnd w:id="107"/>
    </w:p>
    <w:p w:rsidR="009D6C77" w:rsidRPr="00F515E2" w:rsidRDefault="009D6C77" w:rsidP="002C1CED">
      <w:pPr>
        <w:pStyle w:val="Heading3"/>
      </w:pPr>
      <w:bookmarkStart w:id="108" w:name="_Toc21018651"/>
      <w:r w:rsidRPr="00F515E2">
        <w:t>6.5.1</w:t>
      </w:r>
      <w:r w:rsidRPr="00F515E2">
        <w:tab/>
        <w:t>General</w:t>
      </w:r>
      <w:bookmarkEnd w:id="108"/>
    </w:p>
    <w:p w:rsidR="009D6C77" w:rsidRPr="00F515E2" w:rsidRDefault="009D6C77" w:rsidP="009D6C77">
      <w:pPr>
        <w:rPr>
          <w:i/>
        </w:rPr>
      </w:pPr>
      <w:r w:rsidRPr="00F515E2">
        <w:t xml:space="preserve">Unless otherwise stated, the requirements in clause 6.5 apply during the </w:t>
      </w:r>
      <w:r w:rsidR="001249B3" w:rsidRPr="00F515E2">
        <w:rPr>
          <w:i/>
        </w:rPr>
        <w:t>t</w:t>
      </w:r>
      <w:r w:rsidRPr="00F515E2">
        <w:rPr>
          <w:i/>
        </w:rPr>
        <w:t>ransmitter ON period</w:t>
      </w:r>
      <w:r w:rsidR="00545CC4" w:rsidRPr="00F515E2">
        <w:rPr>
          <w:i/>
        </w:rPr>
        <w:t>.</w:t>
      </w:r>
    </w:p>
    <w:p w:rsidR="009D6C77" w:rsidRPr="00F515E2" w:rsidRDefault="009D6C77" w:rsidP="002C1CED">
      <w:pPr>
        <w:pStyle w:val="Heading3"/>
      </w:pPr>
      <w:bookmarkStart w:id="109" w:name="_Toc21018652"/>
      <w:r w:rsidRPr="00F515E2">
        <w:t>6.5.2</w:t>
      </w:r>
      <w:r w:rsidRPr="00F515E2">
        <w:tab/>
        <w:t>Frequency Error</w:t>
      </w:r>
      <w:bookmarkEnd w:id="109"/>
    </w:p>
    <w:p w:rsidR="009D6C77" w:rsidRPr="00F515E2" w:rsidRDefault="009D6C77" w:rsidP="002C1CED">
      <w:pPr>
        <w:pStyle w:val="Heading4"/>
      </w:pPr>
      <w:bookmarkStart w:id="110" w:name="_Toc21018653"/>
      <w:r w:rsidRPr="00F515E2">
        <w:t>6.5.2.1</w:t>
      </w:r>
      <w:r w:rsidRPr="00F515E2">
        <w:tab/>
        <w:t>General</w:t>
      </w:r>
      <w:bookmarkEnd w:id="110"/>
    </w:p>
    <w:p w:rsidR="009D6C77" w:rsidRPr="00F515E2" w:rsidRDefault="009D6C77" w:rsidP="009D6C77">
      <w:r w:rsidRPr="00F515E2">
        <w:t xml:space="preserve">This requirement applies per </w:t>
      </w:r>
      <w:r w:rsidRPr="00F515E2">
        <w:rPr>
          <w:i/>
        </w:rPr>
        <w:t>TAB connector</w:t>
      </w:r>
      <w:r w:rsidRPr="00F515E2">
        <w:t>.</w:t>
      </w:r>
    </w:p>
    <w:p w:rsidR="009D6C77" w:rsidRPr="00F515E2" w:rsidRDefault="009D6C77" w:rsidP="009D6C77">
      <w:pPr>
        <w:rPr>
          <w:rFonts w:cs="v5.0.0"/>
        </w:rPr>
      </w:pPr>
      <w:r w:rsidRPr="00F515E2">
        <w:t xml:space="preserve">Frequency error is the measure of the difference between the actual AAS BS transmit frequency and the assigned frequency. </w:t>
      </w:r>
      <w:r w:rsidRPr="00F515E2">
        <w:rPr>
          <w:rFonts w:cs="v5.0.0"/>
        </w:rPr>
        <w:t>The same source shall be used for RF frequency and data clock generation.</w:t>
      </w:r>
    </w:p>
    <w:p w:rsidR="009D6C77" w:rsidRPr="00F515E2" w:rsidRDefault="009D6C77" w:rsidP="002C1CED">
      <w:pPr>
        <w:pStyle w:val="Heading4"/>
        <w:rPr>
          <w:lang w:eastAsia="zh-CN"/>
        </w:rPr>
      </w:pPr>
      <w:bookmarkStart w:id="111" w:name="_Toc21018654"/>
      <w:r w:rsidRPr="00F515E2">
        <w:t>6.5.2.2</w:t>
      </w:r>
      <w:r w:rsidRPr="00F515E2">
        <w:tab/>
      </w:r>
      <w:r w:rsidRPr="00F515E2">
        <w:rPr>
          <w:lang w:eastAsia="zh-CN"/>
        </w:rPr>
        <w:t>Minimum requirement for MSR operation</w:t>
      </w:r>
      <w:bookmarkEnd w:id="111"/>
    </w:p>
    <w:p w:rsidR="009D6C77" w:rsidRPr="00F515E2" w:rsidRDefault="009D6C77" w:rsidP="009D6C77">
      <w:pPr>
        <w:rPr>
          <w:lang w:eastAsia="zh-CN"/>
        </w:rPr>
      </w:pPr>
      <w:r w:rsidRPr="00F515E2">
        <w:rPr>
          <w:lang w:eastAsia="zh-CN"/>
        </w:rPr>
        <w:t xml:space="preserve">The minimum requirement for a 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6.5.2.3</w:t>
      </w:r>
      <w:r w:rsidR="00545CC4" w:rsidRPr="00F515E2">
        <w:rPr>
          <w:lang w:eastAsia="zh-CN"/>
        </w:rPr>
        <w:t>.</w:t>
      </w:r>
    </w:p>
    <w:p w:rsidR="009D6C77" w:rsidRPr="00F515E2" w:rsidRDefault="009D6C77" w:rsidP="009D6C77">
      <w:pPr>
        <w:rPr>
          <w:lang w:eastAsia="zh-CN"/>
        </w:rPr>
      </w:pPr>
      <w:r w:rsidRPr="00F515E2">
        <w:rPr>
          <w:lang w:eastAsia="zh-CN"/>
        </w:rPr>
        <w:t>The minimum requirement for a</w:t>
      </w:r>
      <w:r w:rsidR="00DB1C6C" w:rsidRPr="00F515E2">
        <w:rPr>
          <w:lang w:eastAsia="zh-CN"/>
        </w:rPr>
        <w:t>n</w:t>
      </w:r>
      <w:r w:rsidRPr="00F515E2">
        <w:rPr>
          <w:lang w:eastAsia="zh-CN"/>
        </w:rPr>
        <w:t xml:space="preserve"> E-UTRA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6.5.2.4.</w:t>
      </w:r>
    </w:p>
    <w:p w:rsidR="009D6C77" w:rsidRPr="00F515E2" w:rsidRDefault="009D6C77" w:rsidP="002C1CED">
      <w:pPr>
        <w:pStyle w:val="Heading4"/>
        <w:rPr>
          <w:lang w:eastAsia="zh-CN"/>
        </w:rPr>
      </w:pPr>
      <w:bookmarkStart w:id="112" w:name="_Toc21018655"/>
      <w:r w:rsidRPr="00F515E2">
        <w:rPr>
          <w:lang w:eastAsia="zh-CN"/>
        </w:rPr>
        <w:t>6.5.2.3</w:t>
      </w:r>
      <w:r w:rsidRPr="00F515E2">
        <w:rPr>
          <w:lang w:eastAsia="zh-CN"/>
        </w:rPr>
        <w:tab/>
        <w:t>Minimum requirement for single RAT UTRA operation</w:t>
      </w:r>
      <w:bookmarkEnd w:id="112"/>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wide area BS class shall fulfil the frequency error minimum requirements for wide area 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medium </w:t>
      </w:r>
      <w:r w:rsidR="00967F34" w:rsidRPr="00F515E2">
        <w:t xml:space="preserve">range </w:t>
      </w:r>
      <w:r w:rsidRPr="00F515E2">
        <w:t xml:space="preserve">BS class shall fulfil the frequency error minimum requirements for medium </w:t>
      </w:r>
      <w:r w:rsidR="00967F34" w:rsidRPr="00F515E2">
        <w:t xml:space="preserve">range </w:t>
      </w:r>
      <w:r w:rsidRPr="00F515E2">
        <w:t xml:space="preserve">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local area BS class shall fulfil the frequency error minimum requirements for local area 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wide area BS class shall fulfil the frequency error minimum requirements for wide area BS described </w:t>
      </w:r>
      <w:r w:rsidR="006B7023" w:rsidRPr="00F515E2">
        <w:t>in 3GPP TS 2</w:t>
      </w:r>
      <w:r w:rsidRPr="00F515E2">
        <w:t xml:space="preserve">5.105 [7], </w:t>
      </w:r>
      <w:r w:rsidR="004B22CC" w:rsidRPr="00F515E2">
        <w:t>subclause</w:t>
      </w:r>
      <w:r w:rsidRPr="00F515E2">
        <w:t xml:space="preserve"> 6.3.1.2</w:t>
      </w:r>
      <w:r w:rsidR="004F706D" w:rsidRPr="00F515E2">
        <w:t>.</w:t>
      </w:r>
    </w:p>
    <w:p w:rsidR="009D6C77" w:rsidRPr="00F515E2" w:rsidRDefault="009D6C77" w:rsidP="009D6C77">
      <w:pPr>
        <w:rPr>
          <w:lang w:eastAsia="zh-CN"/>
        </w:rPr>
      </w:pPr>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local area BS class shall fulfil the frequency error minimum requirements for local area BS described </w:t>
      </w:r>
      <w:r w:rsidR="006B7023" w:rsidRPr="00F515E2">
        <w:t>in 3GPP TS 2</w:t>
      </w:r>
      <w:r w:rsidRPr="00F515E2">
        <w:t xml:space="preserve">5.105 [7], </w:t>
      </w:r>
      <w:r w:rsidR="004B22CC" w:rsidRPr="00F515E2">
        <w:t>subclause</w:t>
      </w:r>
      <w:r w:rsidRPr="00F515E2">
        <w:t xml:space="preserve"> 6.3.1.2.</w:t>
      </w:r>
    </w:p>
    <w:p w:rsidR="009D6C77" w:rsidRPr="00F515E2" w:rsidRDefault="009D6C77" w:rsidP="002C1CED">
      <w:pPr>
        <w:pStyle w:val="Heading4"/>
        <w:rPr>
          <w:lang w:eastAsia="zh-CN"/>
        </w:rPr>
      </w:pPr>
      <w:bookmarkStart w:id="113" w:name="_Toc21018656"/>
      <w:r w:rsidRPr="00F515E2">
        <w:rPr>
          <w:lang w:eastAsia="zh-CN"/>
        </w:rPr>
        <w:t>6.5.2.4</w:t>
      </w:r>
      <w:r w:rsidRPr="00F515E2">
        <w:rPr>
          <w:lang w:eastAsia="zh-CN"/>
        </w:rPr>
        <w:tab/>
        <w:t>Minimum requirement for single RAT E-UTRA operation</w:t>
      </w:r>
      <w:bookmarkEnd w:id="113"/>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wide area BS class shall fulfil the frequency error minimum requirements for wide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medium </w:t>
      </w:r>
      <w:r w:rsidR="008A414F" w:rsidRPr="00F515E2">
        <w:rPr>
          <w:lang w:eastAsia="zh-CN"/>
        </w:rPr>
        <w:t xml:space="preserve">range </w:t>
      </w:r>
      <w:r w:rsidRPr="00F515E2">
        <w:rPr>
          <w:lang w:eastAsia="zh-CN"/>
        </w:rPr>
        <w:t xml:space="preserve">BS class shall fulfil the frequency error minimum requirements for medium </w:t>
      </w:r>
      <w:r w:rsidR="008A414F" w:rsidRPr="00F515E2">
        <w:rPr>
          <w:lang w:eastAsia="zh-CN"/>
        </w:rPr>
        <w:t xml:space="preserve">range </w:t>
      </w:r>
      <w:r w:rsidRPr="00F515E2">
        <w:rPr>
          <w:lang w:eastAsia="zh-CN"/>
        </w:rPr>
        <w:t xml:space="preserve">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local area BS class shall fulfil the frequency error minimum requirements for local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CF1379">
      <w:pPr>
        <w:pStyle w:val="Heading3"/>
      </w:pPr>
      <w:bookmarkStart w:id="114" w:name="_Toc21018657"/>
      <w:r w:rsidRPr="00F515E2">
        <w:lastRenderedPageBreak/>
        <w:t>6.5.3</w:t>
      </w:r>
      <w:r w:rsidRPr="00F515E2">
        <w:tab/>
        <w:t>Time alignment error</w:t>
      </w:r>
      <w:bookmarkEnd w:id="114"/>
    </w:p>
    <w:p w:rsidR="009D6C77" w:rsidRPr="00F515E2" w:rsidRDefault="009D6C77" w:rsidP="00CF1379">
      <w:pPr>
        <w:pStyle w:val="Heading4"/>
      </w:pPr>
      <w:bookmarkStart w:id="115" w:name="_Toc21018658"/>
      <w:r w:rsidRPr="00F515E2">
        <w:t>6.5.3.1</w:t>
      </w:r>
      <w:r w:rsidRPr="00F515E2">
        <w:tab/>
        <w:t>General</w:t>
      </w:r>
      <w:bookmarkEnd w:id="115"/>
    </w:p>
    <w:p w:rsidR="009D6C77" w:rsidRPr="00F515E2" w:rsidRDefault="009D6C77" w:rsidP="00CF1379">
      <w:pPr>
        <w:keepNext/>
        <w:keepLines/>
      </w:pPr>
      <w:r w:rsidRPr="00F515E2">
        <w:t>This requirement applies to frame timing in:</w:t>
      </w:r>
    </w:p>
    <w:p w:rsidR="009D6C77" w:rsidRPr="00F515E2" w:rsidRDefault="009D6C77" w:rsidP="00CF1379">
      <w:pPr>
        <w:pStyle w:val="B10"/>
        <w:keepNext/>
        <w:keepLines/>
      </w:pPr>
      <w:r w:rsidRPr="00F515E2">
        <w:t>-</w:t>
      </w:r>
      <w:r w:rsidRPr="00F515E2">
        <w:tab/>
        <w:t>UTRA single/multi-carrier transmissions and their combinations with MIMO or TX diversity.</w:t>
      </w:r>
    </w:p>
    <w:p w:rsidR="009D6C77" w:rsidRPr="00F515E2" w:rsidRDefault="009D6C77" w:rsidP="00CF1379">
      <w:pPr>
        <w:pStyle w:val="B10"/>
        <w:keepNext/>
        <w:keepLines/>
      </w:pPr>
      <w:r w:rsidRPr="00F515E2">
        <w:t>-</w:t>
      </w:r>
      <w:r w:rsidRPr="00F515E2">
        <w:tab/>
        <w:t>E-UTRA single/multi-carrier transmissions and their combinations with MIMO or TX diversity.</w:t>
      </w:r>
    </w:p>
    <w:p w:rsidR="009D6C77" w:rsidRPr="00F515E2" w:rsidRDefault="009D6C77" w:rsidP="00CF1379">
      <w:pPr>
        <w:pStyle w:val="B10"/>
        <w:keepNext/>
        <w:keepLines/>
      </w:pPr>
      <w:r w:rsidRPr="00F515E2">
        <w:t>-</w:t>
      </w:r>
      <w:r w:rsidRPr="00F515E2">
        <w:tab/>
        <w:t xml:space="preserve">E-UTRA </w:t>
      </w:r>
      <w:r w:rsidR="00241FA5" w:rsidRPr="00F515E2">
        <w:rPr>
          <w:i/>
        </w:rPr>
        <w:t>carrier aggregation</w:t>
      </w:r>
      <w:r w:rsidRPr="00F515E2">
        <w:t>, with or without MIMO or TX diversity.</w:t>
      </w:r>
    </w:p>
    <w:p w:rsidR="009D6C77" w:rsidRPr="00F515E2" w:rsidRDefault="009D6C77" w:rsidP="009D6C77">
      <w:r w:rsidRPr="00F515E2">
        <w:t xml:space="preserve">Frames of the WCDMA/LTE signals present at the </w:t>
      </w:r>
      <w:r w:rsidRPr="00F515E2">
        <w:rPr>
          <w:i/>
        </w:rPr>
        <w:t>TAB connectors</w:t>
      </w:r>
      <w:r w:rsidRPr="00F515E2">
        <w:t xml:space="preserve"> are not perfectly aligned in time. In relation to each other, the RF signals present at the </w:t>
      </w:r>
      <w:r w:rsidRPr="00F515E2">
        <w:rPr>
          <w:i/>
        </w:rPr>
        <w:t>transceiver array boundary</w:t>
      </w:r>
      <w:r w:rsidRPr="00F515E2">
        <w:t xml:space="preserve"> may experience certain timing differences.</w:t>
      </w:r>
    </w:p>
    <w:p w:rsidR="009D6C77" w:rsidRPr="00F515E2" w:rsidRDefault="009D6C77" w:rsidP="009D6C77">
      <w:r w:rsidRPr="00F515E2">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F515E2">
        <w:rPr>
          <w:i/>
        </w:rPr>
        <w:t>TAB Connectors</w:t>
      </w:r>
      <w:r w:rsidRPr="00F515E2">
        <w:t xml:space="preserve"> belonging to different transmitter group</w:t>
      </w:r>
      <w:r w:rsidR="00782298" w:rsidRPr="00F515E2">
        <w:t>s</w:t>
      </w:r>
      <w:r w:rsidRPr="00F515E2">
        <w:t xml:space="preserve"> at the </w:t>
      </w:r>
      <w:r w:rsidRPr="00F515E2">
        <w:rPr>
          <w:i/>
        </w:rPr>
        <w:t>transceiver array boundary</w:t>
      </w:r>
      <w:r w:rsidRPr="00F515E2">
        <w:t xml:space="preserve">, where transmitter groups </w:t>
      </w:r>
      <w:r w:rsidRPr="00F515E2">
        <w:rPr>
          <w:rStyle w:val="CommentReference"/>
          <w:sz w:val="20"/>
        </w:rPr>
        <w:t xml:space="preserve">are </w:t>
      </w:r>
      <w:r w:rsidR="00AE3A2D" w:rsidRPr="00F515E2">
        <w:rPr>
          <w:rStyle w:val="CommentReference"/>
          <w:sz w:val="20"/>
        </w:rPr>
        <w:t>a</w:t>
      </w:r>
      <w:r w:rsidRPr="00F515E2">
        <w:t xml:space="preserve">ssociated with the </w:t>
      </w:r>
      <w:r w:rsidR="00782298" w:rsidRPr="00F515E2">
        <w:rPr>
          <w:i/>
        </w:rPr>
        <w:t>TAB connectors</w:t>
      </w:r>
      <w:r w:rsidRPr="00F515E2">
        <w:t xml:space="preserve"> in the transceiver unit array corresponding to TX diversity, MIMO transmission, </w:t>
      </w:r>
      <w:r w:rsidRPr="00F515E2">
        <w:rPr>
          <w:i/>
        </w:rPr>
        <w:t>carrier aggregation</w:t>
      </w:r>
      <w:r w:rsidRPr="00F515E2">
        <w:t>, etc.</w:t>
      </w:r>
    </w:p>
    <w:p w:rsidR="009D6C77" w:rsidRPr="00F515E2" w:rsidRDefault="009D6C77" w:rsidP="002C1CED">
      <w:pPr>
        <w:pStyle w:val="Heading4"/>
        <w:rPr>
          <w:lang w:eastAsia="zh-CN"/>
        </w:rPr>
      </w:pPr>
      <w:bookmarkStart w:id="116" w:name="_Toc21018659"/>
      <w:r w:rsidRPr="00F515E2">
        <w:t>6.5.3.2</w:t>
      </w:r>
      <w:r w:rsidRPr="00F515E2">
        <w:tab/>
      </w:r>
      <w:r w:rsidRPr="00F515E2">
        <w:rPr>
          <w:lang w:eastAsia="zh-CN"/>
        </w:rPr>
        <w:t>Minimum requirement for MSR operation</w:t>
      </w:r>
      <w:bookmarkEnd w:id="116"/>
    </w:p>
    <w:p w:rsidR="009D6C77" w:rsidRPr="00F515E2" w:rsidRDefault="009D6C77" w:rsidP="009D6C77">
      <w:pPr>
        <w:rPr>
          <w:lang w:eastAsia="zh-CN"/>
        </w:rPr>
      </w:pPr>
      <w:r w:rsidRPr="00F515E2">
        <w:rPr>
          <w:lang w:eastAsia="zh-CN"/>
        </w:rPr>
        <w:t xml:space="preserve">The minimum requirement for a 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6.5.3.3</w:t>
      </w:r>
      <w:r w:rsidR="00545CC4" w:rsidRPr="00F515E2">
        <w:rPr>
          <w:lang w:eastAsia="zh-CN"/>
        </w:rPr>
        <w:t>.</w:t>
      </w:r>
    </w:p>
    <w:p w:rsidR="009D6C77" w:rsidRPr="00F515E2" w:rsidRDefault="009D6C77" w:rsidP="009D6C77">
      <w:pPr>
        <w:rPr>
          <w:lang w:eastAsia="zh-CN"/>
        </w:rPr>
      </w:pPr>
      <w:r w:rsidRPr="00F515E2">
        <w:rPr>
          <w:lang w:eastAsia="zh-CN"/>
        </w:rPr>
        <w:t xml:space="preserve">The minimum requirement for an E-UTRA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6.5.3.4.</w:t>
      </w:r>
    </w:p>
    <w:p w:rsidR="009D6C77" w:rsidRPr="00F515E2" w:rsidRDefault="009D6C77" w:rsidP="002C1CED">
      <w:pPr>
        <w:pStyle w:val="Heading4"/>
        <w:rPr>
          <w:lang w:eastAsia="zh-CN"/>
        </w:rPr>
      </w:pPr>
      <w:bookmarkStart w:id="117" w:name="_Toc21018660"/>
      <w:r w:rsidRPr="00F515E2">
        <w:rPr>
          <w:lang w:eastAsia="zh-CN"/>
        </w:rPr>
        <w:t>6.5.3.3</w:t>
      </w:r>
      <w:r w:rsidRPr="00F515E2">
        <w:rPr>
          <w:lang w:eastAsia="zh-CN"/>
        </w:rPr>
        <w:tab/>
        <w:t>Minimum requirement for single RAT UTRA operation</w:t>
      </w:r>
      <w:bookmarkEnd w:id="117"/>
    </w:p>
    <w:p w:rsidR="009D6C77" w:rsidRPr="00F515E2" w:rsidRDefault="009D6C77" w:rsidP="009D6C77">
      <w:pPr>
        <w:rPr>
          <w:lang w:eastAsia="zh-CN"/>
        </w:rPr>
      </w:pPr>
      <w:r w:rsidRPr="00F515E2">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F515E2">
          <w:rPr>
            <w:lang w:eastAsia="zh-CN"/>
          </w:rPr>
          <w:t>-4C</w:t>
        </w:r>
      </w:smartTag>
      <w:r w:rsidRPr="00F515E2">
        <w:rPr>
          <w:lang w:eastAsia="zh-CN"/>
        </w:rPr>
        <w:t>-HSDPA, 8C-HSDPA and their combinations.</w:t>
      </w:r>
    </w:p>
    <w:p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rsidR="009D6C77" w:rsidRPr="00F515E2" w:rsidRDefault="009D6C77" w:rsidP="009D6C77">
      <w:r w:rsidRPr="00F515E2">
        <w:t xml:space="preserve">For UTRA FDD, the minimum requirement for time alignment are the same as those </w:t>
      </w:r>
      <w:r w:rsidR="006B7023" w:rsidRPr="00F515E2">
        <w:t>in 3GPP TS 2</w:t>
      </w:r>
      <w:r w:rsidRPr="00F515E2">
        <w:t xml:space="preserve">5.104 [6], </w:t>
      </w:r>
      <w:r w:rsidR="004B22CC" w:rsidRPr="00F515E2">
        <w:t>subclause</w:t>
      </w:r>
      <w:r w:rsidR="00CF1379" w:rsidRPr="00F515E2">
        <w:t> </w:t>
      </w:r>
      <w:r w:rsidRPr="00F515E2">
        <w:t>6.8.4.1.</w:t>
      </w:r>
    </w:p>
    <w:p w:rsidR="009D6C77" w:rsidRPr="00F515E2" w:rsidRDefault="009D6C77" w:rsidP="009D6C77">
      <w:pPr>
        <w:rPr>
          <w:lang w:eastAsia="zh-CN"/>
        </w:rPr>
      </w:pPr>
      <w:r w:rsidRPr="00F515E2">
        <w:t xml:space="preserve">For UTRA TDD, the minimum requirement for time alignment are the same as those </w:t>
      </w:r>
      <w:r w:rsidR="006B7023" w:rsidRPr="00F515E2">
        <w:t>in 3GPP TS 2</w:t>
      </w:r>
      <w:r w:rsidRPr="00F515E2">
        <w:t xml:space="preserve">5.105 [7], </w:t>
      </w:r>
      <w:r w:rsidR="004B22CC" w:rsidRPr="00F515E2">
        <w:t>subclause</w:t>
      </w:r>
      <w:r w:rsidR="00CF1379" w:rsidRPr="00F515E2">
        <w:t> </w:t>
      </w:r>
      <w:r w:rsidRPr="00F515E2">
        <w:t>6.8.5.1.</w:t>
      </w:r>
    </w:p>
    <w:p w:rsidR="009D6C77" w:rsidRPr="00F515E2" w:rsidRDefault="009D6C77" w:rsidP="002C1CED">
      <w:pPr>
        <w:pStyle w:val="Heading4"/>
        <w:rPr>
          <w:lang w:eastAsia="zh-CN"/>
        </w:rPr>
      </w:pPr>
      <w:bookmarkStart w:id="118" w:name="_Toc21018661"/>
      <w:r w:rsidRPr="00F515E2">
        <w:rPr>
          <w:lang w:eastAsia="zh-CN"/>
        </w:rPr>
        <w:t>6.5.3.4</w:t>
      </w:r>
      <w:r w:rsidRPr="00F515E2">
        <w:rPr>
          <w:lang w:eastAsia="zh-CN"/>
        </w:rPr>
        <w:tab/>
        <w:t>Minimum requirement for single RAT E-UTRA operation</w:t>
      </w:r>
      <w:bookmarkEnd w:id="118"/>
    </w:p>
    <w:p w:rsidR="009D6C77" w:rsidRPr="00F515E2" w:rsidRDefault="009D6C77" w:rsidP="009D6C77">
      <w:pPr>
        <w:rPr>
          <w:lang w:eastAsia="zh-CN"/>
        </w:rPr>
      </w:pPr>
      <w:r w:rsidRPr="00F515E2">
        <w:rPr>
          <w:lang w:eastAsia="zh-CN"/>
        </w:rPr>
        <w:t>This requirement applies to frame timing in TX diversity, MIMO transmission,</w:t>
      </w:r>
      <w:r w:rsidRPr="00F515E2">
        <w:rPr>
          <w:i/>
          <w:lang w:eastAsia="zh-CN"/>
        </w:rPr>
        <w:t xml:space="preserve"> carrier aggregation</w:t>
      </w:r>
      <w:r w:rsidRPr="00F515E2">
        <w:rPr>
          <w:lang w:eastAsia="zh-CN"/>
        </w:rPr>
        <w:t xml:space="preserve"> and their combinations.</w:t>
      </w:r>
    </w:p>
    <w:p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rsidR="009D6C77" w:rsidRPr="00F515E2" w:rsidRDefault="009D6C77" w:rsidP="009D6C77">
      <w:r w:rsidRPr="00F515E2">
        <w:t xml:space="preserve">For E-UTRA, the minimum requirement for time alignment are the same as those </w:t>
      </w:r>
      <w:r w:rsidR="00CF1379" w:rsidRPr="00F515E2">
        <w:t>in 3GPP TS 3</w:t>
      </w:r>
      <w:r w:rsidRPr="00F515E2">
        <w:t xml:space="preserve">6.104 [8], </w:t>
      </w:r>
      <w:r w:rsidR="004B22CC" w:rsidRPr="00F515E2">
        <w:t>subclause</w:t>
      </w:r>
      <w:r w:rsidR="00CF1379" w:rsidRPr="00F515E2">
        <w:t> </w:t>
      </w:r>
      <w:r w:rsidRPr="00F515E2">
        <w:t>6.5.3.1.</w:t>
      </w:r>
    </w:p>
    <w:p w:rsidR="009D6C77" w:rsidRPr="00F515E2" w:rsidRDefault="009D6C77" w:rsidP="002C1CED">
      <w:pPr>
        <w:pStyle w:val="Heading3"/>
      </w:pPr>
      <w:bookmarkStart w:id="119" w:name="_Toc21018662"/>
      <w:r w:rsidRPr="00F515E2">
        <w:t>6.5.4</w:t>
      </w:r>
      <w:r w:rsidRPr="00F515E2">
        <w:tab/>
        <w:t>Modulation quality</w:t>
      </w:r>
      <w:bookmarkEnd w:id="119"/>
    </w:p>
    <w:p w:rsidR="009D6C77" w:rsidRPr="00F515E2" w:rsidRDefault="009D6C77" w:rsidP="002C1CED">
      <w:pPr>
        <w:pStyle w:val="Heading4"/>
      </w:pPr>
      <w:bookmarkStart w:id="120" w:name="_Toc21018663"/>
      <w:r w:rsidRPr="00F515E2">
        <w:t>6.5.4.1</w:t>
      </w:r>
      <w:r w:rsidRPr="00F515E2">
        <w:tab/>
        <w:t>General</w:t>
      </w:r>
      <w:bookmarkEnd w:id="120"/>
    </w:p>
    <w:p w:rsidR="009D6C77" w:rsidRPr="00F515E2" w:rsidRDefault="009D6C77" w:rsidP="009D6C77">
      <w:r w:rsidRPr="00F515E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F515E2" w:rsidRDefault="009D6C77" w:rsidP="009D6C77">
      <w:r w:rsidRPr="00F515E2">
        <w:t xml:space="preserve">These requirements apply per </w:t>
      </w:r>
      <w:r w:rsidRPr="00F515E2">
        <w:rPr>
          <w:i/>
        </w:rPr>
        <w:t>TAB connector</w:t>
      </w:r>
      <w:r w:rsidRPr="00F515E2">
        <w:t>.</w:t>
      </w:r>
    </w:p>
    <w:p w:rsidR="009D6C77" w:rsidRPr="00F515E2" w:rsidRDefault="009D6C77" w:rsidP="002C1CED">
      <w:pPr>
        <w:pStyle w:val="Heading4"/>
        <w:rPr>
          <w:lang w:eastAsia="zh-CN"/>
        </w:rPr>
      </w:pPr>
      <w:bookmarkStart w:id="121" w:name="_Toc21018664"/>
      <w:r w:rsidRPr="00F515E2">
        <w:t>6.5.4.2</w:t>
      </w:r>
      <w:r w:rsidRPr="00F515E2">
        <w:tab/>
      </w:r>
      <w:r w:rsidRPr="00F515E2">
        <w:rPr>
          <w:lang w:eastAsia="zh-CN"/>
        </w:rPr>
        <w:t>Minimum requirement for MSR operation</w:t>
      </w:r>
      <w:bookmarkEnd w:id="121"/>
    </w:p>
    <w:p w:rsidR="009D6C77" w:rsidRPr="00F515E2" w:rsidRDefault="009D6C77" w:rsidP="009D6C77">
      <w:pPr>
        <w:rPr>
          <w:lang w:eastAsia="zh-CN"/>
        </w:rPr>
      </w:pPr>
      <w:r w:rsidRPr="00F515E2">
        <w:rPr>
          <w:lang w:eastAsia="zh-CN"/>
        </w:rPr>
        <w:t xml:space="preserve">The minimum requirement for a UTRA modulation quality are defined in </w:t>
      </w:r>
      <w:r w:rsidR="004B22CC" w:rsidRPr="00F515E2">
        <w:rPr>
          <w:lang w:eastAsia="zh-CN"/>
        </w:rPr>
        <w:t>subclause</w:t>
      </w:r>
      <w:r w:rsidRPr="00F515E2">
        <w:rPr>
          <w:lang w:eastAsia="zh-CN"/>
        </w:rPr>
        <w:t xml:space="preserve"> 6.5.4.3</w:t>
      </w:r>
      <w:r w:rsidR="00782298" w:rsidRPr="00F515E2">
        <w:rPr>
          <w:lang w:eastAsia="zh-CN"/>
        </w:rPr>
        <w:t>.</w:t>
      </w:r>
    </w:p>
    <w:p w:rsidR="009D6C77" w:rsidRPr="00F515E2" w:rsidRDefault="009D6C77" w:rsidP="009D6C77">
      <w:pPr>
        <w:rPr>
          <w:lang w:eastAsia="zh-CN"/>
        </w:rPr>
      </w:pPr>
      <w:r w:rsidRPr="00F515E2">
        <w:rPr>
          <w:lang w:eastAsia="zh-CN"/>
        </w:rPr>
        <w:lastRenderedPageBreak/>
        <w:t xml:space="preserve">The minimum requirement for an E-UTRA modulation quality are defined in </w:t>
      </w:r>
      <w:r w:rsidR="004B22CC" w:rsidRPr="00F515E2">
        <w:rPr>
          <w:lang w:eastAsia="zh-CN"/>
        </w:rPr>
        <w:t>subclause</w:t>
      </w:r>
      <w:r w:rsidRPr="00F515E2">
        <w:rPr>
          <w:lang w:eastAsia="zh-CN"/>
        </w:rPr>
        <w:t xml:space="preserve"> 6.5.4.4.</w:t>
      </w:r>
    </w:p>
    <w:p w:rsidR="009D6C77" w:rsidRPr="00F515E2" w:rsidRDefault="009D6C77" w:rsidP="002C1CED">
      <w:pPr>
        <w:pStyle w:val="Heading4"/>
        <w:rPr>
          <w:lang w:eastAsia="zh-CN"/>
        </w:rPr>
      </w:pPr>
      <w:bookmarkStart w:id="122" w:name="_Toc21018665"/>
      <w:r w:rsidRPr="00F515E2">
        <w:rPr>
          <w:lang w:eastAsia="zh-CN"/>
        </w:rPr>
        <w:t>6.5.4.3</w:t>
      </w:r>
      <w:r w:rsidRPr="00F515E2">
        <w:rPr>
          <w:lang w:eastAsia="zh-CN"/>
        </w:rPr>
        <w:tab/>
        <w:t>Minimum requirement for single RAT UTRA operation</w:t>
      </w:r>
      <w:bookmarkEnd w:id="122"/>
    </w:p>
    <w:p w:rsidR="009D6C77" w:rsidRPr="00F515E2" w:rsidRDefault="009D6C77" w:rsidP="009D6C77">
      <w:r w:rsidRPr="00F515E2">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F515E2">
        <w:t>minimize</w:t>
      </w:r>
      <w:r w:rsidRPr="00F515E2">
        <w:t xml:space="preserve"> the error vector. The EVM result is defined as the square root of the ratio of the mean error vector power to the mean re</w:t>
      </w:r>
      <w:r w:rsidR="00CF1379" w:rsidRPr="00F515E2">
        <w:t>ference power expressed as a %.</w:t>
      </w:r>
    </w:p>
    <w:p w:rsidR="009D6C77" w:rsidRPr="00F515E2" w:rsidRDefault="009D6C77" w:rsidP="009D6C77">
      <w:r w:rsidRPr="00F515E2">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F515E2">
        <w:t>subclause</w:t>
      </w:r>
      <w:r w:rsidRPr="00F515E2">
        <w:t xml:space="preserve"> 6.3.4.3.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6.8.2.1</w:t>
      </w:r>
      <w:r w:rsidR="00CF1379" w:rsidRPr="00F515E2">
        <w:t>.</w:t>
      </w:r>
    </w:p>
    <w:p w:rsidR="009D6C77" w:rsidRPr="00F515E2" w:rsidRDefault="009D6C77" w:rsidP="009D6C77">
      <w:r w:rsidRPr="00F515E2">
        <w:t xml:space="preserve">For UTRA TDD the measurement interval is one timeslot. The requirement is valid over the total power dynamic range as specified in </w:t>
      </w:r>
      <w:r w:rsidR="004B22CC" w:rsidRPr="00F515E2">
        <w:t>subclause</w:t>
      </w:r>
      <w:r w:rsidRPr="00F515E2">
        <w:t xml:space="preserve"> 6.3.4.3. See </w:t>
      </w:r>
      <w:r w:rsidR="00CF1379" w:rsidRPr="00F515E2">
        <w:t>a</w:t>
      </w:r>
      <w:r w:rsidRPr="00F515E2">
        <w:t xml:space="preserve">nnex C of </w:t>
      </w:r>
      <w:r w:rsidR="00CF1379" w:rsidRPr="00F515E2">
        <w:t xml:space="preserve">3GPP </w:t>
      </w:r>
      <w:r w:rsidRPr="00F515E2">
        <w:t xml:space="preserve">TS 25.142 [10] for further details. The minimum requirements are the same as those </w:t>
      </w:r>
      <w:r w:rsidR="006B7023" w:rsidRPr="00F515E2">
        <w:t>in 3GPP TS 2</w:t>
      </w:r>
      <w:r w:rsidRPr="00F515E2">
        <w:t xml:space="preserve">5.105 [7], </w:t>
      </w:r>
      <w:r w:rsidR="004B22CC" w:rsidRPr="00F515E2">
        <w:t>subclause</w:t>
      </w:r>
      <w:r w:rsidRPr="00F515E2">
        <w:t xml:space="preserve"> 6.8.2.1</w:t>
      </w:r>
      <w:r w:rsidR="00782298" w:rsidRPr="00F515E2">
        <w:t>.</w:t>
      </w:r>
    </w:p>
    <w:p w:rsidR="009D6C77" w:rsidRPr="00F515E2" w:rsidRDefault="009D6C77" w:rsidP="009D6C77">
      <w:r w:rsidRPr="00F515E2">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6.8.3.1</w:t>
      </w:r>
      <w:r w:rsidR="00CF1379" w:rsidRPr="00F515E2">
        <w:t>.</w:t>
      </w:r>
    </w:p>
    <w:p w:rsidR="009D6C77" w:rsidRPr="00F515E2" w:rsidRDefault="009D6C77" w:rsidP="009D6C77">
      <w:r w:rsidRPr="00F515E2">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6.8.5.1.</w:t>
      </w:r>
    </w:p>
    <w:p w:rsidR="009D6C77" w:rsidRPr="00F515E2" w:rsidRDefault="009D6C77" w:rsidP="009D6C77">
      <w:pPr>
        <w:rPr>
          <w:lang w:eastAsia="zh-CN"/>
        </w:rPr>
      </w:pPr>
      <w:r w:rsidRPr="00F515E2">
        <w:t xml:space="preserve">For UTRA TDD </w:t>
      </w:r>
      <w:r w:rsidR="00AF4ABB" w:rsidRPr="00F515E2">
        <w:t>1,28</w:t>
      </w:r>
      <w:r w:rsidRPr="00F515E2">
        <w:t xml:space="preserve">Mcps option, the minimum requirements for modulation quality, PCDE and RCDE, are the same as </w:t>
      </w:r>
      <w:r w:rsidR="006B7023" w:rsidRPr="00F515E2">
        <w:t>in 3GPP TS 2</w:t>
      </w:r>
      <w:r w:rsidRPr="00F515E2">
        <w:t xml:space="preserve">5.105 [7], </w:t>
      </w:r>
      <w:r w:rsidR="004B22CC" w:rsidRPr="00F515E2">
        <w:t>subclause</w:t>
      </w:r>
      <w:r w:rsidR="00CF1379" w:rsidRPr="00F515E2">
        <w:t>s</w:t>
      </w:r>
      <w:r w:rsidRPr="00F515E2">
        <w:t xml:space="preserve"> 6.8.2, 6.8.3 and 6.8.4 respectively.</w:t>
      </w:r>
      <w:r w:rsidR="00651714" w:rsidRPr="00F515E2">
        <w:t xml:space="preserve"> </w:t>
      </w:r>
      <w:r w:rsidRPr="00F515E2">
        <w:t>The requirement for Relative Code Domain Error is only applicable for 64QAM modulated codes (UTRA FDD and UTRA TDD).</w:t>
      </w:r>
    </w:p>
    <w:p w:rsidR="009D6C77" w:rsidRPr="00F515E2" w:rsidRDefault="009D6C77" w:rsidP="002C1CED">
      <w:pPr>
        <w:pStyle w:val="Heading4"/>
        <w:rPr>
          <w:lang w:eastAsia="zh-CN"/>
        </w:rPr>
      </w:pPr>
      <w:bookmarkStart w:id="123" w:name="_Toc21018666"/>
      <w:r w:rsidRPr="00F515E2">
        <w:rPr>
          <w:lang w:eastAsia="zh-CN"/>
        </w:rPr>
        <w:t>6.5.4.4</w:t>
      </w:r>
      <w:r w:rsidRPr="00F515E2">
        <w:rPr>
          <w:lang w:eastAsia="zh-CN"/>
        </w:rPr>
        <w:tab/>
        <w:t>Minimum requirement for single RAT E-UTRA operation</w:t>
      </w:r>
      <w:bookmarkEnd w:id="123"/>
    </w:p>
    <w:p w:rsidR="004862D2" w:rsidRPr="00F515E2" w:rsidRDefault="009D6C77" w:rsidP="009D6C77">
      <w:r w:rsidRPr="00F515E2">
        <w:t xml:space="preserve">For E-UTRA, the minimum requirement for modulation quality, EVM, is specified </w:t>
      </w:r>
      <w:r w:rsidR="00CF1379" w:rsidRPr="00F515E2">
        <w:t>in 3GPP TS 3</w:t>
      </w:r>
      <w:r w:rsidRPr="00F515E2">
        <w:t xml:space="preserve">6.104 [8], </w:t>
      </w:r>
      <w:r w:rsidR="004B22CC" w:rsidRPr="00F515E2">
        <w:t>subclause</w:t>
      </w:r>
      <w:r w:rsidR="00CF1379" w:rsidRPr="00F515E2">
        <w:t> </w:t>
      </w:r>
      <w:r w:rsidRPr="00F515E2">
        <w:t>6.5.2.</w:t>
      </w:r>
    </w:p>
    <w:p w:rsidR="009D6C77" w:rsidRPr="00F515E2" w:rsidRDefault="009D6C77" w:rsidP="002C1CED">
      <w:pPr>
        <w:pStyle w:val="Heading3"/>
      </w:pPr>
      <w:bookmarkStart w:id="124" w:name="_Toc21018667"/>
      <w:r w:rsidRPr="00F515E2">
        <w:t>6.5.5</w:t>
      </w:r>
      <w:r w:rsidRPr="00F515E2">
        <w:tab/>
        <w:t>Transmit pulse shape filter</w:t>
      </w:r>
      <w:bookmarkEnd w:id="124"/>
    </w:p>
    <w:p w:rsidR="009D6C77" w:rsidRPr="00F515E2" w:rsidRDefault="009D6C77" w:rsidP="002C1CED">
      <w:pPr>
        <w:pStyle w:val="Heading4"/>
      </w:pPr>
      <w:bookmarkStart w:id="125" w:name="_Toc21018668"/>
      <w:r w:rsidRPr="00F515E2">
        <w:t>6.5.5.1</w:t>
      </w:r>
      <w:r w:rsidRPr="00F515E2">
        <w:tab/>
        <w:t>General</w:t>
      </w:r>
      <w:bookmarkEnd w:id="125"/>
    </w:p>
    <w:p w:rsidR="00312F93" w:rsidRPr="00F515E2" w:rsidRDefault="00312F93" w:rsidP="00312F93">
      <w:r w:rsidRPr="00F515E2">
        <w:t xml:space="preserve">Transmit pulse shape filter for </w:t>
      </w:r>
      <w:r w:rsidRPr="00F515E2">
        <w:rPr>
          <w:i/>
        </w:rPr>
        <w:t>single RAT UTRA operation</w:t>
      </w:r>
      <w:r w:rsidRPr="00F515E2">
        <w:t xml:space="preserve"> in FDD and for </w:t>
      </w:r>
      <w:r w:rsidRPr="00F515E2">
        <w:rPr>
          <w:i/>
        </w:rPr>
        <w:t>MSR operation</w:t>
      </w:r>
      <w:r w:rsidRPr="00F515E2">
        <w:t xml:space="preserve"> in UTRA FDD is defined in 3GPP TS 25.104 [6] sub-clause 6.8.1.</w:t>
      </w:r>
    </w:p>
    <w:p w:rsidR="00312F93" w:rsidRPr="00F515E2" w:rsidRDefault="00312F93" w:rsidP="00312F93">
      <w:r w:rsidRPr="00F515E2">
        <w:t xml:space="preserve">Transmit pulse shape filter for </w:t>
      </w:r>
      <w:r w:rsidRPr="00F515E2">
        <w:rPr>
          <w:i/>
        </w:rPr>
        <w:t>single RAT UTRA operation</w:t>
      </w:r>
      <w:r w:rsidRPr="00F515E2">
        <w:t xml:space="preserve"> in TDD and for </w:t>
      </w:r>
      <w:r w:rsidRPr="00F515E2">
        <w:rPr>
          <w:i/>
        </w:rPr>
        <w:t>MSR operation</w:t>
      </w:r>
      <w:r w:rsidRPr="00F515E2">
        <w:t xml:space="preserve"> in UTRA TDD is defined in 3GPP TS 25.105 [7] sub-clause 6.8.1.</w:t>
      </w:r>
    </w:p>
    <w:p w:rsidR="009D6C77" w:rsidRPr="00F515E2" w:rsidRDefault="00312F93" w:rsidP="00312F93">
      <w:r w:rsidRPr="00F515E2">
        <w:rPr>
          <w:lang w:eastAsia="zh-CN"/>
        </w:rPr>
        <w:t xml:space="preserve">Transmit pulse shape filter is not defined for a </w:t>
      </w:r>
      <w:r w:rsidRPr="00F515E2">
        <w:rPr>
          <w:i/>
          <w:lang w:eastAsia="zh-CN"/>
        </w:rPr>
        <w:t>single RAT E-UTRA operation</w:t>
      </w:r>
      <w:r w:rsidRPr="00F515E2">
        <w:rPr>
          <w:lang w:eastAsia="zh-CN"/>
        </w:rPr>
        <w:t>, nor for</w:t>
      </w:r>
      <w:r w:rsidRPr="00F515E2">
        <w:rPr>
          <w:i/>
          <w:lang w:eastAsia="zh-CN"/>
        </w:rPr>
        <w:t xml:space="preserve"> MSR operation</w:t>
      </w:r>
      <w:r w:rsidRPr="00F515E2">
        <w:rPr>
          <w:lang w:eastAsia="zh-CN"/>
        </w:rPr>
        <w:t xml:space="preserve"> using E-UTRA.</w:t>
      </w:r>
    </w:p>
    <w:p w:rsidR="009D6C77" w:rsidRPr="00F515E2" w:rsidRDefault="009D6C77" w:rsidP="002C1CED">
      <w:pPr>
        <w:pStyle w:val="Heading4"/>
        <w:rPr>
          <w:lang w:eastAsia="zh-CN"/>
        </w:rPr>
      </w:pPr>
      <w:bookmarkStart w:id="126" w:name="_Toc21018669"/>
      <w:r w:rsidRPr="00F515E2">
        <w:lastRenderedPageBreak/>
        <w:t>6.5.5.2</w:t>
      </w:r>
      <w:r w:rsidRPr="00F515E2">
        <w:tab/>
      </w:r>
      <w:r w:rsidR="00312F93" w:rsidRPr="00F515E2">
        <w:rPr>
          <w:lang w:eastAsia="zh-CN"/>
        </w:rPr>
        <w:t>Void</w:t>
      </w:r>
      <w:bookmarkEnd w:id="126"/>
    </w:p>
    <w:p w:rsidR="009D6C77" w:rsidRPr="00F515E2" w:rsidRDefault="009D6C77" w:rsidP="002C1CED">
      <w:pPr>
        <w:pStyle w:val="Heading4"/>
        <w:rPr>
          <w:lang w:eastAsia="zh-CN"/>
        </w:rPr>
      </w:pPr>
      <w:bookmarkStart w:id="127" w:name="_Toc21018670"/>
      <w:r w:rsidRPr="00F515E2">
        <w:rPr>
          <w:lang w:eastAsia="zh-CN"/>
        </w:rPr>
        <w:t>6.5.5.3</w:t>
      </w:r>
      <w:r w:rsidRPr="00F515E2">
        <w:rPr>
          <w:lang w:eastAsia="zh-CN"/>
        </w:rPr>
        <w:tab/>
      </w:r>
      <w:r w:rsidR="00312F93" w:rsidRPr="00F515E2">
        <w:rPr>
          <w:lang w:eastAsia="zh-CN"/>
        </w:rPr>
        <w:t>Void</w:t>
      </w:r>
      <w:bookmarkEnd w:id="127"/>
    </w:p>
    <w:p w:rsidR="009D6C77" w:rsidRPr="00F515E2" w:rsidRDefault="009D6C77" w:rsidP="002C1CED">
      <w:pPr>
        <w:pStyle w:val="Heading4"/>
        <w:rPr>
          <w:lang w:eastAsia="zh-CN"/>
        </w:rPr>
      </w:pPr>
      <w:bookmarkStart w:id="128" w:name="_Toc21018671"/>
      <w:r w:rsidRPr="00F515E2">
        <w:rPr>
          <w:lang w:eastAsia="zh-CN"/>
        </w:rPr>
        <w:t>6.5.5.4</w:t>
      </w:r>
      <w:r w:rsidRPr="00F515E2">
        <w:rPr>
          <w:lang w:eastAsia="zh-CN"/>
        </w:rPr>
        <w:tab/>
      </w:r>
      <w:r w:rsidR="00312F93" w:rsidRPr="00F515E2">
        <w:rPr>
          <w:lang w:eastAsia="zh-CN"/>
        </w:rPr>
        <w:t>Void</w:t>
      </w:r>
      <w:bookmarkEnd w:id="128"/>
    </w:p>
    <w:p w:rsidR="009D6C77" w:rsidRPr="00F515E2" w:rsidRDefault="009D6C77" w:rsidP="002C1CED">
      <w:pPr>
        <w:pStyle w:val="Heading2"/>
        <w:rPr>
          <w:lang w:eastAsia="zh-CN"/>
        </w:rPr>
      </w:pPr>
      <w:bookmarkStart w:id="129" w:name="_Toc21018672"/>
      <w:r w:rsidRPr="00F515E2">
        <w:rPr>
          <w:lang w:eastAsia="zh-CN"/>
        </w:rPr>
        <w:t>6.6</w:t>
      </w:r>
      <w:r w:rsidRPr="00F515E2">
        <w:rPr>
          <w:lang w:eastAsia="zh-CN"/>
        </w:rPr>
        <w:tab/>
        <w:t>Unwanted Emissions</w:t>
      </w:r>
      <w:bookmarkEnd w:id="129"/>
    </w:p>
    <w:p w:rsidR="009D6C77" w:rsidRPr="00F515E2" w:rsidRDefault="009D6C77" w:rsidP="002C1CED">
      <w:pPr>
        <w:pStyle w:val="Heading3"/>
      </w:pPr>
      <w:bookmarkStart w:id="130" w:name="_Toc21018673"/>
      <w:r w:rsidRPr="00F515E2">
        <w:t>6.6.1</w:t>
      </w:r>
      <w:r w:rsidRPr="00F515E2">
        <w:tab/>
        <w:t>General</w:t>
      </w:r>
      <w:bookmarkEnd w:id="130"/>
    </w:p>
    <w:p w:rsidR="00726869" w:rsidRPr="00F515E2" w:rsidRDefault="00726869" w:rsidP="00726869">
      <w:r w:rsidRPr="00F515E2">
        <w:t xml:space="preserve">Unwanted emissions consist of so-called out-of-band emissions and spurious emissions according to ITU definitions </w:t>
      </w:r>
      <w:r w:rsidR="00CF127A" w:rsidRPr="00F515E2">
        <w:rPr>
          <w:rFonts w:cs="Arial"/>
        </w:rPr>
        <w:t>ITU-R SM.329</w:t>
      </w:r>
      <w:r w:rsidR="005F6336" w:rsidRPr="00F515E2">
        <w:t xml:space="preserve"> </w:t>
      </w:r>
      <w:r w:rsidRPr="00F515E2">
        <w:t xml:space="preserve">[14]. In ITU terminology, out of band emissions are unwanted emissions immediately outside the </w:t>
      </w:r>
      <w:r w:rsidRPr="00F515E2">
        <w:rPr>
          <w:i/>
        </w:rPr>
        <w:t>channel bandwidth</w:t>
      </w:r>
      <w:r w:rsidRPr="00F515E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F515E2">
        <w:t xml:space="preserve"> exclude out of band emissions.</w:t>
      </w:r>
    </w:p>
    <w:p w:rsidR="00607F42" w:rsidRPr="00F515E2" w:rsidRDefault="00607F42" w:rsidP="00607F42">
      <w:r w:rsidRPr="00F515E2">
        <w:t xml:space="preserve">For AAS BS in </w:t>
      </w:r>
      <w:r w:rsidRPr="00F515E2">
        <w:rPr>
          <w:i/>
        </w:rPr>
        <w:t>single RAT E-UTRA operation</w:t>
      </w:r>
      <w:r w:rsidRPr="00F515E2">
        <w:t xml:space="preserve"> and </w:t>
      </w:r>
      <w:r w:rsidRPr="00F515E2">
        <w:rPr>
          <w:i/>
        </w:rPr>
        <w:t>MSR operation</w:t>
      </w:r>
      <w:r w:rsidRPr="00F515E2">
        <w:t xml:space="preserve">, the out-of-band emissions requirement for the </w:t>
      </w:r>
      <w:r w:rsidR="00CF127A" w:rsidRPr="00F515E2">
        <w:t xml:space="preserve">AAS </w:t>
      </w:r>
      <w:r w:rsidRPr="00F515E2">
        <w:t xml:space="preserve">BS transmitter is specified in terms of an </w:t>
      </w:r>
      <w:r w:rsidR="00CF127A" w:rsidRPr="00F515E2">
        <w:t xml:space="preserve">operating </w:t>
      </w:r>
      <w:r w:rsidRPr="00F515E2">
        <w:t>band unwanted emissions requirement that defines limits for emissions in each supported</w:t>
      </w:r>
      <w:r w:rsidRPr="00F515E2" w:rsidDel="00507917">
        <w:t xml:space="preserve"> </w:t>
      </w:r>
      <w:r w:rsidRPr="00F515E2">
        <w:rPr>
          <w:i/>
        </w:rPr>
        <w:t>downlink operating band</w:t>
      </w:r>
      <w:r w:rsidRPr="00F515E2">
        <w:t xml:space="preserve"> plus the frequency ranges 10 MHz above and 10 MHz below each band. Emissions outside of this frequency range are limited by a spurious emissions requirement. For UTRA</w:t>
      </w:r>
      <w:r w:rsidR="00CF127A" w:rsidRPr="00F515E2">
        <w:t xml:space="preserve"> FDD</w:t>
      </w:r>
      <w:r w:rsidRPr="00F515E2">
        <w:t xml:space="preserve"> single RAT AAS BS, the out of band emission requirement for </w:t>
      </w:r>
      <w:r w:rsidR="00CF127A" w:rsidRPr="00F515E2">
        <w:t xml:space="preserve">AAS </w:t>
      </w:r>
      <w:r w:rsidRPr="00F515E2">
        <w:t xml:space="preserve">BS transmitter is specified in terms of </w:t>
      </w:r>
      <w:r w:rsidR="00CF127A" w:rsidRPr="00F515E2">
        <w:t xml:space="preserve">spectrum </w:t>
      </w:r>
      <w:r w:rsidRPr="00F515E2">
        <w:t>emission mask</w:t>
      </w:r>
      <w:r w:rsidR="00CF127A" w:rsidRPr="00F515E2">
        <w:t xml:space="preserve"> requirement</w:t>
      </w:r>
      <w:r w:rsidRPr="00F515E2">
        <w:t>.</w:t>
      </w:r>
    </w:p>
    <w:p w:rsidR="00726869" w:rsidRPr="00F515E2" w:rsidRDefault="00726869" w:rsidP="0071684C">
      <w:pPr>
        <w:spacing w:beforeLines="50" w:before="120" w:afterLines="50" w:after="120"/>
        <w:rPr>
          <w:lang w:eastAsia="ja-JP"/>
        </w:rPr>
      </w:pPr>
      <w:r w:rsidRPr="00F515E2">
        <w:rPr>
          <w:iCs/>
          <w:lang w:eastAsia="ja-JP"/>
        </w:rPr>
        <w:t>The</w:t>
      </w:r>
      <w:r w:rsidR="00675296" w:rsidRPr="00F515E2">
        <w:rPr>
          <w:iCs/>
          <w:lang w:eastAsia="ja-JP"/>
        </w:rPr>
        <w:t xml:space="preserve"> unwanted</w:t>
      </w:r>
      <w:r w:rsidRPr="00F515E2">
        <w:rPr>
          <w:iCs/>
          <w:lang w:eastAsia="ja-JP"/>
        </w:rPr>
        <w:t xml:space="preserve"> emission </w:t>
      </w:r>
      <w:r w:rsidR="00675296" w:rsidRPr="00F515E2">
        <w:rPr>
          <w:iCs/>
          <w:lang w:eastAsia="ja-JP"/>
        </w:rPr>
        <w:t xml:space="preserve">level </w:t>
      </w:r>
      <w:r w:rsidRPr="00F515E2">
        <w:rPr>
          <w:iCs/>
          <w:lang w:eastAsia="ja-JP"/>
        </w:rPr>
        <w:t xml:space="preserve">limit of a </w:t>
      </w:r>
      <w:r w:rsidRPr="00F515E2">
        <w:rPr>
          <w:i/>
          <w:iCs/>
          <w:lang w:eastAsia="ja-JP"/>
        </w:rPr>
        <w:t xml:space="preserve">TAB connector TX </w:t>
      </w:r>
      <w:r w:rsidR="00BF5DD9" w:rsidRPr="00F515E2">
        <w:rPr>
          <w:i/>
          <w:iCs/>
          <w:lang w:eastAsia="ja-JP"/>
        </w:rPr>
        <w:t xml:space="preserve">min </w:t>
      </w:r>
      <w:r w:rsidRPr="00F515E2">
        <w:rPr>
          <w:i/>
          <w:iCs/>
          <w:lang w:eastAsia="ja-JP"/>
        </w:rPr>
        <w:t>cell group</w:t>
      </w:r>
      <w:r w:rsidRPr="00F515E2">
        <w:rPr>
          <w:iCs/>
          <w:lang w:eastAsia="ja-JP"/>
        </w:rPr>
        <w:t xml:space="preserve"> is in general defined</w:t>
      </w:r>
      <w:r w:rsidR="00675296" w:rsidRPr="00F515E2">
        <w:rPr>
          <w:iCs/>
          <w:lang w:eastAsia="ja-JP"/>
        </w:rPr>
        <w:t xml:space="preserve"> by the</w:t>
      </w:r>
      <w:r w:rsidRPr="00F515E2">
        <w:rPr>
          <w:iCs/>
          <w:lang w:eastAsia="ja-JP"/>
        </w:rPr>
        <w:t xml:space="preserve"> </w:t>
      </w:r>
      <w:r w:rsidR="00675296" w:rsidRPr="00F515E2">
        <w:rPr>
          <w:iCs/>
          <w:lang w:eastAsia="ja-JP"/>
        </w:rPr>
        <w:t xml:space="preserve">unwanted </w:t>
      </w:r>
      <w:r w:rsidRPr="00F515E2">
        <w:rPr>
          <w:iCs/>
          <w:lang w:eastAsia="ja-JP"/>
        </w:rPr>
        <w:t>emission</w:t>
      </w:r>
      <w:r w:rsidR="00675296" w:rsidRPr="00F515E2">
        <w:rPr>
          <w:iCs/>
          <w:lang w:eastAsia="ja-JP"/>
        </w:rPr>
        <w:t xml:space="preserve"> </w:t>
      </w:r>
      <w:r w:rsidR="00675296" w:rsidRPr="00F515E2">
        <w:rPr>
          <w:i/>
          <w:iCs/>
          <w:lang w:eastAsia="ja-JP"/>
        </w:rPr>
        <w:t>basic</w:t>
      </w:r>
      <w:r w:rsidRPr="00F515E2">
        <w:rPr>
          <w:i/>
          <w:iCs/>
          <w:lang w:eastAsia="ja-JP"/>
        </w:rPr>
        <w:t xml:space="preserve"> limit</w:t>
      </w:r>
      <w:r w:rsidRPr="00F515E2">
        <w:rPr>
          <w:iCs/>
          <w:lang w:eastAsia="ja-JP"/>
        </w:rPr>
        <w:t xml:space="preserve"> </w:t>
      </w:r>
      <w:r w:rsidR="00675296" w:rsidRPr="00F515E2">
        <w:rPr>
          <w:iCs/>
          <w:lang w:eastAsia="ja-JP"/>
        </w:rPr>
        <w:t xml:space="preserve">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w:t>
      </w:r>
      <w:r w:rsidRPr="00F515E2">
        <w:rPr>
          <w:iCs/>
          <w:lang w:eastAsia="ja-JP"/>
        </w:rPr>
        <w:t xml:space="preserve"> specified in </w:t>
      </w:r>
      <w:r w:rsidR="005F6336" w:rsidRPr="00F515E2">
        <w:t>3GPP TS 25.104 [2], 3GPP TS 25.105 [3], 3GPP TS 36.104 [4] or 3GPP TS 37.104 [5]</w:t>
      </w:r>
      <w:r w:rsidR="00675296" w:rsidRPr="00F515E2">
        <w:rPr>
          <w:iCs/>
          <w:lang w:eastAsia="ja-JP"/>
        </w:rPr>
        <w:t>, and its scaling</w:t>
      </w:r>
      <w:r w:rsidRPr="00F515E2">
        <w:rPr>
          <w:iCs/>
          <w:lang w:eastAsia="ja-JP"/>
        </w:rPr>
        <w:t xml:space="preserve"> by </w:t>
      </w:r>
      <w:r w:rsidR="00233879" w:rsidRPr="00F515E2">
        <w:t>N</w:t>
      </w:r>
      <w:r w:rsidR="00233879" w:rsidRPr="00F515E2">
        <w:rPr>
          <w:vertAlign w:val="subscript"/>
        </w:rPr>
        <w:t>TXU,countedpercell</w:t>
      </w:r>
      <w:r w:rsidR="005F6336" w:rsidRPr="00F515E2">
        <w:t>.</w:t>
      </w:r>
      <w:r w:rsidR="00BF5DD9" w:rsidRPr="00F515E2">
        <w:t xml:space="preserve"> The unwanted emission requirements are applied per the </w:t>
      </w:r>
      <w:r w:rsidR="00BF5DD9" w:rsidRPr="00F515E2">
        <w:rPr>
          <w:i/>
          <w:iCs/>
          <w:lang w:eastAsia="ja-JP"/>
        </w:rPr>
        <w:t xml:space="preserve">TAB connector TX min cell groups </w:t>
      </w:r>
      <w:r w:rsidR="00BF5DD9" w:rsidRPr="00F515E2">
        <w:rPr>
          <w:iCs/>
          <w:lang w:eastAsia="ja-JP"/>
        </w:rPr>
        <w:t>for all the configurations supported by the AAS BS.</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p>
    <w:p w:rsidR="00675296" w:rsidRPr="00F515E2" w:rsidRDefault="00675296" w:rsidP="00675296">
      <w:r w:rsidRPr="00F515E2">
        <w:t xml:space="preserve">There </w:t>
      </w:r>
      <w:r w:rsidR="005F6336" w:rsidRPr="00F515E2">
        <w:t xml:space="preserve">is </w:t>
      </w:r>
      <w:r w:rsidRPr="00F515E2">
        <w:t>in addition a requirement for occupied bandwidth and an ACLR requirement.</w:t>
      </w:r>
    </w:p>
    <w:p w:rsidR="009D6C77" w:rsidRPr="00F515E2" w:rsidRDefault="009D6C77" w:rsidP="002C1CED">
      <w:pPr>
        <w:pStyle w:val="Heading3"/>
        <w:rPr>
          <w:lang w:eastAsia="zh-CN"/>
        </w:rPr>
      </w:pPr>
      <w:bookmarkStart w:id="131" w:name="_Toc21018674"/>
      <w:r w:rsidRPr="00F515E2">
        <w:rPr>
          <w:lang w:eastAsia="zh-CN"/>
        </w:rPr>
        <w:t>6.6.2</w:t>
      </w:r>
      <w:r w:rsidRPr="00F515E2">
        <w:rPr>
          <w:lang w:eastAsia="zh-CN"/>
        </w:rPr>
        <w:tab/>
        <w:t>Occupied bandwidth</w:t>
      </w:r>
      <w:bookmarkEnd w:id="131"/>
    </w:p>
    <w:p w:rsidR="009D6C77" w:rsidRPr="00F515E2" w:rsidRDefault="009D6C77" w:rsidP="002C1CED">
      <w:pPr>
        <w:pStyle w:val="Heading4"/>
      </w:pPr>
      <w:bookmarkStart w:id="132" w:name="_Toc21018675"/>
      <w:r w:rsidRPr="00F515E2">
        <w:t>6.6.2.1</w:t>
      </w:r>
      <w:r w:rsidRPr="00F515E2">
        <w:tab/>
        <w:t>General</w:t>
      </w:r>
      <w:bookmarkEnd w:id="132"/>
    </w:p>
    <w:p w:rsidR="00726869" w:rsidRPr="00F515E2" w:rsidRDefault="00726869" w:rsidP="00726869">
      <w:r w:rsidRPr="00F515E2">
        <w:t xml:space="preserve">The occupied bandwidth is the width of a frequency band such that, below the lower and above the upper frequency limits, the mean powers emitted are each equal to a specified percentage </w:t>
      </w:r>
      <w:r w:rsidRPr="00F515E2">
        <w:rPr>
          <w:rFonts w:ascii="Symbol" w:hAnsi="Symbol" w:cs="v4.2.0"/>
        </w:rPr>
        <w:t></w:t>
      </w:r>
      <w:r w:rsidRPr="00F515E2">
        <w:t xml:space="preserve">/2 of the total mean transmitted power. See also </w:t>
      </w:r>
      <w:r w:rsidR="00CF1379" w:rsidRPr="00F515E2">
        <w:t>Recommendation ITU-R</w:t>
      </w:r>
      <w:r w:rsidRPr="00F515E2">
        <w:t xml:space="preserve"> SM.328 [17].</w:t>
      </w:r>
    </w:p>
    <w:p w:rsidR="00726869" w:rsidRPr="00F515E2" w:rsidRDefault="00726869" w:rsidP="00726869">
      <w:r w:rsidRPr="00F515E2">
        <w:t xml:space="preserve">The value of </w:t>
      </w:r>
      <w:r w:rsidRPr="00F515E2">
        <w:rPr>
          <w:rFonts w:ascii="Symbol" w:hAnsi="Symbol" w:cs="v4.2.0"/>
        </w:rPr>
        <w:t></w:t>
      </w:r>
      <w:r w:rsidRPr="00F515E2">
        <w:t>/2 shall be taken as 0.5%.</w:t>
      </w:r>
    </w:p>
    <w:p w:rsidR="00726869" w:rsidRPr="00F515E2" w:rsidRDefault="00726869" w:rsidP="00726869">
      <w:r w:rsidRPr="00F515E2">
        <w:t xml:space="preserve">The occupied bandwidth requirement applies during the </w:t>
      </w:r>
      <w:r w:rsidRPr="00F515E2">
        <w:rPr>
          <w:i/>
        </w:rPr>
        <w:t>transmitter ON period</w:t>
      </w:r>
      <w:r w:rsidRPr="00F515E2">
        <w:t xml:space="preserve"> for a single transmitted carrier. The minimum requirement below may be applied regionally. There may also be regional requirements to declare the occupied bandwidth according to the definition in the present clause.</w:t>
      </w:r>
    </w:p>
    <w:p w:rsidR="009D6C77" w:rsidRPr="00F515E2" w:rsidRDefault="009D6C77" w:rsidP="002C1CED">
      <w:pPr>
        <w:pStyle w:val="Heading4"/>
      </w:pPr>
      <w:bookmarkStart w:id="133" w:name="_Toc21018676"/>
      <w:r w:rsidRPr="00F515E2">
        <w:t>6.6.2.2</w:t>
      </w:r>
      <w:r w:rsidRPr="00F515E2">
        <w:tab/>
      </w:r>
      <w:r w:rsidRPr="00F515E2">
        <w:rPr>
          <w:lang w:eastAsia="zh-CN"/>
        </w:rPr>
        <w:t>Minimum requirement for MSR operation</w:t>
      </w:r>
      <w:bookmarkEnd w:id="133"/>
    </w:p>
    <w:p w:rsidR="00726869" w:rsidRPr="00F515E2" w:rsidRDefault="00726869" w:rsidP="00726869">
      <w:r w:rsidRPr="00F515E2">
        <w:t>For MSR AAS BS</w:t>
      </w:r>
      <w:r w:rsidR="00BE120C" w:rsidRPr="00F515E2">
        <w:t>,</w:t>
      </w:r>
      <w:r w:rsidRPr="00F515E2">
        <w:t xml:space="preserve"> the minimum requirement for occupied bandwidth is the same as that stated </w:t>
      </w:r>
      <w:r w:rsidR="00CF1379" w:rsidRPr="00F515E2">
        <w:t>in 3GPP TS 3</w:t>
      </w:r>
      <w:r w:rsidRPr="00F515E2">
        <w:t xml:space="preserve">7.104 [9], </w:t>
      </w:r>
      <w:r w:rsidR="004B22CC" w:rsidRPr="00F515E2">
        <w:t>subclause</w:t>
      </w:r>
      <w:r w:rsidRPr="00F515E2">
        <w:t xml:space="preserve"> 6.6.3</w:t>
      </w:r>
      <w:r w:rsidR="005565B5" w:rsidRPr="00F515E2">
        <w:t>.</w:t>
      </w:r>
    </w:p>
    <w:p w:rsidR="009D6C77" w:rsidRPr="00F515E2" w:rsidRDefault="009D6C77" w:rsidP="00CF1379">
      <w:pPr>
        <w:pStyle w:val="Heading4"/>
        <w:rPr>
          <w:lang w:eastAsia="zh-CN"/>
        </w:rPr>
      </w:pPr>
      <w:bookmarkStart w:id="134" w:name="_Toc21018677"/>
      <w:r w:rsidRPr="00F515E2">
        <w:rPr>
          <w:lang w:eastAsia="zh-CN"/>
        </w:rPr>
        <w:t>6.6.2.3</w:t>
      </w:r>
      <w:r w:rsidRPr="00F515E2">
        <w:rPr>
          <w:lang w:eastAsia="zh-CN"/>
        </w:rPr>
        <w:tab/>
        <w:t>Minimum requirement for single RAT UTRA operation</w:t>
      </w:r>
      <w:bookmarkEnd w:id="134"/>
    </w:p>
    <w:p w:rsidR="00726869" w:rsidRPr="00F515E2" w:rsidRDefault="00726869" w:rsidP="00CF1379">
      <w:pPr>
        <w:keepNext/>
        <w:keepLines/>
      </w:pPr>
      <w:r w:rsidRPr="00F515E2">
        <w:t>For single RAT UTRA FDD AAS BS</w:t>
      </w:r>
      <w:r w:rsidR="00BE120C" w:rsidRPr="00F515E2">
        <w:t>, the</w:t>
      </w:r>
      <w:r w:rsidRPr="00F515E2">
        <w:t xml:space="preserve"> minimum requirement for occupied bandwidth is the same as that stated </w:t>
      </w:r>
      <w:r w:rsidR="006B7023" w:rsidRPr="00F515E2">
        <w:t>in 3GPP TS 2</w:t>
      </w:r>
      <w:r w:rsidRPr="00F515E2">
        <w:t xml:space="preserve">5.104 [6] </w:t>
      </w:r>
      <w:r w:rsidR="004B22CC" w:rsidRPr="00F515E2">
        <w:t>subclause</w:t>
      </w:r>
      <w:r w:rsidR="00121B65" w:rsidRPr="00F515E2">
        <w:t xml:space="preserve"> </w:t>
      </w:r>
      <w:r w:rsidRPr="00F515E2">
        <w:t>6.6.1</w:t>
      </w:r>
      <w:r w:rsidR="005565B5" w:rsidRPr="00F515E2">
        <w:t>.</w:t>
      </w:r>
    </w:p>
    <w:p w:rsidR="00726869" w:rsidRPr="00F515E2" w:rsidRDefault="00726869" w:rsidP="00726869">
      <w:r w:rsidRPr="00F515E2">
        <w:t xml:space="preserve">For single RAT UTRA TDD, </w:t>
      </w:r>
      <w:r w:rsidR="00AF4ABB" w:rsidRPr="00F515E2">
        <w:t>1,28</w:t>
      </w:r>
      <w:r w:rsidRPr="00F515E2">
        <w:t>Mcps option AAS BS</w:t>
      </w:r>
      <w:r w:rsidR="00BE120C" w:rsidRPr="00F515E2">
        <w:t>,</w:t>
      </w:r>
      <w:r w:rsidRPr="00F515E2">
        <w:t xml:space="preserve"> </w:t>
      </w:r>
      <w:r w:rsidR="00BE120C" w:rsidRPr="00F515E2">
        <w:t xml:space="preserve">the </w:t>
      </w:r>
      <w:r w:rsidRPr="00F515E2">
        <w:t xml:space="preserve">minimum requirement for occupied bandwidth is the same as that stated </w:t>
      </w:r>
      <w:r w:rsidR="006B7023" w:rsidRPr="00F515E2">
        <w:t>in 3GPP TS 2</w:t>
      </w:r>
      <w:r w:rsidRPr="00F515E2">
        <w:t xml:space="preserve">5.105 [7], </w:t>
      </w:r>
      <w:r w:rsidR="004B22CC" w:rsidRPr="00F515E2">
        <w:t>subclause</w:t>
      </w:r>
      <w:r w:rsidRPr="00F515E2">
        <w:t xml:space="preserve"> 6.6.1</w:t>
      </w:r>
      <w:r w:rsidR="00CF1379" w:rsidRPr="00F515E2">
        <w:t>.</w:t>
      </w:r>
    </w:p>
    <w:p w:rsidR="009D6C77" w:rsidRPr="00F515E2" w:rsidRDefault="009D6C77" w:rsidP="002C1CED">
      <w:pPr>
        <w:pStyle w:val="Heading4"/>
        <w:rPr>
          <w:lang w:eastAsia="zh-CN"/>
        </w:rPr>
      </w:pPr>
      <w:bookmarkStart w:id="135" w:name="_Toc21018678"/>
      <w:r w:rsidRPr="00F515E2">
        <w:rPr>
          <w:lang w:eastAsia="zh-CN"/>
        </w:rPr>
        <w:lastRenderedPageBreak/>
        <w:t>6.6.2.4</w:t>
      </w:r>
      <w:r w:rsidRPr="00F515E2">
        <w:rPr>
          <w:lang w:eastAsia="zh-CN"/>
        </w:rPr>
        <w:tab/>
        <w:t>Minimum requirement for single RAT E-UTRA operation</w:t>
      </w:r>
      <w:bookmarkEnd w:id="135"/>
    </w:p>
    <w:p w:rsidR="00726869" w:rsidRPr="00F515E2" w:rsidRDefault="00726869" w:rsidP="00726869">
      <w:r w:rsidRPr="00F515E2">
        <w:t>For single RAT E-UTRA AAS BS</w:t>
      </w:r>
      <w:r w:rsidR="00BE120C" w:rsidRPr="00F515E2">
        <w:t>, the</w:t>
      </w:r>
      <w:r w:rsidRPr="00F515E2">
        <w:t xml:space="preserve"> minimum requirement for occupied bandwidth is the same as that stated </w:t>
      </w:r>
      <w:r w:rsidR="00CF1379" w:rsidRPr="00F515E2">
        <w:t>in 3GPP TS 3</w:t>
      </w:r>
      <w:r w:rsidRPr="00F515E2">
        <w:t xml:space="preserve">6.104 [8], </w:t>
      </w:r>
      <w:r w:rsidR="004B22CC" w:rsidRPr="00F515E2">
        <w:t>subclause</w:t>
      </w:r>
      <w:r w:rsidRPr="00F515E2">
        <w:t xml:space="preserve"> 6.6.1</w:t>
      </w:r>
      <w:r w:rsidR="005565B5" w:rsidRPr="00F515E2">
        <w:t>.</w:t>
      </w:r>
    </w:p>
    <w:p w:rsidR="009D6C77" w:rsidRPr="00F515E2" w:rsidRDefault="009D6C77" w:rsidP="00B44CB5">
      <w:pPr>
        <w:pStyle w:val="Heading3"/>
        <w:rPr>
          <w:lang w:eastAsia="zh-CN"/>
        </w:rPr>
      </w:pPr>
      <w:bookmarkStart w:id="136" w:name="_Toc21018679"/>
      <w:r w:rsidRPr="00F515E2">
        <w:rPr>
          <w:lang w:eastAsia="zh-CN"/>
        </w:rPr>
        <w:t>6.6.3</w:t>
      </w:r>
      <w:r w:rsidRPr="00F515E2">
        <w:rPr>
          <w:lang w:eastAsia="zh-CN"/>
        </w:rPr>
        <w:tab/>
        <w:t>Adjacent Channel Leakage power Ratio</w:t>
      </w:r>
      <w:bookmarkEnd w:id="136"/>
    </w:p>
    <w:p w:rsidR="009D6C77" w:rsidRPr="00F515E2" w:rsidRDefault="009D6C77" w:rsidP="00B44CB5">
      <w:pPr>
        <w:pStyle w:val="Heading4"/>
      </w:pPr>
      <w:bookmarkStart w:id="137" w:name="_Toc21018680"/>
      <w:r w:rsidRPr="00F515E2">
        <w:t>6.6.3.1</w:t>
      </w:r>
      <w:r w:rsidRPr="00F515E2">
        <w:tab/>
        <w:t>General</w:t>
      </w:r>
      <w:bookmarkEnd w:id="137"/>
    </w:p>
    <w:p w:rsidR="00474EC6" w:rsidRPr="00F515E2" w:rsidRDefault="00474EC6" w:rsidP="00B44CB5">
      <w:pPr>
        <w:keepNext/>
        <w:keepLines/>
      </w:pPr>
      <w:r w:rsidRPr="00F515E2">
        <w:t>Adjacent Channel Leakage power Ratio (ACLR) is the ratio of the filtered mean power centred on the assigned channel frequency to the filtered mean power centred on an adjacent channel frequency.</w:t>
      </w:r>
    </w:p>
    <w:p w:rsidR="00474EC6" w:rsidRPr="00F515E2" w:rsidRDefault="00474EC6" w:rsidP="00B44CB5">
      <w:pPr>
        <w:pStyle w:val="NO"/>
        <w:keepNext/>
      </w:pPr>
      <w:r w:rsidRPr="00F515E2">
        <w:t>NOTE:</w:t>
      </w:r>
      <w:r w:rsidRPr="00F515E2">
        <w:tab/>
        <w:t xml:space="preserve">Conformance to the AAS </w:t>
      </w:r>
      <w:r w:rsidR="00B10191" w:rsidRPr="00F515E2">
        <w:t xml:space="preserve">BS </w:t>
      </w:r>
      <w:r w:rsidRPr="00F515E2">
        <w:t xml:space="preserve">ACLR requirement can be demonstrated by meeting </w:t>
      </w:r>
      <w:r w:rsidR="00BD0A81" w:rsidRPr="00F515E2">
        <w:t xml:space="preserve">at least </w:t>
      </w:r>
      <w:r w:rsidRPr="00F515E2">
        <w:t>one of the following criteria as determined by the manufacturer:</w:t>
      </w:r>
    </w:p>
    <w:p w:rsidR="00474EC6" w:rsidRPr="00F515E2" w:rsidRDefault="00CF1379" w:rsidP="00B44CB5">
      <w:pPr>
        <w:pStyle w:val="B3"/>
        <w:keepNext/>
        <w:keepLines/>
        <w:ind w:left="1418"/>
      </w:pPr>
      <w:r w:rsidRPr="00F515E2">
        <w:t>1)</w:t>
      </w:r>
      <w:r w:rsidRPr="00F515E2">
        <w:tab/>
      </w:r>
      <w:r w:rsidR="00474EC6" w:rsidRPr="00F515E2">
        <w:t xml:space="preserve">The ratio of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 xml:space="preserve">at the assigned channel frequency to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at the adjacent channel frequency shall be greater than or equal to the ACLR limit</w:t>
      </w:r>
      <w:r w:rsidR="00CF6298" w:rsidRPr="00F515E2">
        <w:t xml:space="preserve"> of AAS BS</w:t>
      </w:r>
      <w:r w:rsidR="00474EC6" w:rsidRPr="00F515E2">
        <w:t xml:space="preserve">. This applies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rsidR="00474EC6" w:rsidRPr="00F515E2" w:rsidRDefault="00474EC6" w:rsidP="00CF1379">
      <w:pPr>
        <w:pStyle w:val="B3"/>
        <w:ind w:left="1418"/>
      </w:pPr>
      <w:r w:rsidRPr="00F515E2">
        <w:t>Or</w:t>
      </w:r>
    </w:p>
    <w:p w:rsidR="00CF6298" w:rsidRPr="00F515E2" w:rsidRDefault="00CF1379" w:rsidP="00CF6298">
      <w:pPr>
        <w:pStyle w:val="B3"/>
        <w:ind w:left="1418"/>
      </w:pPr>
      <w:r w:rsidRPr="00F515E2">
        <w:t>2)</w:t>
      </w:r>
      <w:r w:rsidRPr="00F515E2">
        <w:tab/>
      </w:r>
      <w:r w:rsidR="00474EC6" w:rsidRPr="00F515E2">
        <w:t xml:space="preserve">The ratio of the filtered mean power at the </w:t>
      </w:r>
      <w:r w:rsidR="00474EC6" w:rsidRPr="00F515E2">
        <w:rPr>
          <w:i/>
        </w:rPr>
        <w:t>TAB connector</w:t>
      </w:r>
      <w:r w:rsidR="00474EC6" w:rsidRPr="00F515E2">
        <w:t xml:space="preserve"> centred on the assigned channel frequency to the filtered mean power at each </w:t>
      </w:r>
      <w:r w:rsidR="00474EC6" w:rsidRPr="00F515E2">
        <w:rPr>
          <w:i/>
        </w:rPr>
        <w:t>TAB connector</w:t>
      </w:r>
      <w:r w:rsidR="00474EC6" w:rsidRPr="00F515E2">
        <w:t xml:space="preserve"> centred on the adjacent channel frequency shall be greater than or equal to the </w:t>
      </w:r>
      <w:r w:rsidR="00CF6298" w:rsidRPr="00F515E2">
        <w:t xml:space="preserve">ACLR </w:t>
      </w:r>
      <w:r w:rsidR="00474EC6" w:rsidRPr="00F515E2">
        <w:t xml:space="preserve">limit </w:t>
      </w:r>
      <w:r w:rsidR="00CF6298" w:rsidRPr="00F515E2">
        <w:t xml:space="preserve">of AAS BS </w:t>
      </w:r>
      <w:r w:rsidR="00474EC6" w:rsidRPr="00F515E2">
        <w:t xml:space="preserve">for every </w:t>
      </w:r>
      <w:r w:rsidR="00474EC6" w:rsidRPr="00F515E2">
        <w:rPr>
          <w:i/>
        </w:rPr>
        <w:t>TAB connector</w:t>
      </w:r>
      <w:r w:rsidR="00474EC6" w:rsidRPr="00F515E2">
        <w:t xml:space="preserve"> in the </w:t>
      </w:r>
      <w:r w:rsidR="00474EC6" w:rsidRPr="00F515E2">
        <w:rPr>
          <w:i/>
        </w:rPr>
        <w:t>TAB connector TX</w:t>
      </w:r>
      <w:r w:rsidR="00BF5DD9" w:rsidRPr="00F515E2">
        <w:rPr>
          <w:i/>
        </w:rPr>
        <w:t xml:space="preserve"> min</w:t>
      </w:r>
      <w:r w:rsidR="00474EC6" w:rsidRPr="00F515E2">
        <w:rPr>
          <w:i/>
        </w:rPr>
        <w:t xml:space="preserve"> cell group</w:t>
      </w:r>
      <w:r w:rsidR="00474EC6" w:rsidRPr="00F515E2">
        <w:t xml:space="preserve">,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rsidR="00CF6298" w:rsidRPr="00F515E2" w:rsidRDefault="00CF6298" w:rsidP="00302FC9">
      <w:pPr>
        <w:pStyle w:val="B3"/>
      </w:pPr>
      <w:r w:rsidRPr="00F515E2">
        <w:tab/>
        <w:t>In case the ACLR absolute limit of AAS BS is applied, the conformance can be demonstrated by meeting at least one of the following criteria as determined by the manufacturer:</w:t>
      </w:r>
    </w:p>
    <w:p w:rsidR="00CF6298" w:rsidRPr="00F515E2" w:rsidRDefault="00CF6298" w:rsidP="00302FC9">
      <w:pPr>
        <w:pStyle w:val="B4"/>
      </w:pPr>
      <w:r w:rsidRPr="00F515E2">
        <w:t>1)</w:t>
      </w:r>
      <w:r w:rsidRPr="00F515E2">
        <w:tab/>
        <w:t xml:space="preserve">The sum of the filtered mean power measured on each </w:t>
      </w:r>
      <w:r w:rsidRPr="00F515E2">
        <w:rPr>
          <w:i/>
        </w:rPr>
        <w:t>TAB connector</w:t>
      </w:r>
      <w:r w:rsidRPr="00F515E2">
        <w:t xml:space="preserve"> in the </w:t>
      </w:r>
      <w:r w:rsidRPr="00F515E2">
        <w:rPr>
          <w:i/>
        </w:rPr>
        <w:t xml:space="preserve">TAB connector TX min cell group </w:t>
      </w:r>
      <w:r w:rsidRPr="00F515E2">
        <w:t xml:space="preserve">at the adjacent channel frequency shall be less than or equal to the ACLR absolute limit AAS BS. This applies to each </w:t>
      </w:r>
      <w:r w:rsidRPr="00F515E2">
        <w:rPr>
          <w:i/>
        </w:rPr>
        <w:t>TAB connector TX min cell group.</w:t>
      </w:r>
    </w:p>
    <w:p w:rsidR="00CF6298" w:rsidRPr="00F515E2" w:rsidRDefault="00CF6298" w:rsidP="00CF6298">
      <w:pPr>
        <w:pStyle w:val="B3"/>
        <w:ind w:left="1418"/>
      </w:pPr>
      <w:r w:rsidRPr="00F515E2">
        <w:t>Or</w:t>
      </w:r>
    </w:p>
    <w:p w:rsidR="001370AA" w:rsidRPr="00F515E2" w:rsidRDefault="00CF6298" w:rsidP="001370AA">
      <w:pPr>
        <w:ind w:left="1418" w:hanging="276"/>
        <w:rPr>
          <w:i/>
        </w:rPr>
      </w:pPr>
      <w:r w:rsidRPr="00F515E2">
        <w:t>2)</w:t>
      </w:r>
      <w:r w:rsidRPr="00F515E2">
        <w:tab/>
        <w:t xml:space="preserve">The filtered mean power at each </w:t>
      </w:r>
      <w:r w:rsidRPr="00F515E2">
        <w:rPr>
          <w:i/>
        </w:rPr>
        <w:t>TAB connector</w:t>
      </w:r>
      <w:r w:rsidRPr="00F515E2">
        <w:t xml:space="preserve"> centred on the adjacent channel frequency shall be less than or equal to the ACLR absolute limit of AAS BS scaled by -10log</w:t>
      </w:r>
      <w:r w:rsidRPr="00F515E2">
        <w:rPr>
          <w:vertAlign w:val="subscript"/>
        </w:rPr>
        <w:t>10</w:t>
      </w:r>
      <w:r w:rsidRPr="00F515E2">
        <w:t>(</w:t>
      </w:r>
      <w:r w:rsidRPr="00F515E2">
        <w:rPr>
          <w:i/>
        </w:rPr>
        <w:t>n</w:t>
      </w:r>
      <w:r w:rsidRPr="00F515E2">
        <w:t xml:space="preserve">) for every </w:t>
      </w:r>
      <w:r w:rsidRPr="00F515E2">
        <w:rPr>
          <w:i/>
        </w:rPr>
        <w:t>TAB connector</w:t>
      </w:r>
      <w:r w:rsidRPr="00F515E2">
        <w:t xml:space="preserve"> in the </w:t>
      </w:r>
      <w:r w:rsidRPr="00F515E2">
        <w:rPr>
          <w:i/>
        </w:rPr>
        <w:t>TAB connector TX min cell group</w:t>
      </w:r>
      <w:r w:rsidRPr="00F515E2">
        <w:t xml:space="preserve">, for each </w:t>
      </w:r>
      <w:r w:rsidRPr="00F515E2">
        <w:rPr>
          <w:i/>
        </w:rPr>
        <w:t>TAB connector TX min cell group</w:t>
      </w:r>
      <w:r w:rsidRPr="00F515E2">
        <w:t xml:space="preserve">, where </w:t>
      </w:r>
      <w:r w:rsidRPr="00F515E2">
        <w:rPr>
          <w:i/>
        </w:rPr>
        <w:t>n</w:t>
      </w:r>
      <w:r w:rsidRPr="00F515E2">
        <w:t xml:space="preserve"> is the number of </w:t>
      </w:r>
      <w:r w:rsidRPr="00F515E2">
        <w:rPr>
          <w:i/>
        </w:rPr>
        <w:t xml:space="preserve">TAB connectors </w:t>
      </w:r>
      <w:r w:rsidRPr="00F515E2">
        <w:t xml:space="preserve">in the </w:t>
      </w:r>
      <w:r w:rsidRPr="00F515E2">
        <w:rPr>
          <w:i/>
        </w:rPr>
        <w:t>TAB connector TX min cell group.</w:t>
      </w:r>
    </w:p>
    <w:p w:rsidR="009D6C77" w:rsidRPr="00F515E2" w:rsidRDefault="009D6C77" w:rsidP="002C1CED">
      <w:pPr>
        <w:pStyle w:val="Heading4"/>
      </w:pPr>
      <w:bookmarkStart w:id="138" w:name="_Toc21018681"/>
      <w:r w:rsidRPr="00F515E2">
        <w:t>6.6.3.2</w:t>
      </w:r>
      <w:r w:rsidRPr="00F515E2">
        <w:tab/>
      </w:r>
      <w:r w:rsidRPr="00F515E2">
        <w:rPr>
          <w:lang w:eastAsia="zh-CN"/>
        </w:rPr>
        <w:t>Minimum requirement for MSR operation</w:t>
      </w:r>
      <w:bookmarkEnd w:id="138"/>
    </w:p>
    <w:p w:rsidR="004D13BD" w:rsidRPr="00F515E2" w:rsidRDefault="00474EC6" w:rsidP="00474EC6">
      <w:r w:rsidRPr="00F515E2">
        <w:t xml:space="preserve">For </w:t>
      </w:r>
      <w:r w:rsidR="004D13BD" w:rsidRPr="00F515E2">
        <w:t xml:space="preserve">E-UTRA </w:t>
      </w:r>
      <w:r w:rsidRPr="00F515E2">
        <w:t xml:space="preserve">operation, the </w:t>
      </w:r>
      <w:r w:rsidR="00CF6298" w:rsidRPr="00F515E2">
        <w:t xml:space="preserve">ACLR limits for </w:t>
      </w:r>
      <w:r w:rsidRPr="00F515E2">
        <w:t xml:space="preserve">AAS BS are the same as those specified </w:t>
      </w:r>
      <w:r w:rsidR="00CF1379" w:rsidRPr="00F515E2">
        <w:t>in 3GPP TS 3</w:t>
      </w:r>
      <w:r w:rsidRPr="00F515E2">
        <w:t xml:space="preserve">7.104 [9] </w:t>
      </w:r>
      <w:r w:rsidR="004B22CC" w:rsidRPr="00F515E2">
        <w:t>subclause</w:t>
      </w:r>
      <w:r w:rsidRPr="00F515E2">
        <w:t>s 6.6.4.1</w:t>
      </w:r>
      <w:r w:rsidR="00CF6298" w:rsidRPr="00F515E2">
        <w:t>.</w:t>
      </w:r>
      <w:r w:rsidR="004D13BD" w:rsidRPr="00F515E2">
        <w:t xml:space="preserve"> </w:t>
      </w:r>
      <w:r w:rsidR="00CF6298" w:rsidRPr="00F515E2">
        <w:t xml:space="preserve">The </w:t>
      </w:r>
      <w:r w:rsidR="00CF6298" w:rsidRPr="00F515E2">
        <w:rPr>
          <w:i/>
        </w:rPr>
        <w:t>basic limits</w:t>
      </w:r>
      <w:r w:rsidR="00CF6298" w:rsidRPr="00F515E2">
        <w:t xml:space="preserve"> are also the same as the absolute limits of MSR E-UTRA operation specified in 3GPP TS 37.104 [9] subclauses 6.6.4.1. The ACLR absolute limit of AAS BS is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limit or the ACLR absolute limit of AAS BS, whichever is less stringent, shall apply</w:t>
      </w:r>
      <w:r w:rsidR="004D13BD" w:rsidRPr="00F515E2">
        <w:t xml:space="preserve"> </w:t>
      </w:r>
      <w:r w:rsidR="004D13BD" w:rsidRPr="00F515E2">
        <w:rPr>
          <w:rFonts w:cs="v5.0.0"/>
        </w:rPr>
        <w:t xml:space="preserve">outside the </w:t>
      </w:r>
      <w:r w:rsidR="00FC3BAB" w:rsidRPr="00F515E2">
        <w:rPr>
          <w:rFonts w:cs="v5.0.0"/>
          <w:i/>
        </w:rPr>
        <w:t>Base Station RF Bandwidth</w:t>
      </w:r>
      <w:r w:rsidR="004D13BD" w:rsidRPr="00F515E2">
        <w:rPr>
          <w:rFonts w:cs="v5.0.0"/>
        </w:rPr>
        <w:t xml:space="preserve"> </w:t>
      </w:r>
      <w:r w:rsidR="004D13BD" w:rsidRPr="00F515E2">
        <w:rPr>
          <w:rFonts w:cs="v5.0.0"/>
          <w:lang w:eastAsia="zh-CN"/>
        </w:rPr>
        <w:t xml:space="preserve">or </w:t>
      </w:r>
      <w:r w:rsidR="00FC3BAB" w:rsidRPr="00F515E2">
        <w:rPr>
          <w:rFonts w:cs="v5.0.0"/>
          <w:i/>
          <w:lang w:eastAsia="zh-CN"/>
        </w:rPr>
        <w:t>Radio Bandwidth</w:t>
      </w:r>
      <w:r w:rsidR="004D13BD" w:rsidRPr="00F515E2">
        <w:t>.</w:t>
      </w:r>
    </w:p>
    <w:p w:rsidR="004D13BD" w:rsidRPr="00F515E2" w:rsidRDefault="004D13BD" w:rsidP="004D13BD">
      <w:r w:rsidRPr="00F515E2">
        <w:t xml:space="preserve">For UTRA FDD operation, the minimum requirement for ACLR are the same as those specified </w:t>
      </w:r>
      <w:r w:rsidR="006B7023" w:rsidRPr="00F515E2">
        <w:t>in 3GPP TS 2</w:t>
      </w:r>
      <w:r w:rsidRPr="00F515E2">
        <w:t xml:space="preserve">5.104 [6], </w:t>
      </w:r>
      <w:r w:rsidR="004B22CC" w:rsidRPr="00F515E2">
        <w:t>subclause</w:t>
      </w:r>
      <w:r w:rsidRPr="00F515E2">
        <w:t xml:space="preserve"> 6.6.2.2,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rsidR="00474EC6" w:rsidRPr="00F515E2" w:rsidRDefault="004D13BD" w:rsidP="00474EC6">
      <w:r w:rsidRPr="00F515E2">
        <w:t xml:space="preserve">For UTRA TDD </w:t>
      </w:r>
      <w:r w:rsidR="00AF4ABB" w:rsidRPr="00F515E2">
        <w:t>1,28</w:t>
      </w:r>
      <w:r w:rsidRPr="00F515E2">
        <w:t xml:space="preserve"> Mcps operation, the minimum requirement for ACLR are the same as those specified </w:t>
      </w:r>
      <w:r w:rsidR="006B7023" w:rsidRPr="00F515E2">
        <w:t>in 3GPP TS 2</w:t>
      </w:r>
      <w:r w:rsidRPr="00F515E2">
        <w:t xml:space="preserve">5.105 [7], </w:t>
      </w:r>
      <w:r w:rsidR="004B22CC" w:rsidRPr="00F515E2">
        <w:t>subclause</w:t>
      </w:r>
      <w:r w:rsidRPr="00F515E2">
        <w:t xml:space="preserve"> 6.6.2.2.1.2,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rsidR="004D13BD" w:rsidRPr="00F515E2" w:rsidRDefault="004D13BD" w:rsidP="004D13BD">
      <w:r w:rsidRPr="00F515E2">
        <w:t xml:space="preserve">For a </w:t>
      </w:r>
      <w:r w:rsidRPr="00F515E2">
        <w:rPr>
          <w:i/>
        </w:rPr>
        <w:t>TAB connector</w:t>
      </w:r>
      <w:r w:rsidRPr="00F515E2">
        <w:t xml:space="preserve"> or </w:t>
      </w:r>
      <w:r w:rsidRPr="00F515E2">
        <w:rPr>
          <w:i/>
        </w:rPr>
        <w:t>TAB connector cell group</w:t>
      </w:r>
      <w:r w:rsidRPr="00F515E2">
        <w:t xml:space="preserve"> supporting operation in </w:t>
      </w:r>
      <w:r w:rsidRPr="00F515E2">
        <w:rPr>
          <w:i/>
        </w:rPr>
        <w:t>non-contiguous spectrum</w:t>
      </w:r>
      <w:r w:rsidRPr="00F515E2">
        <w:t xml:space="preserve">, the ACLR requirement also applies for the first adjacent channel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xml:space="preserve">. The ACLR requirement for the second adjacent channel applies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Pr="00F515E2">
        <w:rPr>
          <w:i/>
        </w:rPr>
        <w:t>sub-block</w:t>
      </w:r>
      <w:r w:rsidRPr="00F515E2">
        <w:rPr>
          <w:i/>
          <w:lang w:eastAsia="zh-CN"/>
        </w:rPr>
        <w:t xml:space="preserve"> </w:t>
      </w:r>
      <w:r w:rsidRPr="00F515E2">
        <w:rPr>
          <w:i/>
        </w:rPr>
        <w:t>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rsidR="004D13BD" w:rsidRPr="00F515E2" w:rsidRDefault="004D13BD" w:rsidP="004D13BD">
      <w:r w:rsidRPr="00F515E2">
        <w:t>For a</w:t>
      </w:r>
      <w:r w:rsidRPr="00F515E2">
        <w:rPr>
          <w:i/>
        </w:rPr>
        <w:t xml:space="preserve"> </w:t>
      </w:r>
      <w:r w:rsidR="00870772" w:rsidRPr="00F515E2">
        <w:rPr>
          <w:i/>
        </w:rPr>
        <w:t xml:space="preserve">multi-band </w:t>
      </w:r>
      <w:r w:rsidRPr="00F515E2">
        <w:rPr>
          <w:i/>
        </w:rPr>
        <w:t>TAB connector</w:t>
      </w:r>
      <w:r w:rsidRPr="00F515E2">
        <w:t xml:space="preserve"> </w:t>
      </w:r>
      <w:r w:rsidR="00870772" w:rsidRPr="00F515E2">
        <w:t xml:space="preserve">or </w:t>
      </w:r>
      <w:r w:rsidRPr="00F515E2">
        <w:rPr>
          <w:i/>
        </w:rPr>
        <w:t>TAB connector cell group</w:t>
      </w:r>
      <w:r w:rsidRPr="00F515E2">
        <w:t xml:space="preserve"> supporting operation</w:t>
      </w:r>
      <w:r w:rsidRPr="00F515E2">
        <w:rPr>
          <w:lang w:eastAsia="zh-CN"/>
        </w:rPr>
        <w:t xml:space="preserve"> in multiple operating bands</w:t>
      </w:r>
      <w:r w:rsidR="00870772" w:rsidRPr="00F515E2">
        <w:rPr>
          <w:lang w:eastAsia="zh-CN"/>
        </w:rPr>
        <w:t xml:space="preserve"> through </w:t>
      </w:r>
      <w:r w:rsidR="00870772" w:rsidRPr="00F515E2">
        <w:rPr>
          <w:i/>
          <w:lang w:eastAsia="zh-CN"/>
        </w:rPr>
        <w:t>multi-band TAB connectors</w:t>
      </w:r>
      <w:r w:rsidRPr="00F515E2">
        <w:t>, the ACLR requirement also applies for the first adjacent channel inside any</w:t>
      </w:r>
      <w:r w:rsidRPr="00F515E2">
        <w:rPr>
          <w:i/>
        </w:rPr>
        <w:t xml:space="preserve"> </w:t>
      </w:r>
      <w:r w:rsidR="00FC3BAB" w:rsidRPr="00F515E2">
        <w:rPr>
          <w:i/>
          <w:lang w:eastAsia="zh-CN"/>
        </w:rPr>
        <w:t xml:space="preserve">Inter RF </w:t>
      </w:r>
      <w:r w:rsidR="00FC3BAB" w:rsidRPr="00F515E2">
        <w:rPr>
          <w:i/>
          <w:lang w:eastAsia="zh-CN"/>
        </w:rPr>
        <w:lastRenderedPageBreak/>
        <w:t>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The ACLR requirement for the second adjacent channel applies inside any</w:t>
      </w:r>
      <w:r w:rsidRPr="00F515E2">
        <w:rPr>
          <w:i/>
        </w:rPr>
        <w:t xml:space="preserve"> </w:t>
      </w:r>
      <w:r w:rsidR="00FC3BAB" w:rsidRPr="00F515E2">
        <w:rPr>
          <w:i/>
          <w:lang w:eastAsia="zh-CN"/>
        </w:rPr>
        <w:t>Inter RF 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00FC3BAB" w:rsidRPr="00F515E2">
        <w:rPr>
          <w:i/>
        </w:rPr>
        <w:t>Inter RF Bandwidth</w:t>
      </w:r>
      <w:r w:rsidRPr="00F515E2">
        <w:rPr>
          <w:i/>
        </w:rPr>
        <w:t xml:space="preserve"> 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rsidR="009D6C77" w:rsidRPr="00F515E2" w:rsidRDefault="009D6C77" w:rsidP="002C1CED">
      <w:pPr>
        <w:pStyle w:val="Heading4"/>
        <w:rPr>
          <w:lang w:eastAsia="zh-CN"/>
        </w:rPr>
      </w:pPr>
      <w:bookmarkStart w:id="139" w:name="_Toc21018682"/>
      <w:r w:rsidRPr="00F515E2">
        <w:rPr>
          <w:lang w:eastAsia="zh-CN"/>
        </w:rPr>
        <w:t>6.6.3.3</w:t>
      </w:r>
      <w:r w:rsidRPr="00F515E2">
        <w:rPr>
          <w:lang w:eastAsia="zh-CN"/>
        </w:rPr>
        <w:tab/>
        <w:t>Minimum requirement for single RAT UTRA operation</w:t>
      </w:r>
      <w:bookmarkEnd w:id="139"/>
    </w:p>
    <w:p w:rsidR="00474EC6" w:rsidRPr="00F515E2" w:rsidRDefault="00474EC6" w:rsidP="00474EC6">
      <w:r w:rsidRPr="00F515E2">
        <w:t xml:space="preserve">For single RAT UTRA FDD operation, the AAS BS </w:t>
      </w:r>
      <w:r w:rsidR="00CF6298" w:rsidRPr="00F515E2">
        <w:t xml:space="preserve">ACLR </w:t>
      </w:r>
      <w:r w:rsidRPr="00F515E2">
        <w:t xml:space="preserve">minimum requirements are the same as those specified </w:t>
      </w:r>
      <w:r w:rsidR="00CF1379" w:rsidRPr="00F515E2">
        <w:t>in 3GPP TS </w:t>
      </w:r>
      <w:r w:rsidR="006B7023" w:rsidRPr="00F515E2">
        <w:t>2</w:t>
      </w:r>
      <w:r w:rsidRPr="00F515E2">
        <w:t>5.104 [6]</w:t>
      </w:r>
      <w:r w:rsidR="00CF1379" w:rsidRPr="00F515E2">
        <w:t>,</w:t>
      </w:r>
      <w:r w:rsidRPr="00F515E2">
        <w:t xml:space="preserve"> </w:t>
      </w:r>
      <w:r w:rsidR="004B22CC" w:rsidRPr="00F515E2">
        <w:t>subclause</w:t>
      </w:r>
      <w:r w:rsidRPr="00F515E2">
        <w:t>s 6.6.2.2.1.</w:t>
      </w:r>
    </w:p>
    <w:p w:rsidR="00CF6298" w:rsidRPr="00F515E2" w:rsidRDefault="00CF6298" w:rsidP="00474EC6">
      <w:r w:rsidRPr="00F515E2">
        <w:t xml:space="preserve">For single RAT UTRA FDD operation, the AAS BS CACLR limits are the same as those specified in 3GPP TS 25.104 [6], subclauses 6.6.2.2.2. The </w:t>
      </w:r>
      <w:r w:rsidRPr="00F515E2">
        <w:rPr>
          <w:i/>
        </w:rPr>
        <w:t>basic limits</w:t>
      </w:r>
      <w:r w:rsidRPr="00F515E2">
        <w:t xml:space="preserve"> are also the same as the absolute limits of UTRA specified in 3GPP TS 25.104 [6], subclauses 6.6.2.2.2. The ACLR</w:t>
      </w:r>
      <w:r w:rsidR="005A0C0F" w:rsidRPr="00F515E2">
        <w:rPr>
          <w:rFonts w:eastAsia="SimSun" w:hint="eastAsia"/>
          <w:lang w:val="en-US" w:eastAsia="zh-CN"/>
        </w:rPr>
        <w:t xml:space="preserve"> (CACLR)</w:t>
      </w:r>
      <w:r w:rsidRPr="00F515E2">
        <w:t xml:space="preserve"> absolute</w:t>
      </w:r>
      <w:r w:rsidR="005A0C0F" w:rsidRPr="00F515E2">
        <w:rPr>
          <w:rFonts w:eastAsia="SimSun" w:hint="eastAsia"/>
          <w:i/>
          <w:iCs/>
          <w:lang w:val="en-US" w:eastAsia="zh-CN"/>
        </w:rPr>
        <w:t xml:space="preserve"> basic</w:t>
      </w:r>
      <w:r w:rsidR="00355E41" w:rsidRPr="00F515E2">
        <w:rPr>
          <w:i/>
        </w:rPr>
        <w:t xml:space="preserve"> limit</w:t>
      </w:r>
      <w:r w:rsidR="005A0C0F" w:rsidRPr="00F515E2">
        <w:rPr>
          <w:i/>
        </w:rPr>
        <w:t>s</w:t>
      </w:r>
      <w:r w:rsidRPr="00F515E2">
        <w:t xml:space="preserve"> of AAS BS </w:t>
      </w:r>
      <w:r w:rsidR="005A0C0F" w:rsidRPr="00F515E2">
        <w:t>are</w:t>
      </w:r>
      <w:r w:rsidRPr="00F515E2">
        <w:t xml:space="preserve">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 xml:space="preserve">). The </w:t>
      </w:r>
      <w:r w:rsidR="005A0C0F" w:rsidRPr="00F515E2">
        <w:rPr>
          <w:rFonts w:eastAsia="SimSun" w:hint="eastAsia"/>
          <w:lang w:val="en-US" w:eastAsia="zh-CN"/>
        </w:rPr>
        <w:t>ACLR (</w:t>
      </w:r>
      <w:r w:rsidRPr="00F515E2">
        <w:t>CACLR</w:t>
      </w:r>
      <w:r w:rsidR="005A0C0F" w:rsidRPr="00F515E2">
        <w:t>)</w:t>
      </w:r>
      <w:r w:rsidRPr="00F515E2">
        <w:t xml:space="preserve"> limit or the ACLR</w:t>
      </w:r>
      <w:r w:rsidR="005A0C0F" w:rsidRPr="00F515E2">
        <w:t xml:space="preserve"> </w:t>
      </w:r>
      <w:r w:rsidR="005A0C0F" w:rsidRPr="00F515E2">
        <w:rPr>
          <w:rFonts w:eastAsia="SimSun" w:hint="eastAsia"/>
          <w:lang w:val="en-US" w:eastAsia="zh-CN"/>
        </w:rPr>
        <w:t>(CACLR)</w:t>
      </w:r>
      <w:r w:rsidRPr="00F515E2">
        <w:t xml:space="preserve"> absolute </w:t>
      </w:r>
      <w:r w:rsidR="005A0C0F" w:rsidRPr="00F515E2">
        <w:rPr>
          <w:rFonts w:eastAsia="SimSun" w:hint="eastAsia"/>
          <w:i/>
          <w:iCs/>
          <w:lang w:val="en-US" w:eastAsia="zh-CN"/>
        </w:rPr>
        <w:t xml:space="preserve">basic </w:t>
      </w:r>
      <w:r w:rsidR="00355E41" w:rsidRPr="00F515E2">
        <w:rPr>
          <w:i/>
        </w:rPr>
        <w:t>limit</w:t>
      </w:r>
      <w:r w:rsidRPr="00F515E2">
        <w:t xml:space="preserve"> of AAS BS shall apply, whichever is less stringent.</w:t>
      </w:r>
    </w:p>
    <w:p w:rsidR="00474EC6" w:rsidRPr="00F515E2" w:rsidRDefault="00474EC6" w:rsidP="00474EC6">
      <w:r w:rsidRPr="00F515E2">
        <w:t xml:space="preserve">For single RAT UTRA </w:t>
      </w:r>
      <w:r w:rsidR="004D13BD" w:rsidRPr="00F515E2">
        <w:t xml:space="preserve">TDD </w:t>
      </w:r>
      <w:r w:rsidR="00AF4ABB" w:rsidRPr="00F515E2">
        <w:t>1,28</w:t>
      </w:r>
      <w:r w:rsidR="004D13BD" w:rsidRPr="00F515E2">
        <w:t xml:space="preserve"> Mcps </w:t>
      </w:r>
      <w:r w:rsidRPr="00F515E2">
        <w:t xml:space="preserve">operation, the AAS BS minimum requirements are the same as those specified </w:t>
      </w:r>
      <w:r w:rsidR="006B7023" w:rsidRPr="00F515E2">
        <w:t>in 3GPP TS 2</w:t>
      </w:r>
      <w:r w:rsidRPr="00F515E2">
        <w:t>5.105 [7]</w:t>
      </w:r>
      <w:r w:rsidR="00CF1379" w:rsidRPr="00F515E2">
        <w:t>,</w:t>
      </w:r>
      <w:r w:rsidRPr="00F515E2">
        <w:t xml:space="preserve"> </w:t>
      </w:r>
      <w:r w:rsidR="004B22CC" w:rsidRPr="00F515E2">
        <w:t>subclause</w:t>
      </w:r>
      <w:r w:rsidRPr="00F515E2">
        <w:t xml:space="preserve"> 6.6.2.2.</w:t>
      </w:r>
    </w:p>
    <w:p w:rsidR="009D6C77" w:rsidRPr="00F515E2" w:rsidRDefault="009D6C77" w:rsidP="002C1CED">
      <w:pPr>
        <w:pStyle w:val="Heading4"/>
        <w:rPr>
          <w:lang w:eastAsia="zh-CN"/>
        </w:rPr>
      </w:pPr>
      <w:bookmarkStart w:id="140" w:name="_Toc21018683"/>
      <w:r w:rsidRPr="00F515E2">
        <w:rPr>
          <w:lang w:eastAsia="zh-CN"/>
        </w:rPr>
        <w:t>6.6.3.4</w:t>
      </w:r>
      <w:r w:rsidRPr="00F515E2">
        <w:rPr>
          <w:lang w:eastAsia="zh-CN"/>
        </w:rPr>
        <w:tab/>
        <w:t>Minimum requirement for single RAT E-UTRA operation</w:t>
      </w:r>
      <w:bookmarkEnd w:id="140"/>
    </w:p>
    <w:p w:rsidR="00474EC6" w:rsidRPr="00F515E2" w:rsidRDefault="00474EC6" w:rsidP="00474EC6">
      <w:r w:rsidRPr="00F515E2">
        <w:t xml:space="preserve">For </w:t>
      </w:r>
      <w:r w:rsidRPr="00F515E2">
        <w:rPr>
          <w:i/>
        </w:rPr>
        <w:t>single RAT E-UTRA operation</w:t>
      </w:r>
      <w:r w:rsidRPr="00F515E2">
        <w:t xml:space="preserve">, the AAS BS </w:t>
      </w:r>
      <w:r w:rsidR="00CF6298" w:rsidRPr="00F515E2">
        <w:t>ACLR and CACLR limits</w:t>
      </w:r>
      <w:r w:rsidRPr="00F515E2">
        <w:t xml:space="preserve"> are the same as those specified </w:t>
      </w:r>
      <w:r w:rsidR="00CF1379" w:rsidRPr="00F515E2">
        <w:t>in 3GPP TS 3</w:t>
      </w:r>
      <w:r w:rsidRPr="00F515E2">
        <w:t>6.104 [8]</w:t>
      </w:r>
      <w:r w:rsidR="00CF1379" w:rsidRPr="00F515E2">
        <w:t>,</w:t>
      </w:r>
      <w:r w:rsidRPr="00F515E2">
        <w:t xml:space="preserve"> </w:t>
      </w:r>
      <w:r w:rsidR="004B22CC" w:rsidRPr="00F515E2">
        <w:t>subclause</w:t>
      </w:r>
      <w:r w:rsidRPr="00F515E2">
        <w:t>s 6.6.2.1 and 6.6.2.2.</w:t>
      </w:r>
      <w:r w:rsidR="00CF6298" w:rsidRPr="00F515E2">
        <w:t xml:space="preserve"> The </w:t>
      </w:r>
      <w:r w:rsidR="00CF6298" w:rsidRPr="00F515E2">
        <w:rPr>
          <w:i/>
        </w:rPr>
        <w:t>basic limits</w:t>
      </w:r>
      <w:r w:rsidR="00CF6298" w:rsidRPr="00F515E2">
        <w:t xml:space="preserve"> are also the same as the absolute limits of E-UTRA specified in 3GPP TS 36.104 [8], subclauses 6.6.2.1 and 6.6.2.2. The ACLR </w:t>
      </w:r>
      <w:r w:rsidR="005A0C0F" w:rsidRPr="00F515E2">
        <w:rPr>
          <w:rFonts w:eastAsia="SimSun" w:hint="eastAsia"/>
          <w:lang w:val="en-US" w:eastAsia="zh-CN"/>
        </w:rPr>
        <w:t>(CACLR)</w:t>
      </w:r>
      <w:r w:rsidR="005A0C0F" w:rsidRPr="00F515E2">
        <w:rPr>
          <w:rFonts w:eastAsia="SimSun"/>
          <w:lang w:val="en-US" w:eastAsia="zh-CN"/>
        </w:rPr>
        <w:t xml:space="preserve"> </w:t>
      </w:r>
      <w:r w:rsidR="00CF6298" w:rsidRPr="00F515E2">
        <w:t xml:space="preserve">absolute </w:t>
      </w:r>
      <w:r w:rsidR="005A0C0F" w:rsidRPr="00F515E2">
        <w:rPr>
          <w:rFonts w:eastAsia="SimSun" w:hint="eastAsia"/>
          <w:i/>
          <w:iCs/>
          <w:lang w:val="en-US" w:eastAsia="zh-CN"/>
        </w:rPr>
        <w:t xml:space="preserve">basic </w:t>
      </w:r>
      <w:r w:rsidR="00355E41" w:rsidRPr="00F515E2">
        <w:rPr>
          <w:i/>
        </w:rPr>
        <w:t>limit</w:t>
      </w:r>
      <w:r w:rsidR="005A0C0F" w:rsidRPr="00F515E2">
        <w:rPr>
          <w:i/>
        </w:rPr>
        <w:t>s</w:t>
      </w:r>
      <w:r w:rsidR="00CF6298" w:rsidRPr="00F515E2">
        <w:t xml:space="preserve"> of AAS BS </w:t>
      </w:r>
      <w:r w:rsidR="005A0C0F" w:rsidRPr="00F515E2">
        <w:t>are</w:t>
      </w:r>
      <w:r w:rsidR="00CF6298" w:rsidRPr="00F515E2">
        <w:t xml:space="preserve">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(CACLR) limit or the ACLR</w:t>
      </w:r>
      <w:r w:rsidR="005A0C0F" w:rsidRPr="00F515E2">
        <w:rPr>
          <w:rFonts w:eastAsia="SimSun" w:hint="eastAsia"/>
          <w:lang w:val="en-US" w:eastAsia="zh-CN"/>
        </w:rPr>
        <w:t xml:space="preserve"> (CACLR)</w:t>
      </w:r>
      <w:r w:rsidR="00CF6298" w:rsidRPr="00F515E2">
        <w:t xml:space="preserve"> absolute </w:t>
      </w:r>
      <w:r w:rsidR="005A0C0F" w:rsidRPr="00F515E2">
        <w:rPr>
          <w:rFonts w:eastAsia="SimSun" w:hint="eastAsia"/>
          <w:i/>
          <w:iCs/>
          <w:lang w:val="en-US" w:eastAsia="zh-CN"/>
        </w:rPr>
        <w:t xml:space="preserve">basic </w:t>
      </w:r>
      <w:r w:rsidR="00355E41" w:rsidRPr="00F515E2">
        <w:rPr>
          <w:i/>
        </w:rPr>
        <w:t>limit</w:t>
      </w:r>
      <w:r w:rsidR="00CF6298" w:rsidRPr="00F515E2">
        <w:t xml:space="preserve"> of AAS BS shall apply, whichever is less stringent.</w:t>
      </w:r>
    </w:p>
    <w:p w:rsidR="009D6C77" w:rsidRPr="00F515E2" w:rsidRDefault="009D6C77" w:rsidP="002C1CED">
      <w:pPr>
        <w:pStyle w:val="Heading3"/>
        <w:rPr>
          <w:lang w:eastAsia="zh-CN"/>
        </w:rPr>
      </w:pPr>
      <w:bookmarkStart w:id="141" w:name="_Toc21018684"/>
      <w:r w:rsidRPr="00F515E2">
        <w:rPr>
          <w:lang w:eastAsia="zh-CN"/>
        </w:rPr>
        <w:t>6.6.4</w:t>
      </w:r>
      <w:r w:rsidRPr="00F515E2">
        <w:rPr>
          <w:lang w:eastAsia="zh-CN"/>
        </w:rPr>
        <w:tab/>
        <w:t>Spectrum emission mask</w:t>
      </w:r>
      <w:bookmarkEnd w:id="141"/>
    </w:p>
    <w:p w:rsidR="009D6C77" w:rsidRPr="00F515E2" w:rsidRDefault="009D6C77" w:rsidP="002C1CED">
      <w:pPr>
        <w:pStyle w:val="Heading4"/>
      </w:pPr>
      <w:bookmarkStart w:id="142" w:name="_Toc21018685"/>
      <w:r w:rsidRPr="00F515E2">
        <w:t>6.6.4.1</w:t>
      </w:r>
      <w:r w:rsidRPr="00F515E2">
        <w:tab/>
        <w:t>General</w:t>
      </w:r>
      <w:bookmarkEnd w:id="142"/>
    </w:p>
    <w:p w:rsidR="00B41A1D" w:rsidRPr="00F515E2" w:rsidRDefault="00B41A1D" w:rsidP="00B41A1D">
      <w:r w:rsidRPr="00F515E2">
        <w:t>This requirement is applicable for single RAT UTRA AAS BS operation only.</w:t>
      </w:r>
    </w:p>
    <w:p w:rsidR="009D6C77" w:rsidRPr="00F515E2" w:rsidRDefault="009D6C77" w:rsidP="002C1CED">
      <w:pPr>
        <w:pStyle w:val="Heading4"/>
        <w:rPr>
          <w:lang w:eastAsia="zh-CN"/>
        </w:rPr>
      </w:pPr>
      <w:bookmarkStart w:id="143" w:name="_Toc21018686"/>
      <w:r w:rsidRPr="00F515E2">
        <w:t>6.6.4.2</w:t>
      </w:r>
      <w:r w:rsidRPr="00F515E2">
        <w:tab/>
      </w:r>
      <w:r w:rsidRPr="00F515E2">
        <w:rPr>
          <w:lang w:eastAsia="zh-CN"/>
        </w:rPr>
        <w:t>Minimum requirement for MSR operation</w:t>
      </w:r>
      <w:bookmarkEnd w:id="143"/>
    </w:p>
    <w:p w:rsidR="00B41A1D" w:rsidRPr="00F515E2" w:rsidRDefault="00B41A1D" w:rsidP="00B41A1D">
      <w:r w:rsidRPr="00F515E2">
        <w:t>There is no spectrum emission mask requirement for an MSR AAS BS.</w:t>
      </w:r>
    </w:p>
    <w:p w:rsidR="009D6C77" w:rsidRPr="00F515E2" w:rsidRDefault="009D6C77" w:rsidP="002C1CED">
      <w:pPr>
        <w:pStyle w:val="Heading4"/>
        <w:rPr>
          <w:lang w:eastAsia="zh-CN"/>
        </w:rPr>
      </w:pPr>
      <w:bookmarkStart w:id="144" w:name="_Toc21018687"/>
      <w:r w:rsidRPr="00F515E2">
        <w:rPr>
          <w:lang w:eastAsia="zh-CN"/>
        </w:rPr>
        <w:t>6.6.4.3</w:t>
      </w:r>
      <w:r w:rsidRPr="00F515E2">
        <w:rPr>
          <w:lang w:eastAsia="zh-CN"/>
        </w:rPr>
        <w:tab/>
        <w:t>Minimum requirement for single RAT UTRA operation</w:t>
      </w:r>
      <w:bookmarkEnd w:id="144"/>
    </w:p>
    <w:p w:rsidR="00DD3EF1" w:rsidRPr="00F515E2" w:rsidRDefault="00DD3EF1" w:rsidP="00DD3EF1">
      <w:pPr>
        <w:pStyle w:val="Heading5"/>
      </w:pPr>
      <w:bookmarkStart w:id="145" w:name="_Toc21018688"/>
      <w:r w:rsidRPr="00F515E2">
        <w:t>6.6.4.3.1</w:t>
      </w:r>
      <w:r w:rsidRPr="00F515E2">
        <w:tab/>
        <w:t>General</w:t>
      </w:r>
      <w:bookmarkEnd w:id="145"/>
    </w:p>
    <w:p w:rsidR="00B41A1D" w:rsidRPr="00F515E2" w:rsidRDefault="00B41A1D" w:rsidP="00B41A1D">
      <w:pPr>
        <w:keepNext/>
      </w:pPr>
      <w:r w:rsidRPr="00F515E2">
        <w:t xml:space="preserve">The spectrum emission mask requirements for a UTRA single RAT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2</w:t>
      </w:r>
      <w:r w:rsidRPr="00F515E2">
        <w:t xml:space="preserve">] or TS 25.105 [7], </w:t>
      </w:r>
      <w:r w:rsidR="00782298" w:rsidRPr="00F515E2">
        <w:t xml:space="preserve">and </w:t>
      </w:r>
      <w:r w:rsidRPr="00F515E2">
        <w:t xml:space="preserve">for each </w:t>
      </w:r>
      <w:r w:rsidRPr="00F515E2">
        <w:rPr>
          <w:i/>
        </w:rPr>
        <w:t xml:space="preserve">TAB connector TX </w:t>
      </w:r>
      <w:r w:rsidR="006705D6" w:rsidRPr="00F515E2">
        <w:rPr>
          <w:i/>
        </w:rPr>
        <w:t xml:space="preserve">min </w:t>
      </w:r>
      <w:r w:rsidRPr="00F515E2">
        <w:rPr>
          <w:i/>
        </w:rPr>
        <w:t>cell group</w:t>
      </w:r>
      <w:r w:rsidRPr="00F515E2">
        <w:t xml:space="preserve"> the power sum of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s + 10log</w:t>
      </w:r>
      <w:r w:rsidRPr="00F515E2">
        <w:rPr>
          <w:vertAlign w:val="subscript"/>
        </w:rPr>
        <w:t>10</w:t>
      </w:r>
      <w:r w:rsidRPr="00F515E2">
        <w:t>(</w:t>
      </w:r>
      <w:r w:rsidR="00914796" w:rsidRPr="00F515E2">
        <w:t>N</w:t>
      </w:r>
      <w:r w:rsidR="00914796"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BS spectrum emission mask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B41A1D" w:rsidRPr="00F515E2" w:rsidRDefault="00CF1379" w:rsidP="00CF1379">
      <w:pPr>
        <w:pStyle w:val="B3"/>
        <w:ind w:left="1418"/>
      </w:pPr>
      <w:r w:rsidRPr="00F515E2">
        <w:t>2)</w:t>
      </w:r>
      <w:r w:rsidRPr="00F515E2">
        <w:tab/>
      </w:r>
      <w:r w:rsidR="00B41A1D" w:rsidRPr="00F515E2">
        <w:t xml:space="preserve">The spectrum emission mask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DD3EF1" w:rsidRPr="00F515E2" w:rsidRDefault="00DD3EF1" w:rsidP="00DD3EF1">
      <w:pPr>
        <w:pStyle w:val="Heading5"/>
      </w:pPr>
      <w:bookmarkStart w:id="146" w:name="_Toc21018689"/>
      <w:r w:rsidRPr="00F515E2">
        <w:t>6.6.4.3.2</w:t>
      </w:r>
      <w:r w:rsidRPr="00F515E2">
        <w:tab/>
        <w:t>Basic limits for single RAT UTRA FDD operation</w:t>
      </w:r>
      <w:bookmarkEnd w:id="146"/>
    </w:p>
    <w:p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6.6.4.3.2-1 to 6.6.4.3.2-10 for the appropriate </w:t>
      </w:r>
      <w:r w:rsidRPr="00F515E2">
        <w:rPr>
          <w:rFonts w:cs="v4.2.0"/>
          <w:noProof/>
        </w:rPr>
        <w:t>P</w:t>
      </w:r>
      <w:r w:rsidRPr="00F515E2">
        <w:rPr>
          <w:rFonts w:cs="v4.2.0"/>
          <w:noProof/>
          <w:vertAlign w:val="subscript"/>
        </w:rPr>
        <w:t>Rated,c,sys</w:t>
      </w:r>
      <w:r w:rsidRPr="00F515E2">
        <w:rPr>
          <w:rFonts w:cs="v4.2.0"/>
        </w:rPr>
        <w:t>, where:</w:t>
      </w:r>
    </w:p>
    <w:p w:rsidR="00DD3EF1" w:rsidRPr="00F515E2" w:rsidRDefault="00DD3EF1" w:rsidP="00DD3EF1">
      <w:pPr>
        <w:pStyle w:val="B10"/>
      </w:pPr>
      <w:r w:rsidRPr="00F515E2">
        <w:lastRenderedPageBreak/>
        <w:t>-</w:t>
      </w:r>
      <w:r w:rsidRPr="00F515E2">
        <w:tab/>
      </w:r>
      <w:r w:rsidRPr="00F515E2">
        <w:sym w:font="Symbol" w:char="F044"/>
      </w:r>
      <w:r w:rsidRPr="00F515E2">
        <w:t>f is the separation between the carrier frequency and the nominal -3 dB point of the measuring filter closest to the carrier frequency.</w:t>
      </w:r>
    </w:p>
    <w:p w:rsidR="00DD3EF1" w:rsidRPr="00F515E2" w:rsidRDefault="00DD3EF1" w:rsidP="00DD3EF1">
      <w:pPr>
        <w:pStyle w:val="B10"/>
        <w:rPr>
          <w:rFonts w:cs="v4.2.0"/>
        </w:rPr>
      </w:pPr>
      <w:r w:rsidRPr="00F515E2">
        <w:rPr>
          <w:rFonts w:cs="v4.2.0"/>
        </w:rPr>
        <w:t>-</w:t>
      </w:r>
      <w:r w:rsidRPr="00F515E2">
        <w:rPr>
          <w:rFonts w:cs="v4.2.0"/>
        </w:rPr>
        <w:tab/>
        <w:t>f_offset is the separation between the carrier frequency and the centre of the measurement filter;</w:t>
      </w:r>
    </w:p>
    <w:p w:rsidR="00DD3EF1" w:rsidRPr="00F515E2" w:rsidRDefault="00DD3EF1" w:rsidP="00DD3EF1">
      <w:pPr>
        <w:pStyle w:val="B10"/>
      </w:pPr>
      <w:r w:rsidRPr="00F515E2">
        <w:t>-</w:t>
      </w:r>
      <w:r w:rsidRPr="00F515E2">
        <w:tab/>
        <w:t>f_offset</w:t>
      </w:r>
      <w:r w:rsidRPr="00F515E2">
        <w:rPr>
          <w:vertAlign w:val="subscript"/>
        </w:rPr>
        <w:t>max</w:t>
      </w:r>
      <w:r w:rsidRPr="00F515E2">
        <w:t xml:space="preserve"> is either 12.5 MHz or the offset to the UMTS Tx band edge as defined in clause </w:t>
      </w:r>
      <w:r w:rsidRPr="00F515E2">
        <w:rPr>
          <w:rFonts w:eastAsia="MS Mincho"/>
        </w:rPr>
        <w:t>3.4.1</w:t>
      </w:r>
      <w:r w:rsidRPr="00F515E2">
        <w:t>, whichever is the greater.</w:t>
      </w:r>
    </w:p>
    <w:p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DD3EF1" w:rsidRPr="00F515E2" w:rsidRDefault="00DD3EF1" w:rsidP="00DD3EF1">
      <w:pPr>
        <w:rPr>
          <w:rFonts w:eastAsia="MS Mincho"/>
        </w:rPr>
      </w:pPr>
      <w:r w:rsidRPr="00F515E2">
        <w:rPr>
          <w:rFonts w:eastAsia="MS Mincho"/>
        </w:rPr>
        <w:t xml:space="preserve">Inside any </w:t>
      </w:r>
      <w:r w:rsidRPr="00F515E2">
        <w:rPr>
          <w:rFonts w:eastAsia="MS Mincho"/>
          <w:i/>
        </w:rPr>
        <w:t>Inter RF Bandwidth gaps</w:t>
      </w:r>
      <w:r w:rsidRPr="00F515E2">
        <w:rPr>
          <w:rFonts w:eastAsia="MS Mincho"/>
        </w:rPr>
        <w:t xml:space="preserve"> with Wgap &lt; 20 MHz for a </w:t>
      </w:r>
      <w:r w:rsidRPr="00F515E2">
        <w:rPr>
          <w:rFonts w:eastAsia="MS Mincho"/>
          <w:i/>
        </w:rPr>
        <w:t>multi-band TAB connector</w:t>
      </w:r>
      <w:r w:rsidRPr="00F515E2">
        <w:rPr>
          <w:rFonts w:eastAsia="MS Mincho"/>
        </w:rPr>
        <w:t xml:space="preserve">, emissions shall not exceed the cumulative sum of the </w:t>
      </w:r>
      <w:r w:rsidRPr="00F515E2">
        <w:rPr>
          <w:rFonts w:cs="v4.2.0"/>
          <w:i/>
          <w:noProof/>
        </w:rPr>
        <w:t>basic limits</w:t>
      </w:r>
      <w:r w:rsidRPr="00F515E2">
        <w:rPr>
          <w:rFonts w:eastAsia="MS Mincho"/>
        </w:rPr>
        <w:t xml:space="preserve"> specified at the </w:t>
      </w:r>
      <w:r w:rsidRPr="00F515E2">
        <w:rPr>
          <w:rFonts w:eastAsia="MS Mincho"/>
          <w:i/>
        </w:rPr>
        <w:t>Base Station RF Bandwidth edges</w:t>
      </w:r>
      <w:r w:rsidRPr="00F515E2">
        <w:rPr>
          <w:rFonts w:eastAsia="MS Mincho"/>
        </w:rPr>
        <w:t xml:space="preserve"> on each side of the </w:t>
      </w:r>
      <w:r w:rsidRPr="00F515E2">
        <w:rPr>
          <w:rFonts w:eastAsia="MS Mincho"/>
          <w:i/>
        </w:rPr>
        <w:t>Inter RF Bandwidth gap</w:t>
      </w:r>
      <w:r w:rsidRPr="00F515E2">
        <w:rPr>
          <w:rFonts w:eastAsia="MS Mincho"/>
        </w:rPr>
        <w:t xml:space="preserve">. The </w:t>
      </w:r>
      <w:r w:rsidRPr="00F515E2">
        <w:rPr>
          <w:rFonts w:cs="v4.2.0"/>
          <w:i/>
          <w:noProof/>
        </w:rPr>
        <w:t>basic limit</w:t>
      </w:r>
      <w:r w:rsidRPr="00F515E2">
        <w:rPr>
          <w:rFonts w:cs="v4.2.0"/>
          <w:noProof/>
        </w:rPr>
        <w:t xml:space="preserve"> </w:t>
      </w:r>
      <w:r w:rsidRPr="00F515E2">
        <w:rPr>
          <w:rFonts w:eastAsia="MS Mincho"/>
        </w:rPr>
        <w:t xml:space="preserve">for </w:t>
      </w:r>
      <w:r w:rsidRPr="00F515E2">
        <w:rPr>
          <w:rFonts w:eastAsia="MS Mincho"/>
          <w:i/>
        </w:rPr>
        <w:t>Base Station RF Bandwidth edge</w:t>
      </w:r>
      <w:r w:rsidRPr="00F515E2">
        <w:rPr>
          <w:rFonts w:eastAsia="MS Mincho"/>
        </w:rPr>
        <w:t xml:space="preserve"> is specified in Tables </w:t>
      </w:r>
      <w:r w:rsidRPr="00F515E2">
        <w:rPr>
          <w:rFonts w:cs="v4.2.0"/>
        </w:rPr>
        <w:t xml:space="preserve">6.6.4.3.2-1 to 6.6.4.3.2-10 </w:t>
      </w:r>
      <w:r w:rsidRPr="00F515E2">
        <w:rPr>
          <w:rFonts w:eastAsia="MS Mincho"/>
        </w:rPr>
        <w:t>below, where in this case:</w:t>
      </w:r>
    </w:p>
    <w:p w:rsidR="00DD3EF1" w:rsidRPr="00F515E2" w:rsidRDefault="00DD3EF1" w:rsidP="00DD3EF1">
      <w:pPr>
        <w:pStyle w:val="B10"/>
        <w:rPr>
          <w:rFonts w:eastAsia="MS Mincho"/>
        </w:rPr>
      </w:pPr>
      <w:r w:rsidRPr="00F515E2">
        <w:rPr>
          <w:rFonts w:eastAsia="MS Mincho"/>
        </w:rPr>
        <w:t>-</w:t>
      </w:r>
      <w:r w:rsidRPr="00F515E2">
        <w:rPr>
          <w:rFonts w:eastAsia="MS Mincho"/>
        </w:rPr>
        <w:tab/>
      </w:r>
      <w:r w:rsidRPr="00F515E2">
        <w:sym w:font="Symbol" w:char="F044"/>
      </w:r>
      <w:r w:rsidRPr="00F515E2">
        <w:rPr>
          <w:rFonts w:eastAsia="MS Mincho"/>
        </w:rPr>
        <w:t xml:space="preserve">f is equal to 2.5MHz plus the separation between the </w:t>
      </w:r>
      <w:r w:rsidRPr="00F515E2">
        <w:rPr>
          <w:rFonts w:eastAsia="MS Mincho"/>
          <w:i/>
        </w:rPr>
        <w:t>Base Station RF Bandwidth edge</w:t>
      </w:r>
      <w:r w:rsidRPr="00F515E2">
        <w:rPr>
          <w:rFonts w:eastAsia="MS Mincho"/>
        </w:rPr>
        <w:t xml:space="preserve"> frequency and the nominal -3dB point of the measuring filter closest to the </w:t>
      </w:r>
      <w:r w:rsidRPr="00F515E2">
        <w:rPr>
          <w:rFonts w:eastAsia="MS Mincho"/>
          <w:i/>
        </w:rPr>
        <w:t>Base Station RF Bandwidth edge</w:t>
      </w:r>
      <w:r w:rsidRPr="00F515E2">
        <w:rPr>
          <w:rFonts w:eastAsia="MS Mincho"/>
        </w:rPr>
        <w:t>.</w:t>
      </w:r>
    </w:p>
    <w:p w:rsidR="00DD3EF1" w:rsidRPr="00F515E2" w:rsidRDefault="00DD3EF1" w:rsidP="00DD3EF1">
      <w:pPr>
        <w:pStyle w:val="B10"/>
        <w:rPr>
          <w:rFonts w:eastAsia="MS Mincho"/>
        </w:rPr>
      </w:pPr>
      <w:r w:rsidRPr="00F515E2">
        <w:rPr>
          <w:rFonts w:eastAsia="MS Mincho"/>
        </w:rPr>
        <w:t>-</w:t>
      </w:r>
      <w:r w:rsidRPr="00F515E2">
        <w:rPr>
          <w:rFonts w:eastAsia="MS Mincho"/>
        </w:rPr>
        <w:tab/>
        <w:t xml:space="preserve">f_offset is equal to 2.5MHz plus the separation between the </w:t>
      </w:r>
      <w:r w:rsidRPr="00F515E2">
        <w:rPr>
          <w:rFonts w:eastAsia="MS Mincho"/>
          <w:i/>
        </w:rPr>
        <w:t>Base Station RF Bandwidth</w:t>
      </w:r>
      <w:r w:rsidRPr="00F515E2">
        <w:rPr>
          <w:rFonts w:eastAsia="MS Mincho"/>
        </w:rPr>
        <w:t xml:space="preserve"> edge frequency and the centre of the measuring filter.</w:t>
      </w:r>
    </w:p>
    <w:p w:rsidR="00DD3EF1" w:rsidRPr="00F515E2" w:rsidRDefault="00DD3EF1" w:rsidP="00DD3EF1">
      <w:pPr>
        <w:pStyle w:val="B10"/>
        <w:rPr>
          <w:rFonts w:eastAsia="MS Mincho"/>
        </w:rPr>
      </w:pPr>
      <w:r w:rsidRPr="00F515E2">
        <w:rPr>
          <w:rFonts w:eastAsia="MS Mincho"/>
        </w:rPr>
        <w:t>-</w:t>
      </w:r>
      <w:r w:rsidRPr="00F515E2">
        <w:rPr>
          <w:rFonts w:eastAsia="MS Mincho"/>
        </w:rPr>
        <w:tab/>
        <w:t>f_offset</w:t>
      </w:r>
      <w:r w:rsidRPr="00F515E2">
        <w:rPr>
          <w:rFonts w:eastAsia="MS Mincho"/>
          <w:vertAlign w:val="subscript"/>
        </w:rPr>
        <w:t>max</w:t>
      </w:r>
      <w:r w:rsidRPr="00F515E2">
        <w:rPr>
          <w:rFonts w:eastAsia="MS Mincho"/>
        </w:rPr>
        <w:t xml:space="preserve"> is either 12.5 MHz or the offset to the UMTS Tx band edge as defined in section 5.2, whichever is the greater.</w:t>
      </w:r>
    </w:p>
    <w:p w:rsidR="00DD3EF1" w:rsidRPr="00F515E2" w:rsidRDefault="00DD3EF1" w:rsidP="00DD3EF1">
      <w:pPr>
        <w:pStyle w:val="B10"/>
      </w:pPr>
      <w:r w:rsidRPr="00F515E2">
        <w:rPr>
          <w:rFonts w:eastAsia="MS Mincho"/>
        </w:rPr>
        <w:t>-</w:t>
      </w:r>
      <w:r w:rsidRPr="00F515E2">
        <w:rPr>
          <w:rFonts w:eastAsia="MS Mincho"/>
        </w:rPr>
        <w:tab/>
      </w:r>
      <w:r w:rsidRPr="00F515E2">
        <w:sym w:font="Symbol" w:char="F044"/>
      </w:r>
      <w:r w:rsidRPr="00F515E2">
        <w:rPr>
          <w:rFonts w:eastAsia="MS Mincho"/>
        </w:rPr>
        <w:t>f</w:t>
      </w:r>
      <w:r w:rsidRPr="00F515E2">
        <w:rPr>
          <w:rFonts w:eastAsia="MS Mincho"/>
          <w:vertAlign w:val="subscript"/>
        </w:rPr>
        <w:t>max</w:t>
      </w:r>
      <w:r w:rsidRPr="00F515E2">
        <w:rPr>
          <w:rFonts w:eastAsia="MS Mincho"/>
        </w:rPr>
        <w:t xml:space="preserve"> is equal to f_offset</w:t>
      </w:r>
      <w:r w:rsidRPr="00F515E2">
        <w:rPr>
          <w:rFonts w:eastAsia="MS Mincho"/>
          <w:vertAlign w:val="subscript"/>
        </w:rPr>
        <w:t>max</w:t>
      </w:r>
      <w:r w:rsidRPr="00F515E2">
        <w:rPr>
          <w:rFonts w:eastAsia="MS Mincho"/>
        </w:rPr>
        <w:t xml:space="preserve"> minus half of the bandwidth of the measuring filter.</w:t>
      </w:r>
    </w:p>
    <w:p w:rsidR="00DD3EF1" w:rsidRPr="00F515E2" w:rsidRDefault="00DD3EF1" w:rsidP="00DD3EF1">
      <w:pPr>
        <w:keepNext/>
      </w:pPr>
      <w:r w:rsidRPr="00F515E2">
        <w:t xml:space="preserve">For a </w:t>
      </w:r>
      <w:r w:rsidRPr="00F515E2">
        <w:rPr>
          <w:i/>
        </w:rPr>
        <w:t>multi-band TAB connector</w:t>
      </w:r>
      <w:r w:rsidRPr="00F515E2">
        <w:t>, the operating band unwanted emission basic</w:t>
      </w:r>
      <w:r w:rsidR="00395786" w:rsidRPr="00F515E2">
        <w:t xml:space="preserve"> </w:t>
      </w:r>
      <w:r w:rsidRPr="00F515E2">
        <w:t xml:space="preserve">limits apply also in a supported operating band without any carrier transmitted, in the case where there are carrier(s) transmitted in another supported operating band. In this case, no cumulative limit is applied in the </w:t>
      </w:r>
      <w:r w:rsidRPr="00F515E2">
        <w:rPr>
          <w:i/>
        </w:rPr>
        <w:t>inter-band gap</w:t>
      </w:r>
      <w:r w:rsidRPr="00F515E2">
        <w:t xml:space="preserve"> between a supported downlink operating band with carrier(s) transmitted and a supported downlink operating band without any carrier transmitted and</w:t>
      </w:r>
    </w:p>
    <w:p w:rsidR="00DD3EF1" w:rsidRPr="00F515E2" w:rsidRDefault="00DD3EF1" w:rsidP="00DD3EF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downlink band with carrier(s) transmitted and a downlink band without any carrier transmitted is less than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shall apply across both downlink bands.</w:t>
      </w:r>
    </w:p>
    <w:p w:rsidR="00DD3EF1" w:rsidRPr="00F515E2" w:rsidRDefault="00DD3EF1" w:rsidP="00DD3EF1">
      <w:pPr>
        <w:pStyle w:val="B10"/>
        <w:rPr>
          <w:rFonts w:cs="v5.0.0"/>
        </w:rPr>
      </w:pPr>
      <w:r w:rsidRPr="00F515E2">
        <w:rPr>
          <w:lang w:eastAsia="zh-CN"/>
        </w:rPr>
        <w:t>-</w:t>
      </w:r>
      <w:r w:rsidRPr="00F515E2">
        <w:rPr>
          <w:lang w:eastAsia="zh-CN"/>
        </w:rPr>
        <w:tab/>
        <w:t xml:space="preserve">In other cases,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shall apply from 10 MHz below the lowest frequency, up to 10 MHz above the highest frequency of the downlink operating band without any carrier transmitted.</w:t>
      </w:r>
    </w:p>
    <w:p w:rsidR="00DD3EF1" w:rsidRPr="00F515E2" w:rsidRDefault="00DD3EF1" w:rsidP="00DD3EF1">
      <w:pPr>
        <w:keepNext/>
        <w:rPr>
          <w:rFonts w:cs="v5.0.0"/>
        </w:rPr>
      </w:pPr>
      <w:r w:rsidRPr="00F515E2">
        <w:rPr>
          <w:rFonts w:cs="v5.0.0"/>
        </w:rPr>
        <w:t xml:space="preserve">Inside any sub-block gap for a </w:t>
      </w:r>
      <w:r w:rsidRPr="00F515E2">
        <w:rPr>
          <w:rFonts w:cs="v5.0.0"/>
          <w:i/>
        </w:rPr>
        <w:t>TAB connector</w:t>
      </w:r>
      <w:r w:rsidRPr="00F515E2">
        <w:rPr>
          <w:rFonts w:cs="v5.0.0"/>
        </w:rPr>
        <w:t xml:space="preserve"> operating in non-contiguous spectrum, emissions shall not exceed the cumulative sum of the </w:t>
      </w:r>
      <w:r w:rsidRPr="00F515E2">
        <w:rPr>
          <w:rFonts w:cs="v4.2.0"/>
          <w:i/>
          <w:noProof/>
        </w:rPr>
        <w:t>basic limits</w:t>
      </w:r>
      <w:r w:rsidRPr="00F515E2">
        <w:rPr>
          <w:rFonts w:cs="v5.0.0"/>
        </w:rPr>
        <w:t xml:space="preserve"> specified for the adjacent sub blocks on each side of the sub block gap. The </w:t>
      </w:r>
      <w:r w:rsidRPr="00F515E2">
        <w:rPr>
          <w:rFonts w:cs="v4.2.0"/>
          <w:i/>
          <w:noProof/>
        </w:rPr>
        <w:t>basic limit</w:t>
      </w:r>
      <w:r w:rsidRPr="00F515E2">
        <w:rPr>
          <w:rFonts w:cs="v5.0.0"/>
        </w:rPr>
        <w:t xml:space="preserve"> for each sub block is specified in Tables </w:t>
      </w:r>
      <w:r w:rsidRPr="00F515E2">
        <w:rPr>
          <w:rFonts w:cs="v4.2.0"/>
        </w:rPr>
        <w:t xml:space="preserve">6.6.4.3.2-1 to 6.6.4.3.2-10 </w:t>
      </w:r>
      <w:r w:rsidRPr="00F515E2">
        <w:rPr>
          <w:rFonts w:cs="v5.0.0"/>
        </w:rPr>
        <w:t>below, where in this case:</w:t>
      </w:r>
    </w:p>
    <w:p w:rsidR="00DD3EF1" w:rsidRPr="00F515E2" w:rsidRDefault="00DD3EF1" w:rsidP="00DD3EF1">
      <w:pPr>
        <w:pStyle w:val="B10"/>
      </w:pPr>
      <w:r w:rsidRPr="00F515E2">
        <w:rPr>
          <w:rFonts w:cs="v5.0.0"/>
        </w:rPr>
        <w:t>-</w:t>
      </w:r>
      <w:r w:rsidRPr="00F515E2">
        <w:rPr>
          <w:rFonts w:cs="v5.0.0"/>
        </w:rPr>
        <w:tab/>
      </w:r>
      <w:r w:rsidRPr="00F515E2">
        <w:rPr>
          <w:rFonts w:cs="v5.0.0"/>
        </w:rPr>
        <w:sym w:font="Symbol" w:char="F044"/>
      </w:r>
      <w:r w:rsidRPr="00F515E2">
        <w:rPr>
          <w:rFonts w:cs="v5.0.0"/>
        </w:rPr>
        <w:t>f is equal to 2.5MHz plus the separation between the sub block edge</w:t>
      </w:r>
      <w:r w:rsidRPr="00F515E2">
        <w:t xml:space="preserve"> </w:t>
      </w:r>
      <w:r w:rsidRPr="00F515E2">
        <w:rPr>
          <w:rFonts w:cs="v5.0.0"/>
        </w:rPr>
        <w:t>frequency and the nominal -3 dB point of the measuring filter closest to the sub block edge.</w:t>
      </w:r>
    </w:p>
    <w:p w:rsidR="00DD3EF1" w:rsidRPr="00F515E2" w:rsidRDefault="00DD3EF1" w:rsidP="00DD3EF1">
      <w:pPr>
        <w:pStyle w:val="B10"/>
      </w:pPr>
      <w:r w:rsidRPr="00F515E2">
        <w:t>-</w:t>
      </w:r>
      <w:r w:rsidRPr="00F515E2">
        <w:tab/>
        <w:t>f_offset is equal to 2.5MHz plus the separation between the sub block edge frequency and the centre of the measuring filter.</w:t>
      </w:r>
    </w:p>
    <w:p w:rsidR="00DD3EF1" w:rsidRPr="00F515E2" w:rsidRDefault="00DD3EF1" w:rsidP="00DD3EF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 plus 2.5MHz.</w:t>
      </w:r>
    </w:p>
    <w:p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DD3EF1" w:rsidRPr="00F515E2" w:rsidRDefault="00DD3EF1" w:rsidP="00DD3EF1">
      <w:pPr>
        <w:pStyle w:val="TH"/>
        <w:rPr>
          <w:rFonts w:cs="v5.0.0"/>
        </w:rPr>
      </w:pPr>
      <w:r w:rsidRPr="00F515E2">
        <w:rPr>
          <w:rFonts w:cs="v5.0.0"/>
          <w:sz w:val="32"/>
        </w:rPr>
        <w:object w:dxaOrig="7225" w:dyaOrig="5420">
          <v:shape id="_x0000_i1026" type="#_x0000_t75" style="width:351.75pt;height:266.25pt" o:ole="" fillcolor="window">
            <v:imagedata r:id="rId14" o:title=""/>
          </v:shape>
          <o:OLEObject Type="Embed" ProgID="PowerPoint.Slide.8" ShapeID="_x0000_i1026" DrawAspect="Content" ObjectID="_1662391941" r:id="rId15"/>
        </w:object>
      </w:r>
    </w:p>
    <w:p w:rsidR="00DD3EF1" w:rsidRPr="00F515E2" w:rsidRDefault="00DD3EF1" w:rsidP="00DD3EF1">
      <w:pPr>
        <w:pStyle w:val="TF"/>
        <w:rPr>
          <w:rFonts w:cs="v5.0.0"/>
        </w:rPr>
      </w:pPr>
      <w:r w:rsidRPr="00F515E2">
        <w:rPr>
          <w:rFonts w:cs="v5.0.0"/>
        </w:rPr>
        <w:t>Figure 6.6.4.3.2-1: Spectrum emission mask</w:t>
      </w:r>
    </w:p>
    <w:p w:rsidR="00DD3EF1" w:rsidRPr="00F515E2" w:rsidRDefault="00DD3EF1" w:rsidP="00DD3EF1">
      <w:pPr>
        <w:pStyle w:val="TH"/>
      </w:pPr>
      <w:r w:rsidRPr="00F515E2">
        <w:rPr>
          <w:rFonts w:cs="v4.2.0"/>
        </w:rPr>
        <w:t>Table 6.6.4.3.2-1</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43 dBm for </w:t>
      </w:r>
      <w:r w:rsidRPr="00F515E2">
        <w:t>UTRA FDD</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F515E2" w:rsidRPr="00F515E2" w:rsidTr="00343D26">
        <w:trPr>
          <w:cantSplit/>
          <w:trHeight w:val="113"/>
          <w:jc w:val="center"/>
        </w:trPr>
        <w:tc>
          <w:tcPr>
            <w:tcW w:w="1793" w:type="dxa"/>
            <w:shd w:val="clear" w:color="auto" w:fill="auto"/>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036"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977" w:type="dxa"/>
            <w:shd w:val="clear" w:color="auto" w:fill="auto"/>
          </w:tcPr>
          <w:p w:rsidR="00DD3EF1" w:rsidRPr="00F515E2" w:rsidRDefault="00843529" w:rsidP="00343D26">
            <w:pPr>
              <w:pStyle w:val="TAH"/>
              <w:rPr>
                <w:rFonts w:cs="Arial"/>
              </w:rPr>
            </w:pPr>
            <w:r w:rsidRPr="00F515E2">
              <w:rPr>
                <w:rFonts w:cs="v4.2.0"/>
                <w:i/>
                <w:noProof/>
              </w:rPr>
              <w:t xml:space="preserve">Basic </w:t>
            </w:r>
            <w:r w:rsidR="00DD3EF1" w:rsidRPr="00F515E2">
              <w:rPr>
                <w:rFonts w:cs="v4.2.0"/>
                <w:i/>
                <w:noProof/>
              </w:rPr>
              <w:t>limit</w:t>
            </w:r>
            <w:r w:rsidR="00DD3EF1" w:rsidRPr="00F515E2">
              <w:rPr>
                <w:rFonts w:cs="Arial"/>
              </w:rPr>
              <w:t xml:space="preserve"> (Note 1, 2)</w:t>
            </w:r>
          </w:p>
        </w:tc>
        <w:tc>
          <w:tcPr>
            <w:tcW w:w="1275"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7" w:type="dxa"/>
            <w:shd w:val="clear" w:color="auto" w:fill="auto"/>
          </w:tcPr>
          <w:p w:rsidR="00DD3EF1" w:rsidRPr="00F515E2" w:rsidRDefault="00DD3EF1" w:rsidP="00343D26">
            <w:pPr>
              <w:pStyle w:val="TAC"/>
              <w:rPr>
                <w:rFonts w:cs="Arial"/>
              </w:rPr>
            </w:pPr>
            <w:r w:rsidRPr="00F515E2">
              <w:rPr>
                <w:rFonts w:cs="v4.2.0"/>
              </w:rPr>
              <w:t>-14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7" w:type="dxa"/>
            <w:shd w:val="clear" w:color="auto" w:fill="auto"/>
          </w:tcPr>
          <w:p w:rsidR="00DD3EF1" w:rsidRPr="00F515E2" w:rsidRDefault="00DD3EF1" w:rsidP="00343D26">
            <w:pPr>
              <w:pStyle w:val="TAC"/>
              <w:rPr>
                <w:rFonts w:cs="Arial"/>
              </w:rPr>
            </w:pPr>
            <w:r w:rsidRPr="00F515E2">
              <w:rPr>
                <w:rFonts w:cs="Arial"/>
                <w:position w:val="-28"/>
              </w:rPr>
              <w:object w:dxaOrig="3640" w:dyaOrig="680">
                <v:shape id="_x0000_i1027" type="#_x0000_t75" style="width:134.25pt;height:25.5pt" o:ole="" fillcolor="window">
                  <v:imagedata r:id="rId16" o:title=""/>
                </v:shape>
                <o:OLEObject Type="Embed" ProgID="Equation.3" ShapeID="_x0000_i1027" DrawAspect="Content" ObjectID="_1662391942" r:id="rId17"/>
              </w:objec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Arial"/>
              </w:rPr>
              <w:t>(Note 3)</w:t>
            </w:r>
          </w:p>
        </w:tc>
        <w:tc>
          <w:tcPr>
            <w:tcW w:w="2036"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7" w:type="dxa"/>
            <w:shd w:val="clear" w:color="auto" w:fill="auto"/>
          </w:tcPr>
          <w:p w:rsidR="00DD3EF1" w:rsidRPr="00F515E2" w:rsidRDefault="00DD3EF1" w:rsidP="00343D26">
            <w:pPr>
              <w:pStyle w:val="TAC"/>
              <w:rPr>
                <w:rFonts w:cs="Arial"/>
              </w:rPr>
            </w:pPr>
            <w:r w:rsidRPr="00F515E2">
              <w:rPr>
                <w:rFonts w:cs="v4.2.0"/>
              </w:rPr>
              <w:t>-26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7"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036" w:type="dxa"/>
            <w:shd w:val="clear" w:color="auto" w:fill="auto"/>
          </w:tcPr>
          <w:p w:rsidR="00DD3EF1" w:rsidRPr="00F515E2" w:rsidRDefault="00DD3EF1" w:rsidP="00343D26">
            <w:pPr>
              <w:pStyle w:val="TAC"/>
              <w:rPr>
                <w:rFonts w:cs="Arial"/>
              </w:rPr>
            </w:pPr>
            <w:r w:rsidRPr="00F515E2">
              <w:rPr>
                <w:rFonts w:cs="v4.2.0"/>
              </w:rPr>
              <w:t xml:space="preserve">8.0 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7"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081"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s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v4.2.0"/>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 xml:space="preserve">Base Station RF Bandwidth </w:t>
            </w:r>
            <w:r w:rsidRPr="00F515E2">
              <w:rPr>
                <w:rFonts w:cs="Arial"/>
              </w:rPr>
              <w:t xml:space="preserve">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 w:rsidR="00DD3EF1" w:rsidRPr="00F515E2" w:rsidRDefault="00DD3EF1" w:rsidP="00DD3EF1">
      <w:pPr>
        <w:pStyle w:val="TH"/>
      </w:pPr>
      <w:r w:rsidRPr="00F515E2">
        <w:rPr>
          <w:rFonts w:cs="v4.2.0"/>
        </w:rPr>
        <w:lastRenderedPageBreak/>
        <w:t>Table 6.6.4.3.2-2</w:t>
      </w:r>
      <w:r w:rsidRPr="00F515E2">
        <w:rPr>
          <w:rFonts w:cs="v4.2.0"/>
          <w:noProof/>
        </w:rPr>
        <w:t xml:space="preserve">: Spectrum emission mask values, 39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43 dBm for </w:t>
      </w:r>
      <w:r w:rsidRPr="00F515E2">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F515E2" w:rsidRPr="00F515E2" w:rsidTr="00343D26">
        <w:trPr>
          <w:cantSplit/>
          <w:trHeight w:val="113"/>
          <w:jc w:val="center"/>
        </w:trPr>
        <w:tc>
          <w:tcPr>
            <w:tcW w:w="1749" w:type="dxa"/>
            <w:shd w:val="clear" w:color="auto" w:fill="auto"/>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124"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979" w:type="dxa"/>
            <w:shd w:val="clear" w:color="auto" w:fill="auto"/>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5"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9" w:type="dxa"/>
            <w:shd w:val="clear" w:color="auto" w:fill="auto"/>
          </w:tcPr>
          <w:p w:rsidR="00DD3EF1" w:rsidRPr="00F515E2" w:rsidRDefault="00DD3EF1" w:rsidP="00343D26">
            <w:pPr>
              <w:pStyle w:val="TAC"/>
              <w:rPr>
                <w:rFonts w:cs="Arial"/>
              </w:rPr>
            </w:pPr>
            <w:r w:rsidRPr="00F515E2">
              <w:rPr>
                <w:rFonts w:cs="v4.2.0"/>
              </w:rPr>
              <w:t>-14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9" w:type="dxa"/>
            <w:shd w:val="clear" w:color="auto" w:fill="auto"/>
          </w:tcPr>
          <w:p w:rsidR="00DD3EF1" w:rsidRPr="00F515E2" w:rsidRDefault="00DD3EF1" w:rsidP="00343D26">
            <w:pPr>
              <w:pStyle w:val="TAC"/>
              <w:rPr>
                <w:rFonts w:cs="Arial"/>
              </w:rPr>
            </w:pPr>
            <w:r w:rsidRPr="00F515E2">
              <w:rPr>
                <w:rFonts w:cs="Arial"/>
                <w:position w:val="-28"/>
              </w:rPr>
              <w:object w:dxaOrig="3640" w:dyaOrig="680">
                <v:shape id="_x0000_i1028" type="#_x0000_t75" style="width:132.75pt;height:25.5pt" o:ole="" fillcolor="window">
                  <v:imagedata r:id="rId18" o:title=""/>
                </v:shape>
                <o:OLEObject Type="Embed" ProgID="Equation.3" ShapeID="_x0000_i1028" DrawAspect="Content" ObjectID="_1662391943" r:id="rId19"/>
              </w:objec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Arial"/>
              </w:rPr>
              <w:t>(Note 3)</w:t>
            </w:r>
          </w:p>
        </w:tc>
        <w:tc>
          <w:tcPr>
            <w:tcW w:w="2124"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9" w:type="dxa"/>
            <w:shd w:val="clear" w:color="auto" w:fill="auto"/>
          </w:tcPr>
          <w:p w:rsidR="00DD3EF1" w:rsidRPr="00F515E2" w:rsidRDefault="00DD3EF1" w:rsidP="00343D26">
            <w:pPr>
              <w:pStyle w:val="TAC"/>
              <w:rPr>
                <w:rFonts w:cs="Arial"/>
              </w:rPr>
            </w:pPr>
            <w:r w:rsidRPr="00F515E2">
              <w:rPr>
                <w:rFonts w:cs="v4.2.0"/>
              </w:rPr>
              <w:t>-26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9"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124" w:type="dxa"/>
            <w:shd w:val="clear" w:color="auto" w:fill="auto"/>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9"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- 56 dB</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127"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Pr>
        <w:rPr>
          <w:rFonts w:cs="v4.2.0"/>
        </w:rPr>
      </w:pPr>
    </w:p>
    <w:p w:rsidR="00DD3EF1" w:rsidRPr="00F515E2" w:rsidRDefault="00DD3EF1" w:rsidP="00DD3EF1">
      <w:pPr>
        <w:pStyle w:val="TH"/>
      </w:pPr>
      <w:r w:rsidRPr="00F515E2">
        <w:rPr>
          <w:rFonts w:cs="v4.2.0"/>
        </w:rPr>
        <w:t>Table 6.6.4.3.2-3</w:t>
      </w:r>
      <w:r w:rsidRPr="00F515E2">
        <w:rPr>
          <w:rFonts w:cs="v4.2.0"/>
          <w:noProof/>
        </w:rPr>
        <w:t xml:space="preserve">: Spectrum emission mask values, 31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39 dBm for </w:t>
      </w:r>
      <w:r w:rsidRPr="00F515E2">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515E2" w:rsidRPr="00F515E2" w:rsidTr="00343D26">
        <w:trPr>
          <w:cantSplit/>
          <w:trHeight w:val="113"/>
          <w:jc w:val="center"/>
        </w:trPr>
        <w:tc>
          <w:tcPr>
            <w:tcW w:w="2127" w:type="dxa"/>
            <w:shd w:val="clear" w:color="auto" w:fill="auto"/>
          </w:tcPr>
          <w:p w:rsidR="00DD3EF1" w:rsidRPr="00F515E2" w:rsidRDefault="00DD3EF1" w:rsidP="00343D26">
            <w:pPr>
              <w:pStyle w:val="TAH"/>
              <w:rPr>
                <w:rFonts w:cs="Arial"/>
              </w:rPr>
            </w:pPr>
            <w:r w:rsidRPr="00F515E2">
              <w:rPr>
                <w:rFonts w:cs="v4.2.0"/>
              </w:rPr>
              <w:t>Frequency offset of measurement filter -3 dB point,</w:t>
            </w:r>
            <w:r w:rsidRPr="00F515E2">
              <w:rPr>
                <w:rFonts w:cs="v4.2.0"/>
              </w:rPr>
              <w:sym w:font="Symbol" w:char="F044"/>
            </w:r>
            <w:r w:rsidRPr="00F515E2">
              <w:rPr>
                <w:rFonts w:cs="v4.2.0"/>
              </w:rPr>
              <w:t>f</w:t>
            </w:r>
          </w:p>
        </w:tc>
        <w:tc>
          <w:tcPr>
            <w:tcW w:w="1984"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892" w:type="dxa"/>
            <w:shd w:val="clear" w:color="auto" w:fill="auto"/>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6"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- 53 dB</w: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892" w:type="dxa"/>
            <w:shd w:val="clear" w:color="auto" w:fill="auto"/>
          </w:tcPr>
          <w:p w:rsidR="00DD3EF1" w:rsidRPr="00F515E2" w:rsidRDefault="00DD3EF1" w:rsidP="00343D26">
            <w:pPr>
              <w:pStyle w:val="TAC"/>
              <w:rPr>
                <w:rFonts w:cs="Arial"/>
              </w:rPr>
            </w:pPr>
            <w:r w:rsidRPr="00F515E2">
              <w:rPr>
                <w:rFonts w:cs="Arial"/>
                <w:position w:val="-48"/>
              </w:rPr>
              <w:object w:dxaOrig="3500" w:dyaOrig="1080">
                <v:shape id="_x0000_i1029" type="#_x0000_t75" style="width:126pt;height:39pt" o:ole="" fillcolor="window">
                  <v:imagedata r:id="rId20" o:title=""/>
                </v:shape>
                <o:OLEObject Type="Embed" ProgID="Equation.3" ShapeID="_x0000_i1029" DrawAspect="Content" ObjectID="_1662391944" r:id="rId21"/>
              </w:objec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Arial"/>
              </w:rPr>
              <w:t>(Note 3)</w:t>
            </w:r>
          </w:p>
        </w:tc>
        <w:tc>
          <w:tcPr>
            <w:tcW w:w="1984"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- 65 dB</w: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- 52 dB</w:t>
            </w:r>
          </w:p>
        </w:tc>
        <w:tc>
          <w:tcPr>
            <w:tcW w:w="1276"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shd w:val="clear" w:color="auto" w:fill="auto"/>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- 56 dB</w:t>
            </w:r>
          </w:p>
        </w:tc>
        <w:tc>
          <w:tcPr>
            <w:tcW w:w="1276"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279"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Pr>
        <w:rPr>
          <w:rFonts w:cs="v4.2.0"/>
        </w:rPr>
      </w:pPr>
    </w:p>
    <w:p w:rsidR="00DD3EF1" w:rsidRPr="00F515E2" w:rsidRDefault="00DD3EF1" w:rsidP="00DD3EF1">
      <w:pPr>
        <w:pStyle w:val="TH"/>
      </w:pPr>
      <w:r w:rsidRPr="00F515E2">
        <w:rPr>
          <w:rFonts w:cs="v4.2.0"/>
        </w:rPr>
        <w:lastRenderedPageBreak/>
        <w:t>Table 6.6.4.3.2-4</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31 dBm for </w:t>
      </w:r>
      <w:r w:rsidRPr="00F515E2">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F515E2" w:rsidRPr="00F515E2" w:rsidTr="00343D26">
        <w:trPr>
          <w:jc w:val="center"/>
        </w:trPr>
        <w:tc>
          <w:tcPr>
            <w:tcW w:w="1963" w:type="dxa"/>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551" w:type="dxa"/>
          </w:tcPr>
          <w:p w:rsidR="00DD3EF1" w:rsidRPr="00F515E2" w:rsidRDefault="00DD3EF1" w:rsidP="00343D26">
            <w:pPr>
              <w:pStyle w:val="TAH"/>
              <w:rPr>
                <w:rFonts w:cs="Arial"/>
              </w:rPr>
            </w:pPr>
            <w:r w:rsidRPr="00F515E2">
              <w:rPr>
                <w:rFonts w:cs="v4.2.0"/>
              </w:rPr>
              <w:t>Frequency offset of measurement filter centre frequency, f_offset</w:t>
            </w:r>
          </w:p>
        </w:tc>
        <w:tc>
          <w:tcPr>
            <w:tcW w:w="3686" w:type="dxa"/>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397" w:type="dxa"/>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551" w:type="dxa"/>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3686" w:type="dxa"/>
          </w:tcPr>
          <w:p w:rsidR="00DD3EF1" w:rsidRPr="00F515E2" w:rsidRDefault="00DD3EF1" w:rsidP="00343D26">
            <w:pPr>
              <w:pStyle w:val="TAC"/>
              <w:rPr>
                <w:rFonts w:cs="Arial"/>
              </w:rPr>
            </w:pPr>
            <w:r w:rsidRPr="00F515E2">
              <w:rPr>
                <w:rFonts w:cs="v4.2.0"/>
              </w:rPr>
              <w:t>-22 dBm</w: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2.7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551" w:type="dxa"/>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3686" w:type="dxa"/>
          </w:tcPr>
          <w:p w:rsidR="00DD3EF1" w:rsidRPr="00F515E2" w:rsidRDefault="00DD3EF1" w:rsidP="00343D26">
            <w:pPr>
              <w:pStyle w:val="TAC"/>
              <w:rPr>
                <w:rFonts w:cs="Arial"/>
              </w:rPr>
            </w:pPr>
            <w:r w:rsidRPr="00F515E2">
              <w:rPr>
                <w:rFonts w:cs="Arial"/>
                <w:position w:val="-28"/>
              </w:rPr>
              <w:object w:dxaOrig="3720" w:dyaOrig="680">
                <v:shape id="_x0000_i1030" type="#_x0000_t75" style="width:161.25pt;height:29.25pt" o:ole="" fillcolor="window">
                  <v:imagedata r:id="rId22" o:title=""/>
                </v:shape>
                <o:OLEObject Type="Embed" ProgID="Equation.3" ShapeID="_x0000_i1030" DrawAspect="Content" ObjectID="_1662391945" r:id="rId23"/>
              </w:objec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Arial"/>
              </w:rPr>
              <w:t>(Note 3)</w:t>
            </w:r>
          </w:p>
        </w:tc>
        <w:tc>
          <w:tcPr>
            <w:tcW w:w="2551" w:type="dxa"/>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3686" w:type="dxa"/>
          </w:tcPr>
          <w:p w:rsidR="00DD3EF1" w:rsidRPr="00F515E2" w:rsidRDefault="00DD3EF1" w:rsidP="00343D26">
            <w:pPr>
              <w:pStyle w:val="TAC"/>
              <w:rPr>
                <w:rFonts w:cs="Arial"/>
              </w:rPr>
            </w:pPr>
            <w:r w:rsidRPr="00F515E2">
              <w:rPr>
                <w:rFonts w:cs="v4.2.0"/>
              </w:rPr>
              <w:t>-34 dBm</w: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551" w:type="dxa"/>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3686" w:type="dxa"/>
          </w:tcPr>
          <w:p w:rsidR="00DD3EF1" w:rsidRPr="00F515E2" w:rsidRDefault="00DD3EF1" w:rsidP="00343D26">
            <w:pPr>
              <w:pStyle w:val="TAC"/>
              <w:rPr>
                <w:rFonts w:cs="Arial"/>
              </w:rPr>
            </w:pPr>
            <w:r w:rsidRPr="00F515E2">
              <w:rPr>
                <w:rFonts w:cs="v4.2.0"/>
              </w:rPr>
              <w:t>-21 dBm</w:t>
            </w:r>
          </w:p>
        </w:tc>
        <w:tc>
          <w:tcPr>
            <w:tcW w:w="1397" w:type="dxa"/>
          </w:tcPr>
          <w:p w:rsidR="00DD3EF1" w:rsidRPr="00F515E2" w:rsidRDefault="00DD3EF1" w:rsidP="00343D26">
            <w:pPr>
              <w:pStyle w:val="TAC"/>
              <w:rPr>
                <w:rFonts w:cs="Arial"/>
              </w:rPr>
            </w:pPr>
            <w:r w:rsidRPr="00F515E2">
              <w:rPr>
                <w:rFonts w:cs="v4.2.0"/>
              </w:rPr>
              <w:t xml:space="preserve">1 MHz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551" w:type="dxa"/>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3686" w:type="dxa"/>
          </w:tcPr>
          <w:p w:rsidR="00DD3EF1" w:rsidRPr="00F515E2" w:rsidRDefault="00DD3EF1" w:rsidP="00343D26">
            <w:pPr>
              <w:pStyle w:val="TAC"/>
              <w:rPr>
                <w:rFonts w:cs="Arial"/>
              </w:rPr>
            </w:pPr>
            <w:r w:rsidRPr="00F515E2">
              <w:rPr>
                <w:rFonts w:cs="v4.2.0"/>
              </w:rPr>
              <w:t>-25 dBm</w:t>
            </w:r>
          </w:p>
        </w:tc>
        <w:tc>
          <w:tcPr>
            <w:tcW w:w="1397" w:type="dxa"/>
          </w:tcPr>
          <w:p w:rsidR="00DD3EF1" w:rsidRPr="00F515E2" w:rsidRDefault="00DD3EF1" w:rsidP="00343D26">
            <w:pPr>
              <w:pStyle w:val="TAC"/>
              <w:rPr>
                <w:rFonts w:cs="Arial"/>
              </w:rPr>
            </w:pPr>
            <w:r w:rsidRPr="00F515E2">
              <w:rPr>
                <w:rFonts w:cs="v4.2.0"/>
              </w:rPr>
              <w:t xml:space="preserve">1 MHz </w:t>
            </w:r>
          </w:p>
        </w:tc>
      </w:tr>
      <w:tr w:rsidR="00DD3EF1" w:rsidRPr="00F515E2" w:rsidTr="00343D26">
        <w:trPr>
          <w:jc w:val="center"/>
        </w:trPr>
        <w:tc>
          <w:tcPr>
            <w:tcW w:w="9597" w:type="dxa"/>
            <w:gridSpan w:val="4"/>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 w:rsidR="00DD3EF1" w:rsidRPr="00F515E2" w:rsidRDefault="00DD3EF1" w:rsidP="00DD3EF1">
      <w:r w:rsidRPr="00F515E2">
        <w:t>For operation in band II, IV, V, X</w:t>
      </w:r>
      <w:r w:rsidRPr="00F515E2">
        <w:rPr>
          <w:rFonts w:cs="v5.0.0"/>
        </w:rPr>
        <w:t>, XII, XIII</w:t>
      </w:r>
      <w:r w:rsidRPr="00F515E2">
        <w:rPr>
          <w:rFonts w:cs="v5.0.0"/>
          <w:lang w:eastAsia="zh-CN"/>
        </w:rPr>
        <w:t>,</w:t>
      </w:r>
      <w:r w:rsidRPr="00F515E2">
        <w:rPr>
          <w:rFonts w:cs="v5.0.0"/>
        </w:rPr>
        <w:t xml:space="preserve"> XIV</w:t>
      </w:r>
      <w:r w:rsidRPr="00F515E2">
        <w:rPr>
          <w:rFonts w:cs="v5.0.0"/>
          <w:lang w:eastAsia="zh-CN"/>
        </w:rPr>
        <w:t>, XXV</w:t>
      </w:r>
      <w:r w:rsidRPr="00F515E2">
        <w:rPr>
          <w:rFonts w:cs="v5.0.0"/>
        </w:rPr>
        <w:t xml:space="preserve"> and XXVI, the</w:t>
      </w:r>
      <w:r w:rsidRPr="00F515E2">
        <w:t xml:space="preserve"> additional requirement in Tables 6.6.4.3.2-5 to 6.6.4.3.2-7 apply in addition to the </w:t>
      </w:r>
      <w:r w:rsidRPr="00F515E2">
        <w:rPr>
          <w:rFonts w:cs="Arial"/>
          <w:i/>
        </w:rPr>
        <w:t>basic limit</w:t>
      </w:r>
      <w:r w:rsidRPr="00F515E2">
        <w:t>s in Tables 6.6.4.3.2-1 to 6.6.4.3.2-4.</w:t>
      </w:r>
    </w:p>
    <w:p w:rsidR="00DD3EF1" w:rsidRPr="00F515E2" w:rsidRDefault="00DD3EF1" w:rsidP="00DD3EF1">
      <w:pPr>
        <w:pStyle w:val="TH"/>
        <w:rPr>
          <w:noProof/>
        </w:rPr>
      </w:pPr>
      <w:r w:rsidRPr="00F515E2">
        <w:rPr>
          <w:rFonts w:cs="v5.0.0"/>
        </w:rPr>
        <w:t xml:space="preserve">Table </w:t>
      </w:r>
      <w:r w:rsidRPr="00F515E2">
        <w:rPr>
          <w:rFonts w:cs="v4.2.0"/>
        </w:rPr>
        <w:t>6.6.4.3.2-5</w:t>
      </w:r>
      <w:r w:rsidRPr="00F515E2">
        <w:rPr>
          <w:rFonts w:cs="v5.0.0"/>
          <w:noProof/>
        </w:rPr>
        <w:t>: Additional spectrum emission basic</w:t>
      </w:r>
      <w:r w:rsidRPr="00F515E2">
        <w:rPr>
          <w:rFonts w:cs="v5.0.0"/>
        </w:rPr>
        <w:t xml:space="preserve"> </w:t>
      </w:r>
      <w:r w:rsidRPr="00F515E2">
        <w:rPr>
          <w:rFonts w:cs="v5.0.0"/>
          <w:noProof/>
        </w:rPr>
        <w:t>limits for Bands II, IV, X</w:t>
      </w:r>
      <w:r w:rsidRPr="00F515E2">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rsidR="00DD3EF1" w:rsidRPr="00F515E2" w:rsidRDefault="00DD3EF1" w:rsidP="00343D26">
            <w:pPr>
              <w:pStyle w:val="TAC"/>
              <w:rPr>
                <w:rFonts w:cs="Arial"/>
              </w:rPr>
            </w:pPr>
            <w:r w:rsidRPr="00F515E2">
              <w:rPr>
                <w:rFonts w:cs="Arial"/>
              </w:rPr>
              <w:t>-15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4.0MHz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 MHz </w:t>
            </w:r>
          </w:p>
        </w:tc>
      </w:tr>
    </w:tbl>
    <w:p w:rsidR="00DD3EF1" w:rsidRPr="00F515E2" w:rsidRDefault="00DD3EF1" w:rsidP="00DD3EF1">
      <w:pPr>
        <w:pStyle w:val="TH"/>
      </w:pPr>
    </w:p>
    <w:p w:rsidR="00DD3EF1" w:rsidRPr="00F515E2" w:rsidRDefault="00DD3EF1" w:rsidP="00DD3EF1">
      <w:pPr>
        <w:pStyle w:val="TH"/>
        <w:rPr>
          <w:noProof/>
        </w:rPr>
      </w:pPr>
      <w:r w:rsidRPr="00F515E2">
        <w:t xml:space="preserve">Table </w:t>
      </w:r>
      <w:r w:rsidRPr="00F515E2">
        <w:rPr>
          <w:rFonts w:cs="v4.2.0"/>
        </w:rPr>
        <w:t>6.6.4.3.2-6</w:t>
      </w:r>
      <w:r w:rsidRPr="00F515E2">
        <w:rPr>
          <w:noProof/>
        </w:rPr>
        <w:t>: Additional spectrum emission basic</w:t>
      </w:r>
      <w:r w:rsidRPr="00F515E2">
        <w:t xml:space="preserve"> </w:t>
      </w:r>
      <w:r w:rsidRPr="00F515E2">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rsidR="00DD3EF1" w:rsidRPr="00F515E2" w:rsidRDefault="00DD3EF1" w:rsidP="00343D26">
            <w:pPr>
              <w:pStyle w:val="TAC"/>
              <w:rPr>
                <w:rFonts w:cs="Arial"/>
              </w:rPr>
            </w:pPr>
            <w:r w:rsidRPr="00F515E2">
              <w:rPr>
                <w:rFonts w:cs="Arial"/>
              </w:rPr>
              <w:t>-15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3.55MHz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100 kHz </w:t>
            </w:r>
          </w:p>
        </w:tc>
      </w:tr>
    </w:tbl>
    <w:p w:rsidR="00DD3EF1" w:rsidRPr="00F515E2" w:rsidRDefault="00DD3EF1" w:rsidP="00DD3EF1"/>
    <w:p w:rsidR="00DD3EF1" w:rsidRPr="00F515E2" w:rsidRDefault="00DD3EF1" w:rsidP="00DD3EF1">
      <w:pPr>
        <w:pStyle w:val="TH"/>
        <w:rPr>
          <w:noProof/>
        </w:rPr>
      </w:pPr>
      <w:r w:rsidRPr="00F515E2">
        <w:rPr>
          <w:rFonts w:cs="v5.0.0"/>
        </w:rPr>
        <w:lastRenderedPageBreak/>
        <w:t xml:space="preserve">Table </w:t>
      </w:r>
      <w:r w:rsidRPr="00F515E2">
        <w:rPr>
          <w:rFonts w:cs="v4.2.0"/>
        </w:rPr>
        <w:t>6.6.4.3.2-7</w:t>
      </w:r>
      <w:r w:rsidRPr="00F515E2">
        <w:rPr>
          <w:rFonts w:cs="v5.0.0"/>
          <w:noProof/>
        </w:rPr>
        <w:t>: Additional spectrum emission basic</w:t>
      </w:r>
      <w:r w:rsidRPr="00F515E2">
        <w:rPr>
          <w:rFonts w:cs="v5.0.0"/>
        </w:rPr>
        <w:t xml:space="preserve"> </w:t>
      </w:r>
      <w:r w:rsidRPr="00F515E2">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2.6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2.615MHz</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2.65MHz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100 kHz </w:t>
            </w:r>
          </w:p>
        </w:tc>
      </w:tr>
    </w:tbl>
    <w:p w:rsidR="00DD3EF1" w:rsidRPr="00F515E2" w:rsidRDefault="00DD3EF1" w:rsidP="00DD3EF1"/>
    <w:p w:rsidR="00DD3EF1" w:rsidRPr="00F515E2" w:rsidRDefault="00DD3EF1" w:rsidP="00DD3EF1">
      <w:r w:rsidRPr="00F515E2">
        <w:rPr>
          <w:rFonts w:cs="v5.0.0"/>
        </w:rPr>
        <w:t xml:space="preserve">In certain regions the following requirement may apply for protection of DTT. For a </w:t>
      </w:r>
      <w:r w:rsidRPr="00F515E2">
        <w:rPr>
          <w:rFonts w:cs="v5.0.0"/>
          <w:i/>
        </w:rPr>
        <w:t>TAB connector</w:t>
      </w:r>
      <w:r w:rsidRPr="00F515E2">
        <w:rPr>
          <w:rFonts w:cs="v5.0.0"/>
        </w:rPr>
        <w:t xml:space="preserve"> operating in Band XX, the </w:t>
      </w:r>
      <w:r w:rsidRPr="00F515E2">
        <w:t>level of emissions in the band 470-790 MHz, measured in an 8MHz filter bandwidth on centre frequencies F</w:t>
      </w:r>
      <w:r w:rsidRPr="00F515E2">
        <w:rPr>
          <w:vertAlign w:val="subscript"/>
        </w:rPr>
        <w:t>filter</w:t>
      </w:r>
      <w:r w:rsidRPr="00F515E2">
        <w:t xml:space="preserve"> according to Table 6.6.4.3.2-8, shall not exceed the maximum emission basic limit P</w:t>
      </w:r>
      <w:r w:rsidRPr="00F515E2">
        <w:rPr>
          <w:vertAlign w:val="subscript"/>
        </w:rPr>
        <w:t>EM,N</w:t>
      </w:r>
      <w:r w:rsidRPr="00F515E2">
        <w:t xml:space="preserve"> declared by the manufacturer.</w:t>
      </w:r>
    </w:p>
    <w:p w:rsidR="00DD3EF1" w:rsidRPr="00F515E2" w:rsidRDefault="00DD3EF1" w:rsidP="00DD3EF1">
      <w:pPr>
        <w:pStyle w:val="TH"/>
      </w:pPr>
      <w:r w:rsidRPr="00F515E2">
        <w:t xml:space="preserve">Table </w:t>
      </w:r>
      <w:r w:rsidRPr="00F515E2">
        <w:rPr>
          <w:rFonts w:cs="v4.2.0"/>
        </w:rPr>
        <w:t>6.6.4.3.2-8</w:t>
      </w:r>
      <w:r w:rsidRPr="00F515E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515E2" w:rsidRPr="00F515E2" w:rsidTr="00343D26">
        <w:trPr>
          <w:jc w:val="center"/>
        </w:trPr>
        <w:tc>
          <w:tcPr>
            <w:tcW w:w="2410" w:type="dxa"/>
            <w:shd w:val="clear" w:color="auto" w:fill="auto"/>
          </w:tcPr>
          <w:p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2268" w:type="dxa"/>
            <w:shd w:val="clear" w:color="auto" w:fill="auto"/>
          </w:tcPr>
          <w:p w:rsidR="00DD3EF1" w:rsidRPr="00F515E2" w:rsidRDefault="00DD3EF1" w:rsidP="00343D26">
            <w:pPr>
              <w:pStyle w:val="TAH"/>
              <w:rPr>
                <w:rFonts w:cs="Arial"/>
              </w:rPr>
            </w:pPr>
            <w:r w:rsidRPr="00F515E2">
              <w:rPr>
                <w:rFonts w:cs="Arial"/>
              </w:rPr>
              <w:t>Measurement bandwidth</w:t>
            </w:r>
          </w:p>
        </w:tc>
        <w:tc>
          <w:tcPr>
            <w:tcW w:w="2268" w:type="dxa"/>
            <w:shd w:val="clear" w:color="auto" w:fill="auto"/>
          </w:tcPr>
          <w:p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r>
      <w:tr w:rsidR="00DD3EF1" w:rsidRPr="00F515E2" w:rsidTr="00343D26">
        <w:trPr>
          <w:jc w:val="center"/>
        </w:trPr>
        <w:tc>
          <w:tcPr>
            <w:tcW w:w="2410" w:type="dxa"/>
            <w:shd w:val="clear" w:color="auto" w:fill="auto"/>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8*N + 306 (MHz); </w:t>
            </w:r>
            <w:r w:rsidRPr="00F515E2">
              <w:rPr>
                <w:rFonts w:cs="Arial"/>
              </w:rPr>
              <w:br/>
              <w:t>21 ≤ N ≤ 60</w:t>
            </w:r>
          </w:p>
        </w:tc>
        <w:tc>
          <w:tcPr>
            <w:tcW w:w="2268" w:type="dxa"/>
            <w:shd w:val="clear" w:color="auto" w:fill="auto"/>
          </w:tcPr>
          <w:p w:rsidR="00DD3EF1" w:rsidRPr="00F515E2" w:rsidRDefault="00DD3EF1" w:rsidP="00343D26">
            <w:pPr>
              <w:pStyle w:val="TAC"/>
              <w:rPr>
                <w:rFonts w:cs="Arial"/>
              </w:rPr>
            </w:pPr>
            <w:r w:rsidRPr="00F515E2">
              <w:rPr>
                <w:rFonts w:cs="Arial"/>
              </w:rPr>
              <w:t>8 MHz</w:t>
            </w:r>
          </w:p>
        </w:tc>
        <w:tc>
          <w:tcPr>
            <w:tcW w:w="2268" w:type="dxa"/>
            <w:shd w:val="clear" w:color="auto" w:fill="auto"/>
          </w:tcPr>
          <w:p w:rsidR="00DD3EF1" w:rsidRPr="00F515E2" w:rsidRDefault="00DD3EF1" w:rsidP="00343D26">
            <w:pPr>
              <w:pStyle w:val="TAC"/>
              <w:rPr>
                <w:rFonts w:cs="Arial"/>
              </w:rPr>
            </w:pPr>
            <w:r w:rsidRPr="00F515E2">
              <w:rPr>
                <w:rFonts w:cs="Arial"/>
              </w:rPr>
              <w:t>P</w:t>
            </w:r>
            <w:r w:rsidRPr="00F515E2">
              <w:rPr>
                <w:rFonts w:cs="Arial"/>
                <w:vertAlign w:val="subscript"/>
              </w:rPr>
              <w:t>EM,N</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F515E2">
        <w:t xml:space="preserve">for protection of DTT </w:t>
      </w:r>
      <w:r w:rsidRPr="00F515E2">
        <w:t xml:space="preserve">can be determined using the method outlined in </w:t>
      </w:r>
      <w:r w:rsidR="005F6336" w:rsidRPr="00F515E2">
        <w:t>a</w:t>
      </w:r>
      <w:r w:rsidRPr="00F515E2">
        <w:t xml:space="preserve">nnex D of </w:t>
      </w:r>
      <w:r w:rsidR="005F6336" w:rsidRPr="00F515E2">
        <w:t xml:space="preserve">3GPP TS 25.104 </w:t>
      </w:r>
      <w:r w:rsidRPr="00F515E2">
        <w:t>[</w:t>
      </w:r>
      <w:r w:rsidR="005F6336" w:rsidRPr="00F515E2">
        <w:t>2</w:t>
      </w:r>
      <w:r w:rsidRPr="00F515E2">
        <w:t>].</w:t>
      </w:r>
    </w:p>
    <w:p w:rsidR="00DD3EF1" w:rsidRPr="00F515E2" w:rsidRDefault="00DD3EF1" w:rsidP="00DD3EF1">
      <w:r w:rsidRPr="00F515E2">
        <w:t xml:space="preserve">In certain regions, the following basic limits may apply to a </w:t>
      </w:r>
      <w:r w:rsidRPr="00F515E2">
        <w:rPr>
          <w:i/>
        </w:rPr>
        <w:t>TAB connector</w:t>
      </w:r>
      <w:r w:rsidRPr="00F515E2">
        <w:t xml:space="preserve"> operating in Band XXXII within 1452-1492 MHz. </w:t>
      </w:r>
      <w:r w:rsidRPr="00F515E2">
        <w:rPr>
          <w:rFonts w:cs="v5.0.0"/>
        </w:rPr>
        <w:t xml:space="preserve">The </w:t>
      </w:r>
      <w:r w:rsidRPr="00F515E2">
        <w:t>level of unwanted emissions, measured on centre frequencies f_offset with filter bandwidth, according to Table 6.6.4.3.2-9, shall neither exceed the maximum emission basic limit P</w:t>
      </w:r>
      <w:r w:rsidRPr="00F515E2">
        <w:rPr>
          <w:vertAlign w:val="subscript"/>
        </w:rPr>
        <w:t xml:space="preserve">EM,B32,a ,  </w:t>
      </w:r>
      <w:r w:rsidRPr="00F515E2">
        <w:t>P</w:t>
      </w:r>
      <w:r w:rsidRPr="00F515E2">
        <w:rPr>
          <w:vertAlign w:val="subscript"/>
        </w:rPr>
        <w:t xml:space="preserve">EM,B32,b </w:t>
      </w:r>
      <w:r w:rsidRPr="00F515E2">
        <w:t>nor P</w:t>
      </w:r>
      <w:r w:rsidRPr="00F515E2">
        <w:rPr>
          <w:vertAlign w:val="subscript"/>
        </w:rPr>
        <w:t>EM,B32,c</w:t>
      </w:r>
      <w:r w:rsidRPr="00F515E2">
        <w:t xml:space="preserve"> declared by the manufacturer.</w:t>
      </w:r>
    </w:p>
    <w:p w:rsidR="00DD3EF1" w:rsidRPr="00F515E2" w:rsidRDefault="00DD3EF1" w:rsidP="00DD3EF1">
      <w:pPr>
        <w:pStyle w:val="TH"/>
      </w:pPr>
      <w:r w:rsidRPr="00F515E2">
        <w:t xml:space="preserve">Table </w:t>
      </w:r>
      <w:r w:rsidRPr="00F515E2">
        <w:rPr>
          <w:rFonts w:cs="v4.2.0"/>
        </w:rPr>
        <w:t>6.6.4.3.2-9</w:t>
      </w:r>
      <w:r w:rsidRPr="00F515E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F515E2" w:rsidRPr="00F515E2" w:rsidTr="00343D26">
        <w:trPr>
          <w:jc w:val="center"/>
        </w:trPr>
        <w:tc>
          <w:tcPr>
            <w:tcW w:w="3285" w:type="dxa"/>
          </w:tcPr>
          <w:p w:rsidR="00DD3EF1" w:rsidRPr="00F515E2" w:rsidRDefault="00DD3EF1" w:rsidP="00343D26">
            <w:pPr>
              <w:pStyle w:val="TAH"/>
              <w:rPr>
                <w:rFonts w:cs="Arial"/>
              </w:rPr>
            </w:pPr>
            <w:r w:rsidRPr="00F515E2">
              <w:rPr>
                <w:rFonts w:cs="Arial"/>
              </w:rPr>
              <w:t>Frequency offset of measurement filter centre frequency, f_offset</w:t>
            </w:r>
          </w:p>
        </w:tc>
        <w:tc>
          <w:tcPr>
            <w:tcW w:w="2352" w:type="dxa"/>
          </w:tcPr>
          <w:p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c>
          <w:tcPr>
            <w:tcW w:w="2551" w:type="dxa"/>
          </w:tcPr>
          <w:p w:rsidR="00DD3EF1" w:rsidRPr="00F515E2" w:rsidRDefault="00DD3EF1" w:rsidP="00343D26">
            <w:pPr>
              <w:pStyle w:val="TAH"/>
              <w:rPr>
                <w:rFonts w:cs="Arial"/>
              </w:rPr>
            </w:pPr>
            <w:r w:rsidRPr="00F515E2">
              <w:rPr>
                <w:rFonts w:cs="Arial"/>
              </w:rPr>
              <w:t>Measurement bandwidth</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5</w:t>
            </w:r>
            <w:r w:rsidRPr="00F515E2">
              <w:rPr>
                <w:rFonts w:cs="Arial"/>
              </w:rPr>
              <w:t xml:space="preserve"> MHz</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B32,a</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10</w:t>
            </w:r>
            <w:r w:rsidRPr="00F515E2">
              <w:rPr>
                <w:rFonts w:cs="Arial"/>
              </w:rPr>
              <w:t xml:space="preserve"> MHz</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b</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15</w:t>
            </w:r>
            <w:r w:rsidRPr="00F515E2">
              <w:rPr>
                <w:rFonts w:cs="Arial"/>
              </w:rPr>
              <w:t xml:space="preserve"> MHz ≤ </w:t>
            </w:r>
            <w:r w:rsidRPr="00F515E2">
              <w:rPr>
                <w:rFonts w:cs="Arial"/>
                <w:lang w:eastAsia="zh-CN"/>
              </w:rPr>
              <w:t>f_offset</w:t>
            </w:r>
            <w:r w:rsidRPr="00F515E2">
              <w:rPr>
                <w:rFonts w:cs="Arial"/>
              </w:rPr>
              <w:t xml:space="preserve"> ≤ f_offset</w:t>
            </w:r>
            <w:r w:rsidRPr="00F515E2">
              <w:rPr>
                <w:rFonts w:cs="Arial"/>
                <w:vertAlign w:val="subscript"/>
              </w:rPr>
              <w:t>max, B32</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B32,c</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DD3EF1" w:rsidRPr="00F515E2" w:rsidTr="00343D26">
        <w:trPr>
          <w:jc w:val="center"/>
        </w:trPr>
        <w:tc>
          <w:tcPr>
            <w:tcW w:w="8188" w:type="dxa"/>
            <w:gridSpan w:val="3"/>
          </w:tcPr>
          <w:p w:rsidR="00DD3EF1" w:rsidRPr="00F515E2" w:rsidRDefault="00DD3EF1" w:rsidP="00343D26">
            <w:pPr>
              <w:pStyle w:val="TAN"/>
              <w:rPr>
                <w:rFonts w:cs="Arial"/>
              </w:rPr>
            </w:pPr>
            <w:r w:rsidRPr="00F515E2">
              <w:rPr>
                <w:rFonts w:cs="Arial"/>
              </w:rPr>
              <w:t>NOTE: f_offset</w:t>
            </w:r>
            <w:r w:rsidRPr="00F515E2">
              <w:rPr>
                <w:rFonts w:cs="Arial"/>
                <w:vertAlign w:val="subscript"/>
              </w:rPr>
              <w:t>max, B32</w:t>
            </w:r>
            <w:r w:rsidRPr="00F515E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rsidR="00DD3EF1" w:rsidRPr="00F515E2" w:rsidRDefault="00DD3EF1" w:rsidP="00DD3EF1">
      <w:r w:rsidRPr="00F515E2">
        <w:rPr>
          <w:rFonts w:cs="v5.0.0"/>
        </w:rPr>
        <w:t xml:space="preserve">In certain regions, the following </w:t>
      </w:r>
      <w:r w:rsidRPr="00F515E2">
        <w:t>basic limit</w:t>
      </w:r>
      <w:r w:rsidRPr="00F515E2">
        <w:rPr>
          <w:rFonts w:cs="v5.0.0"/>
        </w:rPr>
        <w:t xml:space="preserve"> may apply to </w:t>
      </w:r>
      <w:r w:rsidRPr="00F515E2">
        <w:rPr>
          <w:rFonts w:cs="v5.0.0"/>
          <w:i/>
        </w:rPr>
        <w:t>TAB connector</w:t>
      </w:r>
      <w:r w:rsidRPr="00F515E2">
        <w:rPr>
          <w:rFonts w:cs="v5.0.0"/>
        </w:rPr>
        <w:t xml:space="preserve"> operating in Band XXXII within 1452-1492MHz for the protection of services in spectrum adjacent to the frequency range 1452-1492 MHz. The </w:t>
      </w:r>
      <w:r w:rsidRPr="00F515E2">
        <w:t>level of emissions, measured on centre frequencies F</w:t>
      </w:r>
      <w:r w:rsidRPr="00F515E2">
        <w:rPr>
          <w:vertAlign w:val="subscript"/>
        </w:rPr>
        <w:t>filter</w:t>
      </w:r>
      <w:r w:rsidRPr="00F515E2">
        <w:t xml:space="preserve"> with filter bandwidth according to Table 6.6.4.3.2-10, shall neither exceed the maximum emission basic limit P</w:t>
      </w:r>
      <w:r w:rsidRPr="00F515E2">
        <w:rPr>
          <w:vertAlign w:val="subscript"/>
        </w:rPr>
        <w:t xml:space="preserve">EM,B32,d </w:t>
      </w:r>
      <w:r w:rsidRPr="00F515E2">
        <w:t>nor P</w:t>
      </w:r>
      <w:r w:rsidRPr="00F515E2">
        <w:rPr>
          <w:vertAlign w:val="subscript"/>
        </w:rPr>
        <w:t>EM,B32,e</w:t>
      </w:r>
      <w:r w:rsidRPr="00F515E2">
        <w:t xml:space="preserve"> declared by the manufacturer. This requirement applies in the frequency range 1429-1518MHz even though part of the range falls in the spurious domain.</w:t>
      </w:r>
    </w:p>
    <w:p w:rsidR="00DD3EF1" w:rsidRPr="00F515E2" w:rsidRDefault="00DD3EF1" w:rsidP="00DD3EF1">
      <w:pPr>
        <w:pStyle w:val="TH"/>
      </w:pPr>
      <w:r w:rsidRPr="00F515E2">
        <w:lastRenderedPageBreak/>
        <w:t xml:space="preserve">Table </w:t>
      </w:r>
      <w:r w:rsidRPr="00F515E2">
        <w:rPr>
          <w:rFonts w:cs="v4.2.0"/>
        </w:rPr>
        <w:t>6.6.4.3.2-10</w:t>
      </w:r>
      <w:r w:rsidRPr="00F515E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515E2" w:rsidRPr="00F515E2" w:rsidTr="00343D26">
        <w:trPr>
          <w:tblHeader/>
          <w:jc w:val="center"/>
        </w:trPr>
        <w:tc>
          <w:tcPr>
            <w:tcW w:w="3023" w:type="dxa"/>
          </w:tcPr>
          <w:p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1939" w:type="dxa"/>
          </w:tcPr>
          <w:p w:rsidR="00DD3EF1" w:rsidRPr="00F515E2" w:rsidRDefault="00DD3EF1" w:rsidP="00343D26">
            <w:pPr>
              <w:pStyle w:val="TAH"/>
              <w:rPr>
                <w:rFonts w:cs="Arial"/>
              </w:rPr>
            </w:pPr>
            <w:r w:rsidRPr="00F515E2">
              <w:rPr>
                <w:rFonts w:cs="Arial"/>
              </w:rPr>
              <w:t xml:space="preserve">Declared emission level </w:t>
            </w:r>
            <w:r w:rsidR="00843529" w:rsidRPr="00F515E2">
              <w:rPr>
                <w:rFonts w:cs="Arial"/>
              </w:rPr>
              <w:t>(dBm)</w:t>
            </w:r>
          </w:p>
        </w:tc>
        <w:tc>
          <w:tcPr>
            <w:tcW w:w="1939" w:type="dxa"/>
          </w:tcPr>
          <w:p w:rsidR="00DD3EF1" w:rsidRPr="00F515E2" w:rsidRDefault="00DD3EF1" w:rsidP="00343D26">
            <w:pPr>
              <w:pStyle w:val="TAH"/>
              <w:rPr>
                <w:rFonts w:cs="Arial"/>
              </w:rPr>
            </w:pPr>
            <w:r w:rsidRPr="00F515E2">
              <w:rPr>
                <w:rFonts w:cs="Arial"/>
              </w:rPr>
              <w:t>Measurement bandwidth</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1429.5 MHz ≤ F</w:t>
            </w:r>
            <w:r w:rsidRPr="00F515E2">
              <w:rPr>
                <w:rFonts w:cs="Arial"/>
                <w:vertAlign w:val="subscript"/>
              </w:rPr>
              <w:t>filter</w:t>
            </w:r>
            <w:r w:rsidRPr="00F515E2">
              <w:rPr>
                <w:rFonts w:cs="Arial"/>
              </w:rPr>
              <w:t xml:space="preserve"> ≤ 1448.5 MHz</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rsidR="00DD3EF1" w:rsidRPr="00F515E2" w:rsidRDefault="00DD3EF1" w:rsidP="00343D26">
            <w:pPr>
              <w:pStyle w:val="TAC"/>
              <w:rPr>
                <w:rFonts w:cs="Arial"/>
              </w:rPr>
            </w:pPr>
            <w:r w:rsidRPr="00F515E2">
              <w:rPr>
                <w:rFonts w:cs="Arial"/>
              </w:rPr>
              <w:t>1 MHz</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1450.5 MHz</w:t>
            </w:r>
          </w:p>
        </w:tc>
        <w:tc>
          <w:tcPr>
            <w:tcW w:w="1939" w:type="dxa"/>
          </w:tcPr>
          <w:p w:rsidR="00DD3EF1" w:rsidRPr="00F515E2" w:rsidRDefault="00DD3EF1" w:rsidP="00343D26">
            <w:pPr>
              <w:pStyle w:val="TAC"/>
              <w:rPr>
                <w:rFonts w:cs="Arial"/>
                <w:lang w:eastAsia="ja-JP"/>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rsidR="00DD3EF1" w:rsidRPr="00F515E2" w:rsidRDefault="00DD3EF1" w:rsidP="00343D26">
            <w:pPr>
              <w:pStyle w:val="TAC"/>
              <w:rPr>
                <w:rFonts w:cs="Arial"/>
              </w:rPr>
            </w:pPr>
            <w:r w:rsidRPr="00F515E2">
              <w:rPr>
                <w:rFonts w:cs="Arial"/>
              </w:rPr>
              <w:t>3 MHz</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1493.5 MHz</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rsidR="00DD3EF1" w:rsidRPr="00F515E2" w:rsidRDefault="00DD3EF1" w:rsidP="00343D26">
            <w:pPr>
              <w:pStyle w:val="TAC"/>
              <w:rPr>
                <w:rFonts w:cs="Arial"/>
              </w:rPr>
            </w:pPr>
            <w:r w:rsidRPr="00F515E2">
              <w:rPr>
                <w:rFonts w:cs="Arial"/>
              </w:rPr>
              <w:t>3 MHz</w:t>
            </w:r>
          </w:p>
        </w:tc>
      </w:tr>
      <w:tr w:rsidR="00DD3EF1"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1495.5 MHz ≤  F</w:t>
            </w:r>
            <w:r w:rsidRPr="00F515E2">
              <w:rPr>
                <w:rFonts w:cs="Arial"/>
                <w:vertAlign w:val="subscript"/>
              </w:rPr>
              <w:t>filter</w:t>
            </w:r>
            <w:r w:rsidRPr="00F515E2">
              <w:rPr>
                <w:rFonts w:cs="Arial"/>
              </w:rPr>
              <w:t xml:space="preserve">  ≤ 1517.5 MHz  </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rsidR="00DD3EF1" w:rsidRPr="00F515E2" w:rsidRDefault="00DD3EF1" w:rsidP="00343D26">
            <w:pPr>
              <w:pStyle w:val="TAC"/>
              <w:rPr>
                <w:rFonts w:cs="Arial"/>
              </w:rPr>
            </w:pPr>
            <w:r w:rsidRPr="00F515E2">
              <w:rPr>
                <w:rFonts w:cs="Arial"/>
              </w:rPr>
              <w:t>1 MHz</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rsidR="00DD3EF1" w:rsidRPr="00F515E2" w:rsidRDefault="00DD3EF1" w:rsidP="00DD3EF1">
      <w:r w:rsidRPr="00F515E2">
        <w:t xml:space="preserve">Notes for the </w:t>
      </w:r>
      <w:r w:rsidR="005F6336" w:rsidRPr="00F515E2">
        <w:t>t</w:t>
      </w:r>
      <w:r w:rsidRPr="00F515E2">
        <w:t>ables in this subclause:</w:t>
      </w:r>
    </w:p>
    <w:p w:rsidR="00DD3EF1" w:rsidRPr="00F515E2" w:rsidRDefault="00DD3EF1" w:rsidP="00DD3EF1">
      <w:pPr>
        <w:pStyle w:val="NO"/>
      </w:pPr>
      <w:r w:rsidRPr="00F515E2">
        <w:t>NOTE 3:</w:t>
      </w:r>
      <w:r w:rsidRPr="00F515E2">
        <w:tab/>
        <w:t>This frequency range ensures that the range of values of f_offset is continuous.</w:t>
      </w:r>
    </w:p>
    <w:p w:rsidR="00DD3EF1" w:rsidRPr="00F515E2" w:rsidRDefault="00DD3EF1" w:rsidP="00DD3EF1">
      <w:pPr>
        <w:pStyle w:val="NO"/>
      </w:pPr>
      <w:r w:rsidRPr="00F515E2">
        <w:t>NOTE 4:</w:t>
      </w:r>
      <w:r w:rsidRPr="00F515E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F515E2" w:rsidRDefault="00DD3EF1" w:rsidP="000E1008">
      <w:pPr>
        <w:pStyle w:val="Heading5"/>
      </w:pPr>
      <w:bookmarkStart w:id="147" w:name="_Toc21018690"/>
      <w:r w:rsidRPr="00F515E2">
        <w:t>6.6.4.3.3</w:t>
      </w:r>
      <w:r w:rsidR="000E1008" w:rsidRPr="00F515E2">
        <w:tab/>
      </w:r>
      <w:r w:rsidRPr="00F515E2">
        <w:rPr>
          <w:iCs/>
        </w:rPr>
        <w:t>Basic limits</w:t>
      </w:r>
      <w:r w:rsidRPr="00F515E2">
        <w:t xml:space="preserve"> for single RAT UTRA TDD 1,28Mcps operation</w:t>
      </w:r>
      <w:bookmarkEnd w:id="147"/>
    </w:p>
    <w:p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6.6.4.3.3-1 to 6.6.4.3.3-3 for the appropriate </w:t>
      </w:r>
      <w:r w:rsidRPr="00F515E2">
        <w:rPr>
          <w:rFonts w:cs="v4.2.0"/>
          <w:noProof/>
        </w:rPr>
        <w:t>P</w:t>
      </w:r>
      <w:r w:rsidRPr="00F515E2">
        <w:rPr>
          <w:rFonts w:cs="v4.2.0"/>
          <w:noProof/>
          <w:vertAlign w:val="subscript"/>
        </w:rPr>
        <w:t>Rated,c,sy</w:t>
      </w:r>
      <w:r w:rsidRPr="00F515E2">
        <w:rPr>
          <w:rFonts w:cs="v4.2.0"/>
        </w:rPr>
        <w:t>, where:</w:t>
      </w:r>
    </w:p>
    <w:p w:rsidR="00DD3EF1" w:rsidRPr="00F515E2" w:rsidRDefault="00DD3EF1" w:rsidP="00DD3EF1">
      <w:pPr>
        <w:rPr>
          <w:rFonts w:cs="v4.2.0"/>
        </w:rPr>
      </w:pPr>
      <w:r w:rsidRPr="00F515E2">
        <w:rPr>
          <w:rFonts w:cs="v4.2.0"/>
        </w:rPr>
        <w:t>The mask defined in Table 6.6.4.3.3-1 to 6.6.4.3.3-3 may be mandatory in certain regions. In other regions this mask may not be applied.</w:t>
      </w:r>
    </w:p>
    <w:p w:rsidR="00DD3EF1" w:rsidRPr="00F515E2" w:rsidRDefault="00DD3EF1" w:rsidP="00DD3EF1">
      <w:pPr>
        <w:rPr>
          <w:rFonts w:cs="v4.2.0"/>
        </w:rPr>
      </w:pPr>
      <w:r w:rsidRPr="00F515E2">
        <w:rPr>
          <w:rFonts w:cs="v4.2.0"/>
        </w:rPr>
        <w:t xml:space="preserve">For regions where this clause applies, the basic limit is for a </w:t>
      </w:r>
      <w:r w:rsidRPr="00F515E2">
        <w:rPr>
          <w:rFonts w:cs="v4.2.0"/>
          <w:i/>
        </w:rPr>
        <w:t>TAB connector</w:t>
      </w:r>
      <w:r w:rsidRPr="00F515E2">
        <w:rPr>
          <w:rFonts w:cs="v4.2.0"/>
        </w:rPr>
        <w:t xml:space="preserve"> transmitting on a single RF carrier configured in accordance with the manufacturer’s specification. Emissions shall </w:t>
      </w:r>
      <w:r w:rsidRPr="00F515E2">
        <w:rPr>
          <w:rFonts w:cs="v5.0.0"/>
        </w:rPr>
        <w:t xml:space="preserve">use the </w:t>
      </w:r>
      <w:r w:rsidRPr="00F515E2">
        <w:rPr>
          <w:rFonts w:cs="v5.0.0"/>
          <w:i/>
        </w:rPr>
        <w:t>b</w:t>
      </w:r>
      <w:r w:rsidRPr="00F515E2">
        <w:rPr>
          <w:rFonts w:cs="v4.2.0"/>
          <w:i/>
          <w:noProof/>
        </w:rPr>
        <w:t>asic limits</w:t>
      </w:r>
      <w:r w:rsidRPr="00F515E2">
        <w:rPr>
          <w:rFonts w:cs="v4.2.0"/>
        </w:rPr>
        <w:t xml:space="preserve"> specified in table 6.6.4.3.3-1 to 6.6.4.3.3-3 for the appropriate </w:t>
      </w:r>
      <w:r w:rsidRPr="00F515E2">
        <w:rPr>
          <w:rFonts w:cs="v4.2.0"/>
          <w:noProof/>
        </w:rPr>
        <w:t>P</w:t>
      </w:r>
      <w:r w:rsidRPr="00F515E2">
        <w:rPr>
          <w:rFonts w:cs="v4.2.0"/>
          <w:noProof/>
          <w:vertAlign w:val="subscript"/>
        </w:rPr>
        <w:t>max,c,cell</w:t>
      </w:r>
      <w:r w:rsidRPr="00F515E2">
        <w:rPr>
          <w:rFonts w:cs="v4.2.0"/>
        </w:rPr>
        <w:t xml:space="preserve">, in the frequency range from </w:t>
      </w:r>
      <w:r w:rsidRPr="00F515E2">
        <w:rPr>
          <w:rFonts w:cs="v4.2.0"/>
        </w:rPr>
        <w:sym w:font="Symbol" w:char="F044"/>
      </w:r>
      <w:r w:rsidRPr="00F515E2">
        <w:rPr>
          <w:rFonts w:cs="v4.2.0"/>
        </w:rPr>
        <w:t xml:space="preserve">f = 0.8 MHz to </w:t>
      </w:r>
      <w:r w:rsidRPr="00F515E2">
        <w:rPr>
          <w:rFonts w:cs="v4.2.0"/>
        </w:rPr>
        <w:sym w:font="Symbol" w:char="F044"/>
      </w:r>
      <w:r w:rsidRPr="00F515E2">
        <w:rPr>
          <w:rFonts w:cs="v4.2.0"/>
        </w:rPr>
        <w:t xml:space="preserve">f </w:t>
      </w:r>
      <w:r w:rsidRPr="00F515E2">
        <w:rPr>
          <w:rFonts w:cs="v4.2.0"/>
          <w:vertAlign w:val="subscript"/>
        </w:rPr>
        <w:t>max</w:t>
      </w:r>
      <w:r w:rsidRPr="00F515E2">
        <w:rPr>
          <w:rFonts w:cs="v4.2.0"/>
        </w:rPr>
        <w:t xml:space="preserve"> from the carrier frequency, where:</w:t>
      </w:r>
    </w:p>
    <w:p w:rsidR="00DD3EF1" w:rsidRPr="00F515E2" w:rsidRDefault="00DD3EF1" w:rsidP="00DD3EF1">
      <w:pPr>
        <w:pStyle w:val="B10"/>
        <w:rPr>
          <w:rFonts w:cs="v4.2.0"/>
        </w:rPr>
      </w:pPr>
      <w:r w:rsidRPr="00F515E2">
        <w:rPr>
          <w:rFonts w:cs="v4.2.0"/>
        </w:rPr>
        <w:t>-</w:t>
      </w:r>
      <w:r w:rsidRPr="00F515E2">
        <w:rPr>
          <w:rFonts w:cs="v4.2.0"/>
        </w:rPr>
        <w:tab/>
      </w:r>
      <w:r w:rsidRPr="00F515E2">
        <w:rPr>
          <w:rFonts w:cs="v4.2.0"/>
        </w:rPr>
        <w:sym w:font="Symbol" w:char="F044"/>
      </w:r>
      <w:r w:rsidRPr="00F515E2">
        <w:rPr>
          <w:rFonts w:cs="v4.2.0"/>
        </w:rPr>
        <w:t>f is the separation between the carrier frequency and the nominal -3dB point of the measuring filter closest to the carrier frequency.</w:t>
      </w:r>
    </w:p>
    <w:p w:rsidR="00DD3EF1" w:rsidRPr="00F515E2" w:rsidRDefault="00DD3EF1" w:rsidP="00DD3EF1">
      <w:pPr>
        <w:pStyle w:val="B10"/>
        <w:rPr>
          <w:rFonts w:cs="v4.2.0"/>
        </w:rPr>
      </w:pPr>
      <w:r w:rsidRPr="00F515E2">
        <w:rPr>
          <w:rFonts w:cs="v4.2.0"/>
        </w:rPr>
        <w:t>-</w:t>
      </w:r>
      <w:r w:rsidRPr="00F515E2">
        <w:rPr>
          <w:rFonts w:cs="v4.2.0"/>
        </w:rPr>
        <w:tab/>
        <w:t xml:space="preserve">f_offset is the separation between the carrier frequency and the </w:t>
      </w:r>
      <w:r w:rsidR="005F6336" w:rsidRPr="00F515E2">
        <w:rPr>
          <w:rFonts w:cs="v4.2.0"/>
        </w:rPr>
        <w:t xml:space="preserve">centre </w:t>
      </w:r>
      <w:r w:rsidRPr="00F515E2">
        <w:rPr>
          <w:rFonts w:cs="v4.2.0"/>
        </w:rPr>
        <w:t>frequency of the measuring filter.-</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rsidR="00DD3EF1" w:rsidRPr="00F515E2" w:rsidRDefault="00DD3EF1" w:rsidP="00DD3EF1">
      <w:pPr>
        <w:pStyle w:val="B10"/>
        <w:rPr>
          <w:rFonts w:cs="v5.0.0"/>
          <w:lang w:eastAsia="zh-CN"/>
        </w:rPr>
      </w:pPr>
      <w:r w:rsidRPr="00F515E2">
        <w:rPr>
          <w:rFonts w:cs="v4.2.0"/>
        </w:rPr>
        <w:t>-</w:t>
      </w:r>
      <w:r w:rsidRPr="00F515E2">
        <w:rPr>
          <w:rFonts w:cs="v4.2.0"/>
        </w:rPr>
        <w:tab/>
      </w:r>
      <w:r w:rsidRPr="00F515E2">
        <w:rPr>
          <w:rFonts w:cs="v4.2.0"/>
        </w:rPr>
        <w:sym w:font="Symbol" w:char="F044"/>
      </w:r>
      <w:r w:rsidRPr="00F515E2">
        <w:rPr>
          <w:rFonts w:cs="v4.2.0"/>
        </w:rPr>
        <w:t xml:space="preserve">f </w:t>
      </w:r>
      <w:r w:rsidRPr="00F515E2">
        <w:rPr>
          <w:rFonts w:cs="v4.2.0"/>
          <w:vertAlign w:val="subscript"/>
        </w:rPr>
        <w:t xml:space="preserve">max </w:t>
      </w:r>
      <w:r w:rsidRPr="00F515E2">
        <w:rPr>
          <w:rFonts w:cs="v4.2.0"/>
        </w:rPr>
        <w:t>is equal to f_offset</w:t>
      </w:r>
      <w:r w:rsidRPr="00F515E2">
        <w:rPr>
          <w:rFonts w:cs="v4.2.0"/>
          <w:vertAlign w:val="subscript"/>
        </w:rPr>
        <w:t xml:space="preserve">max </w:t>
      </w:r>
      <w:r w:rsidRPr="00F515E2">
        <w:rPr>
          <w:rFonts w:cs="v4.2.0"/>
        </w:rPr>
        <w:t>minus half of the bandwidth of the me</w:t>
      </w:r>
      <w:r w:rsidR="005F6336" w:rsidRPr="00F515E2">
        <w:rPr>
          <w:rFonts w:cs="v4.2.0"/>
        </w:rPr>
        <w:t>a</w:t>
      </w:r>
      <w:r w:rsidRPr="00F515E2">
        <w:rPr>
          <w:rFonts w:cs="v4.2.0"/>
        </w:rPr>
        <w:t>surement filter.</w:t>
      </w:r>
      <w:r w:rsidRPr="00F515E2" w:rsidDel="00F9614E">
        <w:rPr>
          <w:rFonts w:cs="v4.2.0"/>
        </w:rPr>
        <w:t xml:space="preserve"> </w:t>
      </w:r>
      <w:r w:rsidRPr="00F515E2">
        <w:t xml:space="preserve">Inside any </w:t>
      </w:r>
      <w:r w:rsidRPr="00F515E2">
        <w:rPr>
          <w:i/>
        </w:rPr>
        <w:t>Inter RF bandwidth gap</w:t>
      </w:r>
      <w:r w:rsidRPr="00F515E2">
        <w:rPr>
          <w:i/>
          <w:lang w:eastAsia="zh-CN"/>
        </w:rPr>
        <w:t>s</w:t>
      </w:r>
      <w:r w:rsidRPr="00F515E2">
        <w:t xml:space="preserve"> </w:t>
      </w:r>
      <w:r w:rsidRPr="00F515E2">
        <w:rPr>
          <w:lang w:eastAsia="zh-CN"/>
        </w:rPr>
        <w:t xml:space="preserve">with </w:t>
      </w:r>
      <w:r w:rsidRPr="00F515E2">
        <w:t>W</w:t>
      </w:r>
      <w:r w:rsidRPr="00F515E2">
        <w:rPr>
          <w:vertAlign w:val="subscript"/>
        </w:rPr>
        <w:t>gap</w:t>
      </w:r>
      <w:r w:rsidRPr="00F515E2">
        <w:t> &lt; </w:t>
      </w:r>
      <w:r w:rsidRPr="00F515E2">
        <w:rPr>
          <w:lang w:eastAsia="zh-CN"/>
        </w:rPr>
        <w:t>8</w:t>
      </w:r>
      <w:r w:rsidRPr="00F515E2">
        <w:t xml:space="preserve"> MHz for </w:t>
      </w:r>
      <w:r w:rsidRPr="00F515E2">
        <w:rPr>
          <w:i/>
        </w:rPr>
        <w:t>multi-band TAB connector</w:t>
      </w:r>
      <w:r w:rsidRPr="00F515E2">
        <w:t xml:space="preserve">, emissions shall not exceed the cumulative sum of the </w:t>
      </w:r>
      <w:r w:rsidRPr="00F515E2">
        <w:rPr>
          <w:rFonts w:cs="Arial"/>
          <w:i/>
        </w:rPr>
        <w:t>basic limit</w:t>
      </w:r>
      <w:r w:rsidRPr="00F515E2">
        <w:t>s specified</w:t>
      </w:r>
      <w:r w:rsidRPr="00F515E2">
        <w:rPr>
          <w:lang w:eastAsia="zh-CN"/>
        </w:rPr>
        <w:t xml:space="preserve"> </w:t>
      </w:r>
      <w:r w:rsidRPr="00F515E2">
        <w:t xml:space="preserve">at the </w:t>
      </w:r>
      <w:r w:rsidRPr="00F515E2">
        <w:rPr>
          <w:bCs/>
          <w:i/>
        </w:rPr>
        <w:t>Base Station RF bandwidth edges</w:t>
      </w:r>
      <w:r w:rsidRPr="00F515E2">
        <w:t xml:space="preserve"> on each side of </w:t>
      </w:r>
      <w:r w:rsidRPr="00F515E2">
        <w:rPr>
          <w:i/>
        </w:rPr>
        <w:t>Inter RF bandwidth gap</w:t>
      </w:r>
      <w:r w:rsidRPr="00F515E2">
        <w:t xml:space="preserve">. The </w:t>
      </w:r>
      <w:r w:rsidRPr="00F515E2">
        <w:rPr>
          <w:rFonts w:cs="Arial"/>
          <w:i/>
        </w:rPr>
        <w:t>basic limit</w:t>
      </w:r>
      <w:r w:rsidRPr="00F515E2">
        <w:t xml:space="preserve"> for </w:t>
      </w:r>
      <w:r w:rsidRPr="00F515E2">
        <w:rPr>
          <w:bCs/>
          <w:i/>
        </w:rPr>
        <w:t xml:space="preserve">Base Station RF bandwidth edge </w:t>
      </w:r>
      <w:r w:rsidRPr="00F515E2">
        <w:t xml:space="preserve">is specified </w:t>
      </w:r>
      <w:r w:rsidRPr="00F515E2">
        <w:rPr>
          <w:rFonts w:cs="v5.0.0"/>
          <w:lang w:eastAsia="ja-JP"/>
        </w:rPr>
        <w:t xml:space="preserve">in Tables </w:t>
      </w:r>
      <w:r w:rsidRPr="00F515E2">
        <w:rPr>
          <w:rFonts w:cs="v4.2.0"/>
        </w:rPr>
        <w:t xml:space="preserve">6.6.4.3.3-1 to 6.6.4.3.3-3 </w:t>
      </w:r>
      <w:r w:rsidRPr="00F515E2">
        <w:rPr>
          <w:rFonts w:cs="v5.0.0"/>
          <w:lang w:eastAsia="ja-JP"/>
        </w:rPr>
        <w:t xml:space="preserve">below, </w:t>
      </w:r>
      <w:r w:rsidRPr="00F515E2">
        <w:rPr>
          <w:rFonts w:cs="v5.0.0"/>
          <w:lang w:eastAsia="zh-CN"/>
        </w:rPr>
        <w:t>where in this case.</w:t>
      </w:r>
    </w:p>
    <w:p w:rsidR="00DD3EF1" w:rsidRPr="00F515E2" w:rsidRDefault="00DD3EF1" w:rsidP="00DD3EF1">
      <w:pPr>
        <w:pStyle w:val="B10"/>
        <w:rPr>
          <w:rFonts w:cs="v4.2.0"/>
        </w:rPr>
      </w:pPr>
      <w:r w:rsidRPr="00F515E2">
        <w:rPr>
          <w:rFonts w:cs="v4.2.0"/>
          <w:lang w:eastAsia="zh-CN"/>
        </w:rPr>
        <w:t>-</w:t>
      </w:r>
      <w:r w:rsidRPr="00F515E2">
        <w:rPr>
          <w:rFonts w:cs="v4.2.0"/>
          <w:lang w:eastAsia="zh-CN"/>
        </w:rPr>
        <w:tab/>
      </w:r>
      <w:r w:rsidRPr="00F515E2">
        <w:rPr>
          <w:rFonts w:cs="v4.2.0"/>
        </w:rPr>
        <w:sym w:font="Symbol" w:char="F044"/>
      </w:r>
      <w:r w:rsidRPr="00F515E2">
        <w:rPr>
          <w:rFonts w:cs="v4.2.0"/>
        </w:rPr>
        <w:t xml:space="preserve">f </w:t>
      </w:r>
      <w:r w:rsidRPr="00F515E2">
        <w:rPr>
          <w:rFonts w:cs="v4.2.0"/>
          <w:lang w:eastAsia="zh-CN"/>
        </w:rPr>
        <w:t xml:space="preserve">equal to 0.8MHz plus the </w:t>
      </w:r>
      <w:r w:rsidRPr="00F515E2">
        <w:rPr>
          <w:rFonts w:cs="v4.2.0"/>
        </w:rPr>
        <w:t xml:space="preserve">separation between the </w:t>
      </w:r>
      <w:r w:rsidRPr="00F515E2">
        <w:rPr>
          <w:bCs/>
          <w:i/>
        </w:rPr>
        <w:t>Base Station RF bandwidth edge</w:t>
      </w:r>
      <w:r w:rsidRPr="00F515E2">
        <w:rPr>
          <w:rFonts w:cs="v4.2.0"/>
          <w:lang w:eastAsia="zh-CN"/>
        </w:rPr>
        <w:t xml:space="preserve"> frequency and </w:t>
      </w:r>
      <w:r w:rsidRPr="00F515E2">
        <w:rPr>
          <w:rFonts w:cs="v4.2.0"/>
        </w:rPr>
        <w:t xml:space="preserve">the nominal -3dB point of the measuring filter closest to the </w:t>
      </w:r>
      <w:r w:rsidRPr="00F515E2">
        <w:rPr>
          <w:bCs/>
          <w:i/>
        </w:rPr>
        <w:t>Base Station RF bandwidth edge</w:t>
      </w:r>
      <w:r w:rsidRPr="00F515E2">
        <w:rPr>
          <w:rFonts w:cs="v4.2.0"/>
        </w:rPr>
        <w:t>.</w:t>
      </w:r>
    </w:p>
    <w:p w:rsidR="00DD3EF1" w:rsidRPr="00F515E2" w:rsidRDefault="00DD3EF1" w:rsidP="00DD3EF1">
      <w:pPr>
        <w:pStyle w:val="B10"/>
        <w:rPr>
          <w:rFonts w:cs="v4.2.0"/>
          <w:lang w:eastAsia="zh-CN"/>
        </w:rPr>
      </w:pPr>
      <w:r w:rsidRPr="00F515E2">
        <w:rPr>
          <w:rFonts w:cs="v4.2.0"/>
        </w:rPr>
        <w:t>-</w:t>
      </w:r>
      <w:r w:rsidRPr="00F515E2">
        <w:rPr>
          <w:rFonts w:cs="v4.2.0"/>
        </w:rPr>
        <w:tab/>
        <w:t xml:space="preserve">f_offset is </w:t>
      </w:r>
      <w:r w:rsidRPr="00F515E2">
        <w:rPr>
          <w:rFonts w:cs="v4.2.0"/>
          <w:lang w:eastAsia="zh-CN"/>
        </w:rPr>
        <w:t xml:space="preserve">equal to 0.8MHz plus </w:t>
      </w:r>
      <w:r w:rsidRPr="00F515E2">
        <w:rPr>
          <w:rFonts w:cs="v4.2.0"/>
        </w:rPr>
        <w:t xml:space="preserve">the separation between the </w:t>
      </w:r>
      <w:r w:rsidRPr="00F515E2">
        <w:rPr>
          <w:bCs/>
          <w:i/>
        </w:rPr>
        <w:t xml:space="preserve">Base Station RF bandwidth edge </w:t>
      </w:r>
      <w:r w:rsidRPr="00F515E2">
        <w:rPr>
          <w:rFonts w:cs="v4.2.0"/>
          <w:lang w:eastAsia="zh-CN"/>
        </w:rPr>
        <w:t xml:space="preserve">frequency </w:t>
      </w:r>
      <w:r w:rsidRPr="00F515E2">
        <w:rPr>
          <w:rFonts w:cs="v4.2.0"/>
        </w:rPr>
        <w:t xml:space="preserve">and the </w:t>
      </w:r>
      <w:r w:rsidR="005F6336" w:rsidRPr="00F515E2">
        <w:rPr>
          <w:rFonts w:cs="v4.2.0"/>
        </w:rPr>
        <w:t xml:space="preserve">centre </w:t>
      </w:r>
      <w:r w:rsidRPr="00F515E2">
        <w:rPr>
          <w:rFonts w:cs="v4.2.0"/>
        </w:rPr>
        <w:t>frequency of the measuring filter.</w:t>
      </w:r>
    </w:p>
    <w:p w:rsidR="00DD3EF1" w:rsidRPr="00F515E2" w:rsidRDefault="00DD3EF1" w:rsidP="00DD3EF1">
      <w:pPr>
        <w:pStyle w:val="B10"/>
        <w:rPr>
          <w:rFonts w:cs="v4.2.0"/>
        </w:rPr>
      </w:pPr>
      <w:r w:rsidRPr="00F515E2">
        <w:rPr>
          <w:rFonts w:cs="v4.2.0"/>
        </w:rPr>
        <w:t>-</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rsidR="00DD3EF1" w:rsidRPr="00F515E2" w:rsidRDefault="00DD3EF1" w:rsidP="00DD3EF1">
      <w:pPr>
        <w:pStyle w:val="B10"/>
      </w:pPr>
      <w:r w:rsidRPr="00F515E2">
        <w:t>-</w:t>
      </w:r>
      <w:r w:rsidRPr="00F515E2">
        <w:tab/>
      </w:r>
      <w:r w:rsidRPr="00F515E2">
        <w:sym w:font="Symbol" w:char="F044"/>
      </w:r>
      <w:r w:rsidRPr="00F515E2">
        <w:t>f max is equal to f_offsetmax minus half of the bandwidth of the me</w:t>
      </w:r>
      <w:r w:rsidR="005F6336" w:rsidRPr="00F515E2">
        <w:t>a</w:t>
      </w:r>
      <w:r w:rsidRPr="00F515E2">
        <w:t>surement filter.</w:t>
      </w:r>
    </w:p>
    <w:p w:rsidR="00DD3EF1" w:rsidRPr="00F515E2" w:rsidRDefault="00DD3EF1" w:rsidP="00DD3EF1">
      <w:pPr>
        <w:rPr>
          <w:rFonts w:cs="v3.8.0"/>
        </w:rPr>
      </w:pPr>
      <w:r w:rsidRPr="00F515E2">
        <w:rPr>
          <w:rFonts w:cs="v3.8.0"/>
        </w:rPr>
        <w:t xml:space="preserve">For a multi-carrier </w:t>
      </w:r>
      <w:r w:rsidRPr="00F515E2">
        <w:rPr>
          <w:rFonts w:cs="v3.8.0"/>
          <w:i/>
        </w:rPr>
        <w:t>TAB connec</w:t>
      </w:r>
      <w:r w:rsidR="005F6336" w:rsidRPr="00F515E2">
        <w:rPr>
          <w:rFonts w:cs="v3.8.0"/>
          <w:i/>
        </w:rPr>
        <w:t>t</w:t>
      </w:r>
      <w:r w:rsidRPr="00F515E2">
        <w:rPr>
          <w:rFonts w:cs="v3.8.0"/>
          <w:i/>
        </w:rPr>
        <w:t>or</w:t>
      </w:r>
      <w:r w:rsidRPr="00F515E2">
        <w:rPr>
          <w:rFonts w:cs="v3.8.0"/>
        </w:rPr>
        <w:t>, the definitions above apply to the lower edge of the carrier transmitted at the lowest carrier frequency and the upper edge of the carrier transmitted at the highest carrier frequency within a specified frequency.</w:t>
      </w:r>
    </w:p>
    <w:bookmarkStart w:id="148" w:name="_MON_1071231893"/>
    <w:bookmarkEnd w:id="148"/>
    <w:p w:rsidR="00DD3EF1" w:rsidRPr="00F515E2" w:rsidRDefault="00DD3EF1" w:rsidP="00DD3EF1">
      <w:pPr>
        <w:pStyle w:val="TH"/>
        <w:rPr>
          <w:rFonts w:cs="v4.2.0"/>
        </w:rPr>
      </w:pPr>
      <w:r w:rsidRPr="00F515E2">
        <w:rPr>
          <w:sz w:val="21"/>
        </w:rPr>
        <w:object w:dxaOrig="7185" w:dyaOrig="5390">
          <v:shape id="_x0000_i1031" type="#_x0000_t75" style="width:348.75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62391946" r:id="rId25"/>
        </w:object>
      </w:r>
    </w:p>
    <w:p w:rsidR="00DD3EF1" w:rsidRPr="00F515E2" w:rsidRDefault="00DD3EF1" w:rsidP="00DD3EF1">
      <w:pPr>
        <w:pStyle w:val="TF"/>
        <w:rPr>
          <w:rFonts w:cs="v4.2.0"/>
        </w:rPr>
      </w:pPr>
      <w:r w:rsidRPr="00F515E2">
        <w:rPr>
          <w:rFonts w:cs="v4.2.0"/>
        </w:rPr>
        <w:t>Figure 6.6.4.3.3-1</w:t>
      </w:r>
    </w:p>
    <w:p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-1</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F515E2" w:rsidRPr="00F515E2" w:rsidTr="00343D26">
        <w:trPr>
          <w:jc w:val="center"/>
        </w:trPr>
        <w:tc>
          <w:tcPr>
            <w:tcW w:w="3090"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800" w:type="dxa"/>
          </w:tcPr>
          <w:p w:rsidR="00DD3EF1" w:rsidRPr="00F515E2" w:rsidRDefault="00DD3EF1" w:rsidP="00343D26">
            <w:pPr>
              <w:pStyle w:val="TAH"/>
              <w:rPr>
                <w:rFonts w:cs="v4.2.0"/>
              </w:rPr>
            </w:pPr>
            <w:r w:rsidRPr="00F515E2">
              <w:rPr>
                <w:rFonts w:cs="v4.2.0"/>
                <w:i/>
                <w:noProof/>
              </w:rPr>
              <w:t>Basic Limit</w:t>
            </w:r>
            <w:r w:rsidRPr="00F515E2">
              <w:rPr>
                <w:rFonts w:cs="v4.2.0"/>
              </w:rPr>
              <w:t xml:space="preserve"> </w:t>
            </w:r>
          </w:p>
        </w:tc>
        <w:tc>
          <w:tcPr>
            <w:tcW w:w="1504"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800" w:type="dxa"/>
          </w:tcPr>
          <w:p w:rsidR="00DD3EF1" w:rsidRPr="00F515E2" w:rsidRDefault="00DD3EF1" w:rsidP="00343D26">
            <w:pPr>
              <w:pStyle w:val="TAC"/>
              <w:rPr>
                <w:rFonts w:cs="v4.2.0"/>
              </w:rPr>
            </w:pPr>
            <w:r w:rsidRPr="00F515E2">
              <w:rPr>
                <w:rFonts w:cs="v4.2.0"/>
              </w:rPr>
              <w:t>-20 dBm</w: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800" w:type="dxa"/>
          </w:tcPr>
          <w:p w:rsidR="00DD3EF1" w:rsidRPr="00F515E2" w:rsidRDefault="00DD3EF1" w:rsidP="00343D26">
            <w:pPr>
              <w:pStyle w:val="TAC"/>
              <w:rPr>
                <w:rFonts w:cs="v4.2.0"/>
              </w:rPr>
            </w:pPr>
            <w:r w:rsidRPr="00F515E2">
              <w:rPr>
                <w:position w:val="-28"/>
              </w:rPr>
              <w:object w:dxaOrig="3640" w:dyaOrig="680">
                <v:shape id="_x0000_i1032" type="#_x0000_t75" style="width:168.75pt;height:30.75pt" o:ole="" fillcolor="window">
                  <v:imagedata r:id="rId26" o:title=""/>
                </v:shape>
                <o:OLEObject Type="Embed" ProgID="Equation.3" ShapeID="_x0000_i1032" DrawAspect="Content" ObjectID="_1662391947" r:id="rId27"/>
              </w:objec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800" w:type="dxa"/>
          </w:tcPr>
          <w:p w:rsidR="00DD3EF1" w:rsidRPr="00F515E2" w:rsidRDefault="00DD3EF1" w:rsidP="00343D26">
            <w:pPr>
              <w:pStyle w:val="TAC"/>
              <w:rPr>
                <w:rFonts w:cs="v4.2.0"/>
              </w:rPr>
            </w:pPr>
            <w:r w:rsidRPr="00F515E2">
              <w:rPr>
                <w:rFonts w:cs="v4.2.0"/>
              </w:rPr>
              <w:t>-28 dBm</w: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800" w:type="dxa"/>
          </w:tcPr>
          <w:p w:rsidR="00DD3EF1" w:rsidRPr="00F515E2" w:rsidRDefault="00DD3EF1" w:rsidP="00343D26">
            <w:pPr>
              <w:pStyle w:val="TAC"/>
              <w:rPr>
                <w:rFonts w:cs="v4.2.0"/>
              </w:rPr>
            </w:pPr>
            <w:r w:rsidRPr="00F515E2">
              <w:rPr>
                <w:rFonts w:cs="v4.2.0"/>
              </w:rPr>
              <w:t>-13 dBm</w:t>
            </w:r>
          </w:p>
        </w:tc>
        <w:tc>
          <w:tcPr>
            <w:tcW w:w="1504"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94"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-2</w:t>
      </w:r>
      <w:r w:rsidRPr="00F515E2">
        <w:rPr>
          <w:rFonts w:cs="v4.2.0"/>
          <w:noProof/>
        </w:rPr>
        <w:t xml:space="preserve">: </w:t>
      </w:r>
      <w:r w:rsidRPr="00F515E2">
        <w:rPr>
          <w:rFonts w:cs="v4.2.0"/>
          <w:i/>
          <w:noProof/>
        </w:rPr>
        <w:t>Basic Limits</w:t>
      </w:r>
      <w:r w:rsidRPr="00F515E2">
        <w:rPr>
          <w:rFonts w:cs="v4.2.0"/>
          <w:noProof/>
        </w:rPr>
        <w:t xml:space="preserve"> for spectrum emission mask values, 26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F515E2" w:rsidRPr="00F515E2" w:rsidTr="00343D26">
        <w:trPr>
          <w:jc w:val="center"/>
        </w:trPr>
        <w:tc>
          <w:tcPr>
            <w:tcW w:w="3119"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762" w:type="dxa"/>
          </w:tcPr>
          <w:p w:rsidR="00DD3EF1" w:rsidRPr="00F515E2" w:rsidRDefault="00DD3EF1" w:rsidP="00343D26">
            <w:pPr>
              <w:pStyle w:val="TAH"/>
              <w:rPr>
                <w:rFonts w:cs="v4.2.0"/>
              </w:rPr>
            </w:pPr>
            <w:r w:rsidRPr="00F515E2">
              <w:rPr>
                <w:rFonts w:cs="v4.2.0"/>
                <w:i/>
                <w:noProof/>
              </w:rPr>
              <w:t>Basic Limit</w:t>
            </w:r>
          </w:p>
        </w:tc>
        <w:tc>
          <w:tcPr>
            <w:tcW w:w="1495"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-54</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762" w:type="dxa"/>
          </w:tcPr>
          <w:p w:rsidR="00DD3EF1" w:rsidRPr="00F515E2" w:rsidRDefault="00DD3EF1" w:rsidP="00343D26">
            <w:pPr>
              <w:pStyle w:val="TAC"/>
              <w:rPr>
                <w:rFonts w:cs="v4.2.0"/>
              </w:rPr>
            </w:pPr>
            <w:r w:rsidRPr="00F515E2">
              <w:rPr>
                <w:position w:val="-48"/>
              </w:rPr>
              <w:object w:dxaOrig="3460" w:dyaOrig="1080">
                <v:shape id="_x0000_i1033" type="#_x0000_t75" style="width:154.5pt;height:47.25pt" o:ole="" fillcolor="window">
                  <v:imagedata r:id="rId28" o:title=""/>
                </v:shape>
                <o:OLEObject Type="Embed" ProgID="Equation.3" ShapeID="_x0000_i1033" DrawAspect="Content" ObjectID="_1662391948" r:id="rId29"/>
              </w:objec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62</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w:t>
            </w:r>
            <w:r w:rsidRPr="00F515E2">
              <w:rPr>
                <w:lang w:eastAsia="zh-CN"/>
              </w:rPr>
              <w:t>47</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76"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 w:rsidR="00DD3EF1" w:rsidRPr="00F515E2" w:rsidRDefault="00DD3EF1" w:rsidP="00A51049">
      <w:pPr>
        <w:pStyle w:val="TH"/>
        <w:rPr>
          <w:rFonts w:cs="v4.2.0"/>
        </w:rPr>
      </w:pPr>
      <w:r w:rsidRPr="00F515E2">
        <w:rPr>
          <w:rFonts w:cs="v4.2.0"/>
        </w:rPr>
        <w:lastRenderedPageBreak/>
        <w:t>Table 6.6.4.</w:t>
      </w:r>
      <w:r w:rsidR="00A51049" w:rsidRPr="00F515E2">
        <w:rPr>
          <w:rFonts w:cs="v4.2.0"/>
        </w:rPr>
        <w:t>3.3</w:t>
      </w:r>
      <w:r w:rsidRPr="00F515E2">
        <w:rPr>
          <w:rFonts w:cs="v4.2.0"/>
        </w:rPr>
        <w:t>-3</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F515E2" w:rsidRPr="00F515E2" w:rsidTr="00343D26">
        <w:trPr>
          <w:jc w:val="center"/>
        </w:trPr>
        <w:tc>
          <w:tcPr>
            <w:tcW w:w="3119"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743" w:type="dxa"/>
          </w:tcPr>
          <w:p w:rsidR="00DD3EF1" w:rsidRPr="00F515E2" w:rsidRDefault="00DD3EF1" w:rsidP="00343D26">
            <w:pPr>
              <w:pStyle w:val="TAH"/>
              <w:rPr>
                <w:rFonts w:cs="v4.2.0"/>
              </w:rPr>
            </w:pPr>
            <w:r w:rsidRPr="00F515E2">
              <w:rPr>
                <w:rFonts w:cs="v4.2.0"/>
                <w:i/>
                <w:noProof/>
              </w:rPr>
              <w:t>Basic Limit</w:t>
            </w:r>
          </w:p>
        </w:tc>
        <w:tc>
          <w:tcPr>
            <w:tcW w:w="1477"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119" w:type="dxa"/>
          </w:tcPr>
          <w:p w:rsidR="00DD3EF1" w:rsidRPr="00F515E2" w:rsidRDefault="00DD3EF1" w:rsidP="00343D26">
            <w:pPr>
              <w:pStyle w:val="TAC"/>
              <w:rPr>
                <w:rFonts w:cs="v4.2.0"/>
              </w:rPr>
            </w:pPr>
            <w:r w:rsidRPr="00F515E2">
              <w:t xml:space="preserve">0.8 </w:t>
            </w:r>
            <w:r w:rsidRPr="00F515E2">
              <w:rPr>
                <w:lang w:eastAsia="zh-CN"/>
              </w:rPr>
              <w:t>MHz</w:t>
            </w:r>
            <w:r w:rsidRPr="00F515E2">
              <w:sym w:font="Symbol" w:char="F0A3"/>
            </w:r>
            <w:r w:rsidRPr="00F515E2">
              <w:t xml:space="preserve"> </w:t>
            </w:r>
            <w:r w:rsidRPr="00F515E2">
              <w:sym w:font="Symbol" w:char="F044"/>
            </w:r>
            <w:r w:rsidRPr="00F515E2">
              <w:t>f &lt; 1.0 MHz</w:t>
            </w:r>
          </w:p>
        </w:tc>
        <w:tc>
          <w:tcPr>
            <w:tcW w:w="3743" w:type="dxa"/>
          </w:tcPr>
          <w:p w:rsidR="00DD3EF1" w:rsidRPr="00F515E2" w:rsidRDefault="00DD3EF1" w:rsidP="00343D26">
            <w:pPr>
              <w:pStyle w:val="TAC"/>
              <w:rPr>
                <w:rFonts w:cs="v4.2.0"/>
              </w:rPr>
            </w:pPr>
            <w:r w:rsidRPr="00F515E2">
              <w:rPr>
                <w:lang w:eastAsia="zh-CN"/>
              </w:rPr>
              <w:t xml:space="preserve">-28 </w:t>
            </w:r>
            <w:r w:rsidRPr="00F515E2">
              <w:rPr>
                <w:rFonts w:cs="v4.2.0"/>
              </w:rPr>
              <w:t>dBm</w: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t xml:space="preserve">1.0 </w:t>
            </w:r>
            <w:r w:rsidRPr="00F515E2">
              <w:rPr>
                <w:lang w:eastAsia="zh-CN"/>
              </w:rPr>
              <w:t>MHz</w:t>
            </w:r>
            <w:r w:rsidRPr="00F515E2">
              <w:sym w:font="Symbol" w:char="F0A3"/>
            </w:r>
            <w:r w:rsidRPr="00F515E2">
              <w:t xml:space="preserve"> </w:t>
            </w:r>
            <w:r w:rsidRPr="00F515E2">
              <w:sym w:font="Symbol" w:char="F044"/>
            </w:r>
            <w:r w:rsidRPr="00F515E2">
              <w:t>f &lt; 1.8 MHz</w:t>
            </w:r>
          </w:p>
        </w:tc>
        <w:tc>
          <w:tcPr>
            <w:tcW w:w="3743" w:type="dxa"/>
          </w:tcPr>
          <w:p w:rsidR="00DD3EF1" w:rsidRPr="00F515E2" w:rsidRDefault="00DD3EF1" w:rsidP="00343D26">
            <w:pPr>
              <w:pStyle w:val="TAC"/>
              <w:rPr>
                <w:rFonts w:cs="v4.2.0"/>
              </w:rPr>
            </w:pPr>
            <w:r w:rsidRPr="00F515E2">
              <w:rPr>
                <w:position w:val="-28"/>
              </w:rPr>
              <w:object w:dxaOrig="3640" w:dyaOrig="680">
                <v:shape id="_x0000_i1034" type="#_x0000_t75" style="width:164.25pt;height:30pt" o:ole="" fillcolor="window">
                  <v:imagedata r:id="rId30" o:title=""/>
                </v:shape>
                <o:OLEObject Type="Embed" ProgID="Equation.3" ShapeID="_x0000_i1034" DrawAspect="Content" ObjectID="_1662391949" r:id="rId31"/>
              </w:objec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1249B3" w:rsidP="001249B3">
            <w:pPr>
              <w:pStyle w:val="TAC"/>
              <w:rPr>
                <w:rFonts w:cs="v4.2.0"/>
              </w:rPr>
            </w:pPr>
            <w:r w:rsidRPr="00F515E2">
              <w:t>(N</w:t>
            </w:r>
            <w:r w:rsidR="00DD3EF1" w:rsidRPr="00F515E2">
              <w:t>ote</w:t>
            </w:r>
            <w:r w:rsidRPr="00F515E2">
              <w:t>)</w:t>
            </w:r>
          </w:p>
        </w:tc>
        <w:tc>
          <w:tcPr>
            <w:tcW w:w="3743" w:type="dxa"/>
          </w:tcPr>
          <w:p w:rsidR="00DD3EF1" w:rsidRPr="00F515E2" w:rsidRDefault="00DD3EF1" w:rsidP="00343D26">
            <w:pPr>
              <w:pStyle w:val="TAC"/>
              <w:rPr>
                <w:rFonts w:cs="v4.2.0"/>
              </w:rPr>
            </w:pPr>
            <w:r w:rsidRPr="00F515E2">
              <w:rPr>
                <w:lang w:eastAsia="zh-CN"/>
              </w:rPr>
              <w:t>-36</w:t>
            </w:r>
            <w:r w:rsidRPr="00F515E2">
              <w:rPr>
                <w:rFonts w:cs="v4.2.0"/>
              </w:rPr>
              <w:t xml:space="preserve"> dBm</w: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sym w:font="Symbol" w:char="F0A3"/>
            </w:r>
            <w:r w:rsidRPr="00F515E2">
              <w:t xml:space="preserve"> </w:t>
            </w:r>
            <w:r w:rsidRPr="00F515E2">
              <w:sym w:font="Symbol" w:char="F044"/>
            </w:r>
            <w:r w:rsidRPr="00F515E2">
              <w:t xml:space="preserve">f </w:t>
            </w:r>
            <w:r w:rsidRPr="00F515E2">
              <w:sym w:font="Symbol" w:char="F0A3"/>
            </w:r>
            <w:r w:rsidRPr="00F515E2">
              <w:sym w:font="Symbol" w:char="F044"/>
            </w:r>
            <w:r w:rsidRPr="00F515E2">
              <w:t>f</w:t>
            </w:r>
            <w:r w:rsidRPr="00F515E2">
              <w:rPr>
                <w:vertAlign w:val="subscript"/>
              </w:rPr>
              <w:t>max</w:t>
            </w:r>
          </w:p>
        </w:tc>
        <w:tc>
          <w:tcPr>
            <w:tcW w:w="3743" w:type="dxa"/>
          </w:tcPr>
          <w:p w:rsidR="00DD3EF1" w:rsidRPr="00F515E2" w:rsidRDefault="00DD3EF1" w:rsidP="00343D26">
            <w:pPr>
              <w:pStyle w:val="TAC"/>
              <w:rPr>
                <w:rFonts w:cs="v4.2.0"/>
              </w:rPr>
            </w:pPr>
            <w:r w:rsidRPr="00F515E2">
              <w:rPr>
                <w:lang w:eastAsia="zh-CN"/>
              </w:rPr>
              <w:t>-21</w:t>
            </w:r>
            <w:r w:rsidRPr="00F515E2">
              <w:rPr>
                <w:rFonts w:cs="v4.2.0"/>
              </w:rPr>
              <w:t xml:space="preserve"> dBm</w:t>
            </w:r>
          </w:p>
        </w:tc>
        <w:tc>
          <w:tcPr>
            <w:tcW w:w="1477"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39"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Pr>
        <w:rPr>
          <w:rFonts w:cs="v4.2.0"/>
        </w:rPr>
      </w:pPr>
    </w:p>
    <w:p w:rsidR="000E1008" w:rsidRPr="00F515E2" w:rsidRDefault="00DD3EF1" w:rsidP="000E1008">
      <w:pPr>
        <w:pStyle w:val="NO"/>
      </w:pPr>
      <w:r w:rsidRPr="00F515E2">
        <w:t>NOTE:</w:t>
      </w:r>
      <w:r w:rsidRPr="00F515E2">
        <w:tab/>
        <w:t>This frequency range ensures that the range of values of f_offset is continuous.</w:t>
      </w:r>
    </w:p>
    <w:p w:rsidR="009D6C77" w:rsidRPr="00F515E2" w:rsidRDefault="009D6C77" w:rsidP="000E1008">
      <w:pPr>
        <w:pStyle w:val="Heading4"/>
      </w:pPr>
      <w:bookmarkStart w:id="149" w:name="_Toc21018691"/>
      <w:r w:rsidRPr="00F515E2">
        <w:rPr>
          <w:lang w:eastAsia="zh-CN"/>
        </w:rPr>
        <w:t>6.6.4.4</w:t>
      </w:r>
      <w:r w:rsidRPr="00F515E2">
        <w:rPr>
          <w:lang w:eastAsia="zh-CN"/>
        </w:rPr>
        <w:tab/>
        <w:t>Minimum requirement for single RAT E-UTRA operation</w:t>
      </w:r>
      <w:bookmarkEnd w:id="149"/>
    </w:p>
    <w:p w:rsidR="00B41A1D" w:rsidRPr="00F515E2" w:rsidRDefault="00B41A1D" w:rsidP="00B41A1D">
      <w:r w:rsidRPr="00F515E2">
        <w:t>There is no spectrum emission mask requirement for a single RAT E-UTRA AAS BS.</w:t>
      </w:r>
    </w:p>
    <w:p w:rsidR="009D6C77" w:rsidRPr="00F515E2" w:rsidRDefault="009D6C77" w:rsidP="00CF1379">
      <w:pPr>
        <w:pStyle w:val="Heading3"/>
        <w:rPr>
          <w:lang w:eastAsia="zh-CN"/>
        </w:rPr>
      </w:pPr>
      <w:bookmarkStart w:id="150" w:name="_Toc21018692"/>
      <w:r w:rsidRPr="00F515E2">
        <w:rPr>
          <w:lang w:eastAsia="zh-CN"/>
        </w:rPr>
        <w:t>6.6.5</w:t>
      </w:r>
      <w:r w:rsidRPr="00F515E2">
        <w:rPr>
          <w:lang w:eastAsia="zh-CN"/>
        </w:rPr>
        <w:tab/>
        <w:t>Operating band unwanted emission</w:t>
      </w:r>
      <w:bookmarkEnd w:id="150"/>
    </w:p>
    <w:p w:rsidR="009D6C77" w:rsidRPr="00F515E2" w:rsidRDefault="009D6C77" w:rsidP="00CF1379">
      <w:pPr>
        <w:pStyle w:val="Heading4"/>
      </w:pPr>
      <w:bookmarkStart w:id="151" w:name="_Toc21018693"/>
      <w:r w:rsidRPr="00F515E2">
        <w:t>6.6.5.1</w:t>
      </w:r>
      <w:r w:rsidRPr="00F515E2">
        <w:tab/>
        <w:t>General</w:t>
      </w:r>
      <w:bookmarkEnd w:id="151"/>
    </w:p>
    <w:p w:rsidR="00B41A1D" w:rsidRPr="00F515E2" w:rsidRDefault="00B41A1D" w:rsidP="00CF1379">
      <w:pPr>
        <w:keepNext/>
        <w:keepLines/>
      </w:pPr>
      <w:r w:rsidRPr="00F515E2">
        <w:t>Unless otherwise stated, for E-UTRA</w:t>
      </w:r>
      <w:r w:rsidR="00675296" w:rsidRPr="00F515E2">
        <w:t xml:space="preserve"> single band</w:t>
      </w:r>
      <w:r w:rsidRPr="00F515E2">
        <w:t xml:space="preserve"> and MSR the </w:t>
      </w:r>
      <w:r w:rsidR="00675296" w:rsidRPr="00F515E2">
        <w:t xml:space="preserve">operating </w:t>
      </w:r>
      <w:r w:rsidRPr="00F515E2">
        <w:t xml:space="preserve">band unwanted emission limits are defined from 10 MHz below the lowest frequency of each supported </w:t>
      </w:r>
      <w:r w:rsidRPr="00F515E2">
        <w:rPr>
          <w:i/>
        </w:rPr>
        <w:t>downlink operating band</w:t>
      </w:r>
      <w:r w:rsidRPr="00F515E2">
        <w:t xml:space="preserve"> to the lower </w:t>
      </w:r>
      <w:r w:rsidR="00FC3BAB" w:rsidRPr="00F515E2">
        <w:t>Base Station RF Bandwidth</w:t>
      </w:r>
      <w:r w:rsidRPr="00F515E2">
        <w:t xml:space="preserve"> edge located at F</w:t>
      </w:r>
      <w:r w:rsidRPr="00F515E2">
        <w:rPr>
          <w:vertAlign w:val="subscript"/>
        </w:rPr>
        <w:t>BW RF,low</w:t>
      </w:r>
      <w:r w:rsidRPr="00F515E2">
        <w:t xml:space="preserve"> and from the upper </w:t>
      </w:r>
      <w:r w:rsidR="00FC3BAB" w:rsidRPr="00F515E2">
        <w:t>Base Station RF Bandwidth</w:t>
      </w:r>
      <w:r w:rsidRPr="00F515E2">
        <w:t xml:space="preserve"> edge located at F</w:t>
      </w:r>
      <w:r w:rsidRPr="00F515E2">
        <w:rPr>
          <w:vertAlign w:val="subscript"/>
        </w:rPr>
        <w:t xml:space="preserve">BW RF,high  </w:t>
      </w:r>
      <w:r w:rsidRPr="00F515E2">
        <w:t xml:space="preserve">up to 10 MHz above the highest frequency of each supported </w:t>
      </w:r>
      <w:r w:rsidRPr="00F515E2">
        <w:rPr>
          <w:i/>
        </w:rPr>
        <w:t>downlink operating band</w:t>
      </w:r>
      <w:r w:rsidR="00CF1379" w:rsidRPr="00F515E2">
        <w:t>.</w:t>
      </w:r>
    </w:p>
    <w:p w:rsidR="00B41A1D" w:rsidRPr="00F515E2" w:rsidRDefault="00323127" w:rsidP="00B41A1D">
      <w:r w:rsidRPr="00F515E2">
        <w:t xml:space="preserve">For AAS BS capable of operation in multiple operating bands, using </w:t>
      </w:r>
      <w:r w:rsidRPr="00F515E2">
        <w:rPr>
          <w:i/>
        </w:rPr>
        <w:t>single band TAB connector</w:t>
      </w:r>
      <w:r w:rsidRPr="00F515E2">
        <w:t>s</w:t>
      </w:r>
      <w:r w:rsidR="00B41A1D" w:rsidRPr="00F515E2">
        <w:t xml:space="preserve">, the single-band requirements apply to those connectors and the cumulative evaluation of the emission limit in the </w:t>
      </w:r>
      <w:r w:rsidR="00785E33" w:rsidRPr="00F515E2">
        <w:rPr>
          <w:i/>
        </w:rPr>
        <w:t>I</w:t>
      </w:r>
      <w:r w:rsidR="00B41A1D" w:rsidRPr="00F515E2">
        <w:rPr>
          <w:i/>
        </w:rPr>
        <w:t>nter</w:t>
      </w:r>
      <w:r w:rsidR="0050099B" w:rsidRPr="00F515E2">
        <w:rPr>
          <w:i/>
        </w:rPr>
        <w:t xml:space="preserve"> </w:t>
      </w:r>
      <w:r w:rsidR="00B41A1D" w:rsidRPr="00F515E2">
        <w:rPr>
          <w:i/>
        </w:rPr>
        <w:t xml:space="preserve">RF </w:t>
      </w:r>
      <w:r w:rsidR="00785E33" w:rsidRPr="00F515E2">
        <w:rPr>
          <w:i/>
        </w:rPr>
        <w:t>B</w:t>
      </w:r>
      <w:r w:rsidR="00B41A1D" w:rsidRPr="00F515E2">
        <w:rPr>
          <w:i/>
        </w:rPr>
        <w:t>andwidth gap</w:t>
      </w:r>
      <w:r w:rsidR="00B41A1D" w:rsidRPr="00F515E2">
        <w:t xml:space="preserve"> </w:t>
      </w:r>
      <w:r w:rsidR="009F2EDD" w:rsidRPr="00F515E2">
        <w:t xml:space="preserve">is </w:t>
      </w:r>
      <w:r w:rsidR="00B41A1D" w:rsidRPr="00F515E2">
        <w:t>not applicable.</w:t>
      </w:r>
    </w:p>
    <w:p w:rsidR="00B41A1D" w:rsidRPr="00F515E2" w:rsidRDefault="00B41A1D" w:rsidP="00B41A1D">
      <w:r w:rsidRPr="00F515E2">
        <w:t>The requirements shall apply whatever the type of transmitter considered and for all transmission modes foreseen by the manufacturer's specification</w:t>
      </w:r>
      <w:r w:rsidR="0053156D" w:rsidRPr="00F515E2">
        <w:t>.</w:t>
      </w:r>
    </w:p>
    <w:p w:rsidR="009D6C77" w:rsidRPr="00F515E2" w:rsidRDefault="009D6C77" w:rsidP="00B44CB5">
      <w:pPr>
        <w:pStyle w:val="Heading4"/>
      </w:pPr>
      <w:bookmarkStart w:id="152" w:name="_Toc21018694"/>
      <w:r w:rsidRPr="00F515E2">
        <w:t>6.6.5.2</w:t>
      </w:r>
      <w:r w:rsidRPr="00F515E2">
        <w:tab/>
      </w:r>
      <w:r w:rsidRPr="00F515E2">
        <w:rPr>
          <w:lang w:eastAsia="zh-CN"/>
        </w:rPr>
        <w:t>Minimum requirement for MSR operation</w:t>
      </w:r>
      <w:bookmarkEnd w:id="152"/>
    </w:p>
    <w:p w:rsidR="00F23D91" w:rsidRPr="00F515E2" w:rsidRDefault="00F23D91" w:rsidP="00F23D91">
      <w:pPr>
        <w:pStyle w:val="Heading5"/>
        <w:rPr>
          <w:lang w:eastAsia="zh-CN"/>
        </w:rPr>
      </w:pPr>
      <w:bookmarkStart w:id="153" w:name="_Toc21018695"/>
      <w:r w:rsidRPr="00F515E2">
        <w:rPr>
          <w:lang w:eastAsia="zh-CN"/>
        </w:rPr>
        <w:t>6.6.5.2.1</w:t>
      </w:r>
      <w:r w:rsidRPr="00F515E2">
        <w:rPr>
          <w:lang w:eastAsia="zh-CN"/>
        </w:rPr>
        <w:tab/>
        <w:t>General</w:t>
      </w:r>
      <w:bookmarkEnd w:id="153"/>
    </w:p>
    <w:p w:rsidR="00B41A1D" w:rsidRPr="00F515E2" w:rsidRDefault="00B41A1D" w:rsidP="00B44CB5">
      <w:pPr>
        <w:keepNext/>
        <w:keepLines/>
      </w:pPr>
      <w:r w:rsidRPr="00F515E2">
        <w:t xml:space="preserve">The MSR operating band unwanted emission </w:t>
      </w:r>
      <w:r w:rsidRPr="00F515E2">
        <w:rPr>
          <w:i/>
        </w:rPr>
        <w:t>basic limit</w:t>
      </w:r>
      <w:r w:rsidRPr="00F515E2">
        <w:t xml:space="preserve">s are the same as those specified </w:t>
      </w:r>
      <w:r w:rsidR="00CF1379" w:rsidRPr="00F515E2">
        <w:t>in 3GPP TS 3</w:t>
      </w:r>
      <w:r w:rsidRPr="00F515E2">
        <w:t xml:space="preserve">7.104 [9], </w:t>
      </w:r>
      <w:r w:rsidR="004B22CC" w:rsidRPr="00F515E2">
        <w:t>subclause</w:t>
      </w:r>
      <w:r w:rsidRPr="00F515E2">
        <w:t>s 6.6.2.1, 6.6.2.2 and 6.6.2.4</w:t>
      </w:r>
      <w:r w:rsidR="0053156D" w:rsidRPr="00F515E2">
        <w:t>.</w:t>
      </w:r>
    </w:p>
    <w:p w:rsidR="00B41A1D" w:rsidRPr="00F515E2" w:rsidRDefault="00B41A1D" w:rsidP="00CF1379">
      <w:r w:rsidRPr="00F515E2">
        <w:t xml:space="preserve">The operating band unwanted emission requirements for an MSR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121B65" w:rsidRPr="00F515E2">
        <w:t>5</w:t>
      </w:r>
      <w:r w:rsidRPr="00F515E2">
        <w:t xml:space="preserve">], the power summation of the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 xml:space="preserve"> + 10log</w:t>
      </w:r>
      <w:r w:rsidRPr="00F515E2">
        <w:rPr>
          <w:vertAlign w:val="subscript"/>
        </w:rPr>
        <w:t>10</w:t>
      </w:r>
      <w:r w:rsidRPr="00F515E2">
        <w:t>(</w:t>
      </w:r>
      <w:r w:rsidR="001A0C13" w:rsidRPr="00F515E2">
        <w:t>N</w:t>
      </w:r>
      <w:r w:rsidR="001A0C13"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w:t>
      </w:r>
      <w:r w:rsidR="00B10191" w:rsidRPr="00F515E2">
        <w:t xml:space="preserve">BS </w:t>
      </w:r>
      <w:r w:rsidRPr="00F515E2">
        <w:t xml:space="preserve">operating band unwanted emission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B10191"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B41A1D" w:rsidRPr="00F515E2" w:rsidRDefault="00CF1379" w:rsidP="00CF1379">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F23D91" w:rsidRPr="00F515E2" w:rsidRDefault="00F23D91" w:rsidP="00F23D91">
      <w:pPr>
        <w:pStyle w:val="Heading5"/>
      </w:pPr>
      <w:bookmarkStart w:id="154" w:name="_Toc21018696"/>
      <w:r w:rsidRPr="00F515E2">
        <w:lastRenderedPageBreak/>
        <w:t>6.6.5.2.2</w:t>
      </w:r>
      <w:r w:rsidRPr="00F515E2">
        <w:tab/>
      </w:r>
      <w:r w:rsidRPr="00F515E2">
        <w:rPr>
          <w:i/>
        </w:rPr>
        <w:t>Basic limits</w:t>
      </w:r>
      <w:r w:rsidRPr="00F515E2">
        <w:t xml:space="preserve"> for Band Categories 1 and 3</w:t>
      </w:r>
      <w:bookmarkEnd w:id="154"/>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1 or Band Category 3 the requirement applies outside the </w:t>
      </w:r>
      <w:r w:rsidRPr="00F515E2">
        <w:rPr>
          <w:rFonts w:cs="v5.0.0"/>
          <w:i/>
        </w:rPr>
        <w:t>Base Station RF Bandwidth edges</w:t>
      </w:r>
      <w:r w:rsidRPr="00F515E2">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For an AAS BS of Medium Range BS class operating in Band Category 1 the requirement applies outside the </w:t>
      </w:r>
      <w:r w:rsidRPr="00F515E2">
        <w:rPr>
          <w:rFonts w:cs="v5.0.0"/>
          <w:i/>
        </w:rPr>
        <w:t>Base Station RF Bandwidth edges</w:t>
      </w:r>
      <w:r w:rsidRPr="00F515E2">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For an AAS BS of Local Area BS class operating in Band Category 1 the requirement applies outside the </w:t>
      </w:r>
      <w:r w:rsidRPr="00F515E2">
        <w:rPr>
          <w:rFonts w:cs="v5.0.0"/>
          <w:i/>
        </w:rPr>
        <w:t>Base Station RF Bandwidth edges</w:t>
      </w:r>
      <w:r w:rsidRPr="00F515E2">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Pr>
          <w:rFonts w:cs="v5.0.0"/>
        </w:rPr>
        <w:t xml:space="preserve"> </w:t>
      </w:r>
      <w:r w:rsidR="00C04FE2" w:rsidRPr="00F515E2">
        <w:rPr>
          <w:rFonts w:cs="v5.0.0"/>
        </w:rPr>
        <w:t xml:space="preserve">are </w:t>
      </w:r>
      <w:r w:rsidRPr="00F515E2">
        <w:rPr>
          <w:rFonts w:cs="v5.0.0"/>
        </w:rPr>
        <w:t>specified in Tables 6.6.5.2.2-1 to 6.6.5.2.2-4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w:t>
      </w:r>
      <w:r w:rsidRPr="00F515E2">
        <w:rPr>
          <w:rFonts w:cs="v5.0.0"/>
          <w:i/>
        </w:rPr>
        <w:t>the Base Station RF Bandwidth edge</w:t>
      </w:r>
      <w:r w:rsidRPr="00F515E2">
        <w:t xml:space="preserve"> </w:t>
      </w:r>
      <w:r w:rsidRPr="00F515E2">
        <w:rPr>
          <w:rFonts w:cs="v5.0.0"/>
        </w:rPr>
        <w:t>frequency and the nominal -3 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w:t>
      </w:r>
      <w:r w:rsidRPr="00F515E2">
        <w:rPr>
          <w:i/>
          <w:lang w:eastAsia="zh-CN"/>
        </w:rPr>
        <w:t xml:space="preserve"> </w:t>
      </w:r>
      <w:r w:rsidRPr="00F515E2">
        <w:rPr>
          <w:i/>
        </w:rPr>
        <w:t>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6.6.5.2.2-1 to 6.6.5.2.2-4</w:t>
      </w:r>
      <w:r w:rsidRPr="00F515E2">
        <w:rPr>
          <w:lang w:eastAsia="zh-CN"/>
        </w:rPr>
        <w:t xml:space="preserve"> </w:t>
      </w:r>
      <w:r w:rsidRPr="00F515E2">
        <w:t xml:space="preserve">below, </w:t>
      </w:r>
      <w:r w:rsidRPr="00F515E2">
        <w:rPr>
          <w:rFonts w:cs="v5.0.0"/>
        </w:rPr>
        <w:t>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inter </w:t>
      </w:r>
      <w:r w:rsidRPr="00F515E2">
        <w:rPr>
          <w:i/>
        </w:rPr>
        <w:t xml:space="preserve">Base Station RF Bandwidth </w:t>
      </w:r>
      <w:r w:rsidRPr="00F515E2">
        <w:t>gap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rsidR="00F23D91" w:rsidRPr="00F515E2" w:rsidRDefault="00F23D91" w:rsidP="00F23D91">
      <w:pPr>
        <w:rPr>
          <w:rFonts w:eastAsia="SimSun"/>
          <w:lang w:eastAsia="zh-CN"/>
        </w:rPr>
      </w:pPr>
      <w:r w:rsidRPr="00F515E2">
        <w:t xml:space="preserve">For a </w:t>
      </w:r>
      <w:r w:rsidRPr="00F515E2">
        <w:rPr>
          <w:i/>
        </w:rPr>
        <w:t>multi-band TAB connector</w:t>
      </w:r>
      <w:r w:rsidRPr="00F515E2">
        <w:t xml:space="preserve">, the operating band unwanted emission </w:t>
      </w:r>
      <w:r w:rsidR="00F56C79" w:rsidRPr="00F515E2">
        <w:rPr>
          <w:i/>
        </w:rPr>
        <w:t xml:space="preserve">basic </w:t>
      </w:r>
      <w:r w:rsidRPr="00F515E2">
        <w:rPr>
          <w:i/>
        </w:rPr>
        <w:t>limits</w:t>
      </w:r>
      <w:r w:rsidRPr="00F515E2">
        <w:t xml:space="preserve"> apply also in a supported operating band without any carriers transmitted, in the case where there are carriers transmitted in another operating band. In this case where there is no carrier transmitted in an operating band, no cumulative </w:t>
      </w:r>
      <w:r w:rsidR="00F56C79" w:rsidRPr="00F515E2">
        <w:rPr>
          <w:i/>
        </w:rPr>
        <w:t xml:space="preserve">basic </w:t>
      </w:r>
      <w:r w:rsidRPr="00F515E2">
        <w:rPr>
          <w:i/>
        </w:rPr>
        <w:t>limits</w:t>
      </w:r>
      <w:r w:rsidRPr="00F515E2">
        <w:t xml:space="preserve"> are applied in the </w:t>
      </w:r>
      <w:r w:rsidRPr="00F515E2">
        <w:rPr>
          <w:i/>
        </w:rPr>
        <w:t>inter-band gap</w:t>
      </w:r>
      <w:r w:rsidRPr="00F515E2">
        <w:t xml:space="preserve"> between a </w:t>
      </w:r>
      <w:r w:rsidRPr="00F515E2">
        <w:rPr>
          <w:rFonts w:eastAsia="SimSun"/>
        </w:rPr>
        <w:t xml:space="preserve">supported </w:t>
      </w:r>
      <w:r w:rsidRPr="00F515E2">
        <w:t xml:space="preserve">downlink band with carrier(s) transmitted and a </w:t>
      </w:r>
      <w:r w:rsidRPr="00F515E2">
        <w:rPr>
          <w:rFonts w:eastAsia="SimSun"/>
        </w:rPr>
        <w:t xml:space="preserve">supported </w:t>
      </w:r>
      <w:r w:rsidRPr="00F515E2">
        <w:t>downlink band without any carrier transmitted and</w:t>
      </w:r>
    </w:p>
    <w:p w:rsidR="00F23D91" w:rsidRPr="00F515E2" w:rsidRDefault="00F23D91" w:rsidP="00F23D91">
      <w:pPr>
        <w:pStyle w:val="B10"/>
        <w:rPr>
          <w:rFonts w:eastAsia="SimSun"/>
        </w:rPr>
      </w:pPr>
      <w:r w:rsidRPr="00F515E2">
        <w:rPr>
          <w:rFonts w:eastAsia="SimSun"/>
        </w:rPr>
        <w:t>-</w:t>
      </w:r>
      <w:r w:rsidRPr="00F515E2">
        <w:rPr>
          <w:rFonts w:eastAsia="SimSun"/>
        </w:rPr>
        <w:tab/>
        <w:t xml:space="preserve">In case the </w:t>
      </w:r>
      <w:r w:rsidRPr="00F515E2">
        <w:rPr>
          <w:rFonts w:cs="v5.0.0"/>
          <w:i/>
        </w:rPr>
        <w:t>Inter RF Bandwidth gap</w:t>
      </w:r>
      <w:r w:rsidRPr="00F515E2">
        <w:rPr>
          <w:rFonts w:eastAsia="SimSun"/>
        </w:rPr>
        <w:t xml:space="preserve"> between a supported downlink band with carrier(s) transmitted and a supported downlink band without any carrier transmitted is less than 20MHz, </w:t>
      </w:r>
      <w:r w:rsidRPr="00F515E2">
        <w:rPr>
          <w:rFonts w:eastAsia="SimSun" w:cs="v5.0.0"/>
        </w:rPr>
        <w:t>f_offset</w:t>
      </w:r>
      <w:r w:rsidRPr="00F515E2">
        <w:rPr>
          <w:rFonts w:eastAsia="SimSun" w:cs="v5.0.0"/>
          <w:vertAlign w:val="subscript"/>
        </w:rPr>
        <w:t>max</w:t>
      </w:r>
      <w:r w:rsidRPr="00F515E2">
        <w:rPr>
          <w:rFonts w:eastAsia="SimSun"/>
        </w:rPr>
        <w:t xml:space="preserve"> shall be the offset to the frequency </w:t>
      </w:r>
      <w:r w:rsidRPr="00F515E2">
        <w:rPr>
          <w:rFonts w:eastAsia="SimSun" w:cs="v5.0.0"/>
        </w:rPr>
        <w:t xml:space="preserve">10 MHz outside the outermost edges of the two </w:t>
      </w:r>
      <w:r w:rsidRPr="00F515E2">
        <w:rPr>
          <w:rFonts w:eastAsia="SimSun"/>
        </w:rPr>
        <w:t xml:space="preserve">supported </w:t>
      </w:r>
      <w:r w:rsidRPr="00F515E2">
        <w:rPr>
          <w:rFonts w:eastAsia="SimSun" w:cs="v5.0.0"/>
        </w:rPr>
        <w:t>downlink operating bands</w:t>
      </w:r>
      <w:r w:rsidRPr="00F515E2">
        <w:rPr>
          <w:rFonts w:eastAsia="SimSun"/>
        </w:rPr>
        <w:t xml:space="preserve"> and the operating band unwanted emission </w:t>
      </w:r>
      <w:r w:rsidR="00F56C79" w:rsidRPr="00F515E2">
        <w:rPr>
          <w:rFonts w:eastAsia="SimSun"/>
          <w:i/>
        </w:rPr>
        <w:t xml:space="preserve">basic </w:t>
      </w:r>
      <w:r w:rsidRPr="00F515E2">
        <w:rPr>
          <w:rFonts w:eastAsia="SimSun"/>
          <w:i/>
        </w:rPr>
        <w:t>limit</w:t>
      </w:r>
      <w:r w:rsidRPr="00F515E2">
        <w:rPr>
          <w:rFonts w:eastAsia="SimSun"/>
        </w:rPr>
        <w:t xml:space="preserve"> of the band </w:t>
      </w:r>
      <w:r w:rsidRPr="00F515E2">
        <w:rPr>
          <w:rFonts w:eastAsia="SimSun" w:cs="v3.8.0"/>
        </w:rPr>
        <w:t xml:space="preserve">where there are carriers transmitted, as </w:t>
      </w:r>
      <w:r w:rsidRPr="00F515E2">
        <w:rPr>
          <w:rFonts w:eastAsia="SimSun"/>
        </w:rPr>
        <w:t>defined in the tables of the present subclause, shall apply across both supported downlink bands.</w:t>
      </w:r>
    </w:p>
    <w:p w:rsidR="00F23D91" w:rsidRPr="00F515E2" w:rsidRDefault="00F23D91" w:rsidP="00F23D91">
      <w:pPr>
        <w:pStyle w:val="B10"/>
        <w:rPr>
          <w:rFonts w:eastAsia="SimSun"/>
        </w:rPr>
      </w:pPr>
      <w:r w:rsidRPr="00F515E2">
        <w:rPr>
          <w:rFonts w:eastAsia="SimSun"/>
        </w:rPr>
        <w:t>-</w:t>
      </w:r>
      <w:r w:rsidRPr="00F515E2">
        <w:rPr>
          <w:rFonts w:eastAsia="SimSun"/>
        </w:rPr>
        <w:tab/>
        <w:t xml:space="preserve">In other cases, the operating band unwanted emission </w:t>
      </w:r>
      <w:r w:rsidR="00F56C79" w:rsidRPr="00F515E2">
        <w:rPr>
          <w:rFonts w:eastAsia="SimSun"/>
          <w:i/>
        </w:rPr>
        <w:t>basic limit</w:t>
      </w:r>
      <w:r w:rsidRPr="00F515E2">
        <w:rPr>
          <w:rFonts w:eastAsia="SimSun"/>
        </w:rPr>
        <w:t xml:space="preserve"> of the band </w:t>
      </w:r>
      <w:r w:rsidRPr="00F515E2">
        <w:rPr>
          <w:rFonts w:eastAsia="SimSun" w:cs="v3.8.0"/>
        </w:rPr>
        <w:t xml:space="preserve">where there are carriers transmitted, as </w:t>
      </w:r>
      <w:r w:rsidRPr="00F515E2">
        <w:rPr>
          <w:rFonts w:eastAsia="SimSun"/>
        </w:rPr>
        <w:t>defined in the tables of the present subclause for the largest frequency offset (</w:t>
      </w:r>
      <w:r w:rsidRPr="00F515E2">
        <w:rPr>
          <w:rFonts w:eastAsia="SimSun"/>
        </w:rPr>
        <w:sym w:font="Symbol" w:char="F044"/>
      </w:r>
      <w:r w:rsidRPr="00F515E2">
        <w:rPr>
          <w:rFonts w:eastAsia="SimSun"/>
        </w:rPr>
        <w:t>f</w:t>
      </w:r>
      <w:r w:rsidRPr="00F515E2">
        <w:rPr>
          <w:rFonts w:eastAsia="SimSun"/>
          <w:vertAlign w:val="subscript"/>
        </w:rPr>
        <w:t>max</w:t>
      </w:r>
      <w:r w:rsidRPr="00F515E2">
        <w:rPr>
          <w:rFonts w:eastAsia="SimSun"/>
        </w:rPr>
        <w:t>), shall apply from 10 MHz below the lowest frequency, up to 10 MHz above the highest frequency of the supported downlink operating band without any carrier transmitted.</w:t>
      </w:r>
    </w:p>
    <w:p w:rsidR="00F23D91" w:rsidRPr="00F515E2" w:rsidRDefault="00F23D91" w:rsidP="00F23D91">
      <w:r w:rsidRPr="00F515E2">
        <w:lastRenderedPageBreak/>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for the adjacent sub blocks on each side of the sub block gap. The </w:t>
      </w:r>
      <w:r w:rsidRPr="00F515E2">
        <w:rPr>
          <w:i/>
        </w:rPr>
        <w:t>basic limit</w:t>
      </w:r>
      <w:r w:rsidRPr="00F515E2">
        <w:t xml:space="preserve"> for each sub block is specified in Tables 6.6.5.2.2-1 to 6.6.5.2.2-4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w:t>
      </w:r>
      <w:r w:rsidRPr="00F515E2">
        <w:rPr>
          <w:rFonts w:cs="v5.0.0"/>
          <w:lang w:eastAsia="zh-CN"/>
        </w:rPr>
        <w:t>minus half of the bandwidth of the measuring filter</w:t>
      </w:r>
      <w:r w:rsidRPr="00F515E2">
        <w:t>.</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pStyle w:val="TH"/>
        <w:rPr>
          <w:rFonts w:cs="v5.0.0"/>
        </w:rPr>
      </w:pPr>
      <w:r w:rsidRPr="00F515E2">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0.2 MHz</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0.215MHz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870127" w:rsidRPr="00F515E2" w:rsidTr="00343D26">
        <w:trPr>
          <w:cantSplit/>
          <w:jc w:val="center"/>
        </w:trPr>
        <w:tc>
          <w:tcPr>
            <w:tcW w:w="2127" w:type="dxa"/>
          </w:tcPr>
          <w:p w:rsidR="00870127" w:rsidRPr="00F515E2" w:rsidRDefault="00870127" w:rsidP="00870127">
            <w:pPr>
              <w:pStyle w:val="TAC"/>
              <w:rPr>
                <w:rFonts w:cs="Arial"/>
              </w:rPr>
            </w:pPr>
            <w:r w:rsidRPr="00F515E2">
              <w:rPr>
                <w:rFonts w:cs="Arial"/>
              </w:rPr>
              <w:t xml:space="preserve">0.2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870127" w:rsidRPr="00F515E2" w:rsidRDefault="00870127" w:rsidP="00870127">
            <w:pPr>
              <w:pStyle w:val="TAC"/>
              <w:rPr>
                <w:rFonts w:cs="Arial"/>
              </w:rPr>
            </w:pPr>
            <w:r w:rsidRPr="00F515E2">
              <w:rPr>
                <w:rFonts w:cs="Arial"/>
              </w:rPr>
              <w:t xml:space="preserve">0.215MHz </w:t>
            </w:r>
            <w:r w:rsidRPr="00F515E2">
              <w:rPr>
                <w:rFonts w:cs="Arial"/>
              </w:rPr>
              <w:sym w:font="Symbol" w:char="F0A3"/>
            </w:r>
            <w:r w:rsidRPr="00F515E2">
              <w:rPr>
                <w:rFonts w:cs="Arial"/>
              </w:rPr>
              <w:t xml:space="preserve"> f_offset &lt; 1.015MHz</w:t>
            </w:r>
          </w:p>
        </w:tc>
        <w:tc>
          <w:tcPr>
            <w:tcW w:w="3455" w:type="dxa"/>
          </w:tcPr>
          <w:p w:rsidR="00870127" w:rsidRPr="009E4378" w:rsidRDefault="00870127" w:rsidP="00870127">
            <w:pPr>
              <w:pStyle w:val="EQ"/>
              <w:jc w:val="center"/>
            </w:pPr>
            <w:r w:rsidRPr="009E7B9B">
              <w:rPr>
                <w:position w:val="-30"/>
              </w:rPr>
              <w:object w:dxaOrig="3660" w:dyaOrig="720" w14:anchorId="2C257EA1">
                <v:shape id="_x0000_i1086" type="#_x0000_t75" style="width:151.5pt;height:28.5pt" o:ole="" fillcolor="window">
                  <v:imagedata r:id="rId32" o:title=""/>
                </v:shape>
                <o:OLEObject Type="Embed" ProgID="Equation.3" ShapeID="_x0000_i1086" DrawAspect="Content" ObjectID="_1662391950" r:id="rId33"/>
              </w:object>
            </w:r>
            <w:ins w:id="155" w:author="CR0189" w:date="2020-09-10T14:03:00Z">
              <w:r>
                <w:t xml:space="preserve"> </w:t>
              </w:r>
              <w:r>
                <w:rPr>
                  <w:rFonts w:ascii="Arial" w:hAnsi="Arial" w:cs="Arial"/>
                  <w:sz w:val="18"/>
                </w:rPr>
                <w:t>(Note 6)</w:t>
              </w:r>
            </w:ins>
          </w:p>
        </w:tc>
        <w:tc>
          <w:tcPr>
            <w:tcW w:w="1430" w:type="dxa"/>
          </w:tcPr>
          <w:p w:rsidR="00870127" w:rsidRPr="00F515E2" w:rsidRDefault="00870127" w:rsidP="00870127">
            <w:pPr>
              <w:pStyle w:val="TAC"/>
              <w:rPr>
                <w:rFonts w:cs="Arial"/>
              </w:rPr>
            </w:pPr>
            <w:r w:rsidRPr="00F515E2">
              <w:rPr>
                <w:rFonts w:cs="Arial"/>
              </w:rPr>
              <w:t xml:space="preserve">30 kHz </w:t>
            </w:r>
          </w:p>
        </w:tc>
      </w:tr>
      <w:tr w:rsidR="00870127" w:rsidRPr="00F515E2" w:rsidTr="00343D26">
        <w:trPr>
          <w:cantSplit/>
          <w:jc w:val="center"/>
        </w:trPr>
        <w:tc>
          <w:tcPr>
            <w:tcW w:w="2127" w:type="dxa"/>
          </w:tcPr>
          <w:p w:rsidR="00870127" w:rsidRPr="00F515E2" w:rsidRDefault="00870127" w:rsidP="00870127">
            <w:pPr>
              <w:pStyle w:val="TAC"/>
              <w:rPr>
                <w:rFonts w:cs="Arial"/>
              </w:rPr>
            </w:pPr>
            <w:r w:rsidRPr="00F515E2">
              <w:rPr>
                <w:rFonts w:cs="Arial"/>
              </w:rPr>
              <w:t>(Note 3)</w:t>
            </w:r>
          </w:p>
        </w:tc>
        <w:tc>
          <w:tcPr>
            <w:tcW w:w="2976" w:type="dxa"/>
          </w:tcPr>
          <w:p w:rsidR="00870127" w:rsidRPr="00F515E2" w:rsidRDefault="00870127" w:rsidP="00870127">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870127" w:rsidRPr="009E7B9B" w:rsidRDefault="00870127" w:rsidP="00870127">
            <w:pPr>
              <w:pStyle w:val="TAC"/>
              <w:rPr>
                <w:rFonts w:cs="Arial"/>
              </w:rPr>
            </w:pPr>
            <w:r w:rsidRPr="009E7B9B">
              <w:rPr>
                <w:rFonts w:cs="Arial"/>
              </w:rPr>
              <w:t>-26 dBm</w:t>
            </w:r>
            <w:ins w:id="156" w:author="CR0189" w:date="2020-09-10T14:03:00Z">
              <w:r>
                <w:rPr>
                  <w:rFonts w:cs="Arial"/>
                </w:rPr>
                <w:t xml:space="preserve"> (Note 6)</w:t>
              </w:r>
            </w:ins>
          </w:p>
        </w:tc>
        <w:tc>
          <w:tcPr>
            <w:tcW w:w="1430" w:type="dxa"/>
          </w:tcPr>
          <w:p w:rsidR="00870127" w:rsidRPr="00F515E2" w:rsidRDefault="00870127" w:rsidP="00870127">
            <w:pPr>
              <w:pStyle w:val="TAC"/>
              <w:rPr>
                <w:rFonts w:cs="Arial"/>
              </w:rPr>
            </w:pPr>
            <w:r w:rsidRPr="00F515E2">
              <w:rPr>
                <w:rFonts w:cs="Arial"/>
              </w:rPr>
              <w:t xml:space="preserve">30 kHz </w:t>
            </w:r>
          </w:p>
        </w:tc>
      </w:tr>
      <w:tr w:rsidR="00870127" w:rsidRPr="00F515E2" w:rsidTr="00343D26">
        <w:trPr>
          <w:cantSplit/>
          <w:jc w:val="center"/>
        </w:trPr>
        <w:tc>
          <w:tcPr>
            <w:tcW w:w="2127" w:type="dxa"/>
          </w:tcPr>
          <w:p w:rsidR="00870127" w:rsidRPr="00734A73" w:rsidRDefault="00870127" w:rsidP="00870127">
            <w:pPr>
              <w:pStyle w:val="TAC"/>
              <w:rPr>
                <w:rFonts w:cs="Arial"/>
                <w:lang w:val="sv-FI"/>
                <w:rPrChange w:id="157" w:author="MCC" w:date="2020-09-22T17:21:00Z">
                  <w:rPr>
                    <w:rFonts w:cs="Arial"/>
                  </w:rPr>
                </w:rPrChange>
              </w:rPr>
            </w:pPr>
            <w:r w:rsidRPr="00734A73">
              <w:rPr>
                <w:rFonts w:cs="Arial"/>
                <w:lang w:val="sv-FI"/>
                <w:rPrChange w:id="158" w:author="MCC" w:date="2020-09-22T17:21:00Z">
                  <w:rPr>
                    <w:rFonts w:cs="Arial"/>
                  </w:rPr>
                </w:rPrChange>
              </w:rPr>
              <w:t xml:space="preserve">1 MHz </w:t>
            </w:r>
            <w:r w:rsidRPr="00F515E2">
              <w:rPr>
                <w:rFonts w:cs="Arial"/>
              </w:rPr>
              <w:sym w:font="Symbol" w:char="F0A3"/>
            </w:r>
            <w:r w:rsidRPr="00734A73">
              <w:rPr>
                <w:rFonts w:cs="Arial"/>
                <w:lang w:val="sv-FI"/>
                <w:rPrChange w:id="159" w:author="MCC" w:date="2020-09-22T17:21:00Z">
                  <w:rPr>
                    <w:rFonts w:cs="Arial"/>
                  </w:rPr>
                </w:rPrChange>
              </w:rPr>
              <w:t xml:space="preserve"> </w:t>
            </w:r>
            <w:r w:rsidRPr="00F515E2">
              <w:rPr>
                <w:rFonts w:cs="Arial"/>
              </w:rPr>
              <w:sym w:font="Symbol" w:char="F044"/>
            </w:r>
            <w:r w:rsidRPr="00734A73">
              <w:rPr>
                <w:rFonts w:cs="Arial"/>
                <w:lang w:val="sv-FI"/>
                <w:rPrChange w:id="160" w:author="MCC" w:date="2020-09-22T17:21:00Z">
                  <w:rPr>
                    <w:rFonts w:cs="Arial"/>
                  </w:rPr>
                </w:rPrChange>
              </w:rPr>
              <w:t xml:space="preserve">f </w:t>
            </w:r>
            <w:r w:rsidRPr="00F515E2">
              <w:rPr>
                <w:rFonts w:cs="Arial"/>
              </w:rPr>
              <w:sym w:font="Symbol" w:char="F0A3"/>
            </w:r>
          </w:p>
          <w:p w:rsidR="00870127" w:rsidRPr="00734A73" w:rsidRDefault="00870127" w:rsidP="00870127">
            <w:pPr>
              <w:pStyle w:val="TAC"/>
              <w:rPr>
                <w:rFonts w:cs="Arial"/>
                <w:lang w:val="sv-FI"/>
                <w:rPrChange w:id="161" w:author="MCC" w:date="2020-09-22T17:21:00Z">
                  <w:rPr>
                    <w:rFonts w:cs="Arial"/>
                  </w:rPr>
                </w:rPrChange>
              </w:rPr>
            </w:pPr>
            <w:r w:rsidRPr="00734A73">
              <w:rPr>
                <w:rFonts w:cs="Arial"/>
                <w:lang w:val="sv-FI"/>
                <w:rPrChange w:id="162" w:author="MCC" w:date="2020-09-22T17:21:00Z">
                  <w:rPr>
                    <w:rFonts w:cs="Arial"/>
                  </w:rPr>
                </w:rPrChange>
              </w:rPr>
              <w:t>min(</w:t>
            </w:r>
            <w:r w:rsidRPr="00F515E2">
              <w:rPr>
                <w:rFonts w:cs="Arial"/>
              </w:rPr>
              <w:sym w:font="Symbol" w:char="F044"/>
            </w:r>
            <w:r w:rsidRPr="00734A73">
              <w:rPr>
                <w:rFonts w:cs="Arial"/>
                <w:lang w:val="sv-FI"/>
                <w:rPrChange w:id="163" w:author="MCC" w:date="2020-09-22T17:21:00Z">
                  <w:rPr>
                    <w:rFonts w:cs="Arial"/>
                  </w:rPr>
                </w:rPrChange>
              </w:rPr>
              <w:t>f</w:t>
            </w:r>
            <w:r w:rsidRPr="00734A73">
              <w:rPr>
                <w:rFonts w:cs="Arial"/>
                <w:vertAlign w:val="subscript"/>
                <w:lang w:val="sv-FI"/>
                <w:rPrChange w:id="164" w:author="MCC" w:date="2020-09-22T17:21:00Z">
                  <w:rPr>
                    <w:rFonts w:cs="Arial"/>
                    <w:vertAlign w:val="subscript"/>
                  </w:rPr>
                </w:rPrChange>
              </w:rPr>
              <w:t>max</w:t>
            </w:r>
            <w:r w:rsidRPr="00734A73">
              <w:rPr>
                <w:rFonts w:cs="Arial"/>
                <w:lang w:val="sv-FI"/>
                <w:rPrChange w:id="165" w:author="MCC" w:date="2020-09-22T17:21:00Z">
                  <w:rPr>
                    <w:rFonts w:cs="Arial"/>
                  </w:rPr>
                </w:rPrChange>
              </w:rPr>
              <w:t xml:space="preserve">, 10 MHz) </w:t>
            </w:r>
          </w:p>
        </w:tc>
        <w:tc>
          <w:tcPr>
            <w:tcW w:w="2976" w:type="dxa"/>
          </w:tcPr>
          <w:p w:rsidR="00870127" w:rsidRPr="00734A73" w:rsidRDefault="00870127" w:rsidP="00870127">
            <w:pPr>
              <w:pStyle w:val="TAC"/>
              <w:rPr>
                <w:rFonts w:cs="Arial"/>
                <w:lang w:val="sv-FI"/>
                <w:rPrChange w:id="166" w:author="MCC" w:date="2020-09-22T17:21:00Z">
                  <w:rPr>
                    <w:rFonts w:cs="Arial"/>
                  </w:rPr>
                </w:rPrChange>
              </w:rPr>
            </w:pPr>
            <w:r w:rsidRPr="00734A73">
              <w:rPr>
                <w:rFonts w:cs="Arial"/>
                <w:lang w:val="sv-FI"/>
                <w:rPrChange w:id="167" w:author="MCC" w:date="2020-09-22T17:21:00Z">
                  <w:rPr>
                    <w:rFonts w:cs="Arial"/>
                  </w:rPr>
                </w:rPrChange>
              </w:rPr>
              <w:t xml:space="preserve">1.5 MHz </w:t>
            </w:r>
            <w:r w:rsidRPr="00F515E2">
              <w:rPr>
                <w:rFonts w:cs="Arial"/>
              </w:rPr>
              <w:sym w:font="Symbol" w:char="F0A3"/>
            </w:r>
            <w:r w:rsidRPr="00734A73">
              <w:rPr>
                <w:rFonts w:cs="Arial"/>
                <w:lang w:val="sv-FI"/>
                <w:rPrChange w:id="168" w:author="MCC" w:date="2020-09-22T17:21:00Z">
                  <w:rPr>
                    <w:rFonts w:cs="Arial"/>
                  </w:rPr>
                </w:rPrChange>
              </w:rPr>
              <w:t xml:space="preserve"> f_offset &lt; min(f_offset</w:t>
            </w:r>
            <w:r w:rsidRPr="00734A73">
              <w:rPr>
                <w:rFonts w:cs="Arial"/>
                <w:vertAlign w:val="subscript"/>
                <w:lang w:val="sv-FI"/>
                <w:rPrChange w:id="169" w:author="MCC" w:date="2020-09-22T17:21:00Z">
                  <w:rPr>
                    <w:rFonts w:cs="Arial"/>
                    <w:vertAlign w:val="subscript"/>
                  </w:rPr>
                </w:rPrChange>
              </w:rPr>
              <w:t>max</w:t>
            </w:r>
            <w:r w:rsidRPr="00734A73">
              <w:rPr>
                <w:rFonts w:cs="Arial"/>
                <w:lang w:val="sv-FI"/>
                <w:rPrChange w:id="170" w:author="MCC" w:date="2020-09-22T17:21:00Z">
                  <w:rPr>
                    <w:rFonts w:cs="Arial"/>
                  </w:rPr>
                </w:rPrChange>
              </w:rPr>
              <w:t>, 10.5 MHz)</w:t>
            </w:r>
          </w:p>
        </w:tc>
        <w:tc>
          <w:tcPr>
            <w:tcW w:w="3455" w:type="dxa"/>
          </w:tcPr>
          <w:p w:rsidR="00870127" w:rsidRPr="009E7B9B" w:rsidRDefault="00870127" w:rsidP="00870127">
            <w:pPr>
              <w:pStyle w:val="TAC"/>
              <w:rPr>
                <w:rFonts w:cs="Arial"/>
              </w:rPr>
            </w:pPr>
            <w:r w:rsidRPr="009E7B9B">
              <w:rPr>
                <w:rFonts w:cs="Arial"/>
              </w:rPr>
              <w:t>-13 dBm</w:t>
            </w:r>
            <w:ins w:id="171" w:author="CR0189" w:date="2020-09-10T14:03:00Z">
              <w:r>
                <w:rPr>
                  <w:rFonts w:cs="Arial"/>
                </w:rPr>
                <w:t xml:space="preserve"> (Note 6)</w:t>
              </w:r>
            </w:ins>
          </w:p>
        </w:tc>
        <w:tc>
          <w:tcPr>
            <w:tcW w:w="1430" w:type="dxa"/>
          </w:tcPr>
          <w:p w:rsidR="00870127" w:rsidRPr="00F515E2" w:rsidRDefault="00870127" w:rsidP="00870127">
            <w:pPr>
              <w:pStyle w:val="TAC"/>
              <w:rPr>
                <w:rFonts w:cs="Arial"/>
              </w:rPr>
            </w:pPr>
            <w:r w:rsidRPr="00F515E2">
              <w:rPr>
                <w:rFonts w:cs="Arial"/>
              </w:rPr>
              <w:t xml:space="preserve">1 MHz </w:t>
            </w:r>
          </w:p>
        </w:tc>
      </w:tr>
      <w:tr w:rsidR="00870127" w:rsidRPr="00F515E2" w:rsidTr="00343D26">
        <w:trPr>
          <w:cantSplit/>
          <w:jc w:val="center"/>
        </w:trPr>
        <w:tc>
          <w:tcPr>
            <w:tcW w:w="2127" w:type="dxa"/>
          </w:tcPr>
          <w:p w:rsidR="00870127" w:rsidRPr="00F515E2" w:rsidRDefault="00870127" w:rsidP="00870127">
            <w:pPr>
              <w:pStyle w:val="TAC"/>
              <w:rPr>
                <w:rFonts w:cs="Arial"/>
              </w:rPr>
            </w:pPr>
            <w:r w:rsidRPr="00F515E2">
              <w:rPr>
                <w:rFonts w:cs="Arial"/>
              </w:rPr>
              <w:t xml:space="preserve">10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870127" w:rsidRPr="00F515E2" w:rsidRDefault="00870127" w:rsidP="00870127">
            <w:pPr>
              <w:pStyle w:val="TAC"/>
              <w:rPr>
                <w:rFonts w:cs="Arial"/>
              </w:rPr>
            </w:pPr>
            <w:r w:rsidRPr="00F515E2">
              <w:rPr>
                <w:rFonts w:cs="Arial"/>
              </w:rPr>
              <w:t xml:space="preserve">10.5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870127" w:rsidRPr="009E7B9B" w:rsidRDefault="00870127" w:rsidP="00870127">
            <w:pPr>
              <w:pStyle w:val="TAC"/>
              <w:rPr>
                <w:rFonts w:cs="Arial"/>
              </w:rPr>
            </w:pPr>
            <w:r w:rsidRPr="009E7B9B">
              <w:rPr>
                <w:rFonts w:cs="Arial"/>
              </w:rPr>
              <w:t>-15 dBm (Note 5</w:t>
            </w:r>
            <w:ins w:id="172" w:author="CR0189" w:date="2020-09-10T14:03:00Z">
              <w:r>
                <w:rPr>
                  <w:rFonts w:cs="Arial"/>
                </w:rPr>
                <w:t>, 6</w:t>
              </w:r>
            </w:ins>
            <w:r w:rsidRPr="009E7B9B">
              <w:rPr>
                <w:rFonts w:cs="Arial"/>
              </w:rPr>
              <w:t>)</w:t>
            </w:r>
          </w:p>
        </w:tc>
        <w:tc>
          <w:tcPr>
            <w:tcW w:w="1430" w:type="dxa"/>
          </w:tcPr>
          <w:p w:rsidR="00870127" w:rsidRPr="00F515E2" w:rsidRDefault="00870127" w:rsidP="00870127">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870127" w:rsidRPr="009E7B9B" w:rsidRDefault="00870127" w:rsidP="00870127">
            <w:pPr>
              <w:pStyle w:val="TAN"/>
              <w:rPr>
                <w:rFonts w:cs="Arial"/>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w:t>
            </w:r>
            <w:ins w:id="173" w:author="CR0189" w:date="2020-09-10T14:03:00Z">
              <w:r>
                <w:rPr>
                  <w:rFonts w:cs="Arial"/>
                </w:rPr>
                <w:t xml:space="preserve"> </w:t>
              </w:r>
            </w:ins>
            <w:r w:rsidRPr="009E7B9B">
              <w:rPr>
                <w:rFonts w:cs="Arial"/>
              </w:rPr>
              <w:t>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t xml:space="preserve"> </w:t>
            </w:r>
            <w:r w:rsidRPr="009E7B9B">
              <w:rPr>
                <w:rFonts w:cs="Arial"/>
              </w:rPr>
              <w:t>within sub-block gaps shall be -15</w:t>
            </w:r>
            <w:ins w:id="174" w:author="CR0189" w:date="2020-09-10T14:03:00Z">
              <w:r>
                <w:rPr>
                  <w:rFonts w:cs="Arial"/>
                </w:rPr>
                <w:t xml:space="preserve"> </w:t>
              </w:r>
            </w:ins>
            <w:r w:rsidRPr="009E7B9B">
              <w:rPr>
                <w:rFonts w:cs="Arial"/>
              </w:rPr>
              <w:t>dBm/MHz</w:t>
            </w:r>
            <w:ins w:id="175" w:author="CR0189" w:date="2020-09-10T14:03:00Z">
              <w:r>
                <w:rPr>
                  <w:rFonts w:cs="Arial"/>
                </w:rPr>
                <w:t xml:space="preserve"> </w:t>
              </w:r>
              <w:r w:rsidRPr="007347B5">
                <w:rPr>
                  <w:rFonts w:cs="Arial"/>
                  <w:szCs w:val="18"/>
                </w:rPr>
                <w:t>(for</w:t>
              </w:r>
              <w:r w:rsidRPr="00F6067F">
                <w:rPr>
                  <w:rFonts w:cs="Arial"/>
                </w:rPr>
                <w:t xml:space="preserve">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w:t>
              </w:r>
              <w:r w:rsidRPr="007347B5">
                <w:rPr>
                  <w:rFonts w:cs="Arial"/>
                </w:rPr>
                <w:t xml:space="preserve">or -16dBm/100kHz with correspondingly adjusted f_offset shall apply </w:t>
              </w:r>
              <w:r>
                <w:rPr>
                  <w:rFonts w:cs="Arial"/>
                </w:rPr>
                <w:t xml:space="preserve">for this frequency offset range </w:t>
              </w:r>
              <w:r w:rsidRPr="007347B5">
                <w:rPr>
                  <w:rFonts w:cs="Arial"/>
                </w:rPr>
                <w:t>for operating bands &lt;</w:t>
              </w:r>
              <w:r>
                <w:rPr>
                  <w:rFonts w:cs="Arial"/>
                </w:rPr>
                <w:t xml:space="preserve"> </w:t>
              </w:r>
              <w:r w:rsidRPr="007347B5">
                <w:rPr>
                  <w:rFonts w:cs="Arial"/>
                </w:rPr>
                <w:t>1</w:t>
              </w:r>
              <w:r>
                <w:rPr>
                  <w:rFonts w:cs="Arial"/>
                </w:rPr>
                <w:t xml:space="preserve"> </w:t>
              </w:r>
              <w:r w:rsidRPr="007347B5">
                <w:rPr>
                  <w:rFonts w:cs="Arial"/>
                </w:rPr>
                <w:t>GHz</w:t>
              </w:r>
              <w:r>
                <w:rPr>
                  <w:rFonts w:cs="Arial"/>
                </w:rPr>
                <w:t>)</w:t>
              </w:r>
            </w:ins>
            <w:r w:rsidRPr="009E7B9B">
              <w:rPr>
                <w:rFonts w:cs="Arial"/>
              </w:rPr>
              <w:t>.</w:t>
            </w:r>
          </w:p>
          <w:p w:rsidR="00870127" w:rsidRDefault="00870127" w:rsidP="00870127">
            <w:pPr>
              <w:pStyle w:val="TAN"/>
              <w:rPr>
                <w:ins w:id="176" w:author="CR0189" w:date="2020-09-10T14:03:00Z"/>
                <w:rFonts w:cs="Arial"/>
              </w:rPr>
            </w:pPr>
            <w:r w:rsidRPr="009E7B9B">
              <w:rPr>
                <w:rFonts w:cs="Arial"/>
              </w:rPr>
              <w:t>NOTE</w:t>
            </w:r>
            <w:ins w:id="177" w:author="CR0189" w:date="2020-09-10T14:03:00Z">
              <w:r>
                <w:rPr>
                  <w:rFonts w:cs="Arial"/>
                </w:rPr>
                <w:t xml:space="preserve"> </w:t>
              </w:r>
            </w:ins>
            <w:r w:rsidRPr="009E7B9B">
              <w:rPr>
                <w:rFonts w:cs="Arial"/>
              </w:rPr>
              <w:t>2:</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w:t>
            </w:r>
            <w:ins w:id="178" w:author="CR0189" w:date="2020-09-10T14:03:00Z">
              <w:r>
                <w:rPr>
                  <w:rFonts w:cs="Arial"/>
                </w:rPr>
                <w:t xml:space="preserve"> </w:t>
              </w:r>
            </w:ins>
            <w:r w:rsidRPr="009E7B9B">
              <w:rPr>
                <w:rFonts w:cs="Arial"/>
              </w:rPr>
              <w:t xml:space="preserve">MHz the </w:t>
            </w:r>
            <w:r w:rsidRPr="009E7B9B">
              <w:rPr>
                <w:i/>
              </w:rPr>
              <w:t>basic limit</w:t>
            </w:r>
            <w:r w:rsidRPr="009E7B9B">
              <w:t xml:space="preserve"> </w:t>
            </w:r>
            <w:r w:rsidRPr="009E7B9B">
              <w:rPr>
                <w:rFonts w:cs="Arial"/>
              </w:rPr>
              <w:t xml:space="preserve">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RF Bandwidth</w:t>
            </w:r>
            <w:r w:rsidRPr="009E7B9B">
              <w:rPr>
                <w:rFonts w:cs="v5.0.0"/>
              </w:rPr>
              <w:t xml:space="preserve"> shall be scaled according to the measurement bandwidth of the near-end sub-block</w:t>
            </w:r>
            <w:r w:rsidRPr="009E7B9B">
              <w:rPr>
                <w:rFonts w:cs="Arial"/>
              </w:rPr>
              <w:t xml:space="preserve"> or RF Bandwidth.</w:t>
            </w:r>
          </w:p>
          <w:p w:rsidR="00F23D91" w:rsidRPr="00F515E2" w:rsidRDefault="00870127" w:rsidP="00870127">
            <w:pPr>
              <w:pStyle w:val="TAN"/>
              <w:rPr>
                <w:rFonts w:cs="Arial"/>
              </w:rPr>
            </w:pPr>
            <w:ins w:id="179" w:author="CR0189" w:date="2020-09-10T14:03:00Z">
              <w:r>
                <w:rPr>
                  <w:rFonts w:cs="Arial"/>
                </w:rPr>
                <w:t>NOTE 6:</w:t>
              </w:r>
              <w:r>
                <w:rPr>
                  <w:rFonts w:cs="Arial"/>
                </w:rPr>
                <w:tab/>
              </w:r>
              <w:r w:rsidRPr="00F6067F">
                <w:rPr>
                  <w:rFonts w:cs="Arial"/>
                </w:rPr>
                <w:tab/>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 xml:space="preserve">-16dBm/100kHz with correspondingly adjusted f_offset </w:t>
              </w:r>
              <w:r w:rsidRPr="00F6067F">
                <w:rPr>
                  <w:rFonts w:cs="Arial"/>
                </w:rPr>
                <w:t xml:space="preserve">shall </w:t>
              </w:r>
              <w:r>
                <w:rPr>
                  <w:rFonts w:cs="Arial"/>
                </w:rPr>
                <w:t>a</w:t>
              </w:r>
              <w:r w:rsidRPr="00F6067F">
                <w:rPr>
                  <w:rFonts w:cs="Arial"/>
                </w:rPr>
                <w:t>ppl</w:t>
              </w:r>
              <w:r>
                <w:rPr>
                  <w:rFonts w:cs="Arial"/>
                </w:rPr>
                <w:t>y for this frequency offset range for operating bands &lt; 1 GHz.</w:t>
              </w:r>
            </w:ins>
          </w:p>
        </w:tc>
      </w:tr>
    </w:tbl>
    <w:p w:rsidR="00F23D91" w:rsidRPr="00F515E2" w:rsidRDefault="00F23D91" w:rsidP="00F23D91">
      <w:pPr>
        <w:rPr>
          <w:lang w:eastAsia="zh-CN"/>
        </w:rPr>
      </w:pPr>
    </w:p>
    <w:p w:rsidR="00F23D91" w:rsidRPr="00F515E2" w:rsidRDefault="00F23D91" w:rsidP="00F23D91">
      <w:pPr>
        <w:pStyle w:val="TH"/>
        <w:rPr>
          <w:rFonts w:cs="v5.0.0"/>
        </w:rPr>
      </w:pPr>
      <w:r w:rsidRPr="00F515E2">
        <w:lastRenderedPageBreak/>
        <w:t>Table 6.6.5.2.2-</w:t>
      </w:r>
      <w:r w:rsidRPr="00F515E2">
        <w:rPr>
          <w:lang w:eastAsia="zh-CN"/>
        </w:rPr>
        <w:t>2</w:t>
      </w:r>
      <w:r w:rsidRPr="00F515E2">
        <w:t xml:space="preserve">: Medium Range BS operating band unwanted emission mask (UEM) for BC1,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868"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563"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868"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563" w:type="dxa"/>
          </w:tcPr>
          <w:p w:rsidR="00F23D91" w:rsidRPr="00F515E2" w:rsidRDefault="00F23D91" w:rsidP="00343D26">
            <w:pPr>
              <w:pStyle w:val="TAC"/>
              <w:rPr>
                <w:rFonts w:cs="Arial"/>
              </w:rPr>
            </w:pPr>
            <w:r w:rsidRPr="00F515E2">
              <w:rPr>
                <w:rFonts w:cs="v5.0.0"/>
                <w:position w:val="-48"/>
                <w:lang w:eastAsia="ja-JP"/>
              </w:rPr>
              <w:object w:dxaOrig="3440" w:dyaOrig="1080">
                <v:shape id="_x0000_i1036" type="#_x0000_t75" style="width:121.5pt;height:44.25pt" o:ole="">
                  <v:imagedata r:id="rId34" o:title=""/>
                </v:shape>
                <o:OLEObject Type="Embed" ProgID="Equation.3" ShapeID="_x0000_i1036" DrawAspect="Content" ObjectID="_1662391951" r:id="rId35"/>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868"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563" w:type="dxa"/>
          </w:tcPr>
          <w:p w:rsidR="00F23D91" w:rsidRPr="00F515E2" w:rsidRDefault="00F23D91" w:rsidP="00343D26">
            <w:pPr>
              <w:pStyle w:val="TAC"/>
              <w:rPr>
                <w:rFonts w:cs="Arial"/>
              </w:rPr>
            </w:pPr>
            <w:r w:rsidRPr="00F515E2">
              <w:rPr>
                <w:rFonts w:cs="v5.0.0"/>
                <w:position w:val="-48"/>
                <w:lang w:eastAsia="ja-JP"/>
              </w:rPr>
              <w:object w:dxaOrig="3440" w:dyaOrig="1080">
                <v:shape id="_x0000_i1037" type="#_x0000_t75" style="width:121.5pt;height:44.25pt" o:ole="">
                  <v:imagedata r:id="rId36" o:title=""/>
                </v:shape>
                <o:OLEObject Type="Embed" ProgID="Equation.3" ShapeID="_x0000_i1037" DrawAspect="Content" ObjectID="_1662391952" r:id="rId3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868"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2.6 MHz</w:t>
            </w:r>
          </w:p>
        </w:tc>
        <w:tc>
          <w:tcPr>
            <w:tcW w:w="2868"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3.1 MHz</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2.6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868" w:type="dxa"/>
          </w:tcPr>
          <w:p w:rsidR="00F23D91" w:rsidRPr="00F515E2" w:rsidRDefault="00F23D91" w:rsidP="00343D26">
            <w:pPr>
              <w:pStyle w:val="TAC"/>
              <w:rPr>
                <w:rFonts w:cs="Arial"/>
              </w:rPr>
            </w:pPr>
            <w:r w:rsidRPr="00F515E2">
              <w:rPr>
                <w:rFonts w:cs="Arial"/>
              </w:rPr>
              <w:t xml:space="preserve">3.1 MHz </w:t>
            </w:r>
            <w:r w:rsidRPr="00F515E2">
              <w:rPr>
                <w:rFonts w:cs="Arial"/>
              </w:rPr>
              <w:sym w:font="Symbol" w:char="F0A3"/>
            </w:r>
            <w:r w:rsidRPr="00F515E2">
              <w:rPr>
                <w:rFonts w:cs="Arial"/>
              </w:rPr>
              <w:t xml:space="preserve"> f_offset &lt; 5.5 MHz</w:t>
            </w:r>
          </w:p>
        </w:tc>
        <w:tc>
          <w:tcPr>
            <w:tcW w:w="3563" w:type="dxa"/>
          </w:tcPr>
          <w:p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 xml:space="preserve">) </w:t>
            </w:r>
            <w:r w:rsidRPr="00F515E2">
              <w:rPr>
                <w:rFonts w:cs="Arial"/>
              </w:rPr>
              <w:t>–  52 dB, -15dBm)</w:t>
            </w:r>
          </w:p>
        </w:tc>
        <w:tc>
          <w:tcPr>
            <w:tcW w:w="1430" w:type="dxa"/>
          </w:tcPr>
          <w:p w:rsidR="00F23D91" w:rsidRPr="00F515E2" w:rsidRDefault="00F23D91" w:rsidP="00343D26">
            <w:pPr>
              <w:pStyle w:val="TAC"/>
              <w:rPr>
                <w:rFonts w:cs="Arial"/>
              </w:rPr>
            </w:pPr>
            <w:r w:rsidRPr="00F515E2">
              <w:rPr>
                <w:rFonts w:cs="Arial"/>
              </w:rPr>
              <w:t>1 MHz</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868"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rFonts w:cs="Arial"/>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 xml:space="preserve">) </w:t>
            </w:r>
            <w:r w:rsidRPr="00F515E2">
              <w:rPr>
                <w:rFonts w:cs="Arial"/>
              </w:rPr>
              <w:t>- 56 dB) /MHz.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multi-band </w:t>
            </w:r>
            <w:r w:rsidRPr="00F515E2">
              <w:rPr>
                <w:rFonts w:cs="Arial"/>
                <w:i/>
              </w:rPr>
              <w:t>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6.6.5.2.2-</w:t>
      </w:r>
      <w:r w:rsidRPr="00F515E2">
        <w:rPr>
          <w:lang w:eastAsia="zh-CN"/>
        </w:rPr>
        <w:t>3</w:t>
      </w:r>
      <w:r w:rsidRPr="00F515E2">
        <w:t xml:space="preserve">: Medium Range BS operating band unwanted emission mask (UEM) for BC1,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Arial"/>
                <w:position w:val="-28"/>
              </w:rPr>
              <w:object w:dxaOrig="3500" w:dyaOrig="680">
                <v:shape id="_x0000_i1038" type="#_x0000_t75" style="width:158.25pt;height:30.75pt" o:ole="">
                  <v:imagedata r:id="rId38" o:title=""/>
                </v:shape>
                <o:OLEObject Type="Embed" ProgID="Equation.DSMT4" ShapeID="_x0000_i1038" DrawAspect="Content" ObjectID="_1662391953" r:id="rId3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Arial"/>
                <w:position w:val="-28"/>
              </w:rPr>
              <w:object w:dxaOrig="3660" w:dyaOrig="680">
                <v:shape id="_x0000_i1039" type="#_x0000_t75" style="width:150.75pt;height:27.75pt" o:ole="" fillcolor="window">
                  <v:imagedata r:id="rId40" o:title=""/>
                </v:shape>
                <o:OLEObject Type="Embed" ProgID="Equation.DSMT4" ShapeID="_x0000_i1039" DrawAspect="Content" ObjectID="_1662391954" r:id="rId41"/>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-34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-21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-25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-25 dBm/MHz.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rPr>
          <w:lang w:eastAsia="zh-CN"/>
        </w:rPr>
      </w:pPr>
    </w:p>
    <w:p w:rsidR="00F23D91" w:rsidRPr="00F515E2" w:rsidRDefault="00F23D91" w:rsidP="00356366">
      <w:pPr>
        <w:pStyle w:val="TH"/>
      </w:pPr>
      <w:r w:rsidRPr="00F515E2">
        <w:lastRenderedPageBreak/>
        <w:t>Table 6.6.5.2.2-</w:t>
      </w:r>
      <w:r w:rsidRPr="00F515E2">
        <w:rPr>
          <w:lang w:eastAsia="zh-CN"/>
        </w:rPr>
        <w:t>4</w:t>
      </w:r>
      <w:r w:rsidRPr="00F515E2">
        <w:t xml:space="preserve">: </w:t>
      </w:r>
      <w:r w:rsidRPr="00F515E2">
        <w:rPr>
          <w:lang w:eastAsia="zh-CN"/>
        </w:rPr>
        <w:t>Local Area o</w:t>
      </w:r>
      <w:r w:rsidRPr="00F515E2">
        <w:t>perating band unwan</w:t>
      </w:r>
      <w:r w:rsidR="00356366" w:rsidRPr="00F515E2">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lang w:eastAsia="zh-CN"/>
              </w:rPr>
            </w:pPr>
            <w:r w:rsidRPr="00F515E2">
              <w:rPr>
                <w:rFonts w:cs="v5.0.0"/>
              </w:rPr>
              <w:t>Basic Limit</w:t>
            </w:r>
            <w:r w:rsidRPr="00F515E2">
              <w:rPr>
                <w:rFonts w:cs="v5.0.0"/>
                <w:lang w:eastAsia="zh-CN"/>
              </w:rPr>
              <w:t xml:space="preserve"> (Note 1, </w:t>
            </w:r>
            <w:r w:rsidRPr="00F515E2">
              <w:rPr>
                <w:rFonts w:cs="Arial"/>
                <w:lang w:eastAsia="zh-CN"/>
              </w:rPr>
              <w:t>2</w:t>
            </w:r>
            <w:r w:rsidRPr="00F515E2">
              <w:rPr>
                <w:rFonts w:cs="v5.0.0"/>
                <w:lang w:eastAsia="zh-CN"/>
              </w:rPr>
              <w:t>)</w:t>
            </w:r>
          </w:p>
          <w:p w:rsidR="00F23D91" w:rsidRPr="00F515E2" w:rsidRDefault="00F23D91" w:rsidP="00343D26">
            <w:pPr>
              <w:pStyle w:val="TAH"/>
              <w:rPr>
                <w:rFonts w:cs="v5.0.0"/>
                <w:lang w:eastAsia="zh-CN"/>
              </w:rPr>
            </w:pP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 xml:space="preserve">(Note </w:t>
            </w:r>
            <w:r w:rsidRPr="00F515E2">
              <w:rPr>
                <w:rFonts w:cs="Arial"/>
                <w:lang w:eastAsia="zh-CN"/>
              </w:rPr>
              <w:t>4</w:t>
            </w:r>
            <w:r w:rsidRPr="00F515E2">
              <w:rPr>
                <w:rFonts w:cs="Arial"/>
              </w:rPr>
              <w:t>)</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379" w:dyaOrig="680">
                <v:shape id="_x0000_i1040" type="#_x0000_t75" style="width:153.75pt;height:30.75pt" o:ole="">
                  <v:imagedata r:id="rId42" o:title=""/>
                </v:shape>
                <o:OLEObject Type="Embed" ProgID="Equation.3" ShapeID="_x0000_i1040" DrawAspect="Content" ObjectID="_1662391955" r:id="rId43"/>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Pr>
          <w:p w:rsidR="00F23D91" w:rsidRPr="00734A73" w:rsidRDefault="00F23D91" w:rsidP="00343D26">
            <w:pPr>
              <w:pStyle w:val="TAC"/>
              <w:rPr>
                <w:rFonts w:cs="v5.0.0"/>
                <w:lang w:val="sv-FI"/>
                <w:rPrChange w:id="180" w:author="MCC" w:date="2020-09-22T17:21:00Z">
                  <w:rPr>
                    <w:rFonts w:cs="v5.0.0"/>
                  </w:rPr>
                </w:rPrChange>
              </w:rPr>
            </w:pPr>
            <w:r w:rsidRPr="00734A73">
              <w:rPr>
                <w:rFonts w:cs="v5.0.0"/>
                <w:lang w:val="sv-FI"/>
                <w:rPrChange w:id="181" w:author="MCC" w:date="2020-09-22T17:21:00Z">
                  <w:rPr>
                    <w:rFonts w:cs="v5.0.0"/>
                  </w:rPr>
                </w:rPrChange>
              </w:rPr>
              <w:t xml:space="preserve">5 </w:t>
            </w:r>
            <w:r w:rsidRPr="00734A73">
              <w:rPr>
                <w:rFonts w:cs="Arial"/>
                <w:lang w:val="sv-FI"/>
                <w:rPrChange w:id="182" w:author="MCC" w:date="2020-09-22T17:21:00Z">
                  <w:rPr>
                    <w:rFonts w:cs="Arial"/>
                  </w:rPr>
                </w:rPrChange>
              </w:rPr>
              <w:t xml:space="preserve">MHz </w:t>
            </w:r>
            <w:r w:rsidRPr="00F515E2">
              <w:rPr>
                <w:rFonts w:cs="v5.0.0"/>
              </w:rPr>
              <w:sym w:font="Symbol" w:char="F0A3"/>
            </w:r>
            <w:r w:rsidRPr="00734A73">
              <w:rPr>
                <w:rFonts w:cs="v5.0.0"/>
                <w:lang w:val="sv-FI"/>
                <w:rPrChange w:id="183" w:author="MCC" w:date="2020-09-22T17:21:00Z">
                  <w:rPr>
                    <w:rFonts w:cs="v5.0.0"/>
                  </w:rPr>
                </w:rPrChange>
              </w:rPr>
              <w:t xml:space="preserve"> </w:t>
            </w:r>
            <w:r w:rsidRPr="00F515E2">
              <w:rPr>
                <w:rFonts w:cs="v5.0.0"/>
              </w:rPr>
              <w:sym w:font="Symbol" w:char="F044"/>
            </w:r>
            <w:r w:rsidRPr="00734A73">
              <w:rPr>
                <w:rFonts w:cs="v5.0.0"/>
                <w:lang w:val="sv-FI"/>
                <w:rPrChange w:id="184" w:author="MCC" w:date="2020-09-22T17:21:00Z">
                  <w:rPr>
                    <w:rFonts w:cs="v5.0.0"/>
                  </w:rPr>
                </w:rPrChange>
              </w:rPr>
              <w:t xml:space="preserve">f &lt; </w:t>
            </w:r>
            <w:r w:rsidRPr="00734A73">
              <w:rPr>
                <w:rFonts w:cs="v5.0.0"/>
                <w:lang w:val="sv-FI" w:eastAsia="zh-CN"/>
                <w:rPrChange w:id="185" w:author="MCC" w:date="2020-09-22T17:21:00Z">
                  <w:rPr>
                    <w:rFonts w:cs="v5.0.0"/>
                    <w:lang w:eastAsia="zh-CN"/>
                  </w:rPr>
                </w:rPrChange>
              </w:rPr>
              <w:t>min(</w:t>
            </w:r>
            <w:r w:rsidRPr="00734A73">
              <w:rPr>
                <w:rFonts w:cs="v5.0.0"/>
                <w:lang w:val="sv-FI"/>
                <w:rPrChange w:id="186" w:author="MCC" w:date="2020-09-22T17:21:00Z">
                  <w:rPr>
                    <w:rFonts w:cs="v5.0.0"/>
                  </w:rPr>
                </w:rPrChange>
              </w:rPr>
              <w:t>10 MHz</w:t>
            </w:r>
            <w:r w:rsidRPr="00734A73">
              <w:rPr>
                <w:rFonts w:cs="v5.0.0"/>
                <w:lang w:val="sv-FI" w:eastAsia="zh-CN"/>
                <w:rPrChange w:id="187" w:author="MCC" w:date="2020-09-22T17:21:00Z">
                  <w:rPr>
                    <w:rFonts w:cs="v5.0.0"/>
                    <w:lang w:eastAsia="zh-CN"/>
                  </w:rPr>
                </w:rPrChange>
              </w:rPr>
              <w:t xml:space="preserve">, </w:t>
            </w:r>
            <w:r w:rsidRPr="00F515E2">
              <w:rPr>
                <w:rFonts w:cs="v5.0.0"/>
                <w:lang w:eastAsia="zh-CN"/>
              </w:rPr>
              <w:t>Δ</w:t>
            </w:r>
            <w:r w:rsidRPr="00734A73">
              <w:rPr>
                <w:rFonts w:cs="v5.0.0"/>
                <w:lang w:val="sv-FI" w:eastAsia="zh-CN"/>
                <w:rPrChange w:id="188" w:author="MCC" w:date="2020-09-22T17:21:00Z">
                  <w:rPr>
                    <w:rFonts w:cs="v5.0.0"/>
                    <w:lang w:eastAsia="zh-CN"/>
                  </w:rPr>
                </w:rPrChange>
              </w:rPr>
              <w:t>f</w:t>
            </w:r>
            <w:r w:rsidRPr="00734A73">
              <w:rPr>
                <w:rFonts w:cs="v5.0.0"/>
                <w:vertAlign w:val="subscript"/>
                <w:lang w:val="sv-FI" w:eastAsia="zh-CN"/>
                <w:rPrChange w:id="189" w:author="MCC" w:date="2020-09-22T17:21:00Z">
                  <w:rPr>
                    <w:rFonts w:cs="v5.0.0"/>
                    <w:vertAlign w:val="subscript"/>
                    <w:lang w:eastAsia="zh-CN"/>
                  </w:rPr>
                </w:rPrChange>
              </w:rPr>
              <w:t>max</w:t>
            </w:r>
            <w:r w:rsidRPr="00734A73">
              <w:rPr>
                <w:rFonts w:cs="v5.0.0"/>
                <w:lang w:val="sv-FI" w:eastAsia="zh-CN"/>
                <w:rPrChange w:id="190" w:author="MCC" w:date="2020-09-22T17:21:00Z">
                  <w:rPr>
                    <w:rFonts w:cs="v5.0.0"/>
                    <w:lang w:eastAsia="zh-CN"/>
                  </w:rPr>
                </w:rPrChange>
              </w:rPr>
              <w:t>)</w:t>
            </w:r>
          </w:p>
        </w:tc>
        <w:tc>
          <w:tcPr>
            <w:tcW w:w="2976" w:type="dxa"/>
          </w:tcPr>
          <w:p w:rsidR="00F23D91" w:rsidRPr="00734A73" w:rsidRDefault="00F23D91" w:rsidP="00343D26">
            <w:pPr>
              <w:pStyle w:val="TAC"/>
              <w:rPr>
                <w:rFonts w:cs="v5.0.0"/>
                <w:lang w:val="sv-FI"/>
                <w:rPrChange w:id="191" w:author="MCC" w:date="2020-09-22T17:21:00Z">
                  <w:rPr>
                    <w:rFonts w:cs="v5.0.0"/>
                  </w:rPr>
                </w:rPrChange>
              </w:rPr>
            </w:pPr>
            <w:r w:rsidRPr="00734A73">
              <w:rPr>
                <w:rFonts w:cs="v5.0.0"/>
                <w:lang w:val="sv-FI"/>
                <w:rPrChange w:id="192" w:author="MCC" w:date="2020-09-22T17:21:00Z">
                  <w:rPr>
                    <w:rFonts w:cs="v5.0.0"/>
                  </w:rPr>
                </w:rPrChange>
              </w:rPr>
              <w:t xml:space="preserve">5.05 MHz </w:t>
            </w:r>
            <w:r w:rsidRPr="00F515E2">
              <w:rPr>
                <w:rFonts w:cs="v5.0.0"/>
              </w:rPr>
              <w:sym w:font="Symbol" w:char="F0A3"/>
            </w:r>
            <w:r w:rsidRPr="00734A73">
              <w:rPr>
                <w:rFonts w:cs="v5.0.0"/>
                <w:lang w:val="sv-FI"/>
                <w:rPrChange w:id="193" w:author="MCC" w:date="2020-09-22T17:21:00Z">
                  <w:rPr>
                    <w:rFonts w:cs="v5.0.0"/>
                  </w:rPr>
                </w:rPrChange>
              </w:rPr>
              <w:t xml:space="preserve"> f_offset &lt; </w:t>
            </w:r>
            <w:r w:rsidRPr="00734A73">
              <w:rPr>
                <w:rFonts w:cs="v5.0.0"/>
                <w:lang w:val="sv-FI" w:eastAsia="zh-CN"/>
                <w:rPrChange w:id="194" w:author="MCC" w:date="2020-09-22T17:21:00Z">
                  <w:rPr>
                    <w:rFonts w:cs="v5.0.0"/>
                    <w:lang w:eastAsia="zh-CN"/>
                  </w:rPr>
                </w:rPrChange>
              </w:rPr>
              <w:t>min(</w:t>
            </w:r>
            <w:r w:rsidRPr="00734A73">
              <w:rPr>
                <w:rFonts w:cs="v5.0.0"/>
                <w:lang w:val="sv-FI"/>
                <w:rPrChange w:id="195" w:author="MCC" w:date="2020-09-22T17:21:00Z">
                  <w:rPr>
                    <w:rFonts w:cs="v5.0.0"/>
                  </w:rPr>
                </w:rPrChange>
              </w:rPr>
              <w:t>10.05 MHz</w:t>
            </w:r>
            <w:r w:rsidRPr="00734A73">
              <w:rPr>
                <w:rFonts w:cs="v5.0.0"/>
                <w:lang w:val="sv-FI" w:eastAsia="zh-CN"/>
                <w:rPrChange w:id="196" w:author="MCC" w:date="2020-09-22T17:21:00Z">
                  <w:rPr>
                    <w:rFonts w:cs="v5.0.0"/>
                    <w:lang w:eastAsia="zh-CN"/>
                  </w:rPr>
                </w:rPrChange>
              </w:rPr>
              <w:t>, f_offset</w:t>
            </w:r>
            <w:r w:rsidRPr="00734A73">
              <w:rPr>
                <w:rFonts w:cs="v5.0.0"/>
                <w:vertAlign w:val="subscript"/>
                <w:lang w:val="sv-FI" w:eastAsia="zh-CN"/>
                <w:rPrChange w:id="197" w:author="MCC" w:date="2020-09-22T17:21:00Z">
                  <w:rPr>
                    <w:rFonts w:cs="v5.0.0"/>
                    <w:vertAlign w:val="subscript"/>
                    <w:lang w:eastAsia="zh-CN"/>
                  </w:rPr>
                </w:rPrChange>
              </w:rPr>
              <w:t>max</w:t>
            </w:r>
            <w:r w:rsidRPr="00734A73">
              <w:rPr>
                <w:rFonts w:cs="v5.0.0"/>
                <w:lang w:val="sv-FI" w:eastAsia="zh-CN"/>
                <w:rPrChange w:id="198" w:author="MCC" w:date="2020-09-22T17:21:00Z">
                  <w:rPr>
                    <w:rFonts w:cs="v5.0.0"/>
                    <w:lang w:eastAsia="zh-CN"/>
                  </w:rPr>
                </w:rPrChange>
              </w:rPr>
              <w:t>)</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5)</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NO"/>
      </w:pPr>
      <w:r w:rsidRPr="00F515E2">
        <w:t>NOTE 3:</w:t>
      </w:r>
      <w:r w:rsidRPr="00F515E2">
        <w:tab/>
        <w:t>This frequency range ensures that the range of values of f_offset is continuous.</w:t>
      </w:r>
    </w:p>
    <w:p w:rsidR="00F23D91" w:rsidRPr="00F515E2" w:rsidRDefault="00F23D91" w:rsidP="00F23D91">
      <w:pPr>
        <w:pStyle w:val="NO"/>
      </w:pPr>
      <w:r w:rsidRPr="00F515E2">
        <w:t>NOTE 4:</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515E2" w:rsidRDefault="00F23D91" w:rsidP="00F23D91">
      <w:pPr>
        <w:pStyle w:val="NO"/>
      </w:pPr>
      <w:r w:rsidRPr="00F515E2">
        <w:t>NOTE 5:</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rsidR="00F23D91" w:rsidRPr="00F515E2" w:rsidRDefault="00F23D91" w:rsidP="00F23D91">
      <w:pPr>
        <w:pStyle w:val="Heading5"/>
      </w:pPr>
      <w:bookmarkStart w:id="199" w:name="_Toc21018697"/>
      <w:r w:rsidRPr="00F515E2">
        <w:t>6.6.5.2.3</w:t>
      </w:r>
      <w:r w:rsidRPr="00F515E2">
        <w:tab/>
      </w:r>
      <w:r w:rsidRPr="00F515E2">
        <w:rPr>
          <w:i/>
        </w:rPr>
        <w:t>Basic limit</w:t>
      </w:r>
      <w:r w:rsidRPr="00F515E2">
        <w:t xml:space="preserve"> for Band Category 2</w:t>
      </w:r>
      <w:bookmarkEnd w:id="199"/>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2 the requirement applies outside the </w:t>
      </w:r>
      <w:r w:rsidRPr="00F515E2">
        <w:rPr>
          <w:rFonts w:cs="v5.0.0"/>
          <w:i/>
        </w:rPr>
        <w:t>Base Station RF Bandwidth edges</w:t>
      </w:r>
      <w:r w:rsidRPr="00F515E2">
        <w:rPr>
          <w:rFonts w:cs="v5.0.0"/>
        </w:rPr>
        <w:t xml:space="preserve">. In addition, for a </w:t>
      </w:r>
      <w:r w:rsidRPr="00F515E2">
        <w:rPr>
          <w:rFonts w:cs="v5.0.0"/>
          <w:i/>
        </w:rPr>
        <w:t>TAB connector</w:t>
      </w:r>
      <w:r w:rsidRPr="00F515E2">
        <w:rPr>
          <w:rFonts w:cs="v5.0.0"/>
        </w:rPr>
        <w:t xml:space="preserve"> operating in non-contiguous spectrum, it applies inside any sub-block gap.</w:t>
      </w:r>
    </w:p>
    <w:p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sidDel="00BC08E2">
        <w:rPr>
          <w:rStyle w:val="CommentReference"/>
          <w:sz w:val="20"/>
        </w:rPr>
        <w:t xml:space="preserve"> </w:t>
      </w:r>
      <w:r w:rsidR="00F56C79" w:rsidRPr="00F515E2">
        <w:rPr>
          <w:rStyle w:val="CommentReference"/>
          <w:sz w:val="20"/>
        </w:rPr>
        <w:t xml:space="preserve">are </w:t>
      </w:r>
      <w:r w:rsidRPr="00F515E2">
        <w:rPr>
          <w:rFonts w:cs="v5.0.0"/>
        </w:rPr>
        <w:t>specified in Tables 6.6.5.2.3-1 to 6.6.5.2.3-8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the </w:t>
      </w:r>
      <w:r w:rsidRPr="00F515E2">
        <w:rPr>
          <w:rFonts w:cs="v5.0.0"/>
          <w:i/>
        </w:rPr>
        <w:t>Base Station RF Bandwidth edge</w:t>
      </w:r>
      <w:r w:rsidRPr="00F515E2">
        <w:t xml:space="preserve"> </w:t>
      </w:r>
      <w:r w:rsidRPr="00F515E2">
        <w:rPr>
          <w:rFonts w:cs="v5.0.0"/>
        </w:rPr>
        <w:t>frequency and the nominal -3dB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s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6.6.5.2.3-1 to 6.6.5.2.3-8 below,</w:t>
      </w:r>
      <w:r w:rsidRPr="00F515E2">
        <w:rPr>
          <w:rFonts w:cs="v5.0.0"/>
        </w:rPr>
        <w:t xml:space="preserve"> 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w:t>
      </w:r>
      <w:r w:rsidRPr="00F515E2">
        <w:rPr>
          <w:rFonts w:cs="v5.0.0"/>
          <w:lang w:eastAsia="zh-CN"/>
        </w:rPr>
        <w:t>minus half of the bandwidth of the measuring filter</w:t>
      </w:r>
      <w:r w:rsidRPr="00F515E2">
        <w:t>.</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rsidR="00F23D91" w:rsidRPr="00F515E2" w:rsidRDefault="00F23D91" w:rsidP="00F23D91">
      <w:pPr>
        <w:rPr>
          <w:rFonts w:eastAsia="SimSun"/>
          <w:lang w:eastAsia="zh-CN"/>
        </w:rPr>
      </w:pPr>
      <w:r w:rsidRPr="00F515E2">
        <w:lastRenderedPageBreak/>
        <w:t xml:space="preserve">For a </w:t>
      </w:r>
      <w:r w:rsidRPr="00F515E2">
        <w:rPr>
          <w:i/>
        </w:rPr>
        <w:t>multi-band TAB connector</w:t>
      </w:r>
      <w:r w:rsidRPr="00F515E2">
        <w:t xml:space="preserve"> and where there is no carrier transmitted in an operating band, no cumulative </w:t>
      </w:r>
      <w:r w:rsidR="00F56C79" w:rsidRPr="00F515E2">
        <w:rPr>
          <w:i/>
        </w:rPr>
        <w:t>basic limits</w:t>
      </w:r>
      <w:r w:rsidRPr="00F515E2">
        <w:t xml:space="preserve"> are applied in the </w:t>
      </w:r>
      <w:r w:rsidRPr="00F515E2">
        <w:rPr>
          <w:i/>
        </w:rPr>
        <w:t>inter-band gap</w:t>
      </w:r>
      <w:r w:rsidRPr="00F515E2">
        <w:t xml:space="preserve"> between a </w:t>
      </w:r>
      <w:r w:rsidRPr="00F515E2">
        <w:rPr>
          <w:rFonts w:eastAsia="SimSun"/>
        </w:rPr>
        <w:t xml:space="preserve">supported </w:t>
      </w:r>
      <w:r w:rsidRPr="00F515E2">
        <w:t xml:space="preserve">downlink band with carrier(s) transmitted and a </w:t>
      </w:r>
      <w:r w:rsidRPr="00F515E2">
        <w:rPr>
          <w:rFonts w:eastAsia="SimSun"/>
        </w:rPr>
        <w:t xml:space="preserve">supported </w:t>
      </w:r>
      <w:r w:rsidRPr="00F515E2">
        <w:t>downlink band without any carrier transmitted and</w:t>
      </w:r>
    </w:p>
    <w:p w:rsidR="00F23D91" w:rsidRPr="00F515E2" w:rsidRDefault="00F23D91" w:rsidP="00F23D9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w:t>
      </w:r>
      <w:r w:rsidRPr="00F515E2">
        <w:rPr>
          <w:rFonts w:eastAsia="SimSun"/>
        </w:rPr>
        <w:t xml:space="preserve">supported </w:t>
      </w:r>
      <w:r w:rsidRPr="00F515E2">
        <w:rPr>
          <w:lang w:eastAsia="zh-CN"/>
        </w:rPr>
        <w:t xml:space="preserve">downlink band with carrier(s) transmitted and a </w:t>
      </w:r>
      <w:r w:rsidRPr="00F515E2">
        <w:rPr>
          <w:rFonts w:eastAsia="SimSun"/>
        </w:rPr>
        <w:t xml:space="preserve">supported </w:t>
      </w:r>
      <w:r w:rsidRPr="00F515E2">
        <w:rPr>
          <w:lang w:eastAsia="zh-CN"/>
        </w:rPr>
        <w:t xml:space="preserve">downlink band without any carrier transmitted less than is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w:t>
      </w:r>
      <w:r w:rsidRPr="00F515E2">
        <w:rPr>
          <w:rFonts w:eastAsia="SimSun"/>
        </w:rPr>
        <w:t xml:space="preserve">supported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 xml:space="preserve">defined in the tables of the present subclause, shall apply across both </w:t>
      </w:r>
      <w:r w:rsidRPr="00F515E2">
        <w:rPr>
          <w:rFonts w:eastAsia="SimSun"/>
        </w:rPr>
        <w:t xml:space="preserve">supported </w:t>
      </w:r>
      <w:r w:rsidRPr="00F515E2">
        <w:rPr>
          <w:lang w:eastAsia="zh-CN"/>
        </w:rPr>
        <w:t>downlink bands.</w:t>
      </w:r>
    </w:p>
    <w:p w:rsidR="00F23D91" w:rsidRPr="00F515E2" w:rsidRDefault="00F23D91" w:rsidP="00F23D91">
      <w:pPr>
        <w:pStyle w:val="B10"/>
        <w:rPr>
          <w:lang w:eastAsia="zh-CN"/>
        </w:rPr>
      </w:pPr>
      <w:r w:rsidRPr="00F515E2">
        <w:rPr>
          <w:lang w:eastAsia="zh-CN"/>
        </w:rPr>
        <w:t>-</w:t>
      </w:r>
      <w:r w:rsidRPr="00F515E2">
        <w:rPr>
          <w:lang w:eastAsia="zh-CN"/>
        </w:rPr>
        <w:tab/>
        <w:t xml:space="preserve">In other cases, the operating band unwanted emission </w:t>
      </w:r>
      <w:r w:rsidR="00F56C79" w:rsidRPr="00F515E2">
        <w:rPr>
          <w:i/>
        </w:rPr>
        <w:t>basic limit</w:t>
      </w:r>
      <w:r w:rsidRPr="00F515E2">
        <w:rPr>
          <w:lang w:eastAsia="zh-CN"/>
        </w:rPr>
        <w:t xml:space="preserve">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xml:space="preserve">), shall apply from 10 MHz below the lowest frequency, up to 10 MHz above the highest frequency of the </w:t>
      </w:r>
      <w:r w:rsidRPr="00F515E2">
        <w:rPr>
          <w:rFonts w:eastAsia="SimSun"/>
        </w:rPr>
        <w:t xml:space="preserve">supported </w:t>
      </w:r>
      <w:r w:rsidRPr="00F515E2">
        <w:rPr>
          <w:lang w:eastAsia="zh-CN"/>
        </w:rPr>
        <w:t>downlink operating band without any carrier transmitted.</w:t>
      </w:r>
    </w:p>
    <w:p w:rsidR="00F23D91" w:rsidRPr="00F515E2" w:rsidRDefault="00F23D91" w:rsidP="00F23D91">
      <w:r w:rsidRPr="00F515E2">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 specified for the adjacent sub blocks on each side of the sub block gap. The </w:t>
      </w:r>
      <w:r w:rsidRPr="00F515E2">
        <w:rPr>
          <w:i/>
        </w:rPr>
        <w:t>basic limit</w:t>
      </w:r>
      <w:r w:rsidRPr="00F515E2">
        <w:t xml:space="preserve"> for each sub block is specified in Tables 6.6.5.2.3-1 to 6.6.5.2.3-8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pStyle w:val="TH"/>
        <w:rPr>
          <w:rFonts w:cs="v5.0.0"/>
        </w:rPr>
      </w:pPr>
      <w:r w:rsidRPr="00F515E2">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p w:rsidR="00F23D91" w:rsidRPr="00F515E2" w:rsidRDefault="00F23D91" w:rsidP="00343D26">
            <w:pPr>
              <w:pStyle w:val="TAC"/>
              <w:rPr>
                <w:rFonts w:cs="v5.0.0"/>
              </w:rPr>
            </w:pPr>
            <w:r w:rsidRPr="00F515E2">
              <w:rPr>
                <w:rFonts w:cs="v5.0.0"/>
              </w:rPr>
              <w:t>(Note 1)</w:t>
            </w:r>
          </w:p>
        </w:tc>
        <w:tc>
          <w:tcPr>
            <w:tcW w:w="2976"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0.215 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870127" w:rsidRPr="00F515E2" w:rsidTr="00343D26">
        <w:trPr>
          <w:cantSplit/>
          <w:jc w:val="center"/>
        </w:trPr>
        <w:tc>
          <w:tcPr>
            <w:tcW w:w="1953" w:type="dxa"/>
          </w:tcPr>
          <w:p w:rsidR="00870127" w:rsidRPr="00F515E2" w:rsidRDefault="00870127" w:rsidP="00870127">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rsidR="00870127" w:rsidRPr="00F515E2" w:rsidRDefault="00870127" w:rsidP="00870127">
            <w:pPr>
              <w:pStyle w:val="TAC"/>
              <w:rPr>
                <w:rFonts w:cs="v5.0.0"/>
              </w:rPr>
            </w:pPr>
            <w:r w:rsidRPr="00F515E2">
              <w:rPr>
                <w:rFonts w:cs="v5.0.0"/>
              </w:rPr>
              <w:t xml:space="preserve">0.215 MHz </w:t>
            </w:r>
            <w:r w:rsidRPr="00F515E2">
              <w:rPr>
                <w:rFonts w:cs="v5.0.0"/>
              </w:rPr>
              <w:sym w:font="Symbol" w:char="F0A3"/>
            </w:r>
            <w:r w:rsidRPr="00F515E2">
              <w:rPr>
                <w:rFonts w:cs="v5.0.0"/>
              </w:rPr>
              <w:t xml:space="preserve"> f_offset &lt; 1.015 MHz</w:t>
            </w:r>
          </w:p>
        </w:tc>
        <w:tc>
          <w:tcPr>
            <w:tcW w:w="3455" w:type="dxa"/>
          </w:tcPr>
          <w:p w:rsidR="00870127" w:rsidRPr="009E7B9B" w:rsidRDefault="00870127" w:rsidP="00870127">
            <w:pPr>
              <w:pStyle w:val="EQ"/>
              <w:jc w:val="center"/>
            </w:pPr>
            <w:r w:rsidRPr="009E7B9B">
              <w:rPr>
                <w:position w:val="-30"/>
              </w:rPr>
              <w:object w:dxaOrig="3660" w:dyaOrig="720" w14:anchorId="0676719D">
                <v:shape id="_x0000_i1088" type="#_x0000_t75" style="width:151.5pt;height:28.5pt" o:ole="" fillcolor="window">
                  <v:imagedata r:id="rId32" o:title=""/>
                </v:shape>
                <o:OLEObject Type="Embed" ProgID="Equation.3" ShapeID="_x0000_i1088" DrawAspect="Content" ObjectID="_1662391956" r:id="rId44"/>
              </w:object>
            </w:r>
            <w:ins w:id="200" w:author="CR0189" w:date="2020-09-10T14:03:00Z">
              <w:r>
                <w:rPr>
                  <w:rFonts w:ascii="Arial" w:hAnsi="Arial" w:cs="Arial"/>
                  <w:sz w:val="18"/>
                </w:rPr>
                <w:t>(Note 13)</w:t>
              </w:r>
            </w:ins>
          </w:p>
        </w:tc>
        <w:tc>
          <w:tcPr>
            <w:tcW w:w="1430" w:type="dxa"/>
          </w:tcPr>
          <w:p w:rsidR="00870127" w:rsidRPr="00F515E2" w:rsidRDefault="00870127" w:rsidP="00870127">
            <w:pPr>
              <w:pStyle w:val="TAC"/>
              <w:rPr>
                <w:rFonts w:cs="Arial"/>
              </w:rPr>
            </w:pPr>
            <w:r w:rsidRPr="00F515E2">
              <w:rPr>
                <w:rFonts w:cs="Arial"/>
              </w:rPr>
              <w:t xml:space="preserve">30 kHz </w:t>
            </w:r>
          </w:p>
        </w:tc>
      </w:tr>
      <w:tr w:rsidR="00870127" w:rsidRPr="00F515E2" w:rsidTr="00343D26">
        <w:trPr>
          <w:cantSplit/>
          <w:jc w:val="center"/>
        </w:trPr>
        <w:tc>
          <w:tcPr>
            <w:tcW w:w="1953" w:type="dxa"/>
          </w:tcPr>
          <w:p w:rsidR="00870127" w:rsidRPr="00F515E2" w:rsidRDefault="00870127" w:rsidP="00870127">
            <w:pPr>
              <w:pStyle w:val="TAC"/>
              <w:rPr>
                <w:rFonts w:cs="v5.0.0"/>
              </w:rPr>
            </w:pPr>
            <w:r w:rsidRPr="00F515E2">
              <w:rPr>
                <w:rFonts w:cs="v5.0.0"/>
              </w:rPr>
              <w:t xml:space="preserve">(Note </w:t>
            </w:r>
            <w:r w:rsidRPr="00F515E2">
              <w:rPr>
                <w:rFonts w:cs="v5.0.0"/>
                <w:lang w:eastAsia="zh-CN"/>
              </w:rPr>
              <w:t>9</w:t>
            </w:r>
            <w:r w:rsidRPr="00F515E2">
              <w:rPr>
                <w:rFonts w:cs="v5.0.0"/>
              </w:rPr>
              <w:t>)</w:t>
            </w:r>
          </w:p>
        </w:tc>
        <w:tc>
          <w:tcPr>
            <w:tcW w:w="2976" w:type="dxa"/>
          </w:tcPr>
          <w:p w:rsidR="00870127" w:rsidRPr="00F515E2" w:rsidRDefault="00870127" w:rsidP="00870127">
            <w:pPr>
              <w:pStyle w:val="TAC"/>
              <w:rPr>
                <w:rFonts w:cs="v5.0.0"/>
              </w:rPr>
            </w:pPr>
            <w:r w:rsidRPr="00F515E2">
              <w:rPr>
                <w:rFonts w:cs="v5.0.0"/>
              </w:rPr>
              <w:t xml:space="preserve">1.015 MHz </w:t>
            </w:r>
            <w:r w:rsidRPr="00F515E2">
              <w:rPr>
                <w:rFonts w:cs="v5.0.0"/>
              </w:rPr>
              <w:sym w:font="Symbol" w:char="F0A3"/>
            </w:r>
            <w:r w:rsidRPr="00F515E2">
              <w:rPr>
                <w:rFonts w:cs="v5.0.0"/>
              </w:rPr>
              <w:t xml:space="preserve"> f_offset &lt; 1.5 MHz </w:t>
            </w:r>
          </w:p>
        </w:tc>
        <w:tc>
          <w:tcPr>
            <w:tcW w:w="3455" w:type="dxa"/>
          </w:tcPr>
          <w:p w:rsidR="00870127" w:rsidRPr="009E7B9B" w:rsidRDefault="00870127" w:rsidP="00870127">
            <w:pPr>
              <w:pStyle w:val="TAC"/>
              <w:rPr>
                <w:rFonts w:cs="Arial"/>
              </w:rPr>
            </w:pPr>
            <w:r w:rsidRPr="009E7B9B">
              <w:rPr>
                <w:rFonts w:cs="Arial"/>
              </w:rPr>
              <w:t>-26 dBm</w:t>
            </w:r>
            <w:ins w:id="201" w:author="CR0189" w:date="2020-09-10T14:03:00Z">
              <w:r>
                <w:rPr>
                  <w:rFonts w:cs="Arial"/>
                </w:rPr>
                <w:t xml:space="preserve"> (Note 13)</w:t>
              </w:r>
            </w:ins>
          </w:p>
        </w:tc>
        <w:tc>
          <w:tcPr>
            <w:tcW w:w="1430" w:type="dxa"/>
          </w:tcPr>
          <w:p w:rsidR="00870127" w:rsidRPr="00F515E2" w:rsidRDefault="00870127" w:rsidP="00870127">
            <w:pPr>
              <w:pStyle w:val="TAC"/>
              <w:rPr>
                <w:rFonts w:cs="Arial"/>
              </w:rPr>
            </w:pPr>
            <w:r w:rsidRPr="00F515E2">
              <w:rPr>
                <w:rFonts w:cs="Arial"/>
              </w:rPr>
              <w:t xml:space="preserve">30 kHz </w:t>
            </w:r>
          </w:p>
        </w:tc>
      </w:tr>
      <w:tr w:rsidR="00870127" w:rsidRPr="00F515E2" w:rsidTr="00343D26">
        <w:trPr>
          <w:cantSplit/>
          <w:jc w:val="center"/>
        </w:trPr>
        <w:tc>
          <w:tcPr>
            <w:tcW w:w="1953" w:type="dxa"/>
          </w:tcPr>
          <w:p w:rsidR="00870127" w:rsidRPr="00734A73" w:rsidRDefault="00870127" w:rsidP="00870127">
            <w:pPr>
              <w:pStyle w:val="TAC"/>
              <w:rPr>
                <w:rFonts w:cs="Arial"/>
                <w:lang w:val="sv-FI"/>
                <w:rPrChange w:id="202" w:author="MCC" w:date="2020-09-22T17:21:00Z">
                  <w:rPr>
                    <w:rFonts w:cs="Arial"/>
                  </w:rPr>
                </w:rPrChange>
              </w:rPr>
            </w:pPr>
            <w:r w:rsidRPr="00734A73">
              <w:rPr>
                <w:rFonts w:cs="v5.0.0"/>
                <w:lang w:val="sv-FI"/>
                <w:rPrChange w:id="203" w:author="MCC" w:date="2020-09-22T17:21:00Z">
                  <w:rPr>
                    <w:rFonts w:cs="v5.0.0"/>
                  </w:rPr>
                </w:rPrChange>
              </w:rPr>
              <w:t xml:space="preserve">1 MHz </w:t>
            </w:r>
            <w:r w:rsidRPr="00F515E2">
              <w:rPr>
                <w:rFonts w:cs="v5.0.0"/>
              </w:rPr>
              <w:sym w:font="Symbol" w:char="F0A3"/>
            </w:r>
            <w:r w:rsidRPr="00734A73">
              <w:rPr>
                <w:rFonts w:cs="v5.0.0"/>
                <w:lang w:val="sv-FI"/>
                <w:rPrChange w:id="204" w:author="MCC" w:date="2020-09-22T17:21:00Z">
                  <w:rPr>
                    <w:rFonts w:cs="v5.0.0"/>
                  </w:rPr>
                </w:rPrChange>
              </w:rPr>
              <w:t xml:space="preserve"> </w:t>
            </w:r>
            <w:r w:rsidRPr="00F515E2">
              <w:rPr>
                <w:rFonts w:cs="v5.0.0"/>
              </w:rPr>
              <w:sym w:font="Symbol" w:char="F044"/>
            </w:r>
            <w:r w:rsidRPr="00734A73">
              <w:rPr>
                <w:rFonts w:cs="v5.0.0"/>
                <w:lang w:val="sv-FI"/>
                <w:rPrChange w:id="205" w:author="MCC" w:date="2020-09-22T17:21:00Z">
                  <w:rPr>
                    <w:rFonts w:cs="v5.0.0"/>
                  </w:rPr>
                </w:rPrChange>
              </w:rPr>
              <w:t xml:space="preserve">f </w:t>
            </w:r>
            <w:r w:rsidRPr="00F515E2">
              <w:rPr>
                <w:rFonts w:cs="Arial"/>
              </w:rPr>
              <w:sym w:font="Symbol" w:char="F0A3"/>
            </w:r>
          </w:p>
          <w:p w:rsidR="00870127" w:rsidRPr="00734A73" w:rsidRDefault="00870127" w:rsidP="00870127">
            <w:pPr>
              <w:pStyle w:val="TAC"/>
              <w:rPr>
                <w:rFonts w:cs="v5.0.0"/>
                <w:lang w:val="sv-FI"/>
                <w:rPrChange w:id="206" w:author="MCC" w:date="2020-09-22T17:21:00Z">
                  <w:rPr>
                    <w:rFonts w:cs="v5.0.0"/>
                  </w:rPr>
                </w:rPrChange>
              </w:rPr>
            </w:pPr>
            <w:r w:rsidRPr="00734A73">
              <w:rPr>
                <w:rFonts w:cs="Arial"/>
                <w:lang w:val="sv-FI"/>
                <w:rPrChange w:id="207" w:author="MCC" w:date="2020-09-22T17:21:00Z">
                  <w:rPr>
                    <w:rFonts w:cs="Arial"/>
                  </w:rPr>
                </w:rPrChange>
              </w:rPr>
              <w:t>min(</w:t>
            </w:r>
            <w:r w:rsidRPr="00F515E2">
              <w:rPr>
                <w:rFonts w:cs="Arial"/>
              </w:rPr>
              <w:sym w:font="Symbol" w:char="F044"/>
            </w:r>
            <w:r w:rsidRPr="00734A73">
              <w:rPr>
                <w:rFonts w:cs="Arial"/>
                <w:lang w:val="sv-FI"/>
                <w:rPrChange w:id="208" w:author="MCC" w:date="2020-09-22T17:21:00Z">
                  <w:rPr>
                    <w:rFonts w:cs="Arial"/>
                  </w:rPr>
                </w:rPrChange>
              </w:rPr>
              <w:t>f</w:t>
            </w:r>
            <w:r w:rsidRPr="00734A73">
              <w:rPr>
                <w:rFonts w:cs="Arial"/>
                <w:vertAlign w:val="subscript"/>
                <w:lang w:val="sv-FI"/>
                <w:rPrChange w:id="209" w:author="MCC" w:date="2020-09-22T17:21:00Z">
                  <w:rPr>
                    <w:rFonts w:cs="Arial"/>
                    <w:vertAlign w:val="subscript"/>
                  </w:rPr>
                </w:rPrChange>
              </w:rPr>
              <w:t>max</w:t>
            </w:r>
            <w:r w:rsidRPr="00734A73">
              <w:rPr>
                <w:rFonts w:cs="Arial"/>
                <w:lang w:val="sv-FI"/>
                <w:rPrChange w:id="210" w:author="MCC" w:date="2020-09-22T17:21:00Z">
                  <w:rPr>
                    <w:rFonts w:cs="Arial"/>
                  </w:rPr>
                </w:rPrChange>
              </w:rPr>
              <w:t xml:space="preserve">, 10 MHz) </w:t>
            </w:r>
          </w:p>
        </w:tc>
        <w:tc>
          <w:tcPr>
            <w:tcW w:w="2976" w:type="dxa"/>
          </w:tcPr>
          <w:p w:rsidR="00870127" w:rsidRPr="00734A73" w:rsidRDefault="00870127" w:rsidP="00870127">
            <w:pPr>
              <w:pStyle w:val="TAC"/>
              <w:rPr>
                <w:rFonts w:cs="v5.0.0"/>
                <w:lang w:val="sv-FI"/>
                <w:rPrChange w:id="211" w:author="MCC" w:date="2020-09-22T17:21:00Z">
                  <w:rPr>
                    <w:rFonts w:cs="v5.0.0"/>
                  </w:rPr>
                </w:rPrChange>
              </w:rPr>
            </w:pPr>
            <w:r w:rsidRPr="00734A73">
              <w:rPr>
                <w:rFonts w:cs="v5.0.0"/>
                <w:lang w:val="sv-FI"/>
                <w:rPrChange w:id="212" w:author="MCC" w:date="2020-09-22T17:21:00Z">
                  <w:rPr>
                    <w:rFonts w:cs="v5.0.0"/>
                  </w:rPr>
                </w:rPrChange>
              </w:rPr>
              <w:t xml:space="preserve">1.5 MHz </w:t>
            </w:r>
            <w:r w:rsidRPr="00F515E2">
              <w:rPr>
                <w:rFonts w:cs="v5.0.0"/>
              </w:rPr>
              <w:sym w:font="Symbol" w:char="F0A3"/>
            </w:r>
            <w:r w:rsidRPr="00734A73">
              <w:rPr>
                <w:rFonts w:cs="v5.0.0"/>
                <w:lang w:val="sv-FI"/>
                <w:rPrChange w:id="213" w:author="MCC" w:date="2020-09-22T17:21:00Z">
                  <w:rPr>
                    <w:rFonts w:cs="v5.0.0"/>
                  </w:rPr>
                </w:rPrChange>
              </w:rPr>
              <w:t xml:space="preserve"> f_offset &lt; min(f_offset</w:t>
            </w:r>
            <w:r w:rsidRPr="00734A73">
              <w:rPr>
                <w:rFonts w:cs="v5.0.0"/>
                <w:vertAlign w:val="subscript"/>
                <w:lang w:val="sv-FI"/>
                <w:rPrChange w:id="214" w:author="MCC" w:date="2020-09-22T17:21:00Z">
                  <w:rPr>
                    <w:rFonts w:cs="v5.0.0"/>
                    <w:vertAlign w:val="subscript"/>
                  </w:rPr>
                </w:rPrChange>
              </w:rPr>
              <w:t>max</w:t>
            </w:r>
            <w:r w:rsidRPr="00734A73">
              <w:rPr>
                <w:rFonts w:cs="v5.0.0"/>
                <w:lang w:val="sv-FI"/>
                <w:rPrChange w:id="215" w:author="MCC" w:date="2020-09-22T17:21:00Z">
                  <w:rPr>
                    <w:rFonts w:cs="v5.0.0"/>
                  </w:rPr>
                </w:rPrChange>
              </w:rPr>
              <w:t>, 10.5 MHz)</w:t>
            </w:r>
          </w:p>
        </w:tc>
        <w:tc>
          <w:tcPr>
            <w:tcW w:w="3455" w:type="dxa"/>
          </w:tcPr>
          <w:p w:rsidR="00870127" w:rsidRPr="009E7B9B" w:rsidRDefault="00870127" w:rsidP="00870127">
            <w:pPr>
              <w:pStyle w:val="TAC"/>
              <w:rPr>
                <w:rFonts w:cs="Arial"/>
              </w:rPr>
            </w:pPr>
            <w:r w:rsidRPr="009E7B9B">
              <w:rPr>
                <w:rFonts w:cs="Arial"/>
              </w:rPr>
              <w:t>-13 dBm</w:t>
            </w:r>
            <w:ins w:id="216" w:author="CR0189" w:date="2020-09-10T14:03:00Z">
              <w:r>
                <w:rPr>
                  <w:rFonts w:cs="Arial"/>
                </w:rPr>
                <w:t xml:space="preserve"> (Note 13)</w:t>
              </w:r>
            </w:ins>
          </w:p>
        </w:tc>
        <w:tc>
          <w:tcPr>
            <w:tcW w:w="1430" w:type="dxa"/>
          </w:tcPr>
          <w:p w:rsidR="00870127" w:rsidRPr="00F515E2" w:rsidRDefault="00870127" w:rsidP="00870127">
            <w:pPr>
              <w:pStyle w:val="TAC"/>
              <w:rPr>
                <w:rFonts w:cs="Arial"/>
              </w:rPr>
            </w:pPr>
            <w:r w:rsidRPr="00F515E2">
              <w:rPr>
                <w:rFonts w:cs="Arial"/>
              </w:rPr>
              <w:t xml:space="preserve">1 MHz </w:t>
            </w:r>
          </w:p>
        </w:tc>
      </w:tr>
      <w:tr w:rsidR="00870127" w:rsidRPr="00F515E2" w:rsidTr="00343D26">
        <w:trPr>
          <w:cantSplit/>
          <w:jc w:val="center"/>
        </w:trPr>
        <w:tc>
          <w:tcPr>
            <w:tcW w:w="1953" w:type="dxa"/>
          </w:tcPr>
          <w:p w:rsidR="00870127" w:rsidRPr="00F515E2" w:rsidRDefault="00870127" w:rsidP="00870127">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870127" w:rsidRPr="00F515E2" w:rsidRDefault="00870127" w:rsidP="00870127">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870127" w:rsidRPr="009E7B9B" w:rsidRDefault="00870127" w:rsidP="00870127">
            <w:pPr>
              <w:pStyle w:val="TAC"/>
              <w:rPr>
                <w:rFonts w:cs="Arial"/>
              </w:rPr>
            </w:pPr>
            <w:r w:rsidRPr="009E7B9B">
              <w:rPr>
                <w:rFonts w:cs="Arial"/>
              </w:rPr>
              <w:t>-15 dBm (Note 1</w:t>
            </w:r>
            <w:r w:rsidRPr="009E7B9B">
              <w:rPr>
                <w:rFonts w:cs="Arial"/>
                <w:lang w:eastAsia="zh-CN"/>
              </w:rPr>
              <w:t>1</w:t>
            </w:r>
            <w:ins w:id="217" w:author="CR0189" w:date="2020-09-10T14:03:00Z">
              <w:r>
                <w:rPr>
                  <w:rFonts w:cs="Arial"/>
                  <w:lang w:eastAsia="zh-CN"/>
                </w:rPr>
                <w:t>, 13</w:t>
              </w:r>
            </w:ins>
            <w:r w:rsidRPr="009E7B9B">
              <w:rPr>
                <w:rFonts w:cs="Arial"/>
              </w:rPr>
              <w:t>)</w:t>
            </w:r>
          </w:p>
        </w:tc>
        <w:tc>
          <w:tcPr>
            <w:tcW w:w="1430" w:type="dxa"/>
          </w:tcPr>
          <w:p w:rsidR="00870127" w:rsidRPr="00F515E2" w:rsidRDefault="00870127" w:rsidP="00870127">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870127" w:rsidRPr="009E7B9B" w:rsidRDefault="00870127" w:rsidP="00870127">
            <w:pPr>
              <w:pStyle w:val="TAN"/>
              <w:rPr>
                <w:rFonts w:cs="Arial"/>
              </w:rPr>
            </w:pPr>
            <w:r w:rsidRPr="009E7B9B">
              <w:rPr>
                <w:rFonts w:cs="Arial"/>
              </w:rPr>
              <w:t xml:space="preserve">NOTE 1: </w:t>
            </w:r>
            <w:r w:rsidRPr="009E7B9B">
              <w:rPr>
                <w:rFonts w:cs="Arial"/>
              </w:rPr>
              <w:tab/>
              <w:t xml:space="preserve">For operation with an E-UTRA 1.4 or 3 MHz carrier adjacent to the </w:t>
            </w:r>
            <w:r w:rsidRPr="009E7B9B">
              <w:rPr>
                <w:rFonts w:cs="Arial"/>
                <w:i/>
              </w:rPr>
              <w:t>Base Station RF Bandwidth edge</w:t>
            </w:r>
            <w:r w:rsidRPr="009E7B9B">
              <w:rPr>
                <w:rFonts w:cs="Arial"/>
                <w:kern w:val="2"/>
                <w:lang w:eastAsia="zh-CN"/>
              </w:rPr>
              <w:t xml:space="preserve">, the limits in Table 6.6.5.2.3-2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0.15 MHz.</w:t>
            </w:r>
          </w:p>
          <w:p w:rsidR="00870127" w:rsidRPr="009E7B9B" w:rsidRDefault="00870127" w:rsidP="00870127">
            <w:pPr>
              <w:pStyle w:val="TAN"/>
              <w:rPr>
                <w:rFonts w:cs="Arial"/>
              </w:rPr>
            </w:pPr>
            <w:r w:rsidRPr="009E7B9B">
              <w:rPr>
                <w:rFonts w:cs="Arial"/>
              </w:rPr>
              <w:t>NOTE 2:</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-15</w:t>
            </w:r>
            <w:ins w:id="218" w:author="CR0189" w:date="2020-09-10T14:03:00Z">
              <w:r>
                <w:rPr>
                  <w:rFonts w:cs="Arial"/>
                </w:rPr>
                <w:t xml:space="preserve"> </w:t>
              </w:r>
            </w:ins>
            <w:r w:rsidRPr="009E7B9B">
              <w:rPr>
                <w:rFonts w:cs="Arial"/>
              </w:rPr>
              <w:t>dBm/MHz</w:t>
            </w:r>
            <w:ins w:id="219" w:author="CR0189" w:date="2020-09-10T14:03:00Z">
              <w:r>
                <w:rPr>
                  <w:rFonts w:cs="Arial"/>
                </w:rPr>
                <w:t xml:space="preserve"> </w:t>
              </w:r>
              <w:r w:rsidRPr="007347B5">
                <w:rPr>
                  <w:rFonts w:cs="Arial"/>
                  <w:szCs w:val="18"/>
                </w:rPr>
                <w:t>(for</w:t>
              </w:r>
              <w:r w:rsidRPr="00F6067F">
                <w:rPr>
                  <w:rFonts w:cs="Arial"/>
                </w:rPr>
                <w:t xml:space="preserve">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w:t>
              </w:r>
              <w:r w:rsidRPr="007347B5">
                <w:rPr>
                  <w:rFonts w:cs="Arial"/>
                </w:rPr>
                <w:t xml:space="preserve">or -16dBm/100kHz with correspondingly adjusted f_offset shall apply </w:t>
              </w:r>
              <w:r>
                <w:rPr>
                  <w:rFonts w:cs="Arial"/>
                </w:rPr>
                <w:t xml:space="preserve">for this frequency offset range </w:t>
              </w:r>
              <w:r w:rsidRPr="007347B5">
                <w:rPr>
                  <w:rFonts w:cs="Arial"/>
                </w:rPr>
                <w:t>for operating bands &lt;</w:t>
              </w:r>
              <w:r>
                <w:rPr>
                  <w:rFonts w:cs="Arial"/>
                </w:rPr>
                <w:t xml:space="preserve"> </w:t>
              </w:r>
              <w:r w:rsidRPr="007347B5">
                <w:rPr>
                  <w:rFonts w:cs="Arial"/>
                </w:rPr>
                <w:t>1</w:t>
              </w:r>
              <w:r>
                <w:rPr>
                  <w:rFonts w:cs="Arial"/>
                </w:rPr>
                <w:t xml:space="preserve"> </w:t>
              </w:r>
              <w:r w:rsidRPr="007347B5">
                <w:rPr>
                  <w:rFonts w:cs="Arial"/>
                </w:rPr>
                <w:t>GHz</w:t>
              </w:r>
              <w:r>
                <w:rPr>
                  <w:rFonts w:cs="Arial"/>
                </w:rPr>
                <w:t>)</w:t>
              </w:r>
            </w:ins>
            <w:r w:rsidRPr="009E7B9B">
              <w:rPr>
                <w:rFonts w:cs="Arial"/>
              </w:rPr>
              <w:t>.</w:t>
            </w:r>
          </w:p>
          <w:p w:rsidR="00870127" w:rsidRDefault="00870127" w:rsidP="00870127">
            <w:pPr>
              <w:pStyle w:val="TAN"/>
              <w:rPr>
                <w:ins w:id="220" w:author="CR0189" w:date="2020-09-10T14:03:00Z"/>
                <w:rFonts w:cs="Arial"/>
              </w:rPr>
            </w:pPr>
            <w:r w:rsidRPr="009E7B9B">
              <w:rPr>
                <w:rFonts w:cs="Arial"/>
              </w:rPr>
              <w:t>NOTE</w:t>
            </w:r>
            <w:r w:rsidRPr="009E7B9B">
              <w:rPr>
                <w:rFonts w:cs="Arial"/>
                <w:lang w:eastAsia="zh-CN"/>
              </w:rPr>
              <w:t xml:space="preserve"> </w:t>
            </w:r>
            <w:r w:rsidRPr="009E7B9B">
              <w:rPr>
                <w:rFonts w:cs="Arial"/>
              </w:rPr>
              <w:t xml:space="preserve">3: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w:t>
            </w:r>
            <w:ins w:id="221" w:author="CR0189" w:date="2020-09-10T14:03:00Z">
              <w:r>
                <w:rPr>
                  <w:rFonts w:cs="Arial"/>
                </w:rPr>
                <w:t xml:space="preserve"> </w:t>
              </w:r>
            </w:ins>
            <w:r w:rsidRPr="009E7B9B">
              <w:rPr>
                <w:rFonts w:cs="Arial"/>
              </w:rPr>
              <w:t xml:space="preserve">MHz operation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p w:rsidR="00F23D91" w:rsidRPr="00F515E2" w:rsidRDefault="00870127" w:rsidP="00870127">
            <w:pPr>
              <w:pStyle w:val="TAN"/>
              <w:rPr>
                <w:rFonts w:cs="Arial"/>
              </w:rPr>
            </w:pPr>
            <w:ins w:id="222" w:author="CR0189" w:date="2020-09-10T14:03:00Z">
              <w:r>
                <w:rPr>
                  <w:rFonts w:cs="Arial"/>
                </w:rPr>
                <w:t>NOTE 13:</w:t>
              </w:r>
              <w:r>
                <w:rPr>
                  <w:rFonts w:cs="Arial"/>
                </w:rPr>
                <w:tab/>
              </w:r>
              <w:r w:rsidRPr="00F6067F">
                <w:rPr>
                  <w:rFonts w:cs="Arial"/>
                </w:rPr>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-16dBm/100kHz with correspondingly adjusted f_offset</w:t>
              </w:r>
              <w:r w:rsidRPr="00F6067F">
                <w:rPr>
                  <w:rFonts w:cs="Arial"/>
                </w:rPr>
                <w:t xml:space="preserve"> shall </w:t>
              </w:r>
              <w:r>
                <w:rPr>
                  <w:rFonts w:cs="Arial"/>
                </w:rPr>
                <w:t>a</w:t>
              </w:r>
              <w:r w:rsidRPr="00F6067F">
                <w:rPr>
                  <w:rFonts w:cs="Arial"/>
                </w:rPr>
                <w:t>ppl</w:t>
              </w:r>
              <w:r>
                <w:rPr>
                  <w:rFonts w:cs="Arial"/>
                </w:rPr>
                <w:t>y for this frequency offset range for operating bands &lt; 1 GHz.</w:t>
              </w:r>
            </w:ins>
            <w:bookmarkStart w:id="223" w:name="_GoBack"/>
            <w:bookmarkEnd w:id="223"/>
          </w:p>
        </w:tc>
      </w:tr>
    </w:tbl>
    <w:p w:rsidR="00F23D91" w:rsidRPr="00F515E2" w:rsidRDefault="00F23D91" w:rsidP="00F23D91"/>
    <w:p w:rsidR="00F23D91" w:rsidRPr="00F515E2" w:rsidRDefault="00F23D91" w:rsidP="00F23D91">
      <w:pPr>
        <w:pStyle w:val="TH"/>
        <w:rPr>
          <w:rFonts w:cs="v5.0.0"/>
        </w:rPr>
      </w:pPr>
      <w:r w:rsidRPr="00F515E2">
        <w:lastRenderedPageBreak/>
        <w:t xml:space="preserve">Table 6.6.5.2.3-2: Wide Area operating band unwanted emission limits for operation in BC2 with E-UTRA 1.4 or 3 MHz carriers adjacent to the </w:t>
      </w:r>
      <w:r w:rsidRPr="00F515E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515E2" w:rsidRPr="00F515E2" w:rsidTr="00343D26">
        <w:trPr>
          <w:cantSplit/>
          <w:jc w:val="center"/>
        </w:trPr>
        <w:tc>
          <w:tcPr>
            <w:tcW w:w="1915"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118"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02" w:type="dxa"/>
          </w:tcPr>
          <w:p w:rsidR="00F23D91" w:rsidRPr="00F515E2" w:rsidRDefault="00F23D91" w:rsidP="00343D26">
            <w:pPr>
              <w:pStyle w:val="TAH"/>
              <w:rPr>
                <w:rFonts w:cs="Arial"/>
              </w:rPr>
            </w:pPr>
            <w:r w:rsidRPr="00F515E2">
              <w:rPr>
                <w:rFonts w:cs="Arial"/>
              </w:rPr>
              <w:t>Basic Limit (Note 5, 6)</w:t>
            </w:r>
          </w:p>
        </w:tc>
        <w:tc>
          <w:tcPr>
            <w:tcW w:w="1348"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10)</w:t>
            </w:r>
          </w:p>
        </w:tc>
      </w:tr>
      <w:tr w:rsidR="00F515E2" w:rsidRPr="00F515E2" w:rsidTr="00343D26">
        <w:trPr>
          <w:cantSplit/>
          <w:jc w:val="center"/>
        </w:trPr>
        <w:tc>
          <w:tcPr>
            <w:tcW w:w="1915"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118"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402" w:type="dxa"/>
          </w:tcPr>
          <w:p w:rsidR="00F23D91" w:rsidRPr="00F515E2" w:rsidRDefault="00F23D91" w:rsidP="00343D26">
            <w:pPr>
              <w:pStyle w:val="EQ"/>
            </w:pPr>
            <w:r w:rsidRPr="00F515E2">
              <w:rPr>
                <w:position w:val="-46"/>
              </w:rPr>
              <w:object w:dxaOrig="4200" w:dyaOrig="1040">
                <v:shape id="_x0000_i1042" type="#_x0000_t75" style="width:176.25pt;height:42.75pt" o:ole="" fillcolor="window">
                  <v:imagedata r:id="rId45" o:title=""/>
                </v:shape>
                <o:OLEObject Type="Embed" ProgID="Equation.3" ShapeID="_x0000_i1042" DrawAspect="Content" ObjectID="_1662391957" r:id="rId46"/>
              </w:object>
            </w:r>
          </w:p>
        </w:tc>
        <w:tc>
          <w:tcPr>
            <w:tcW w:w="1348"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15"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118"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0.165 MHz </w:t>
            </w:r>
          </w:p>
        </w:tc>
        <w:tc>
          <w:tcPr>
            <w:tcW w:w="3402" w:type="dxa"/>
          </w:tcPr>
          <w:p w:rsidR="00F23D91" w:rsidRPr="00F515E2" w:rsidRDefault="00F23D91" w:rsidP="00343D26">
            <w:pPr>
              <w:pStyle w:val="EQ"/>
            </w:pPr>
            <w:r w:rsidRPr="00F515E2">
              <w:rPr>
                <w:position w:val="-46"/>
              </w:rPr>
              <w:object w:dxaOrig="4320" w:dyaOrig="1040">
                <v:shape id="_x0000_i1043" type="#_x0000_t75" style="width:180.75pt;height:42.75pt" o:ole="" fillcolor="window">
                  <v:imagedata r:id="rId47" o:title=""/>
                </v:shape>
                <o:OLEObject Type="Embed" ProgID="Equation.3" ShapeID="_x0000_i1043" DrawAspect="Content" ObjectID="_1662391958" r:id="rId48"/>
              </w:object>
            </w:r>
          </w:p>
        </w:tc>
        <w:tc>
          <w:tcPr>
            <w:tcW w:w="1348"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783" w:type="dxa"/>
            <w:gridSpan w:val="4"/>
          </w:tcPr>
          <w:p w:rsidR="00F23D91" w:rsidRPr="00F515E2" w:rsidRDefault="00F23D91" w:rsidP="00343D26">
            <w:pPr>
              <w:pStyle w:val="TAN"/>
              <w:rPr>
                <w:rFonts w:cs="Arial"/>
              </w:rPr>
            </w:pPr>
            <w:r w:rsidRPr="00F515E2">
              <w:rPr>
                <w:rFonts w:cs="Arial"/>
              </w:rPr>
              <w:t xml:space="preserve">NOTE 4: </w:t>
            </w:r>
            <w:r w:rsidRPr="00F515E2">
              <w:rPr>
                <w:rFonts w:cs="Arial"/>
              </w:rPr>
              <w:tab/>
              <w:t xml:space="preserve">The limits in this table only apply for operation with an E-UTRA 1.4 or 3 MHz carrier adjacent to the </w:t>
            </w:r>
            <w:r w:rsidRPr="00F515E2">
              <w:rPr>
                <w:rFonts w:cs="Arial"/>
                <w:i/>
              </w:rPr>
              <w:t>Base Station RF Bandwidth edge.</w:t>
            </w:r>
          </w:p>
          <w:p w:rsidR="00F23D91" w:rsidRPr="00F515E2" w:rsidRDefault="00F23D91" w:rsidP="00343D26">
            <w:pPr>
              <w:pStyle w:val="TAN"/>
              <w:rPr>
                <w:rFonts w:cs="Arial"/>
              </w:rPr>
            </w:pPr>
            <w:r w:rsidRPr="00F515E2">
              <w:rPr>
                <w:rFonts w:cs="Arial"/>
              </w:rPr>
              <w:t>NOTE 5:</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rPr>
          <w:rFonts w:cs="v5.0.0"/>
        </w:rPr>
      </w:pPr>
      <w:r w:rsidRPr="00F515E2">
        <w:t>Table 6.6.5.2.3-</w:t>
      </w:r>
      <w:r w:rsidRPr="00F515E2">
        <w:rPr>
          <w:lang w:eastAsia="zh-CN"/>
        </w:rPr>
        <w:t>3</w:t>
      </w:r>
      <w:r w:rsidRPr="00F515E2">
        <w:t xml:space="preserve">: Medium Range BS operating band unwanted emission mask (UEM) for BC2,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 xml:space="preserve">Basic Limit (Note 2, </w:t>
            </w:r>
            <w:r w:rsidRPr="00F515E2">
              <w:rPr>
                <w:rFonts w:cs="Arial"/>
                <w:lang w:eastAsia="zh-CN"/>
              </w:rPr>
              <w:t>3</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rsidR="00F23D91" w:rsidRPr="00F515E2" w:rsidRDefault="00F23D91" w:rsidP="00343D26">
            <w:pPr>
              <w:pStyle w:val="TAC"/>
              <w:rPr>
                <w:rFonts w:cs="Arial"/>
              </w:rPr>
            </w:pPr>
            <w:r w:rsidRPr="00F515E2">
              <w:rPr>
                <w:rFonts w:cs="Arial"/>
              </w:rPr>
              <w:t>(Note 1)</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v5.0.0"/>
                <w:position w:val="-48"/>
              </w:rPr>
              <w:object w:dxaOrig="3440" w:dyaOrig="1080">
                <v:shape id="_x0000_i1044" type="#_x0000_t75" style="width:121.5pt;height:44.25pt" o:ole="">
                  <v:imagedata r:id="rId49" o:title=""/>
                </v:shape>
                <o:OLEObject Type="Embed" ProgID="Equation.3" ShapeID="_x0000_i1044" DrawAspect="Content" ObjectID="_1662391959" r:id="rId50"/>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v5.0.0"/>
                <w:position w:val="-48"/>
              </w:rPr>
              <w:object w:dxaOrig="3440" w:dyaOrig="1080">
                <v:shape id="_x0000_i1045" type="#_x0000_t75" style="width:121.5pt;height:44.25pt" o:ole="">
                  <v:imagedata r:id="rId51" o:title=""/>
                </v:shape>
                <o:OLEObject Type="Embed" ProgID="Equation.3" ShapeID="_x0000_i1045" DrawAspect="Content" ObjectID="_1662391960" r:id="rId52"/>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2.8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3.3 MHz</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2.8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3.3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 -15dBm)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6.6.5.2.3-</w:t>
            </w:r>
            <w:r w:rsidRPr="00F515E2">
              <w:rPr>
                <w:rFonts w:cs="Arial"/>
                <w:kern w:val="2"/>
                <w:lang w:eastAsia="zh-CN"/>
              </w:rPr>
              <w:t>5</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 xml:space="preserve"> 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w:t>
            </w:r>
            <w:r w:rsidRPr="00F515E2">
              <w:rPr>
                <w:rFonts w:cs="Arial"/>
              </w:rPr>
              <w:t>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w:t>
            </w:r>
            <w:r w:rsidRPr="00F515E2">
              <w:rPr>
                <w:rFonts w:cs="Arial"/>
              </w:rPr>
              <w:t xml:space="preserve"> - 56 dB</w:t>
            </w:r>
            <w:r w:rsidRPr="00F515E2">
              <w:rPr>
                <w:rFonts w:cs="Arial"/>
                <w:lang w:eastAsia="zh-CN"/>
              </w:rPr>
              <w:t>)/</w:t>
            </w:r>
            <w:r w:rsidRPr="00F515E2">
              <w:rPr>
                <w:rFonts w:cs="Arial"/>
              </w:rPr>
              <w:t>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w:t>
            </w:r>
            <w:r w:rsidRPr="00F515E2">
              <w:rPr>
                <w:rFonts w:cs="Arial"/>
                <w:i/>
              </w:rPr>
              <w:t>the 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6.6.5.2.3-</w:t>
      </w:r>
      <w:r w:rsidRPr="00F515E2">
        <w:rPr>
          <w:lang w:eastAsia="zh-CN"/>
        </w:rPr>
        <w:t>4</w:t>
      </w:r>
      <w:r w:rsidRPr="00F515E2">
        <w:t xml:space="preserve">: Medium Range BS operating band unwanted emission mask (UEM) for BC2,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Pr="00F515E2">
        <w:rPr>
          <w:rFonts w:cs="v4.2.0"/>
          <w:noProof/>
        </w:rPr>
        <w:t xml:space="preserve"> </w:t>
      </w:r>
      <w:r w:rsidRPr="00F515E2">
        <w:rPr>
          <w:rFonts w:cs="v5.0.0"/>
          <w:noProof/>
        </w:rPr>
        <w:sym w:font="Symbol" w:char="F0A3"/>
      </w:r>
      <w:r w:rsidRPr="00F515E2">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rsidR="00F23D91" w:rsidRPr="00F515E2" w:rsidRDefault="00F23D91" w:rsidP="00343D26">
            <w:pPr>
              <w:pStyle w:val="TAC"/>
              <w:rPr>
                <w:rFonts w:cs="Arial"/>
              </w:rPr>
            </w:pPr>
            <w:r w:rsidRPr="00F515E2">
              <w:rPr>
                <w:rFonts w:cs="Arial"/>
              </w:rPr>
              <w:t>(Note 1)</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Arial"/>
                <w:position w:val="-28"/>
              </w:rPr>
              <w:object w:dxaOrig="3500" w:dyaOrig="680">
                <v:shape id="_x0000_i1046" type="#_x0000_t75" style="width:158.25pt;height:30.75pt" o:ole="">
                  <v:imagedata r:id="rId53" o:title=""/>
                </v:shape>
                <o:OLEObject Type="Embed" ProgID="Equation.DSMT4" ShapeID="_x0000_i1046" DrawAspect="Content" ObjectID="_1662391961" r:id="rId5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Arial"/>
                <w:position w:val="-28"/>
              </w:rPr>
              <w:object w:dxaOrig="3660" w:dyaOrig="680">
                <v:shape id="_x0000_i1047" type="#_x0000_t75" style="width:150.75pt;height:27.75pt" o:ole="" fillcolor="window">
                  <v:imagedata r:id="rId40" o:title=""/>
                </v:shape>
                <o:OLEObject Type="Embed" ProgID="Equation.DSMT4" ShapeID="_x0000_i1047" DrawAspect="Content" ObjectID="_1662391962" r:id="rId55"/>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-34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-21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-25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6.6.2.2-</w:t>
            </w:r>
            <w:r w:rsidRPr="00F515E2">
              <w:rPr>
                <w:rFonts w:cs="Arial"/>
                <w:kern w:val="2"/>
                <w:lang w:eastAsia="zh-CN"/>
              </w:rPr>
              <w:t>6</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-25dBm</w:t>
            </w:r>
            <w:r w:rsidRPr="00F515E2">
              <w:rPr>
                <w:rFonts w:cs="Arial"/>
              </w:rPr>
              <w:t>/MHz.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keepNext/>
        <w:rPr>
          <w:rFonts w:cs="v5.0.0"/>
        </w:rPr>
      </w:pPr>
    </w:p>
    <w:p w:rsidR="00F23D91" w:rsidRPr="00F515E2" w:rsidRDefault="00F23D91" w:rsidP="00F23D91">
      <w:pPr>
        <w:pStyle w:val="TH"/>
        <w:rPr>
          <w:rFonts w:cs="v5.0.0"/>
        </w:rPr>
      </w:pPr>
      <w:r w:rsidRPr="00F515E2">
        <w:t>Table 6.6.5.2.3-</w:t>
      </w:r>
      <w:r w:rsidRPr="00F515E2">
        <w:rPr>
          <w:lang w:eastAsia="zh-CN"/>
        </w:rPr>
        <w:t>5</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31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rsidR="00F23D91" w:rsidRPr="00F515E2" w:rsidRDefault="00F23D91" w:rsidP="00343D26">
            <w:pPr>
              <w:pStyle w:val="EQ"/>
            </w:pPr>
            <w:r w:rsidRPr="00F515E2">
              <w:rPr>
                <w:rFonts w:ascii="Arial" w:hAnsi="Arial" w:cs="v5.0.0"/>
                <w:position w:val="-48"/>
                <w:sz w:val="18"/>
                <w:szCs w:val="18"/>
              </w:rPr>
              <w:object w:dxaOrig="3440" w:dyaOrig="1080">
                <v:shape id="_x0000_i1048" type="#_x0000_t75" style="width:122.25pt;height:44.25pt" o:ole="">
                  <v:imagedata r:id="rId56" o:title=""/>
                </v:shape>
                <o:OLEObject Type="Embed" ProgID="Equation.3" ShapeID="_x0000_i1048" DrawAspect="Content" ObjectID="_1662391963" r:id="rId5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rsidR="00F23D91" w:rsidRPr="00F515E2" w:rsidRDefault="00F23D91" w:rsidP="00343D26">
            <w:pPr>
              <w:pStyle w:val="EQ"/>
            </w:pPr>
            <w:r w:rsidRPr="00F515E2">
              <w:rPr>
                <w:rFonts w:ascii="Arial" w:hAnsi="Arial" w:cs="v5.0.0"/>
                <w:position w:val="-48"/>
                <w:sz w:val="18"/>
                <w:szCs w:val="18"/>
              </w:rPr>
              <w:object w:dxaOrig="3500" w:dyaOrig="1080">
                <v:shape id="_x0000_i1049" type="#_x0000_t75" style="width:123.75pt;height:44.25pt" o:ole="">
                  <v:imagedata r:id="rId58" o:title=""/>
                </v:shape>
                <o:OLEObject Type="Embed" ProgID="Equation.3" ShapeID="_x0000_i1049" DrawAspect="Content" ObjectID="_1662391964" r:id="rId5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w:t>
            </w:r>
            <w:r w:rsidRPr="00F515E2">
              <w:rPr>
                <w:rFonts w:cs="Arial"/>
                <w:lang w:eastAsia="zh-CN"/>
              </w:rPr>
              <w:t xml:space="preserve"> </w:t>
            </w:r>
            <w:r w:rsidRPr="00F515E2">
              <w:rPr>
                <w:rFonts w:cs="Arial"/>
              </w:rPr>
              <w:t xml:space="preserve">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6.6.5.2.3-</w:t>
      </w:r>
      <w:r w:rsidRPr="00F515E2">
        <w:rPr>
          <w:lang w:eastAsia="zh-CN"/>
        </w:rPr>
        <w:t>6</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515E2" w:rsidRPr="00F515E2" w:rsidTr="00343D26">
        <w:trPr>
          <w:cantSplit/>
          <w:jc w:val="center"/>
        </w:trPr>
        <w:tc>
          <w:tcPr>
            <w:tcW w:w="2442"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442"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rsidR="00F23D91" w:rsidRPr="00F515E2" w:rsidRDefault="00F23D91" w:rsidP="00343D26">
            <w:pPr>
              <w:pStyle w:val="TAC"/>
              <w:ind w:left="3780" w:hanging="3780"/>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rsidR="00F23D91" w:rsidRPr="00F515E2" w:rsidRDefault="00F23D91" w:rsidP="00343D26">
            <w:pPr>
              <w:pStyle w:val="EQ"/>
              <w:ind w:left="9072" w:hanging="9072"/>
            </w:pPr>
            <w:r w:rsidRPr="00F515E2">
              <w:rPr>
                <w:position w:val="-46"/>
              </w:rPr>
              <w:object w:dxaOrig="3820" w:dyaOrig="1040">
                <v:shape id="_x0000_i1050" type="#_x0000_t75" style="width:161.25pt;height:42.75pt" o:ole="" fillcolor="window">
                  <v:imagedata r:id="rId60" o:title=""/>
                </v:shape>
                <o:OLEObject Type="Embed" ProgID="Equation.3" ShapeID="_x0000_i1050" DrawAspect="Content" ObjectID="_1662391965" r:id="rId61"/>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442"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rsidR="00F23D91" w:rsidRPr="00F515E2" w:rsidRDefault="00F23D91" w:rsidP="00343D26">
            <w:pPr>
              <w:pStyle w:val="EQ"/>
            </w:pPr>
            <w:r w:rsidRPr="00F515E2">
              <w:rPr>
                <w:position w:val="-46"/>
              </w:rPr>
              <w:object w:dxaOrig="4040" w:dyaOrig="1040">
                <v:shape id="_x0000_i1051" type="#_x0000_t75" style="width:168.75pt;height:42.75pt" o:ole="" fillcolor="window">
                  <v:imagedata r:id="rId62" o:title=""/>
                </v:shape>
                <o:OLEObject Type="Embed" ProgID="Equation.3" ShapeID="_x0000_i1051" DrawAspect="Content" ObjectID="_1662391966" r:id="rId63"/>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356366">
      <w:pPr>
        <w:pStyle w:val="TH"/>
      </w:pPr>
      <w:r w:rsidRPr="00F515E2">
        <w:t>Table 6.6.5.2.3-</w:t>
      </w:r>
      <w:r w:rsidRPr="00F515E2">
        <w:rPr>
          <w:lang w:eastAsia="zh-CN"/>
        </w:rPr>
        <w:t>7</w:t>
      </w:r>
      <w:r w:rsidRPr="00F515E2">
        <w:t xml:space="preserve">: </w:t>
      </w:r>
      <w:r w:rsidRPr="00F515E2">
        <w:rPr>
          <w:lang w:eastAsia="zh-CN"/>
        </w:rPr>
        <w:t>Local Area o</w:t>
      </w:r>
      <w:r w:rsidRPr="00F515E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lang w:eastAsia="zh-CN"/>
              </w:rPr>
            </w:pPr>
            <w:r w:rsidRPr="00F515E2">
              <w:rPr>
                <w:rFonts w:cs="Arial"/>
              </w:rPr>
              <w:t xml:space="preserve">Basic Limit </w:t>
            </w:r>
            <w:r w:rsidRPr="00F515E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lang w:eastAsia="zh-CN"/>
              </w:rPr>
            </w:pPr>
            <w:r w:rsidRPr="00F515E2">
              <w:rPr>
                <w:rFonts w:cs="v5.0.0"/>
              </w:rPr>
              <w:t xml:space="preserve">0 </w:t>
            </w:r>
            <w:r w:rsidRPr="00F515E2">
              <w:rPr>
                <w:rFonts w:cs="Arial"/>
              </w:rPr>
              <w:t xml:space="preserve">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5 MHz</w:t>
            </w:r>
          </w:p>
          <w:p w:rsidR="00F23D91" w:rsidRPr="00F515E2" w:rsidRDefault="00F23D91" w:rsidP="00343D26">
            <w:pPr>
              <w:pStyle w:val="TAC"/>
              <w:rPr>
                <w:rFonts w:cs="v5.0.0"/>
                <w:lang w:eastAsia="zh-CN"/>
              </w:rPr>
            </w:pPr>
            <w:r w:rsidRPr="00F515E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Arial"/>
              </w:rPr>
            </w:pPr>
            <w:r w:rsidRPr="00F515E2">
              <w:rPr>
                <w:rFonts w:cs="Arial"/>
                <w:position w:val="-30"/>
              </w:rPr>
              <w:object w:dxaOrig="3380" w:dyaOrig="680">
                <v:shape id="_x0000_i1052" type="#_x0000_t75" style="width:153.75pt;height:30.75pt" o:ole="">
                  <v:imagedata r:id="rId42" o:title=""/>
                </v:shape>
                <o:OLEObject Type="Embed" ProgID="Equation.3" ShapeID="_x0000_i1052" DrawAspect="Content" ObjectID="_1662391967"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734A73" w:rsidRDefault="00F23D91" w:rsidP="00343D26">
            <w:pPr>
              <w:pStyle w:val="TAC"/>
              <w:rPr>
                <w:rFonts w:cs="v5.0.0"/>
                <w:lang w:val="sv-FI"/>
                <w:rPrChange w:id="224" w:author="MCC" w:date="2020-09-22T17:21:00Z">
                  <w:rPr>
                    <w:rFonts w:cs="v5.0.0"/>
                  </w:rPr>
                </w:rPrChange>
              </w:rPr>
            </w:pPr>
            <w:r w:rsidRPr="00734A73">
              <w:rPr>
                <w:rFonts w:cs="v5.0.0"/>
                <w:lang w:val="sv-FI"/>
                <w:rPrChange w:id="225" w:author="MCC" w:date="2020-09-22T17:21:00Z">
                  <w:rPr>
                    <w:rFonts w:cs="v5.0.0"/>
                  </w:rPr>
                </w:rPrChange>
              </w:rPr>
              <w:t xml:space="preserve">5 </w:t>
            </w:r>
            <w:r w:rsidRPr="00734A73">
              <w:rPr>
                <w:rFonts w:cs="Arial"/>
                <w:lang w:val="sv-FI"/>
                <w:rPrChange w:id="226" w:author="MCC" w:date="2020-09-22T17:21:00Z">
                  <w:rPr>
                    <w:rFonts w:cs="Arial"/>
                  </w:rPr>
                </w:rPrChange>
              </w:rPr>
              <w:t xml:space="preserve">MHz </w:t>
            </w:r>
            <w:r w:rsidRPr="00F515E2">
              <w:rPr>
                <w:rFonts w:cs="v5.0.0"/>
              </w:rPr>
              <w:sym w:font="Symbol" w:char="00A3"/>
            </w:r>
            <w:r w:rsidRPr="00734A73">
              <w:rPr>
                <w:rFonts w:cs="v5.0.0"/>
                <w:lang w:val="sv-FI"/>
                <w:rPrChange w:id="227" w:author="MCC" w:date="2020-09-22T17:21:00Z">
                  <w:rPr>
                    <w:rFonts w:cs="v5.0.0"/>
                  </w:rPr>
                </w:rPrChange>
              </w:rPr>
              <w:t xml:space="preserve"> </w:t>
            </w:r>
            <w:r w:rsidRPr="00F515E2">
              <w:rPr>
                <w:rFonts w:cs="v5.0.0"/>
              </w:rPr>
              <w:sym w:font="Symbol" w:char="0044"/>
            </w:r>
            <w:r w:rsidRPr="00734A73">
              <w:rPr>
                <w:rFonts w:cs="v5.0.0"/>
                <w:lang w:val="sv-FI"/>
                <w:rPrChange w:id="228" w:author="MCC" w:date="2020-09-22T17:21:00Z">
                  <w:rPr>
                    <w:rFonts w:cs="v5.0.0"/>
                  </w:rPr>
                </w:rPrChange>
              </w:rPr>
              <w:t xml:space="preserve">f &lt; </w:t>
            </w:r>
            <w:r w:rsidRPr="00734A73">
              <w:rPr>
                <w:rFonts w:cs="v5.0.0"/>
                <w:lang w:val="sv-FI" w:eastAsia="zh-CN"/>
                <w:rPrChange w:id="229" w:author="MCC" w:date="2020-09-22T17:21:00Z">
                  <w:rPr>
                    <w:rFonts w:cs="v5.0.0"/>
                    <w:lang w:eastAsia="zh-CN"/>
                  </w:rPr>
                </w:rPrChange>
              </w:rPr>
              <w:t>min(</w:t>
            </w:r>
            <w:r w:rsidRPr="00734A73">
              <w:rPr>
                <w:rFonts w:cs="v5.0.0"/>
                <w:lang w:val="sv-FI"/>
                <w:rPrChange w:id="230" w:author="MCC" w:date="2020-09-22T17:21:00Z">
                  <w:rPr>
                    <w:rFonts w:cs="v5.0.0"/>
                  </w:rPr>
                </w:rPrChange>
              </w:rPr>
              <w:t>10 MHz</w:t>
            </w:r>
            <w:r w:rsidRPr="00734A73">
              <w:rPr>
                <w:rFonts w:cs="v5.0.0"/>
                <w:lang w:val="sv-FI" w:eastAsia="zh-CN"/>
                <w:rPrChange w:id="231" w:author="MCC" w:date="2020-09-22T17:21:00Z">
                  <w:rPr>
                    <w:rFonts w:cs="v5.0.0"/>
                    <w:lang w:eastAsia="zh-CN"/>
                  </w:rPr>
                </w:rPrChange>
              </w:rPr>
              <w:t xml:space="preserve">, </w:t>
            </w:r>
            <w:r w:rsidRPr="00F515E2">
              <w:rPr>
                <w:rFonts w:cs="v5.0.0"/>
                <w:lang w:eastAsia="zh-CN"/>
              </w:rPr>
              <w:t>Δ</w:t>
            </w:r>
            <w:r w:rsidRPr="00734A73">
              <w:rPr>
                <w:rFonts w:cs="v5.0.0"/>
                <w:lang w:val="sv-FI" w:eastAsia="zh-CN"/>
                <w:rPrChange w:id="232" w:author="MCC" w:date="2020-09-22T17:21:00Z">
                  <w:rPr>
                    <w:rFonts w:cs="v5.0.0"/>
                    <w:lang w:eastAsia="zh-CN"/>
                  </w:rPr>
                </w:rPrChange>
              </w:rPr>
              <w:t>f</w:t>
            </w:r>
            <w:r w:rsidRPr="00734A73">
              <w:rPr>
                <w:rFonts w:cs="v5.0.0"/>
                <w:vertAlign w:val="subscript"/>
                <w:lang w:val="sv-FI" w:eastAsia="zh-CN"/>
                <w:rPrChange w:id="233" w:author="MCC" w:date="2020-09-22T17:21:00Z">
                  <w:rPr>
                    <w:rFonts w:cs="v5.0.0"/>
                    <w:vertAlign w:val="subscript"/>
                    <w:lang w:eastAsia="zh-CN"/>
                  </w:rPr>
                </w:rPrChange>
              </w:rPr>
              <w:t>max</w:t>
            </w:r>
            <w:r w:rsidRPr="00734A73">
              <w:rPr>
                <w:rFonts w:cs="v5.0.0"/>
                <w:lang w:val="sv-FI" w:eastAsia="zh-CN"/>
                <w:rPrChange w:id="234" w:author="MCC" w:date="2020-09-22T17:21:00Z">
                  <w:rPr>
                    <w:rFonts w:cs="v5.0.0"/>
                    <w:lang w:eastAsia="zh-CN"/>
                  </w:rPr>
                </w:rPrChange>
              </w:rPr>
              <w:t>)</w:t>
            </w:r>
          </w:p>
        </w:tc>
        <w:tc>
          <w:tcPr>
            <w:tcW w:w="2977" w:type="dxa"/>
            <w:tcBorders>
              <w:top w:val="single" w:sz="4" w:space="0" w:color="auto"/>
              <w:left w:val="single" w:sz="4" w:space="0" w:color="auto"/>
              <w:bottom w:val="single" w:sz="4" w:space="0" w:color="auto"/>
              <w:right w:val="single" w:sz="4" w:space="0" w:color="auto"/>
            </w:tcBorders>
          </w:tcPr>
          <w:p w:rsidR="00F23D91" w:rsidRPr="00734A73" w:rsidRDefault="00F23D91" w:rsidP="00343D26">
            <w:pPr>
              <w:pStyle w:val="TAC"/>
              <w:rPr>
                <w:rFonts w:cs="v5.0.0"/>
                <w:lang w:val="sv-FI"/>
                <w:rPrChange w:id="235" w:author="MCC" w:date="2020-09-22T17:21:00Z">
                  <w:rPr>
                    <w:rFonts w:cs="v5.0.0"/>
                  </w:rPr>
                </w:rPrChange>
              </w:rPr>
            </w:pPr>
            <w:r w:rsidRPr="00734A73">
              <w:rPr>
                <w:rFonts w:cs="v5.0.0"/>
                <w:lang w:val="sv-FI"/>
                <w:rPrChange w:id="236" w:author="MCC" w:date="2020-09-22T17:21:00Z">
                  <w:rPr>
                    <w:rFonts w:cs="v5.0.0"/>
                  </w:rPr>
                </w:rPrChange>
              </w:rPr>
              <w:t xml:space="preserve">5.05 MHz </w:t>
            </w:r>
            <w:r w:rsidRPr="00F515E2">
              <w:rPr>
                <w:rFonts w:cs="v5.0.0"/>
              </w:rPr>
              <w:sym w:font="Symbol" w:char="00A3"/>
            </w:r>
            <w:r w:rsidRPr="00734A73">
              <w:rPr>
                <w:rFonts w:cs="v5.0.0"/>
                <w:lang w:val="sv-FI"/>
                <w:rPrChange w:id="237" w:author="MCC" w:date="2020-09-22T17:21:00Z">
                  <w:rPr>
                    <w:rFonts w:cs="v5.0.0"/>
                  </w:rPr>
                </w:rPrChange>
              </w:rPr>
              <w:t xml:space="preserve"> f_offset &lt; </w:t>
            </w:r>
            <w:r w:rsidRPr="00734A73">
              <w:rPr>
                <w:rFonts w:cs="v5.0.0"/>
                <w:lang w:val="sv-FI" w:eastAsia="zh-CN"/>
                <w:rPrChange w:id="238" w:author="MCC" w:date="2020-09-22T17:21:00Z">
                  <w:rPr>
                    <w:rFonts w:cs="v5.0.0"/>
                    <w:lang w:eastAsia="zh-CN"/>
                  </w:rPr>
                </w:rPrChange>
              </w:rPr>
              <w:t>min(</w:t>
            </w:r>
            <w:r w:rsidRPr="00734A73">
              <w:rPr>
                <w:rFonts w:cs="v5.0.0"/>
                <w:lang w:val="sv-FI"/>
                <w:rPrChange w:id="239" w:author="MCC" w:date="2020-09-22T17:21:00Z">
                  <w:rPr>
                    <w:rFonts w:cs="v5.0.0"/>
                  </w:rPr>
                </w:rPrChange>
              </w:rPr>
              <w:t>10.05 MHz</w:t>
            </w:r>
            <w:r w:rsidRPr="00734A73">
              <w:rPr>
                <w:rFonts w:cs="v5.0.0"/>
                <w:lang w:val="sv-FI" w:eastAsia="zh-CN"/>
                <w:rPrChange w:id="240" w:author="MCC" w:date="2020-09-22T17:21:00Z">
                  <w:rPr>
                    <w:rFonts w:cs="v5.0.0"/>
                    <w:lang w:eastAsia="zh-CN"/>
                  </w:rPr>
                </w:rPrChange>
              </w:rPr>
              <w:t>, f_offset</w:t>
            </w:r>
            <w:r w:rsidRPr="00734A73">
              <w:rPr>
                <w:rFonts w:cs="v5.0.0"/>
                <w:vertAlign w:val="subscript"/>
                <w:lang w:val="sv-FI" w:eastAsia="zh-CN"/>
                <w:rPrChange w:id="241" w:author="MCC" w:date="2020-09-22T17:21:00Z">
                  <w:rPr>
                    <w:rFonts w:cs="v5.0.0"/>
                    <w:vertAlign w:val="subscript"/>
                    <w:lang w:eastAsia="zh-CN"/>
                  </w:rPr>
                </w:rPrChange>
              </w:rPr>
              <w:t>max</w:t>
            </w:r>
            <w:r w:rsidRPr="00734A73">
              <w:rPr>
                <w:rFonts w:cs="v5.0.0"/>
                <w:lang w:val="sv-FI" w:eastAsia="zh-CN"/>
                <w:rPrChange w:id="242" w:author="MCC" w:date="2020-09-22T17:21:00Z">
                  <w:rPr>
                    <w:rFonts w:cs="v5.0.0"/>
                    <w:lang w:eastAsia="zh-CN"/>
                  </w:rPr>
                </w:rPrChange>
              </w:rPr>
              <w:t>)</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ind w:firstLine="1100"/>
              <w:rPr>
                <w:rFonts w:cs="Arial"/>
              </w:rPr>
            </w:pPr>
            <w:r w:rsidRPr="00F515E2">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 xml:space="preserve">f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w:t>
            </w:r>
            <w:r w:rsidRPr="00F515E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00A3"/>
            </w:r>
            <w:r w:rsidRPr="00F515E2">
              <w:rPr>
                <w:rFonts w:cs="v5.0.0"/>
              </w:rPr>
              <w:t xml:space="preserve"> f_offset &lt; f_offset</w:t>
            </w:r>
            <w:r w:rsidRPr="00F515E2">
              <w:rPr>
                <w:rFonts w:cs="v5.0.0"/>
                <w:vertAlign w:val="subscript"/>
              </w:rPr>
              <w:t>max</w:t>
            </w:r>
            <w:r w:rsidRPr="00F515E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rPr>
              <w:t>, the limits in Table 6.6.5.2.3-</w:t>
            </w:r>
            <w:r w:rsidRPr="00F515E2">
              <w:rPr>
                <w:rFonts w:cs="Arial"/>
                <w:lang w:eastAsia="zh-CN"/>
              </w:rPr>
              <w:t>8</w:t>
            </w:r>
            <w:r w:rsidRPr="00F515E2">
              <w:rPr>
                <w:rFonts w:cs="Arial"/>
              </w:rPr>
              <w:t xml:space="preserve"> apply for 0 MHz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 &lt; 0.1</w:t>
            </w:r>
            <w:r w:rsidRPr="00F515E2">
              <w:rPr>
                <w:rFonts w:cs="Arial"/>
                <w:lang w:eastAsia="zh-CN"/>
              </w:rPr>
              <w:t>6</w:t>
            </w:r>
            <w:r w:rsidRPr="00F515E2">
              <w:rPr>
                <w:rFonts w:cs="Arial"/>
              </w:rPr>
              <w:t xml:space="preserve"> 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TH"/>
        <w:rPr>
          <w:lang w:eastAsia="zh-CN"/>
        </w:rPr>
      </w:pPr>
      <w:r w:rsidRPr="00F515E2">
        <w:lastRenderedPageBreak/>
        <w:t>Table 6.6.5.2.3-</w:t>
      </w:r>
      <w:r w:rsidRPr="00F515E2">
        <w:rPr>
          <w:lang w:eastAsia="zh-CN"/>
        </w:rPr>
        <w:t>8</w:t>
      </w:r>
      <w:r w:rsidRPr="00F515E2">
        <w:t xml:space="preserve">: </w:t>
      </w:r>
      <w:r w:rsidRPr="00F515E2">
        <w:rPr>
          <w:lang w:eastAsia="zh-CN"/>
        </w:rPr>
        <w:t>Local Area o</w:t>
      </w:r>
      <w:r w:rsidRPr="00F515E2">
        <w:t xml:space="preserve">perating band unwanted emission limits for operation in BC2 with E-UTRA 1.4 or 3 MHz carriers adjacent to the </w:t>
      </w:r>
      <w:r w:rsidRPr="00F515E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NO"/>
              <w:keepNext/>
              <w:spacing w:after="0"/>
              <w:ind w:left="0" w:firstLine="0"/>
              <w:jc w:val="center"/>
              <w:rPr>
                <w:rFonts w:cs="Arial"/>
                <w:lang w:eastAsia="zh-CN"/>
              </w:rPr>
            </w:pPr>
            <w:r w:rsidRPr="00F515E2">
              <w:rPr>
                <w:rFonts w:cs="Arial"/>
              </w:rPr>
              <w:t xml:space="preserve">Basic Limit (Note </w:t>
            </w:r>
            <w:r w:rsidRPr="00F515E2">
              <w:rPr>
                <w:rFonts w:cs="Arial"/>
                <w:lang w:eastAsia="zh-CN"/>
              </w:rPr>
              <w:t>5, 6</w:t>
            </w:r>
            <w:r w:rsidRPr="00F515E2">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0.015 MHz </w:t>
            </w:r>
            <w:r w:rsidRPr="00F515E2">
              <w:rPr>
                <w:rFonts w:cs="v5.0.0"/>
              </w:rPr>
              <w:sym w:font="Symbol" w:char="00A3"/>
            </w:r>
            <w:r w:rsidRPr="00F515E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B83394" w:rsidP="00343D26">
            <w:r w:rsidRPr="00F515E2">
              <w:rPr>
                <w:position w:val="-46"/>
              </w:rPr>
              <w:object w:dxaOrig="3940" w:dyaOrig="1040">
                <v:shape id="_x0000_i1053" type="#_x0000_t75" style="width:141pt;height:42.75pt" o:ole="" fillcolor="window">
                  <v:imagedata r:id="rId65" o:title=""/>
                </v:shape>
                <o:OLEObject Type="Embed" ProgID="Equation.3" ShapeID="_x0000_i1053" DrawAspect="Content" ObjectID="_1662391968"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0.1</w:t>
            </w:r>
            <w:r w:rsidRPr="00F515E2">
              <w:rPr>
                <w:rFonts w:cs="v5.0.0"/>
                <w:lang w:eastAsia="zh-CN"/>
              </w:rPr>
              <w:t>6</w:t>
            </w:r>
            <w:r w:rsidRPr="00F515E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0.065 MHz </w:t>
            </w:r>
            <w:r w:rsidRPr="00F515E2">
              <w:rPr>
                <w:rFonts w:cs="v5.0.0"/>
              </w:rPr>
              <w:sym w:font="Symbol" w:char="00A3"/>
            </w:r>
            <w:r w:rsidRPr="00F515E2">
              <w:rPr>
                <w:rFonts w:cs="v5.0.0"/>
              </w:rPr>
              <w:t xml:space="preserve"> f_offset &lt; 0.1</w:t>
            </w:r>
            <w:r w:rsidRPr="00F515E2">
              <w:rPr>
                <w:rFonts w:cs="v5.0.0"/>
                <w:lang w:eastAsia="zh-CN"/>
              </w:rPr>
              <w:t>7</w:t>
            </w:r>
            <w:r w:rsidRPr="00F515E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B83394" w:rsidP="00343D26">
            <w:pPr>
              <w:pStyle w:val="TAC"/>
              <w:rPr>
                <w:rFonts w:cs="Arial"/>
              </w:rPr>
            </w:pPr>
            <w:r w:rsidRPr="00F515E2">
              <w:rPr>
                <w:rFonts w:cs="Arial"/>
                <w:position w:val="-46"/>
              </w:rPr>
              <w:object w:dxaOrig="4040" w:dyaOrig="1040">
                <v:shape id="_x0000_i1054" type="#_x0000_t75" style="width:141.75pt;height:42.75pt" o:ole="" fillcolor="window">
                  <v:imagedata r:id="rId67" o:title=""/>
                </v:shape>
                <o:OLEObject Type="Embed" ProgID="Equation.3" ShapeID="_x0000_i1054" DrawAspect="Content" ObjectID="_1662391969"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4</w:t>
            </w:r>
            <w:r w:rsidRPr="00F515E2">
              <w:rPr>
                <w:rFonts w:cs="Arial"/>
              </w:rPr>
              <w:t>:</w:t>
            </w:r>
            <w:r w:rsidRPr="00F515E2">
              <w:rPr>
                <w:rFonts w:cs="Arial"/>
              </w:rPr>
              <w:tab/>
              <w:t xml:space="preserve">The limits in this table only apply for operation with an E-UTRA 1.4 or 3 MHz carrier adjacent to the </w:t>
            </w:r>
            <w:r w:rsidRPr="00F515E2">
              <w:rPr>
                <w:rFonts w:cs="Arial"/>
                <w:i/>
              </w:rPr>
              <w:t>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For a MSR</w:t>
            </w:r>
            <w:r w:rsidRPr="00F515E2">
              <w:rPr>
                <w:rFonts w:cs="Arial"/>
                <w:i/>
              </w:rPr>
              <w:t xml:space="preserve"> 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D69A9" w:rsidP="00F23D91">
      <w:pPr>
        <w:pStyle w:val="NO"/>
      </w:pPr>
      <w:r w:rsidRPr="00F515E2">
        <w:t>The following notes are common to all subclauses in 6.6.</w:t>
      </w:r>
      <w:r w:rsidRPr="00F515E2">
        <w:rPr>
          <w:lang w:eastAsia="zh-CN"/>
        </w:rPr>
        <w:t>5.2.3</w:t>
      </w:r>
      <w:r w:rsidRPr="00F515E2">
        <w:t>:</w:t>
      </w:r>
      <w:r w:rsidR="00F23D91" w:rsidRPr="00F515E2">
        <w:t xml:space="preserve">NOTE </w:t>
      </w:r>
      <w:r w:rsidR="00F23D91" w:rsidRPr="00F515E2">
        <w:rPr>
          <w:lang w:eastAsia="zh-CN"/>
        </w:rPr>
        <w:t>9</w:t>
      </w:r>
      <w:r w:rsidR="00F23D91" w:rsidRPr="00F515E2">
        <w:t>:</w:t>
      </w:r>
      <w:r w:rsidR="00F23D91" w:rsidRPr="00F515E2">
        <w:tab/>
        <w:t>This frequency range ensures that the range of values of f_offset is continuous.</w:t>
      </w:r>
    </w:p>
    <w:p w:rsidR="00F23D91" w:rsidRPr="00F515E2" w:rsidRDefault="00F23D91" w:rsidP="00F23D91">
      <w:pPr>
        <w:pStyle w:val="NO"/>
      </w:pPr>
      <w:r w:rsidRPr="00F515E2">
        <w:t xml:space="preserve">NOTE </w:t>
      </w:r>
      <w:r w:rsidRPr="00F515E2">
        <w:rPr>
          <w:lang w:eastAsia="zh-CN"/>
        </w:rPr>
        <w:t>10</w:t>
      </w:r>
      <w:r w:rsidRPr="00F515E2">
        <w:t>:</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515E2" w:rsidRDefault="00F23D91" w:rsidP="00F23D91">
      <w:pPr>
        <w:pStyle w:val="NO"/>
      </w:pPr>
      <w:r w:rsidRPr="00F515E2">
        <w:t xml:space="preserve">NOTE </w:t>
      </w:r>
      <w:r w:rsidRPr="00F515E2">
        <w:rPr>
          <w:lang w:eastAsia="zh-CN"/>
        </w:rPr>
        <w:t>11</w:t>
      </w:r>
      <w:r w:rsidRPr="00F515E2">
        <w:t>:</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rsidR="00F23D91" w:rsidRPr="00F515E2" w:rsidRDefault="00F23D91" w:rsidP="00F23D91">
      <w:pPr>
        <w:pStyle w:val="NO"/>
      </w:pPr>
      <w:r w:rsidRPr="00F515E2">
        <w:t xml:space="preserve">NOTE </w:t>
      </w:r>
      <w:r w:rsidRPr="00F515E2">
        <w:rPr>
          <w:lang w:eastAsia="zh-CN"/>
        </w:rPr>
        <w:t>12</w:t>
      </w:r>
      <w:r w:rsidRPr="00F515E2">
        <w:t>:</w:t>
      </w:r>
      <w:r w:rsidRPr="00F515E2">
        <w:tab/>
        <w:t>All limits in Table 6.6.5.2.3</w:t>
      </w:r>
      <w:r w:rsidRPr="00F515E2">
        <w:noBreakHyphen/>
        <w:t>1</w:t>
      </w:r>
      <w:r w:rsidRPr="00F515E2">
        <w:rPr>
          <w:lang w:eastAsia="zh-CN"/>
        </w:rPr>
        <w:t xml:space="preserve">, </w:t>
      </w:r>
      <w:r w:rsidRPr="00F515E2">
        <w:t>Table 6.6.5.2.3</w:t>
      </w:r>
      <w:r w:rsidRPr="00F515E2">
        <w:noBreakHyphen/>
      </w:r>
      <w:r w:rsidRPr="00F515E2">
        <w:rPr>
          <w:lang w:eastAsia="zh-CN"/>
        </w:rPr>
        <w:t>3,</w:t>
      </w:r>
      <w:r w:rsidRPr="00F515E2">
        <w:t xml:space="preserve"> Table 6.6.5.2.3</w:t>
      </w:r>
      <w:r w:rsidRPr="00F515E2">
        <w:noBreakHyphen/>
      </w:r>
      <w:r w:rsidRPr="00F515E2">
        <w:rPr>
          <w:lang w:eastAsia="zh-CN"/>
        </w:rPr>
        <w:t xml:space="preserve">4 and </w:t>
      </w:r>
      <w:r w:rsidRPr="00F515E2">
        <w:t>Table 6.6.5.2.3</w:t>
      </w:r>
      <w:r w:rsidRPr="00F515E2">
        <w:noBreakHyphen/>
      </w:r>
      <w:r w:rsidRPr="00F515E2">
        <w:rPr>
          <w:lang w:eastAsia="zh-CN"/>
        </w:rPr>
        <w:t>7</w:t>
      </w:r>
      <w:r w:rsidRPr="00F515E2">
        <w:t xml:space="preserve"> are identical to the corresponding limits for Band Category 1 and 3.</w:t>
      </w:r>
    </w:p>
    <w:p w:rsidR="00F23D91" w:rsidRPr="00F515E2" w:rsidRDefault="00F23D91" w:rsidP="00F23D91">
      <w:pPr>
        <w:pStyle w:val="Heading5"/>
      </w:pPr>
      <w:bookmarkStart w:id="243" w:name="_Toc21018698"/>
      <w:r w:rsidRPr="00F515E2">
        <w:t>6.6.5.2.4</w:t>
      </w:r>
      <w:r w:rsidRPr="00F515E2">
        <w:tab/>
        <w:t>Additional requirements</w:t>
      </w:r>
      <w:bookmarkEnd w:id="243"/>
    </w:p>
    <w:p w:rsidR="00121B65" w:rsidRPr="00F515E2" w:rsidRDefault="00F23D91" w:rsidP="000E1008">
      <w:r w:rsidRPr="00F515E2">
        <w:t xml:space="preserve">The MSR operating band unwanted emission </w:t>
      </w:r>
      <w:r w:rsidRPr="00F515E2">
        <w:rPr>
          <w:i/>
        </w:rPr>
        <w:t>basic limit</w:t>
      </w:r>
      <w:r w:rsidRPr="00F515E2">
        <w:t xml:space="preserve">s for additional requirements are the same as the </w:t>
      </w:r>
      <w:r w:rsidRPr="00F515E2">
        <w:rPr>
          <w:rFonts w:cs="Arial"/>
          <w:i/>
        </w:rPr>
        <w:t>basic limit</w:t>
      </w:r>
      <w:r w:rsidRPr="00F515E2">
        <w:t>s specified in 3GPP TS 37.104 [9], subclause 6.6.2.4.</w:t>
      </w:r>
    </w:p>
    <w:p w:rsidR="009D6C77" w:rsidRPr="00F515E2" w:rsidRDefault="009D6C77" w:rsidP="002B3E47">
      <w:pPr>
        <w:pStyle w:val="Heading4"/>
        <w:rPr>
          <w:lang w:eastAsia="zh-CN"/>
        </w:rPr>
      </w:pPr>
      <w:bookmarkStart w:id="244" w:name="_Toc21018699"/>
      <w:r w:rsidRPr="00F515E2">
        <w:rPr>
          <w:lang w:eastAsia="zh-CN"/>
        </w:rPr>
        <w:t>6.6.5.3</w:t>
      </w:r>
      <w:r w:rsidRPr="00F515E2">
        <w:rPr>
          <w:lang w:eastAsia="zh-CN"/>
        </w:rPr>
        <w:tab/>
        <w:t>Minimum requirement for single RAT UTRA operation</w:t>
      </w:r>
      <w:bookmarkEnd w:id="244"/>
    </w:p>
    <w:p w:rsidR="00B41A1D" w:rsidRPr="00F515E2" w:rsidRDefault="00B41A1D" w:rsidP="00B41A1D">
      <w:r w:rsidRPr="00F515E2">
        <w:t>There is no operating band unwanted emission requirement for a single RAT UTRA FDD or single RAT UTRA TDD AAS BS.</w:t>
      </w:r>
    </w:p>
    <w:p w:rsidR="00F23D91" w:rsidRPr="00F515E2" w:rsidRDefault="009D6C77" w:rsidP="00F23D91">
      <w:pPr>
        <w:pStyle w:val="Heading4"/>
        <w:rPr>
          <w:lang w:eastAsia="zh-CN"/>
        </w:rPr>
      </w:pPr>
      <w:bookmarkStart w:id="245" w:name="_Toc21018700"/>
      <w:r w:rsidRPr="00F515E2">
        <w:rPr>
          <w:lang w:eastAsia="zh-CN"/>
        </w:rPr>
        <w:t>6.6.5.4</w:t>
      </w:r>
      <w:r w:rsidRPr="00F515E2">
        <w:rPr>
          <w:lang w:eastAsia="zh-CN"/>
        </w:rPr>
        <w:tab/>
        <w:t>Minimum requirement for single RAT E-UTRA operation</w:t>
      </w:r>
      <w:bookmarkEnd w:id="245"/>
    </w:p>
    <w:p w:rsidR="009D6C77" w:rsidRPr="00F515E2" w:rsidRDefault="00F23D91" w:rsidP="00F23D91">
      <w:pPr>
        <w:pStyle w:val="Heading5"/>
        <w:rPr>
          <w:lang w:eastAsia="zh-CN"/>
        </w:rPr>
      </w:pPr>
      <w:bookmarkStart w:id="246" w:name="_Toc21018701"/>
      <w:r w:rsidRPr="00F515E2">
        <w:rPr>
          <w:lang w:eastAsia="zh-CN"/>
        </w:rPr>
        <w:t>6.6.5.4.1</w:t>
      </w:r>
      <w:r w:rsidRPr="00F515E2">
        <w:rPr>
          <w:lang w:eastAsia="zh-CN"/>
        </w:rPr>
        <w:tab/>
        <w:t>General</w:t>
      </w:r>
      <w:bookmarkEnd w:id="246"/>
    </w:p>
    <w:p w:rsidR="00B41A1D" w:rsidRPr="00F515E2" w:rsidRDefault="00B41A1D" w:rsidP="00B41A1D">
      <w:pPr>
        <w:keepNext/>
      </w:pPr>
      <w:r w:rsidRPr="00F515E2">
        <w:t xml:space="preserve">The single RAT E-UTRA operating band unwanted emission </w:t>
      </w:r>
      <w:r w:rsidRPr="00F515E2">
        <w:rPr>
          <w:i/>
        </w:rPr>
        <w:t>basic limit</w:t>
      </w:r>
      <w:r w:rsidRPr="00F515E2">
        <w:t xml:space="preserve">s are </w:t>
      </w:r>
      <w:r w:rsidR="00F23D91" w:rsidRPr="00F515E2">
        <w:t>given in subclauses 6.6.5.4.2, 6.6.5.4.3 and 6.6.5.4.4.</w:t>
      </w:r>
    </w:p>
    <w:p w:rsidR="00121B65" w:rsidRPr="00F515E2" w:rsidRDefault="00121B65" w:rsidP="00121B65">
      <w:pPr>
        <w:keepNext/>
      </w:pPr>
      <w:r w:rsidRPr="00F515E2">
        <w:t xml:space="preserve">The operating band unwanted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each applicable </w:t>
      </w:r>
      <w:r w:rsidRPr="00F515E2">
        <w:rPr>
          <w:i/>
        </w:rPr>
        <w:t>basic limit</w:t>
      </w:r>
      <w:r w:rsidRPr="00F515E2">
        <w:t xml:space="preserve">, the power sum of the emissions at the </w:t>
      </w:r>
      <w:r w:rsidRPr="00F515E2">
        <w:rPr>
          <w:i/>
        </w:rPr>
        <w:t>TAB connectors</w:t>
      </w:r>
      <w:r w:rsidRPr="00F515E2">
        <w:t xml:space="preserve"> of the </w:t>
      </w:r>
      <w:r w:rsidRPr="00F515E2">
        <w:rPr>
          <w:i/>
        </w:rPr>
        <w:t>TAB connector TX min cell group</w:t>
      </w:r>
      <w:r w:rsidRPr="00F515E2">
        <w:t xml:space="preserve"> shall not exceed an AAS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BS operating band unwanted emission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lastRenderedPageBreak/>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5F6336"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F23D91" w:rsidRPr="00F515E2" w:rsidRDefault="00CF1379" w:rsidP="00F23D91">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5F6336"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F23D91" w:rsidRPr="00F515E2" w:rsidRDefault="00F23D91" w:rsidP="00F23D91">
      <w:pPr>
        <w:keepNext/>
        <w:rPr>
          <w:rFonts w:cs="v5.0.0"/>
        </w:rPr>
      </w:pPr>
      <w:r w:rsidRPr="00F515E2">
        <w:t xml:space="preserve">The requirements shall apply whatever the type of </w:t>
      </w:r>
      <w:r w:rsidRPr="00F515E2">
        <w:rPr>
          <w:i/>
        </w:rPr>
        <w:t xml:space="preserve">TAB connector </w:t>
      </w:r>
      <w:r w:rsidRPr="00F515E2">
        <w:t>is considered (single carrier or multi-carrier) and for all transmission modes foreseen by the manufacturer's specification</w:t>
      </w:r>
      <w:r w:rsidRPr="00F515E2">
        <w:rPr>
          <w:rFonts w:cs="v5.0.0"/>
        </w:rPr>
        <w:t xml:space="preserve">. In addition, for a </w:t>
      </w:r>
      <w:r w:rsidRPr="00F515E2">
        <w:rPr>
          <w:rFonts w:cs="v5.0.0"/>
          <w:i/>
        </w:rPr>
        <w:t>TAB connector</w:t>
      </w:r>
      <w:r w:rsidRPr="00F515E2">
        <w:rPr>
          <w:rFonts w:cs="v5.0.0"/>
        </w:rPr>
        <w:t xml:space="preserve"> operating in non-contiguous spectrum, the requirements apply inside any sub-block gap. </w:t>
      </w:r>
      <w:r w:rsidRPr="00F515E2">
        <w:rPr>
          <w:rFonts w:cs="v5.0.0"/>
          <w:lang w:eastAsia="zh-CN"/>
        </w:rPr>
        <w:t>In addition, for</w:t>
      </w:r>
      <w:r w:rsidRPr="00F515E2">
        <w:rPr>
          <w:rFonts w:cs="v5.0.0"/>
        </w:rPr>
        <w:t xml:space="preserve"> a </w:t>
      </w:r>
      <w:r w:rsidRPr="00F515E2">
        <w:rPr>
          <w:rFonts w:cs="v5.0.0"/>
          <w:i/>
        </w:rPr>
        <w:t>multi-band TAB connector</w:t>
      </w:r>
      <w:r w:rsidRPr="00F515E2">
        <w:rPr>
          <w:rFonts w:cs="v5.0.0"/>
        </w:rPr>
        <w:t xml:space="preserve"> the requirements apply inside any </w:t>
      </w:r>
      <w:r w:rsidRPr="00F515E2">
        <w:rPr>
          <w:rFonts w:cs="v5.0.0"/>
          <w:i/>
          <w:lang w:eastAsia="zh-CN"/>
        </w:rPr>
        <w:t>Inter RF Bandwidth</w:t>
      </w:r>
      <w:r w:rsidRPr="00F515E2">
        <w:rPr>
          <w:rFonts w:cs="v5.0.0"/>
          <w:i/>
        </w:rPr>
        <w:t xml:space="preserve"> gap</w:t>
      </w:r>
      <w:r w:rsidRPr="00F515E2">
        <w:rPr>
          <w:rFonts w:cs="v5.0.0"/>
        </w:rPr>
        <w:t>.</w:t>
      </w:r>
    </w:p>
    <w:p w:rsidR="00F23D91" w:rsidRPr="00F515E2" w:rsidRDefault="00F23D91" w:rsidP="00F23D91">
      <w:pPr>
        <w:keepNext/>
      </w:pPr>
      <w:r w:rsidRPr="00F515E2">
        <w:t xml:space="preserve">The unwanted emission </w:t>
      </w:r>
      <w:r w:rsidR="00F56C79" w:rsidRPr="00F515E2">
        <w:rPr>
          <w:i/>
        </w:rPr>
        <w:t xml:space="preserve">basic </w:t>
      </w:r>
      <w:r w:rsidRPr="00F515E2">
        <w:rPr>
          <w:i/>
        </w:rPr>
        <w:t>limits</w:t>
      </w:r>
      <w:r w:rsidRPr="00F515E2">
        <w:t xml:space="preserve"> in the part of the downlink operating band that falls in the spurious domain are consistent with ITU-R Recommendation SM.329 [14].</w:t>
      </w:r>
    </w:p>
    <w:p w:rsidR="00F23D91" w:rsidRPr="00F515E2" w:rsidRDefault="00F23D91" w:rsidP="00F23D91">
      <w:pPr>
        <w:keepNext/>
        <w:rPr>
          <w:rFonts w:cs="v5.0.0"/>
        </w:rPr>
      </w:pPr>
      <w:r w:rsidRPr="00F515E2">
        <w:rPr>
          <w:rFonts w:cs="v5.0.0"/>
        </w:rPr>
        <w:t xml:space="preserve">Emissions shall use the </w:t>
      </w:r>
      <w:r w:rsidRPr="00F515E2">
        <w:rPr>
          <w:rFonts w:cs="v5.0.0"/>
          <w:i/>
        </w:rPr>
        <w:t>b</w:t>
      </w:r>
      <w:r w:rsidRPr="00F515E2">
        <w:rPr>
          <w:rFonts w:cs="v4.2.0"/>
          <w:i/>
          <w:noProof/>
        </w:rPr>
        <w:t>asic limits</w:t>
      </w:r>
      <w:r w:rsidRPr="00F515E2" w:rsidDel="00BC08E2">
        <w:rPr>
          <w:rStyle w:val="CommentReference"/>
        </w:rPr>
        <w:t xml:space="preserve"> </w:t>
      </w:r>
      <w:r w:rsidRPr="00F515E2">
        <w:rPr>
          <w:rFonts w:cs="v5.0.0"/>
        </w:rPr>
        <w:t>specified in the tables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f is the separation between the channel edge</w:t>
      </w:r>
      <w:r w:rsidRPr="00F515E2">
        <w:t xml:space="preserve"> </w:t>
      </w:r>
      <w:r w:rsidRPr="00F515E2">
        <w:rPr>
          <w:rFonts w:cs="v5.0.0"/>
        </w:rPr>
        <w:t>frequency and the nominal -3dB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f_offset is the separation between the channel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rsidR="00F23D91" w:rsidRPr="00F515E2" w:rsidRDefault="00F23D91" w:rsidP="00F23D91">
      <w:r w:rsidRPr="00F515E2">
        <w:t xml:space="preserve">For a </w:t>
      </w:r>
      <w:r w:rsidRPr="00F515E2">
        <w:rPr>
          <w:i/>
        </w:rPr>
        <w:t>multi-band TAB connector</w:t>
      </w:r>
      <w:r w:rsidRPr="00F515E2">
        <w:t xml:space="preserve"> inside any </w:t>
      </w:r>
      <w:r w:rsidRPr="00F515E2">
        <w:rPr>
          <w:i/>
        </w:rPr>
        <w:t>Inter RF Bandwidth gaps</w:t>
      </w:r>
      <w:r w:rsidRPr="00F515E2">
        <w:t xml:space="preserve"> with W</w:t>
      </w:r>
      <w:r w:rsidRPr="00F515E2">
        <w:rPr>
          <w:vertAlign w:val="subscript"/>
        </w:rPr>
        <w:t>gap</w:t>
      </w:r>
      <w:r w:rsidRPr="00F515E2">
        <w:t xml:space="preserve">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at the </w:t>
      </w:r>
      <w:r w:rsidRPr="00F515E2">
        <w:rPr>
          <w:i/>
        </w:rPr>
        <w:t>Base Station RF Bandwidth edges</w:t>
      </w:r>
      <w:r w:rsidRPr="00F515E2">
        <w:t xml:space="preserve"> on each side of the </w:t>
      </w:r>
      <w:r w:rsidRPr="00F515E2">
        <w:rPr>
          <w:i/>
        </w:rPr>
        <w:t>Inter RF Bandwidth gap</w:t>
      </w:r>
      <w:r w:rsidRPr="00F515E2">
        <w:t xml:space="preserve">. The </w:t>
      </w:r>
      <w:r w:rsidRPr="00F515E2">
        <w:rPr>
          <w:rFonts w:cs="Arial"/>
          <w:i/>
        </w:rPr>
        <w:t>basic limit</w:t>
      </w:r>
      <w:r w:rsidRPr="00F515E2">
        <w:t xml:space="preserve"> for </w:t>
      </w:r>
      <w:r w:rsidRPr="00F515E2">
        <w:rPr>
          <w:i/>
        </w:rPr>
        <w:t>Base Station RF Bandwidth edge</w:t>
      </w:r>
      <w:r w:rsidRPr="00F515E2">
        <w:t xml:space="preserve"> is specified in the tables subclause 6.6.5.4.2 to 6.6.5.4.7 below, 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w:t>
      </w:r>
      <w:r w:rsidRPr="00F515E2">
        <w:rPr>
          <w:i/>
        </w:rPr>
        <w:t>Base Station RF Bandwidth edge</w:t>
      </w:r>
      <w:r w:rsidRPr="00F515E2">
        <w:t>.</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w:t>
      </w:r>
      <w:r w:rsidRPr="00F515E2">
        <w:rPr>
          <w:rFonts w:cs="v5.0.0"/>
        </w:rPr>
        <w:t>f_offset</w:t>
      </w:r>
      <w:r w:rsidRPr="00F515E2">
        <w:rPr>
          <w:rFonts w:cs="v5.0.0"/>
          <w:vertAlign w:val="subscript"/>
        </w:rPr>
        <w:t>max</w:t>
      </w:r>
      <w:r w:rsidRPr="00F515E2">
        <w:t xml:space="preserve"> minus half of the bandwidth of the measuring filter.</w:t>
      </w:r>
    </w:p>
    <w:p w:rsidR="00F23D91" w:rsidRPr="00F515E2" w:rsidRDefault="00F23D91" w:rsidP="00F23D91">
      <w:r w:rsidRPr="00F515E2">
        <w:t xml:space="preserve">For </w:t>
      </w:r>
      <w:r w:rsidRPr="00F515E2">
        <w:rPr>
          <w:i/>
        </w:rPr>
        <w:t>multi-band TAB connector</w:t>
      </w:r>
      <w:r w:rsidRPr="00F515E2">
        <w:t xml:space="preserve"> where multiple bands are mapped on the same antenna connector, the operating band unwanted emission </w:t>
      </w:r>
      <w:r w:rsidR="00F56C79" w:rsidRPr="00F515E2">
        <w:rPr>
          <w:i/>
        </w:rPr>
        <w:t>basic</w:t>
      </w:r>
      <w:r w:rsidR="00F56C79" w:rsidRPr="00F515E2">
        <w:t xml:space="preserve"> </w:t>
      </w:r>
      <w:r w:rsidRPr="00F515E2">
        <w:rPr>
          <w:i/>
        </w:rPr>
        <w:t>limits</w:t>
      </w:r>
      <w:r w:rsidRPr="00F515E2">
        <w:t xml:space="preserve"> apply also in a supported operating band without any carrier transmitted, in the case where there are carrier(s) transmitted in another supported operating band. In this case, no cumulative </w:t>
      </w:r>
      <w:r w:rsidR="00F56C79" w:rsidRPr="00F515E2">
        <w:rPr>
          <w:i/>
        </w:rPr>
        <w:t xml:space="preserve">basic </w:t>
      </w:r>
      <w:r w:rsidRPr="00F515E2">
        <w:rPr>
          <w:i/>
        </w:rPr>
        <w:t>limit</w:t>
      </w:r>
      <w:r w:rsidRPr="00F515E2">
        <w:t xml:space="preserve"> is applied in the </w:t>
      </w:r>
      <w:r w:rsidRPr="00F515E2">
        <w:rPr>
          <w:i/>
        </w:rPr>
        <w:t>inter-band gap</w:t>
      </w:r>
      <w:r w:rsidRPr="00F515E2">
        <w:t xml:space="preserve"> between a supported downlink operating band with carrier(s) transmitted and a supported downlink operating band without any carrier transmitted and</w:t>
      </w:r>
    </w:p>
    <w:p w:rsidR="00F23D91" w:rsidRPr="00F515E2" w:rsidRDefault="00F23D91" w:rsidP="00F23D9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supported downlink operating band with carrier(s) transmitted and a supported downlink operating band without any carrier transmitted is less than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supported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shall apply across both downlink bands.</w:t>
      </w:r>
    </w:p>
    <w:p w:rsidR="00F23D91" w:rsidRPr="00F515E2" w:rsidRDefault="00F23D91" w:rsidP="00F23D91">
      <w:pPr>
        <w:pStyle w:val="B10"/>
        <w:rPr>
          <w:lang w:eastAsia="zh-CN"/>
        </w:rPr>
      </w:pPr>
      <w:r w:rsidRPr="00F515E2">
        <w:rPr>
          <w:lang w:eastAsia="zh-CN"/>
        </w:rPr>
        <w:t>-</w:t>
      </w:r>
      <w:r w:rsidRPr="00F515E2">
        <w:rPr>
          <w:lang w:eastAsia="zh-CN"/>
        </w:rPr>
        <w:tab/>
        <w:t xml:space="preserve">In other cases, the operating band unwanted emission </w:t>
      </w:r>
      <w:r w:rsidR="00F56C79" w:rsidRPr="00F515E2">
        <w:rPr>
          <w:i/>
          <w:lang w:eastAsia="zh-CN"/>
        </w:rPr>
        <w:t>basic</w:t>
      </w:r>
      <w:r w:rsidR="00F56C79" w:rsidRPr="00F515E2">
        <w:rPr>
          <w:lang w:eastAsia="zh-CN"/>
        </w:rPr>
        <w:t xml:space="preserve"> </w:t>
      </w:r>
      <w:r w:rsidRPr="00F515E2">
        <w:rPr>
          <w:i/>
          <w:lang w:eastAsia="zh-CN"/>
        </w:rPr>
        <w:t>limit</w:t>
      </w:r>
      <w:r w:rsidRPr="00F515E2">
        <w:rPr>
          <w:lang w:eastAsia="zh-CN"/>
        </w:rPr>
        <w:t xml:space="preserve">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shall apply from 10 MHz below the lowest frequency, up to 10 MHz above the highest frequency of the supported downlink operating band without any carrier transmitted.</w:t>
      </w:r>
    </w:p>
    <w:p w:rsidR="00F23D91" w:rsidRPr="00F515E2" w:rsidRDefault="00F23D91" w:rsidP="00F23D91">
      <w:pPr>
        <w:keepNext/>
        <w:rPr>
          <w:rFonts w:cs="v5.0.0"/>
        </w:rPr>
      </w:pPr>
      <w:r w:rsidRPr="00F515E2">
        <w:rPr>
          <w:rFonts w:cs="v5.0.0"/>
        </w:rPr>
        <w:lastRenderedPageBreak/>
        <w:t xml:space="preserve">For a multicarrier E-UTRA TAB connector </w:t>
      </w:r>
      <w:r w:rsidRPr="00F515E2">
        <w:rPr>
          <w:rFonts w:eastAsia="SimSun"/>
        </w:rPr>
        <w:t xml:space="preserve">or a </w:t>
      </w:r>
      <w:r w:rsidRPr="00F515E2">
        <w:rPr>
          <w:rFonts w:eastAsia="SimSun"/>
          <w:i/>
        </w:rPr>
        <w:t>TAB connector</w:t>
      </w:r>
      <w:r w:rsidRPr="00F515E2">
        <w:rPr>
          <w:rFonts w:eastAsia="SimSun"/>
        </w:rPr>
        <w:t xml:space="preserve"> configured for </w:t>
      </w:r>
      <w:r w:rsidRPr="00F515E2">
        <w:t xml:space="preserve">intra-band </w:t>
      </w:r>
      <w:r w:rsidRPr="00F515E2">
        <w:rPr>
          <w:rFonts w:eastAsia="SimSun"/>
        </w:rPr>
        <w:t xml:space="preserve">contiguous </w:t>
      </w:r>
      <w:r w:rsidRPr="00F515E2">
        <w:rPr>
          <w:lang w:eastAsia="zh-CN"/>
        </w:rPr>
        <w:t>or non-contiguous</w:t>
      </w:r>
      <w:r w:rsidRPr="00F515E2">
        <w:rPr>
          <w:rFonts w:eastAsia="SimSun"/>
        </w:rPr>
        <w:t xml:space="preserve"> carrier aggregation</w:t>
      </w:r>
      <w:r w:rsidRPr="00F515E2">
        <w:rPr>
          <w:rFonts w:cs="v5.0.0"/>
        </w:rPr>
        <w:t xml:space="preserve"> the definitions above apply to the lower edge of the carrier transmitted at the lowest carrier frequency and the upper edge of the carrier transmitted at the highest carrier frequency </w:t>
      </w:r>
      <w:r w:rsidRPr="00F515E2">
        <w:rPr>
          <w:rFonts w:eastAsia="SimSun" w:cs="v5.0.0"/>
        </w:rPr>
        <w:t>within a specified frequency band</w:t>
      </w:r>
      <w:r w:rsidRPr="00F515E2">
        <w:rPr>
          <w:rFonts w:cs="v5.0.0"/>
        </w:rPr>
        <w:t>.</w:t>
      </w:r>
    </w:p>
    <w:p w:rsidR="00F23D91" w:rsidRPr="00F515E2" w:rsidRDefault="00F23D91" w:rsidP="00F23D91">
      <w:r w:rsidRPr="00F515E2">
        <w:t xml:space="preserve">In addition 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for the adjacent sub blocks on each side of the sub block gap. The </w:t>
      </w:r>
      <w:r w:rsidRPr="00F515E2">
        <w:rPr>
          <w:rFonts w:cs="Arial"/>
          <w:i/>
        </w:rPr>
        <w:t>basic limit</w:t>
      </w:r>
      <w:r w:rsidRPr="00F515E2">
        <w:t xml:space="preserve"> for each sub block is specified in the tables subcluase 6.6.5.4.2 to 6.6.5.4.7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rPr>
          <w:rFonts w:cs="v5.0.0"/>
          <w:lang w:eastAsia="zh-CN"/>
        </w:rPr>
      </w:pPr>
      <w:r w:rsidRPr="00F515E2">
        <w:rPr>
          <w:rFonts w:cs="v5.0.0"/>
          <w:lang w:eastAsia="zh-CN"/>
        </w:rPr>
        <w:t>For an AAS BS of Wide Area BS class, t</w:t>
      </w:r>
      <w:r w:rsidRPr="00F515E2">
        <w:rPr>
          <w:rFonts w:cs="v5.0.0"/>
        </w:rPr>
        <w:t>he requirements of either subclause 6.6.5.4.2 (Category A limits) or subclause 6.6.5.4.3 (Category B limits) shall apply.</w:t>
      </w:r>
    </w:p>
    <w:p w:rsidR="00F23D91" w:rsidRPr="00F515E2" w:rsidRDefault="00F23D91" w:rsidP="00F23D91">
      <w:pPr>
        <w:rPr>
          <w:rFonts w:cs="v5.0.0"/>
        </w:rPr>
      </w:pPr>
      <w:r w:rsidRPr="00F515E2">
        <w:rPr>
          <w:rFonts w:cs="v5.0.0"/>
        </w:rPr>
        <w:t>For an AAS BS of Local Area BS class, the requirements of subclause 6.6.5.4.4 shall apply (Category A and B).</w:t>
      </w:r>
    </w:p>
    <w:p w:rsidR="00F23D91" w:rsidRPr="00F515E2" w:rsidRDefault="00F23D91" w:rsidP="00F23D91">
      <w:pPr>
        <w:rPr>
          <w:rFonts w:cs="v5.0.0"/>
          <w:lang w:eastAsia="zh-CN"/>
        </w:rPr>
      </w:pPr>
      <w:r w:rsidRPr="00F515E2">
        <w:rPr>
          <w:rFonts w:cs="v5.0.0"/>
        </w:rPr>
        <w:t>For an AAS BS of Medium Range BS class, the requirements in subclause 6.6.5.4.5 shall apply (Category A and B)</w:t>
      </w:r>
      <w:r w:rsidRPr="00F515E2">
        <w:rPr>
          <w:rFonts w:cs="v5.0.0"/>
          <w:lang w:eastAsia="zh-CN"/>
        </w:rPr>
        <w:t>.</w:t>
      </w:r>
    </w:p>
    <w:p w:rsidR="00F23D91" w:rsidRPr="00F515E2" w:rsidRDefault="00F23D91" w:rsidP="00F23D91">
      <w:pPr>
        <w:rPr>
          <w:rFonts w:cs="v5.0.0"/>
        </w:rPr>
      </w:pPr>
      <w:r w:rsidRPr="00F515E2">
        <w:rPr>
          <w:rFonts w:cs="v5.0.0"/>
        </w:rPr>
        <w:t xml:space="preserve">The application of either Category A or Category B </w:t>
      </w:r>
      <w:r w:rsidR="00F56C79" w:rsidRPr="00F515E2">
        <w:rPr>
          <w:rFonts w:cs="v5.0.0"/>
          <w:i/>
        </w:rPr>
        <w:t xml:space="preserve">basic </w:t>
      </w:r>
      <w:r w:rsidRPr="00F515E2">
        <w:rPr>
          <w:rFonts w:cs="v5.0.0"/>
          <w:i/>
        </w:rPr>
        <w:t>limits</w:t>
      </w:r>
      <w:r w:rsidRPr="00F515E2">
        <w:rPr>
          <w:rFonts w:cs="v5.0.0"/>
        </w:rPr>
        <w:t xml:space="preserve"> shall be the same as for Transmitter spurious emissions (Mandatory Requirements) in subclause 6.6.6.</w:t>
      </w:r>
    </w:p>
    <w:p w:rsidR="00F23D91" w:rsidRPr="00F515E2" w:rsidRDefault="00F23D91" w:rsidP="000E1008">
      <w:pPr>
        <w:pStyle w:val="Heading5"/>
      </w:pPr>
      <w:bookmarkStart w:id="247" w:name="_Toc21018702"/>
      <w:r w:rsidRPr="00F515E2">
        <w:t>6.6.5.4.2</w:t>
      </w:r>
      <w:r w:rsidR="000E1008" w:rsidRPr="00F515E2">
        <w:tab/>
      </w:r>
      <w:r w:rsidRPr="00F515E2">
        <w:t xml:space="preserve">Basic limits </w:t>
      </w:r>
      <w:r w:rsidRPr="00F515E2">
        <w:rPr>
          <w:lang w:eastAsia="zh-CN"/>
        </w:rPr>
        <w:t xml:space="preserve">for Wide Area BS </w:t>
      </w:r>
      <w:r w:rsidRPr="00F515E2">
        <w:t>(Category A)</w:t>
      </w:r>
      <w:bookmarkEnd w:id="247"/>
    </w:p>
    <w:p w:rsidR="00F23D91" w:rsidRPr="00F515E2" w:rsidRDefault="00F23D91" w:rsidP="00F23D91">
      <w:pPr>
        <w:keepNext/>
        <w:rPr>
          <w:rFonts w:cs="v5.0.0"/>
        </w:rPr>
      </w:pPr>
      <w:r w:rsidRPr="00F515E2">
        <w:rPr>
          <w:rFonts w:cs="v5.0.0"/>
        </w:rPr>
        <w:t xml:space="preserve">For E-UTRA </w:t>
      </w:r>
      <w:r w:rsidRPr="00F515E2">
        <w:rPr>
          <w:rFonts w:cs="v5.0.0"/>
          <w:i/>
        </w:rPr>
        <w:t>TAB connector</w:t>
      </w:r>
      <w:r w:rsidRPr="00F515E2">
        <w:rPr>
          <w:rFonts w:cs="v5.0.0"/>
        </w:rPr>
        <w:t xml:space="preserve"> operating in Bands 5, 6, 8, 12, 13, 14, 17, 18, 19, 26, 27, 28, 29, 31, 44, 68 the </w:t>
      </w:r>
      <w:r w:rsidRPr="00F515E2">
        <w:rPr>
          <w:rFonts w:cs="v5.0.0"/>
          <w:i/>
        </w:rPr>
        <w:t>basic limits</w:t>
      </w:r>
      <w:r w:rsidRPr="00F515E2">
        <w:rPr>
          <w:rFonts w:cs="v5.0.0"/>
        </w:rPr>
        <w:t xml:space="preserve"> are specified in Tables 6.6.5.4.2</w:t>
      </w:r>
      <w:r w:rsidRPr="00F515E2">
        <w:rPr>
          <w:rFonts w:cs="v5.0.0"/>
        </w:rPr>
        <w:noBreakHyphen/>
        <w:t>1 to 6.6.5.4.2-3.</w:t>
      </w:r>
    </w:p>
    <w:p w:rsidR="00F23D91" w:rsidRPr="00F515E2" w:rsidRDefault="00F23D91" w:rsidP="00F23D91">
      <w:pPr>
        <w:pStyle w:val="TH"/>
        <w:rPr>
          <w:rFonts w:cs="v5.0.0"/>
        </w:rPr>
      </w:pPr>
      <w:r w:rsidRPr="00F515E2">
        <w:t>Table 6.6.5.4.2-1: Wide Area BS operating band unwanted emission limits for 1.4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0E1008">
            <w:pPr>
              <w:pStyle w:val="TAN"/>
            </w:pPr>
            <w:r w:rsidRPr="00F515E2">
              <w:t>NOTE 2:</w:t>
            </w:r>
            <w:r w:rsidRPr="00F515E2">
              <w:tab/>
              <w:t xml:space="preserve">For a </w:t>
            </w:r>
            <w:r w:rsidRPr="00F515E2">
              <w:rPr>
                <w:i/>
              </w:rPr>
              <w:t>multi-band TAB connector</w:t>
            </w:r>
            <w:r w:rsidRPr="00F515E2">
              <w:t xml:space="preserve"> with </w:t>
            </w:r>
            <w:r w:rsidRPr="00F515E2">
              <w:rPr>
                <w:i/>
              </w:rPr>
              <w:t>Inter RF Bandwidth gap</w:t>
            </w:r>
            <w:r w:rsidRPr="00F515E2">
              <w:t xml:space="preserve"> &lt; 20MHz the </w:t>
            </w:r>
            <w:r w:rsidRPr="00F515E2">
              <w:rPr>
                <w:i/>
              </w:rPr>
              <w:t>basic limit</w:t>
            </w:r>
            <w:r w:rsidRPr="00F515E2">
              <w:t xml:space="preserve"> within the </w:t>
            </w:r>
            <w:r w:rsidRPr="00F515E2">
              <w:rPr>
                <w:i/>
              </w:rPr>
              <w:t>Inter RF Bandwidth gaps</w:t>
            </w:r>
            <w:r w:rsidRPr="00F515E2">
              <w:t xml:space="preserve"> is calculated as a cumulative sum of contributions from adjacent sub-blocks or </w:t>
            </w:r>
            <w:r w:rsidRPr="00F515E2">
              <w:rPr>
                <w:rFonts w:eastAsia="MS Mincho"/>
                <w:i/>
              </w:rPr>
              <w:t>Base Station RF Bandwidth</w:t>
            </w:r>
            <w:r w:rsidRPr="00F515E2">
              <w:t xml:space="preserve"> on each side of the </w:t>
            </w:r>
            <w:r w:rsidRPr="00F515E2">
              <w:rPr>
                <w:i/>
              </w:rPr>
              <w:t>Inter RF Bandwidth gap</w:t>
            </w:r>
            <w:r w:rsidRPr="00F515E2">
              <w:t>.</w:t>
            </w:r>
          </w:p>
        </w:tc>
      </w:tr>
    </w:tbl>
    <w:p w:rsidR="00F23D91" w:rsidRPr="00F515E2" w:rsidRDefault="00F23D91" w:rsidP="00F23D91"/>
    <w:p w:rsidR="00F23D91" w:rsidRPr="00F515E2" w:rsidRDefault="00F23D91" w:rsidP="00F23D91">
      <w:pPr>
        <w:pStyle w:val="TH"/>
        <w:rPr>
          <w:rFonts w:cs="v5.0.0"/>
        </w:rPr>
      </w:pPr>
      <w:r w:rsidRPr="00F515E2">
        <w:lastRenderedPageBreak/>
        <w:t>Table 6.6.5.4.2-2: Wide Area BS operating band unwanted emission limits for 3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v5.0.0"/>
                <w:i/>
              </w:rPr>
              <w:t>Basic limit</w:t>
            </w:r>
            <w:r w:rsidRPr="00F515E2">
              <w:rPr>
                <w:rFonts w:cs="v5.0.0"/>
              </w:rPr>
              <w:t xml:space="preserve"> (Note 1, 2)</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eastAsia="SimSun" w:cs="v5.0.0"/>
                <w:lang w:eastAsia="zh-CN"/>
              </w:rPr>
              <w:t>6</w:t>
            </w:r>
            <w:r w:rsidRPr="00F515E2">
              <w:rPr>
                <w:rFonts w:cs="v5.0.0"/>
              </w:rPr>
              <w:t xml:space="preserve">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eastAsia="SimSun" w:cs="v5.0.0"/>
                <w:lang w:eastAsia="zh-CN"/>
              </w:rPr>
              <w:t>6</w:t>
            </w:r>
            <w:r w:rsidRPr="00F515E2">
              <w:rPr>
                <w:rFonts w:cs="v5.0.0"/>
              </w:rPr>
              <w:t xml:space="preserve">.05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734A73" w:rsidRDefault="00F23D91" w:rsidP="00343D26">
            <w:pPr>
              <w:pStyle w:val="TAC"/>
              <w:rPr>
                <w:rFonts w:cs="v5.0.0"/>
                <w:lang w:val="sv-FI"/>
                <w:rPrChange w:id="248" w:author="MCC" w:date="2020-09-22T17:21:00Z">
                  <w:rPr>
                    <w:rFonts w:cs="v5.0.0"/>
                  </w:rPr>
                </w:rPrChange>
              </w:rPr>
            </w:pPr>
            <w:r w:rsidRPr="00734A73">
              <w:rPr>
                <w:rFonts w:cs="v5.0.0"/>
                <w:lang w:val="sv-FI"/>
                <w:rPrChange w:id="249" w:author="MCC" w:date="2020-09-22T17:21:00Z">
                  <w:rPr>
                    <w:rFonts w:cs="v5.0.0"/>
                  </w:rPr>
                </w:rPrChange>
              </w:rPr>
              <w:t xml:space="preserve">5 </w:t>
            </w:r>
            <w:r w:rsidRPr="00734A73">
              <w:rPr>
                <w:rFonts w:cs="Arial"/>
                <w:lang w:val="sv-FI"/>
                <w:rPrChange w:id="250" w:author="MCC" w:date="2020-09-22T17:21:00Z">
                  <w:rPr>
                    <w:rFonts w:cs="Arial"/>
                  </w:rPr>
                </w:rPrChange>
              </w:rPr>
              <w:t xml:space="preserve">MHz </w:t>
            </w:r>
            <w:r w:rsidRPr="00F515E2">
              <w:rPr>
                <w:rFonts w:cs="v5.0.0"/>
              </w:rPr>
              <w:sym w:font="Symbol" w:char="F0A3"/>
            </w:r>
            <w:r w:rsidRPr="00734A73">
              <w:rPr>
                <w:rFonts w:cs="v5.0.0"/>
                <w:lang w:val="sv-FI"/>
                <w:rPrChange w:id="251" w:author="MCC" w:date="2020-09-22T17:21:00Z">
                  <w:rPr>
                    <w:rFonts w:cs="v5.0.0"/>
                  </w:rPr>
                </w:rPrChange>
              </w:rPr>
              <w:t xml:space="preserve"> </w:t>
            </w:r>
            <w:r w:rsidRPr="00F515E2">
              <w:rPr>
                <w:rFonts w:cs="v5.0.0"/>
              </w:rPr>
              <w:sym w:font="Symbol" w:char="F044"/>
            </w:r>
            <w:r w:rsidRPr="00734A73">
              <w:rPr>
                <w:rFonts w:cs="v5.0.0"/>
                <w:lang w:val="sv-FI"/>
                <w:rPrChange w:id="252" w:author="MCC" w:date="2020-09-22T17:21:00Z">
                  <w:rPr>
                    <w:rFonts w:cs="v5.0.0"/>
                  </w:rPr>
                </w:rPrChange>
              </w:rPr>
              <w:t>f &lt;</w:t>
            </w:r>
          </w:p>
          <w:p w:rsidR="00F23D91" w:rsidRPr="00734A73" w:rsidRDefault="00F23D91" w:rsidP="00343D26">
            <w:pPr>
              <w:pStyle w:val="TAC"/>
              <w:rPr>
                <w:rFonts w:cs="v5.0.0"/>
                <w:lang w:val="sv-FI"/>
                <w:rPrChange w:id="253" w:author="MCC" w:date="2020-09-22T17:21:00Z">
                  <w:rPr>
                    <w:rFonts w:cs="v5.0.0"/>
                  </w:rPr>
                </w:rPrChange>
              </w:rPr>
            </w:pPr>
            <w:r w:rsidRPr="00734A73">
              <w:rPr>
                <w:rFonts w:cs="v5.0.0"/>
                <w:lang w:val="sv-FI"/>
                <w:rPrChange w:id="254" w:author="MCC" w:date="2020-09-22T17:21:00Z">
                  <w:rPr>
                    <w:rFonts w:cs="v5.0.0"/>
                  </w:rPr>
                </w:rPrChange>
              </w:rPr>
              <w:t xml:space="preserve">min(10 MHz, </w:t>
            </w:r>
            <w:r w:rsidRPr="00F515E2">
              <w:rPr>
                <w:rFonts w:cs="Arial"/>
              </w:rPr>
              <w:sym w:font="Symbol" w:char="F044"/>
            </w:r>
            <w:r w:rsidRPr="00734A73">
              <w:rPr>
                <w:rFonts w:cs="Arial"/>
                <w:lang w:val="sv-FI"/>
                <w:rPrChange w:id="255" w:author="MCC" w:date="2020-09-22T17:21:00Z">
                  <w:rPr>
                    <w:rFonts w:cs="Arial"/>
                  </w:rPr>
                </w:rPrChange>
              </w:rPr>
              <w:t>f</w:t>
            </w:r>
            <w:r w:rsidRPr="00734A73">
              <w:rPr>
                <w:rFonts w:cs="Arial"/>
                <w:vertAlign w:val="subscript"/>
                <w:lang w:val="sv-FI"/>
                <w:rPrChange w:id="256" w:author="MCC" w:date="2020-09-22T17:21:00Z">
                  <w:rPr>
                    <w:rFonts w:cs="Arial"/>
                    <w:vertAlign w:val="subscript"/>
                  </w:rPr>
                </w:rPrChange>
              </w:rPr>
              <w:t>max</w:t>
            </w:r>
            <w:r w:rsidRPr="00734A73">
              <w:rPr>
                <w:rFonts w:cs="v5.0.0"/>
                <w:lang w:val="sv-FI"/>
                <w:rPrChange w:id="257" w:author="MCC" w:date="2020-09-22T17:21:00Z">
                  <w:rPr>
                    <w:rFonts w:cs="v5.0.0"/>
                  </w:rPr>
                </w:rPrChange>
              </w:rPr>
              <w:t>)</w:t>
            </w:r>
          </w:p>
        </w:tc>
        <w:tc>
          <w:tcPr>
            <w:tcW w:w="2976" w:type="dxa"/>
          </w:tcPr>
          <w:p w:rsidR="00F23D91" w:rsidRPr="00734A73" w:rsidRDefault="00F23D91" w:rsidP="00343D26">
            <w:pPr>
              <w:pStyle w:val="TAC"/>
              <w:rPr>
                <w:rFonts w:cs="v5.0.0"/>
                <w:lang w:val="sv-FI"/>
                <w:rPrChange w:id="258" w:author="MCC" w:date="2020-09-22T17:21:00Z">
                  <w:rPr>
                    <w:rFonts w:cs="v5.0.0"/>
                  </w:rPr>
                </w:rPrChange>
              </w:rPr>
            </w:pPr>
            <w:r w:rsidRPr="00734A73">
              <w:rPr>
                <w:rFonts w:cs="v5.0.0"/>
                <w:lang w:val="sv-FI"/>
                <w:rPrChange w:id="259" w:author="MCC" w:date="2020-09-22T17:21:00Z">
                  <w:rPr>
                    <w:rFonts w:cs="v5.0.0"/>
                  </w:rPr>
                </w:rPrChange>
              </w:rPr>
              <w:t xml:space="preserve">5.05 MHz </w:t>
            </w:r>
            <w:r w:rsidRPr="00F515E2">
              <w:rPr>
                <w:rFonts w:cs="v5.0.0"/>
              </w:rPr>
              <w:sym w:font="Symbol" w:char="F0A3"/>
            </w:r>
            <w:r w:rsidRPr="00734A73">
              <w:rPr>
                <w:rFonts w:cs="v5.0.0"/>
                <w:lang w:val="sv-FI"/>
                <w:rPrChange w:id="260" w:author="MCC" w:date="2020-09-22T17:21:00Z">
                  <w:rPr>
                    <w:rFonts w:cs="v5.0.0"/>
                  </w:rPr>
                </w:rPrChange>
              </w:rPr>
              <w:t xml:space="preserve"> f_offset &lt;</w:t>
            </w:r>
          </w:p>
          <w:p w:rsidR="00F23D91" w:rsidRPr="00734A73" w:rsidRDefault="00F23D91" w:rsidP="00343D26">
            <w:pPr>
              <w:pStyle w:val="TAC"/>
              <w:rPr>
                <w:rFonts w:cs="v5.0.0"/>
                <w:lang w:val="sv-FI"/>
                <w:rPrChange w:id="261" w:author="MCC" w:date="2020-09-22T17:21:00Z">
                  <w:rPr>
                    <w:rFonts w:cs="v5.0.0"/>
                  </w:rPr>
                </w:rPrChange>
              </w:rPr>
            </w:pPr>
            <w:r w:rsidRPr="00734A73">
              <w:rPr>
                <w:rFonts w:cs="v5.0.0"/>
                <w:lang w:val="sv-FI"/>
                <w:rPrChange w:id="262" w:author="MCC" w:date="2020-09-22T17:21:00Z">
                  <w:rPr>
                    <w:rFonts w:cs="v5.0.0"/>
                  </w:rPr>
                </w:rPrChange>
              </w:rPr>
              <w:t>min(10.05 MHz, f_offset</w:t>
            </w:r>
            <w:r w:rsidRPr="00734A73">
              <w:rPr>
                <w:rFonts w:cs="v5.0.0"/>
                <w:vertAlign w:val="subscript"/>
                <w:lang w:val="sv-FI"/>
                <w:rPrChange w:id="263" w:author="MCC" w:date="2020-09-22T17:21:00Z">
                  <w:rPr>
                    <w:rFonts w:cs="v5.0.0"/>
                    <w:vertAlign w:val="subscript"/>
                  </w:rPr>
                </w:rPrChange>
              </w:rPr>
              <w:t>max</w:t>
            </w:r>
            <w:r w:rsidRPr="00734A73">
              <w:rPr>
                <w:rFonts w:cs="v5.0.0"/>
                <w:lang w:val="sv-FI"/>
                <w:rPrChange w:id="264" w:author="MCC" w:date="2020-09-22T17:21:00Z">
                  <w:rPr>
                    <w:rFonts w:cs="v5.0.0"/>
                  </w:rPr>
                </w:rPrChange>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 (Note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keepNext/>
        <w:rPr>
          <w:rFonts w:cs="v5.0.0"/>
        </w:rPr>
      </w:pPr>
      <w:r w:rsidRPr="00F515E2">
        <w:rPr>
          <w:rFonts w:cs="v5.0.0"/>
        </w:rPr>
        <w:lastRenderedPageBreak/>
        <w:t xml:space="preserve">For a E-UTRA </w:t>
      </w:r>
      <w:r w:rsidRPr="00F515E2">
        <w:rPr>
          <w:rFonts w:cs="v5.0.0"/>
          <w:i/>
        </w:rPr>
        <w:t>TAB connector</w:t>
      </w:r>
      <w:r w:rsidRPr="00F515E2">
        <w:rPr>
          <w:rFonts w:cs="v5.0.0"/>
        </w:rPr>
        <w:t xml:space="preserve"> operating in Bands 1, 2, 3, 4, 7, 9, 10, 11, 21, 22, 23, 24, 25, 30, 32,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6.6.5.4.2-4 to 6.6.5.4.2-6:</w:t>
      </w:r>
    </w:p>
    <w:p w:rsidR="00F23D91" w:rsidRPr="00F515E2" w:rsidRDefault="00F23D91" w:rsidP="00F23D91">
      <w:pPr>
        <w:pStyle w:val="TH"/>
        <w:rPr>
          <w:rFonts w:cs="v5.0.0"/>
        </w:rPr>
      </w:pPr>
      <w:r w:rsidRPr="00F515E2">
        <w:t>Table 6.6.5.4.2-4: Wide Area BS operating band unwanted emission limits for 1.4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RF Bandwidth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6.6.5.4.2-5: Wide Area BS operating band unwanted emission limits for 3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734A73" w:rsidRDefault="00F23D91" w:rsidP="00343D26">
            <w:pPr>
              <w:pStyle w:val="TAC"/>
              <w:rPr>
                <w:rFonts w:cs="v5.0.0"/>
                <w:lang w:val="sv-FI"/>
                <w:rPrChange w:id="265" w:author="MCC" w:date="2020-09-22T17:21:00Z">
                  <w:rPr>
                    <w:rFonts w:cs="v5.0.0"/>
                  </w:rPr>
                </w:rPrChange>
              </w:rPr>
            </w:pPr>
            <w:r w:rsidRPr="00734A73">
              <w:rPr>
                <w:rFonts w:cs="v5.0.0"/>
                <w:lang w:val="sv-FI"/>
                <w:rPrChange w:id="266" w:author="MCC" w:date="2020-09-22T17:21:00Z">
                  <w:rPr>
                    <w:rFonts w:cs="v5.0.0"/>
                  </w:rPr>
                </w:rPrChange>
              </w:rPr>
              <w:t xml:space="preserve">5 </w:t>
            </w:r>
            <w:r w:rsidRPr="00734A73">
              <w:rPr>
                <w:rFonts w:cs="Arial"/>
                <w:lang w:val="sv-FI"/>
                <w:rPrChange w:id="267" w:author="MCC" w:date="2020-09-22T17:21:00Z">
                  <w:rPr>
                    <w:rFonts w:cs="Arial"/>
                  </w:rPr>
                </w:rPrChange>
              </w:rPr>
              <w:t xml:space="preserve">MHz </w:t>
            </w:r>
            <w:r w:rsidRPr="00F515E2">
              <w:rPr>
                <w:rFonts w:cs="v5.0.0"/>
              </w:rPr>
              <w:sym w:font="Symbol" w:char="F0A3"/>
            </w:r>
            <w:r w:rsidRPr="00734A73">
              <w:rPr>
                <w:rFonts w:cs="v5.0.0"/>
                <w:lang w:val="sv-FI"/>
                <w:rPrChange w:id="268" w:author="MCC" w:date="2020-09-22T17:21:00Z">
                  <w:rPr>
                    <w:rFonts w:cs="v5.0.0"/>
                  </w:rPr>
                </w:rPrChange>
              </w:rPr>
              <w:t xml:space="preserve"> </w:t>
            </w:r>
            <w:r w:rsidRPr="00F515E2">
              <w:rPr>
                <w:rFonts w:cs="v5.0.0"/>
              </w:rPr>
              <w:sym w:font="Symbol" w:char="F044"/>
            </w:r>
            <w:r w:rsidRPr="00734A73">
              <w:rPr>
                <w:rFonts w:cs="v5.0.0"/>
                <w:lang w:val="sv-FI"/>
                <w:rPrChange w:id="269" w:author="MCC" w:date="2020-09-22T17:21:00Z">
                  <w:rPr>
                    <w:rFonts w:cs="v5.0.0"/>
                  </w:rPr>
                </w:rPrChange>
              </w:rPr>
              <w:t>f &lt;</w:t>
            </w:r>
          </w:p>
          <w:p w:rsidR="00F23D91" w:rsidRPr="00734A73" w:rsidRDefault="00F23D91" w:rsidP="00343D26">
            <w:pPr>
              <w:pStyle w:val="TAC"/>
              <w:rPr>
                <w:rFonts w:cs="v5.0.0"/>
                <w:lang w:val="sv-FI"/>
                <w:rPrChange w:id="270" w:author="MCC" w:date="2020-09-22T17:21:00Z">
                  <w:rPr>
                    <w:rFonts w:cs="v5.0.0"/>
                  </w:rPr>
                </w:rPrChange>
              </w:rPr>
            </w:pPr>
            <w:r w:rsidRPr="00734A73">
              <w:rPr>
                <w:rFonts w:cs="v5.0.0"/>
                <w:lang w:val="sv-FI"/>
                <w:rPrChange w:id="271" w:author="MCC" w:date="2020-09-22T17:21:00Z">
                  <w:rPr>
                    <w:rFonts w:cs="v5.0.0"/>
                  </w:rPr>
                </w:rPrChange>
              </w:rPr>
              <w:t xml:space="preserve">min(10 MHz, </w:t>
            </w:r>
            <w:r w:rsidRPr="00F515E2">
              <w:rPr>
                <w:rFonts w:cs="Arial"/>
              </w:rPr>
              <w:sym w:font="Symbol" w:char="F044"/>
            </w:r>
            <w:r w:rsidRPr="00734A73">
              <w:rPr>
                <w:rFonts w:cs="Arial"/>
                <w:lang w:val="sv-FI"/>
                <w:rPrChange w:id="272" w:author="MCC" w:date="2020-09-22T17:21:00Z">
                  <w:rPr>
                    <w:rFonts w:cs="Arial"/>
                  </w:rPr>
                </w:rPrChange>
              </w:rPr>
              <w:t>f</w:t>
            </w:r>
            <w:r w:rsidRPr="00734A73">
              <w:rPr>
                <w:rFonts w:cs="Arial"/>
                <w:vertAlign w:val="subscript"/>
                <w:lang w:val="sv-FI"/>
                <w:rPrChange w:id="273" w:author="MCC" w:date="2020-09-22T17:21:00Z">
                  <w:rPr>
                    <w:rFonts w:cs="Arial"/>
                    <w:vertAlign w:val="subscript"/>
                  </w:rPr>
                </w:rPrChange>
              </w:rPr>
              <w:t>max</w:t>
            </w:r>
            <w:r w:rsidRPr="00734A73">
              <w:rPr>
                <w:rFonts w:cs="v5.0.0"/>
                <w:lang w:val="sv-FI"/>
                <w:rPrChange w:id="274" w:author="MCC" w:date="2020-09-22T17:21:00Z">
                  <w:rPr>
                    <w:rFonts w:cs="v5.0.0"/>
                  </w:rPr>
                </w:rPrChange>
              </w:rPr>
              <w:t>)</w:t>
            </w:r>
          </w:p>
        </w:tc>
        <w:tc>
          <w:tcPr>
            <w:tcW w:w="2976" w:type="dxa"/>
          </w:tcPr>
          <w:p w:rsidR="00F23D91" w:rsidRPr="00734A73" w:rsidRDefault="00F23D91" w:rsidP="00343D26">
            <w:pPr>
              <w:pStyle w:val="TAC"/>
              <w:rPr>
                <w:rFonts w:cs="v5.0.0"/>
                <w:lang w:val="sv-FI"/>
                <w:rPrChange w:id="275" w:author="MCC" w:date="2020-09-22T17:21:00Z">
                  <w:rPr>
                    <w:rFonts w:cs="v5.0.0"/>
                  </w:rPr>
                </w:rPrChange>
              </w:rPr>
            </w:pPr>
            <w:r w:rsidRPr="00734A73">
              <w:rPr>
                <w:rFonts w:cs="v5.0.0"/>
                <w:lang w:val="sv-FI"/>
                <w:rPrChange w:id="276" w:author="MCC" w:date="2020-09-22T17:21:00Z">
                  <w:rPr>
                    <w:rFonts w:cs="v5.0.0"/>
                  </w:rPr>
                </w:rPrChange>
              </w:rPr>
              <w:t xml:space="preserve">5.05 MHz </w:t>
            </w:r>
            <w:r w:rsidRPr="00F515E2">
              <w:rPr>
                <w:rFonts w:cs="v5.0.0"/>
              </w:rPr>
              <w:sym w:font="Symbol" w:char="F0A3"/>
            </w:r>
            <w:r w:rsidRPr="00734A73">
              <w:rPr>
                <w:rFonts w:cs="v5.0.0"/>
                <w:lang w:val="sv-FI"/>
                <w:rPrChange w:id="277" w:author="MCC" w:date="2020-09-22T17:21:00Z">
                  <w:rPr>
                    <w:rFonts w:cs="v5.0.0"/>
                  </w:rPr>
                </w:rPrChange>
              </w:rPr>
              <w:t xml:space="preserve"> f_offset &lt;</w:t>
            </w:r>
          </w:p>
          <w:p w:rsidR="00F23D91" w:rsidRPr="00734A73" w:rsidRDefault="00F23D91" w:rsidP="00343D26">
            <w:pPr>
              <w:pStyle w:val="TAC"/>
              <w:rPr>
                <w:rFonts w:cs="v5.0.0"/>
                <w:lang w:val="sv-FI"/>
                <w:rPrChange w:id="278" w:author="MCC" w:date="2020-09-22T17:21:00Z">
                  <w:rPr>
                    <w:rFonts w:cs="v5.0.0"/>
                  </w:rPr>
                </w:rPrChange>
              </w:rPr>
            </w:pPr>
            <w:r w:rsidRPr="00734A73">
              <w:rPr>
                <w:rFonts w:cs="v5.0.0"/>
                <w:lang w:val="sv-FI"/>
                <w:rPrChange w:id="279" w:author="MCC" w:date="2020-09-22T17:21:00Z">
                  <w:rPr>
                    <w:rFonts w:cs="v5.0.0"/>
                  </w:rPr>
                </w:rPrChange>
              </w:rPr>
              <w:t>min(10.05 MHz, f_offset</w:t>
            </w:r>
            <w:r w:rsidRPr="00734A73">
              <w:rPr>
                <w:rFonts w:cs="v5.0.0"/>
                <w:vertAlign w:val="subscript"/>
                <w:lang w:val="sv-FI"/>
                <w:rPrChange w:id="280" w:author="MCC" w:date="2020-09-22T17:21:00Z">
                  <w:rPr>
                    <w:rFonts w:cs="v5.0.0"/>
                    <w:vertAlign w:val="subscript"/>
                  </w:rPr>
                </w:rPrChange>
              </w:rPr>
              <w:t>max</w:t>
            </w:r>
            <w:r w:rsidRPr="00734A73">
              <w:rPr>
                <w:rFonts w:cs="v5.0.0"/>
                <w:lang w:val="sv-FI"/>
                <w:rPrChange w:id="281" w:author="MCC" w:date="2020-09-22T17:21:00Z">
                  <w:rPr>
                    <w:rFonts w:cs="v5.0.0"/>
                  </w:rPr>
                </w:rPrChange>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 (Note 7)</w:t>
            </w:r>
          </w:p>
        </w:tc>
        <w:tc>
          <w:tcPr>
            <w:tcW w:w="1430" w:type="dxa"/>
          </w:tcPr>
          <w:p w:rsidR="00F23D91" w:rsidRPr="00F515E2" w:rsidRDefault="00F23D91" w:rsidP="00343D26">
            <w:pPr>
              <w:pStyle w:val="TAC"/>
              <w:rPr>
                <w:rFonts w:cs="Arial"/>
              </w:rPr>
            </w:pPr>
            <w:r w:rsidRPr="00F515E2">
              <w:rPr>
                <w:rFonts w:cs="Arial"/>
              </w:rPr>
              <w:t xml:space="preserve">1MHz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 xml:space="preserve">sub blocks on each side of the sub block gap, where the contribution from the far-end sub-block shall be scaled according to the measurement bandwidth of the near-end sub-block. </w:t>
            </w:r>
            <w:r w:rsidRPr="00F515E2">
              <w:rPr>
                <w:rFonts w:cs="Arial"/>
              </w:rPr>
              <w:t xml:space="preserve">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Heading5"/>
      </w:pPr>
      <w:bookmarkStart w:id="282" w:name="_Toc21018703"/>
      <w:r w:rsidRPr="00F515E2">
        <w:t>6.6.5.4.3</w:t>
      </w:r>
      <w:r w:rsidRPr="00F515E2">
        <w:tab/>
        <w:t>B</w:t>
      </w:r>
      <w:r w:rsidRPr="00F515E2">
        <w:rPr>
          <w:rFonts w:cs="Arial"/>
        </w:rPr>
        <w:t>asic limit</w:t>
      </w:r>
      <w:r w:rsidRPr="00F515E2">
        <w:t xml:space="preserve">s </w:t>
      </w:r>
      <w:r w:rsidRPr="00F515E2">
        <w:rPr>
          <w:lang w:eastAsia="zh-CN"/>
        </w:rPr>
        <w:t>for Wide Area BS</w:t>
      </w:r>
      <w:r w:rsidRPr="00F515E2">
        <w:t xml:space="preserve"> (Category B)</w:t>
      </w:r>
      <w:bookmarkEnd w:id="282"/>
    </w:p>
    <w:p w:rsidR="00F23D91" w:rsidRPr="00F515E2" w:rsidRDefault="00F23D91" w:rsidP="00F23D91">
      <w:pPr>
        <w:pStyle w:val="Heading6"/>
        <w:rPr>
          <w:rFonts w:cs="v5.0.0"/>
        </w:rPr>
      </w:pPr>
      <w:bookmarkStart w:id="283" w:name="_Toc21018704"/>
      <w:r w:rsidRPr="00F515E2">
        <w:t>6.6.5.4.3.1</w:t>
      </w:r>
      <w:r w:rsidRPr="00F515E2">
        <w:tab/>
        <w:t>General</w:t>
      </w:r>
      <w:bookmarkEnd w:id="283"/>
    </w:p>
    <w:p w:rsidR="00F23D91" w:rsidRPr="00F515E2" w:rsidRDefault="00F23D91" w:rsidP="00F23D91">
      <w:pPr>
        <w:keepNext/>
        <w:rPr>
          <w:rFonts w:cs="v5.0.0"/>
        </w:rPr>
      </w:pPr>
      <w:r w:rsidRPr="00F515E2">
        <w:rPr>
          <w:rFonts w:cs="v5.0.0"/>
        </w:rPr>
        <w:t xml:space="preserve">For Category B Operating band unwanted emissions, there are two options for the </w:t>
      </w:r>
      <w:r w:rsidR="00F56C79" w:rsidRPr="00F515E2">
        <w:rPr>
          <w:rFonts w:cs="v5.0.0"/>
          <w:i/>
        </w:rPr>
        <w:t>basic limits</w:t>
      </w:r>
      <w:r w:rsidRPr="00F515E2">
        <w:rPr>
          <w:rFonts w:cs="v5.0.0"/>
        </w:rPr>
        <w:t xml:space="preserve"> that may be applied regionally. Either the </w:t>
      </w:r>
      <w:r w:rsidR="00F56C79" w:rsidRPr="00F515E2">
        <w:rPr>
          <w:rFonts w:cs="v5.0.0"/>
          <w:i/>
        </w:rPr>
        <w:t>basic limits</w:t>
      </w:r>
      <w:r w:rsidRPr="00F515E2">
        <w:rPr>
          <w:rFonts w:cs="v5.0.0"/>
        </w:rPr>
        <w:t xml:space="preserve"> in subclause 6.6.3.2.1 or subclause 6.6.3.2.2 shall be applied.</w:t>
      </w:r>
    </w:p>
    <w:p w:rsidR="00F23D91" w:rsidRPr="00F515E2" w:rsidRDefault="00F23D91" w:rsidP="00F23D91">
      <w:pPr>
        <w:pStyle w:val="Heading6"/>
        <w:rPr>
          <w:rFonts w:cs="v5.0.0"/>
        </w:rPr>
      </w:pPr>
      <w:bookmarkStart w:id="284" w:name="_Toc21018705"/>
      <w:r w:rsidRPr="00F515E2">
        <w:t>6.6.5.4.3.2</w:t>
      </w:r>
      <w:r w:rsidRPr="00F515E2">
        <w:tab/>
        <w:t>Category B</w:t>
      </w:r>
      <w:r w:rsidRPr="00F515E2">
        <w:rPr>
          <w:lang w:eastAsia="zh-CN"/>
        </w:rPr>
        <w:t xml:space="preserve"> requirements (Option 1)</w:t>
      </w:r>
      <w:bookmarkEnd w:id="284"/>
    </w:p>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5, 8, 12, 13, 14, 17, 20, 26, 27, 28, 29, 31, 44, </w:t>
      </w:r>
      <w:r w:rsidR="001249B3" w:rsidRPr="00F515E2">
        <w:rPr>
          <w:rFonts w:cs="v5.0.0"/>
        </w:rPr>
        <w:t xml:space="preserve">67, </w:t>
      </w:r>
      <w:r w:rsidRPr="00F515E2">
        <w:rPr>
          <w:rFonts w:cs="v5.0.0"/>
        </w:rPr>
        <w:t xml:space="preserve">68 emissions shall use the </w:t>
      </w:r>
      <w:r w:rsidRPr="00F515E2">
        <w:rPr>
          <w:rFonts w:cs="v5.0.0"/>
          <w:i/>
        </w:rPr>
        <w:t>b</w:t>
      </w:r>
      <w:r w:rsidRPr="00F515E2">
        <w:rPr>
          <w:rFonts w:cs="v4.2.0"/>
          <w:i/>
          <w:noProof/>
        </w:rPr>
        <w:t>asic limits</w:t>
      </w:r>
      <w:r w:rsidRPr="00F515E2">
        <w:rPr>
          <w:rFonts w:cs="v5.0.0"/>
        </w:rPr>
        <w:t xml:space="preserve"> specified in Tables 6.6.5.4.3.2-1 to 6.6.5.4.3.2-3:</w:t>
      </w:r>
    </w:p>
    <w:p w:rsidR="00F23D91" w:rsidRPr="00F515E2" w:rsidRDefault="00F23D91" w:rsidP="00F23D91">
      <w:pPr>
        <w:pStyle w:val="TH"/>
        <w:rPr>
          <w:rFonts w:cs="v5.0.0"/>
        </w:rPr>
      </w:pPr>
      <w:r w:rsidRPr="00F515E2">
        <w:t>Table 6.6.5.4.3.2-1: Wide Area BS operating band unwanted emission limits for 1.4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6.6.5.4.3.2-2: Wide Area BS operating band unwanted emission limits for 3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734A73" w:rsidRDefault="00F23D91" w:rsidP="00343D26">
            <w:pPr>
              <w:pStyle w:val="TAC"/>
              <w:rPr>
                <w:rFonts w:cs="v5.0.0"/>
                <w:lang w:val="sv-FI"/>
                <w:rPrChange w:id="285" w:author="MCC" w:date="2020-09-22T17:21:00Z">
                  <w:rPr>
                    <w:rFonts w:cs="v5.0.0"/>
                  </w:rPr>
                </w:rPrChange>
              </w:rPr>
            </w:pPr>
            <w:r w:rsidRPr="00734A73">
              <w:rPr>
                <w:rFonts w:cs="v5.0.0"/>
                <w:lang w:val="sv-FI"/>
                <w:rPrChange w:id="286" w:author="MCC" w:date="2020-09-22T17:21:00Z">
                  <w:rPr>
                    <w:rFonts w:cs="v5.0.0"/>
                  </w:rPr>
                </w:rPrChange>
              </w:rPr>
              <w:t xml:space="preserve">5 </w:t>
            </w:r>
            <w:r w:rsidRPr="00734A73">
              <w:rPr>
                <w:rFonts w:cs="Arial"/>
                <w:lang w:val="sv-FI"/>
                <w:rPrChange w:id="287" w:author="MCC" w:date="2020-09-22T17:21:00Z">
                  <w:rPr>
                    <w:rFonts w:cs="Arial"/>
                  </w:rPr>
                </w:rPrChange>
              </w:rPr>
              <w:t xml:space="preserve">MHz </w:t>
            </w:r>
            <w:r w:rsidRPr="00F515E2">
              <w:rPr>
                <w:rFonts w:cs="v5.0.0"/>
              </w:rPr>
              <w:sym w:font="Symbol" w:char="F0A3"/>
            </w:r>
            <w:r w:rsidRPr="00734A73">
              <w:rPr>
                <w:rFonts w:cs="v5.0.0"/>
                <w:lang w:val="sv-FI"/>
                <w:rPrChange w:id="288" w:author="MCC" w:date="2020-09-22T17:21:00Z">
                  <w:rPr>
                    <w:rFonts w:cs="v5.0.0"/>
                  </w:rPr>
                </w:rPrChange>
              </w:rPr>
              <w:t xml:space="preserve"> </w:t>
            </w:r>
            <w:r w:rsidRPr="00F515E2">
              <w:rPr>
                <w:rFonts w:cs="v5.0.0"/>
              </w:rPr>
              <w:sym w:font="Symbol" w:char="F044"/>
            </w:r>
            <w:r w:rsidRPr="00734A73">
              <w:rPr>
                <w:rFonts w:cs="v5.0.0"/>
                <w:lang w:val="sv-FI"/>
                <w:rPrChange w:id="289" w:author="MCC" w:date="2020-09-22T17:21:00Z">
                  <w:rPr>
                    <w:rFonts w:cs="v5.0.0"/>
                  </w:rPr>
                </w:rPrChange>
              </w:rPr>
              <w:t>f &lt;</w:t>
            </w:r>
          </w:p>
          <w:p w:rsidR="00F23D91" w:rsidRPr="00734A73" w:rsidRDefault="00F23D91" w:rsidP="00343D26">
            <w:pPr>
              <w:pStyle w:val="TAC"/>
              <w:rPr>
                <w:rFonts w:cs="v5.0.0"/>
                <w:lang w:val="sv-FI"/>
                <w:rPrChange w:id="290" w:author="MCC" w:date="2020-09-22T17:21:00Z">
                  <w:rPr>
                    <w:rFonts w:cs="v5.0.0"/>
                  </w:rPr>
                </w:rPrChange>
              </w:rPr>
            </w:pPr>
            <w:r w:rsidRPr="00734A73">
              <w:rPr>
                <w:rFonts w:cs="v5.0.0"/>
                <w:lang w:val="sv-FI"/>
                <w:rPrChange w:id="291" w:author="MCC" w:date="2020-09-22T17:21:00Z">
                  <w:rPr>
                    <w:rFonts w:cs="v5.0.0"/>
                  </w:rPr>
                </w:rPrChange>
              </w:rPr>
              <w:t xml:space="preserve">min(10 MHz, </w:t>
            </w:r>
            <w:r w:rsidRPr="00F515E2">
              <w:rPr>
                <w:rFonts w:cs="Arial"/>
              </w:rPr>
              <w:sym w:font="Symbol" w:char="F044"/>
            </w:r>
            <w:r w:rsidRPr="00734A73">
              <w:rPr>
                <w:rFonts w:cs="Arial"/>
                <w:lang w:val="sv-FI"/>
                <w:rPrChange w:id="292" w:author="MCC" w:date="2020-09-22T17:21:00Z">
                  <w:rPr>
                    <w:rFonts w:cs="Arial"/>
                  </w:rPr>
                </w:rPrChange>
              </w:rPr>
              <w:t>f</w:t>
            </w:r>
            <w:r w:rsidRPr="00734A73">
              <w:rPr>
                <w:rFonts w:cs="Arial"/>
                <w:vertAlign w:val="subscript"/>
                <w:lang w:val="sv-FI"/>
                <w:rPrChange w:id="293" w:author="MCC" w:date="2020-09-22T17:21:00Z">
                  <w:rPr>
                    <w:rFonts w:cs="Arial"/>
                    <w:vertAlign w:val="subscript"/>
                  </w:rPr>
                </w:rPrChange>
              </w:rPr>
              <w:t>max</w:t>
            </w:r>
            <w:r w:rsidRPr="00734A73">
              <w:rPr>
                <w:rFonts w:cs="v5.0.0"/>
                <w:lang w:val="sv-FI"/>
                <w:rPrChange w:id="294" w:author="MCC" w:date="2020-09-22T17:21:00Z">
                  <w:rPr>
                    <w:rFonts w:cs="v5.0.0"/>
                  </w:rPr>
                </w:rPrChange>
              </w:rPr>
              <w:t>)</w:t>
            </w:r>
          </w:p>
        </w:tc>
        <w:tc>
          <w:tcPr>
            <w:tcW w:w="2976" w:type="dxa"/>
          </w:tcPr>
          <w:p w:rsidR="00F23D91" w:rsidRPr="00734A73" w:rsidRDefault="00F23D91" w:rsidP="00343D26">
            <w:pPr>
              <w:pStyle w:val="TAC"/>
              <w:rPr>
                <w:rFonts w:cs="v5.0.0"/>
                <w:lang w:val="sv-FI"/>
                <w:rPrChange w:id="295" w:author="MCC" w:date="2020-09-22T17:21:00Z">
                  <w:rPr>
                    <w:rFonts w:cs="v5.0.0"/>
                  </w:rPr>
                </w:rPrChange>
              </w:rPr>
            </w:pPr>
            <w:r w:rsidRPr="00734A73">
              <w:rPr>
                <w:rFonts w:cs="v5.0.0"/>
                <w:lang w:val="sv-FI"/>
                <w:rPrChange w:id="296" w:author="MCC" w:date="2020-09-22T17:21:00Z">
                  <w:rPr>
                    <w:rFonts w:cs="v5.0.0"/>
                  </w:rPr>
                </w:rPrChange>
              </w:rPr>
              <w:t xml:space="preserve">5.05 MHz </w:t>
            </w:r>
            <w:r w:rsidRPr="00F515E2">
              <w:rPr>
                <w:rFonts w:cs="v5.0.0"/>
              </w:rPr>
              <w:sym w:font="Symbol" w:char="F0A3"/>
            </w:r>
            <w:r w:rsidRPr="00734A73">
              <w:rPr>
                <w:rFonts w:cs="v5.0.0"/>
                <w:lang w:val="sv-FI"/>
                <w:rPrChange w:id="297" w:author="MCC" w:date="2020-09-22T17:21:00Z">
                  <w:rPr>
                    <w:rFonts w:cs="v5.0.0"/>
                  </w:rPr>
                </w:rPrChange>
              </w:rPr>
              <w:t xml:space="preserve"> f_offset &lt;</w:t>
            </w:r>
          </w:p>
          <w:p w:rsidR="00F23D91" w:rsidRPr="00734A73" w:rsidRDefault="00F23D91" w:rsidP="00343D26">
            <w:pPr>
              <w:pStyle w:val="TAC"/>
              <w:rPr>
                <w:rFonts w:cs="v5.0.0"/>
                <w:lang w:val="sv-FI"/>
                <w:rPrChange w:id="298" w:author="MCC" w:date="2020-09-22T17:21:00Z">
                  <w:rPr>
                    <w:rFonts w:cs="v5.0.0"/>
                  </w:rPr>
                </w:rPrChange>
              </w:rPr>
            </w:pPr>
            <w:r w:rsidRPr="00734A73">
              <w:rPr>
                <w:rFonts w:cs="v5.0.0"/>
                <w:lang w:val="sv-FI"/>
                <w:rPrChange w:id="299" w:author="MCC" w:date="2020-09-22T17:21:00Z">
                  <w:rPr>
                    <w:rFonts w:cs="v5.0.0"/>
                  </w:rPr>
                </w:rPrChange>
              </w:rPr>
              <w:t>min(10.05 MHz, f_offset</w:t>
            </w:r>
            <w:r w:rsidRPr="00734A73">
              <w:rPr>
                <w:rFonts w:cs="v5.0.0"/>
                <w:vertAlign w:val="subscript"/>
                <w:lang w:val="sv-FI"/>
                <w:rPrChange w:id="300" w:author="MCC" w:date="2020-09-22T17:21:00Z">
                  <w:rPr>
                    <w:rFonts w:cs="v5.0.0"/>
                    <w:vertAlign w:val="subscript"/>
                  </w:rPr>
                </w:rPrChange>
              </w:rPr>
              <w:t>max</w:t>
            </w:r>
            <w:r w:rsidRPr="00734A73">
              <w:rPr>
                <w:rFonts w:cs="v5.0.0"/>
                <w:lang w:val="sv-FI"/>
                <w:rPrChange w:id="301" w:author="MCC" w:date="2020-09-22T17:21:00Z">
                  <w:rPr>
                    <w:rFonts w:cs="v5.0.0"/>
                  </w:rPr>
                </w:rPrChange>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 (Note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1, 2, 3, 4, 7, 10, 22, 25, 30,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6.6.5.4.3.2-4 to 6.6.5.4.3.2-6:</w:t>
      </w:r>
    </w:p>
    <w:p w:rsidR="00F23D91" w:rsidRPr="00F515E2" w:rsidRDefault="00F23D91" w:rsidP="00F23D91">
      <w:pPr>
        <w:pStyle w:val="TH"/>
        <w:rPr>
          <w:rFonts w:cs="v5.0.0"/>
        </w:rPr>
      </w:pPr>
      <w:r w:rsidRPr="00F515E2">
        <w:t>Table 6.6.5.4.3.2-4: Wide Area BS operating band unwanted emission limits for 1.4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6.6.5.4.3.2-5: Wide Area BS operating band unwanted emission limits for 3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734A73" w:rsidRDefault="00F23D91" w:rsidP="00343D26">
            <w:pPr>
              <w:pStyle w:val="TAC"/>
              <w:rPr>
                <w:rFonts w:cs="v5.0.0"/>
                <w:lang w:val="sv-FI"/>
                <w:rPrChange w:id="302" w:author="MCC" w:date="2020-09-22T17:21:00Z">
                  <w:rPr>
                    <w:rFonts w:cs="v5.0.0"/>
                  </w:rPr>
                </w:rPrChange>
              </w:rPr>
            </w:pPr>
            <w:r w:rsidRPr="00734A73">
              <w:rPr>
                <w:rFonts w:cs="v5.0.0"/>
                <w:lang w:val="sv-FI"/>
                <w:rPrChange w:id="303" w:author="MCC" w:date="2020-09-22T17:21:00Z">
                  <w:rPr>
                    <w:rFonts w:cs="v5.0.0"/>
                  </w:rPr>
                </w:rPrChange>
              </w:rPr>
              <w:t xml:space="preserve">5 </w:t>
            </w:r>
            <w:r w:rsidRPr="00734A73">
              <w:rPr>
                <w:rFonts w:cs="Arial"/>
                <w:lang w:val="sv-FI"/>
                <w:rPrChange w:id="304" w:author="MCC" w:date="2020-09-22T17:21:00Z">
                  <w:rPr>
                    <w:rFonts w:cs="Arial"/>
                  </w:rPr>
                </w:rPrChange>
              </w:rPr>
              <w:t xml:space="preserve">MHz </w:t>
            </w:r>
            <w:r w:rsidRPr="00F515E2">
              <w:rPr>
                <w:rFonts w:cs="v5.0.0"/>
              </w:rPr>
              <w:sym w:font="Symbol" w:char="F0A3"/>
            </w:r>
            <w:r w:rsidRPr="00734A73">
              <w:rPr>
                <w:rFonts w:cs="v5.0.0"/>
                <w:lang w:val="sv-FI"/>
                <w:rPrChange w:id="305" w:author="MCC" w:date="2020-09-22T17:21:00Z">
                  <w:rPr>
                    <w:rFonts w:cs="v5.0.0"/>
                  </w:rPr>
                </w:rPrChange>
              </w:rPr>
              <w:t xml:space="preserve"> </w:t>
            </w:r>
            <w:r w:rsidRPr="00F515E2">
              <w:rPr>
                <w:rFonts w:cs="v5.0.0"/>
              </w:rPr>
              <w:sym w:font="Symbol" w:char="F044"/>
            </w:r>
            <w:r w:rsidRPr="00734A73">
              <w:rPr>
                <w:rFonts w:cs="v5.0.0"/>
                <w:lang w:val="sv-FI"/>
                <w:rPrChange w:id="306" w:author="MCC" w:date="2020-09-22T17:21:00Z">
                  <w:rPr>
                    <w:rFonts w:cs="v5.0.0"/>
                  </w:rPr>
                </w:rPrChange>
              </w:rPr>
              <w:t>f &lt;</w:t>
            </w:r>
          </w:p>
          <w:p w:rsidR="00F23D91" w:rsidRPr="00734A73" w:rsidRDefault="00F23D91" w:rsidP="00343D26">
            <w:pPr>
              <w:pStyle w:val="TAC"/>
              <w:rPr>
                <w:rFonts w:cs="v5.0.0"/>
                <w:lang w:val="sv-FI"/>
                <w:rPrChange w:id="307" w:author="MCC" w:date="2020-09-22T17:21:00Z">
                  <w:rPr>
                    <w:rFonts w:cs="v5.0.0"/>
                  </w:rPr>
                </w:rPrChange>
              </w:rPr>
            </w:pPr>
            <w:r w:rsidRPr="00734A73">
              <w:rPr>
                <w:rFonts w:cs="v5.0.0"/>
                <w:lang w:val="sv-FI"/>
                <w:rPrChange w:id="308" w:author="MCC" w:date="2020-09-22T17:21:00Z">
                  <w:rPr>
                    <w:rFonts w:cs="v5.0.0"/>
                  </w:rPr>
                </w:rPrChange>
              </w:rPr>
              <w:t xml:space="preserve">min(10 MHz, </w:t>
            </w:r>
            <w:r w:rsidRPr="00F515E2">
              <w:rPr>
                <w:rFonts w:cs="Arial"/>
              </w:rPr>
              <w:sym w:font="Symbol" w:char="F044"/>
            </w:r>
            <w:r w:rsidRPr="00734A73">
              <w:rPr>
                <w:rFonts w:cs="Arial"/>
                <w:lang w:val="sv-FI"/>
                <w:rPrChange w:id="309" w:author="MCC" w:date="2020-09-22T17:21:00Z">
                  <w:rPr>
                    <w:rFonts w:cs="Arial"/>
                  </w:rPr>
                </w:rPrChange>
              </w:rPr>
              <w:t>f</w:t>
            </w:r>
            <w:r w:rsidRPr="00734A73">
              <w:rPr>
                <w:rFonts w:cs="Arial"/>
                <w:vertAlign w:val="subscript"/>
                <w:lang w:val="sv-FI"/>
                <w:rPrChange w:id="310" w:author="MCC" w:date="2020-09-22T17:21:00Z">
                  <w:rPr>
                    <w:rFonts w:cs="Arial"/>
                    <w:vertAlign w:val="subscript"/>
                  </w:rPr>
                </w:rPrChange>
              </w:rPr>
              <w:t>max</w:t>
            </w:r>
            <w:r w:rsidRPr="00734A73">
              <w:rPr>
                <w:rFonts w:cs="v5.0.0"/>
                <w:lang w:val="sv-FI"/>
                <w:rPrChange w:id="311" w:author="MCC" w:date="2020-09-22T17:21:00Z">
                  <w:rPr>
                    <w:rFonts w:cs="v5.0.0"/>
                  </w:rPr>
                </w:rPrChange>
              </w:rPr>
              <w:t>)</w:t>
            </w:r>
          </w:p>
        </w:tc>
        <w:tc>
          <w:tcPr>
            <w:tcW w:w="2976" w:type="dxa"/>
          </w:tcPr>
          <w:p w:rsidR="00F23D91" w:rsidRPr="00734A73" w:rsidRDefault="00F23D91" w:rsidP="00343D26">
            <w:pPr>
              <w:pStyle w:val="TAC"/>
              <w:rPr>
                <w:rFonts w:cs="v5.0.0"/>
                <w:lang w:val="sv-FI"/>
                <w:rPrChange w:id="312" w:author="MCC" w:date="2020-09-22T17:21:00Z">
                  <w:rPr>
                    <w:rFonts w:cs="v5.0.0"/>
                  </w:rPr>
                </w:rPrChange>
              </w:rPr>
            </w:pPr>
            <w:r w:rsidRPr="00734A73">
              <w:rPr>
                <w:rFonts w:cs="v5.0.0"/>
                <w:lang w:val="sv-FI"/>
                <w:rPrChange w:id="313" w:author="MCC" w:date="2020-09-22T17:21:00Z">
                  <w:rPr>
                    <w:rFonts w:cs="v5.0.0"/>
                  </w:rPr>
                </w:rPrChange>
              </w:rPr>
              <w:t xml:space="preserve">5.05 MHz </w:t>
            </w:r>
            <w:r w:rsidRPr="00F515E2">
              <w:rPr>
                <w:rFonts w:cs="v5.0.0"/>
              </w:rPr>
              <w:sym w:font="Symbol" w:char="F0A3"/>
            </w:r>
            <w:r w:rsidRPr="00734A73">
              <w:rPr>
                <w:rFonts w:cs="v5.0.0"/>
                <w:lang w:val="sv-FI"/>
                <w:rPrChange w:id="314" w:author="MCC" w:date="2020-09-22T17:21:00Z">
                  <w:rPr>
                    <w:rFonts w:cs="v5.0.0"/>
                  </w:rPr>
                </w:rPrChange>
              </w:rPr>
              <w:t xml:space="preserve"> f_offset &lt;</w:t>
            </w:r>
          </w:p>
          <w:p w:rsidR="00F23D91" w:rsidRPr="00734A73" w:rsidRDefault="00F23D91" w:rsidP="00343D26">
            <w:pPr>
              <w:pStyle w:val="TAC"/>
              <w:rPr>
                <w:rFonts w:cs="v5.0.0"/>
                <w:lang w:val="sv-FI"/>
                <w:rPrChange w:id="315" w:author="MCC" w:date="2020-09-22T17:21:00Z">
                  <w:rPr>
                    <w:rFonts w:cs="v5.0.0"/>
                  </w:rPr>
                </w:rPrChange>
              </w:rPr>
            </w:pPr>
            <w:r w:rsidRPr="00734A73">
              <w:rPr>
                <w:rFonts w:cs="v5.0.0"/>
                <w:lang w:val="sv-FI"/>
                <w:rPrChange w:id="316" w:author="MCC" w:date="2020-09-22T17:21:00Z">
                  <w:rPr>
                    <w:rFonts w:cs="v5.0.0"/>
                  </w:rPr>
                </w:rPrChange>
              </w:rPr>
              <w:t>min(10.05 MHz, f_offset</w:t>
            </w:r>
            <w:r w:rsidRPr="00734A73">
              <w:rPr>
                <w:rFonts w:cs="v5.0.0"/>
                <w:vertAlign w:val="subscript"/>
                <w:lang w:val="sv-FI"/>
                <w:rPrChange w:id="317" w:author="MCC" w:date="2020-09-22T17:21:00Z">
                  <w:rPr>
                    <w:rFonts w:cs="v5.0.0"/>
                    <w:vertAlign w:val="subscript"/>
                  </w:rPr>
                </w:rPrChange>
              </w:rPr>
              <w:t>max</w:t>
            </w:r>
            <w:r w:rsidRPr="00734A73">
              <w:rPr>
                <w:rFonts w:cs="v5.0.0"/>
                <w:lang w:val="sv-FI"/>
                <w:rPrChange w:id="318" w:author="MCC" w:date="2020-09-22T17:21:00Z">
                  <w:rPr>
                    <w:rFonts w:cs="v5.0.0"/>
                  </w:rPr>
                </w:rPrChange>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7)</w:t>
            </w:r>
          </w:p>
        </w:tc>
        <w:tc>
          <w:tcPr>
            <w:tcW w:w="1430" w:type="dxa"/>
          </w:tcPr>
          <w:p w:rsidR="00F23D91" w:rsidRPr="00F515E2" w:rsidRDefault="00F23D91" w:rsidP="00343D26">
            <w:pPr>
              <w:pStyle w:val="TAC"/>
              <w:rPr>
                <w:rFonts w:cs="Arial"/>
              </w:rPr>
            </w:pPr>
            <w:r w:rsidRPr="00F515E2">
              <w:rPr>
                <w:rFonts w:cs="Arial"/>
              </w:rPr>
              <w:t xml:space="preserve">1MHz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Heading6"/>
      </w:pPr>
      <w:bookmarkStart w:id="319" w:name="_Toc21018706"/>
      <w:r w:rsidRPr="00F515E2">
        <w:lastRenderedPageBreak/>
        <w:t>6.6.5.4.3.3</w:t>
      </w:r>
      <w:r w:rsidRPr="00F515E2">
        <w:tab/>
        <w:t>Category B (Option 2)</w:t>
      </w:r>
      <w:bookmarkEnd w:id="319"/>
    </w:p>
    <w:p w:rsidR="00F23D91" w:rsidRPr="00F515E2" w:rsidRDefault="00F23D91" w:rsidP="00F23D91">
      <w:pPr>
        <w:keepNext/>
        <w:rPr>
          <w:rFonts w:cs="v5.0.0"/>
        </w:rPr>
      </w:pPr>
      <w:r w:rsidRPr="00F515E2">
        <w:rPr>
          <w:rFonts w:cs="v5.0.0"/>
        </w:rPr>
        <w:t xml:space="preserve">The </w:t>
      </w:r>
      <w:r w:rsidR="00F56C79" w:rsidRPr="00F515E2">
        <w:rPr>
          <w:rFonts w:cs="v5.0.0"/>
          <w:i/>
        </w:rPr>
        <w:t>basic limits</w:t>
      </w:r>
      <w:r w:rsidRPr="00F515E2">
        <w:rPr>
          <w:rFonts w:cs="v5.0.0"/>
        </w:rPr>
        <w:t xml:space="preserve"> in this subclause are intended for Europe and may be applied regionally for a </w:t>
      </w:r>
      <w:r w:rsidRPr="00F515E2">
        <w:rPr>
          <w:rFonts w:cs="v5.0.0"/>
          <w:i/>
        </w:rPr>
        <w:t>TAB connector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w:t>
      </w:r>
    </w:p>
    <w:p w:rsidR="00F23D91" w:rsidRPr="00F515E2" w:rsidRDefault="00F23D91" w:rsidP="00F23D91">
      <w:pPr>
        <w:keepNext/>
        <w:rPr>
          <w:rFonts w:cs="v5.0.0"/>
        </w:rPr>
      </w:pPr>
      <w:r w:rsidRPr="00F515E2">
        <w:rPr>
          <w:rFonts w:cs="v5.0.0"/>
        </w:rPr>
        <w:t xml:space="preserve">For a </w:t>
      </w:r>
      <w:r w:rsidRPr="00F515E2">
        <w:rPr>
          <w:rFonts w:cs="v5.0.0"/>
          <w:i/>
        </w:rPr>
        <w:t>TAB connec</w:t>
      </w:r>
      <w:r w:rsidR="005F6336" w:rsidRPr="00F515E2">
        <w:rPr>
          <w:rFonts w:cs="v5.0.0"/>
          <w:i/>
        </w:rPr>
        <w:t>t</w:t>
      </w:r>
      <w:r w:rsidRPr="00F515E2">
        <w:rPr>
          <w:rFonts w:cs="v5.0.0"/>
          <w:i/>
        </w:rPr>
        <w: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 xml:space="preserve">, emissions shall use the </w:t>
      </w:r>
      <w:r w:rsidRPr="00F515E2">
        <w:rPr>
          <w:rFonts w:cs="v5.0.0"/>
          <w:i/>
        </w:rPr>
        <w:t>b</w:t>
      </w:r>
      <w:r w:rsidRPr="00F515E2">
        <w:rPr>
          <w:rFonts w:cs="v4.2.0"/>
          <w:i/>
          <w:noProof/>
        </w:rPr>
        <w:t>asic limits</w:t>
      </w:r>
      <w:r w:rsidRPr="00F515E2">
        <w:rPr>
          <w:rFonts w:cs="v5.0.0"/>
        </w:rPr>
        <w:t xml:space="preserve"> specified in Table 6.6.5.4.3.3-1 below for </w:t>
      </w:r>
      <w:r w:rsidRPr="00F515E2">
        <w:t>5, 10, 15 and 20 MHz channel bandwidth</w:t>
      </w:r>
      <w:r w:rsidRPr="00F515E2">
        <w:rPr>
          <w:rFonts w:cs="v5.0.0"/>
        </w:rPr>
        <w:t>:</w:t>
      </w:r>
    </w:p>
    <w:p w:rsidR="00F23D91" w:rsidRPr="00F515E2" w:rsidRDefault="00F23D91" w:rsidP="00F23D91">
      <w:pPr>
        <w:pStyle w:val="TH"/>
        <w:rPr>
          <w:rFonts w:cs="v5.0.0"/>
        </w:rPr>
      </w:pPr>
      <w:r w:rsidRPr="00F515E2">
        <w:t xml:space="preserve">Table 6.6.5.4.3.3-1: Regional Wide Area BS operating band unwanted emission limits in band </w:t>
      </w:r>
      <w:r w:rsidRPr="00F515E2">
        <w:rPr>
          <w:lang w:eastAsia="zh-CN"/>
        </w:rPr>
        <w:t xml:space="preserve">1, 3, 8, 32, 33, 34 or 65 </w:t>
      </w:r>
      <w:r w:rsidRPr="00F515E2">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2976" w:type="dxa"/>
          </w:tcPr>
          <w:p w:rsidR="00F23D91" w:rsidRPr="00F515E2" w:rsidRDefault="00F23D91" w:rsidP="00343D26">
            <w:pPr>
              <w:pStyle w:val="TAC"/>
              <w:rPr>
                <w:rFonts w:cs="v5.0.0"/>
              </w:rPr>
            </w:pPr>
            <w:r w:rsidRPr="00F515E2">
              <w:rPr>
                <w:rFonts w:cs="v5.0.0"/>
              </w:rPr>
              <w:t xml:space="preserve">0.015MHz </w:t>
            </w:r>
            <w:r w:rsidRPr="00F515E2">
              <w:rPr>
                <w:rFonts w:cs="v5.0.0"/>
              </w:rPr>
              <w:sym w:font="Symbol" w:char="F0A3"/>
            </w:r>
            <w:r w:rsidRPr="00F515E2">
              <w:rPr>
                <w:rFonts w:cs="v5.0.0"/>
              </w:rPr>
              <w:t xml:space="preserve"> f_offset &lt; 0.215MHz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3455" w:type="dxa"/>
          </w:tcPr>
          <w:p w:rsidR="00F23D91" w:rsidRPr="00F515E2" w:rsidRDefault="00F23D91" w:rsidP="00343D26">
            <w:pPr>
              <w:pStyle w:val="TAC"/>
              <w:rPr>
                <w:rFonts w:cs="Arial"/>
              </w:rPr>
            </w:pPr>
            <w:r w:rsidRPr="00F515E2">
              <w:rPr>
                <w:rFonts w:cs="Arial"/>
                <w:position w:val="-30"/>
              </w:rPr>
              <w:object w:dxaOrig="3660" w:dyaOrig="720">
                <v:shape id="_x0000_i1055" type="#_x0000_t75" style="width:153.75pt;height:29.25pt" o:ole="" fillcolor="window">
                  <v:imagedata r:id="rId32" o:title=""/>
                </v:shape>
                <o:OLEObject Type="Embed" ProgID="Equation.3" ShapeID="_x0000_i1055" DrawAspect="Content" ObjectID="_1662391970" r:id="rId72"/>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(Note 6)</w:t>
            </w:r>
          </w:p>
        </w:tc>
        <w:tc>
          <w:tcPr>
            <w:tcW w:w="2976"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734A73" w:rsidRDefault="00F23D91" w:rsidP="00343D26">
            <w:pPr>
              <w:pStyle w:val="TAC"/>
              <w:rPr>
                <w:rFonts w:cs="Arial"/>
                <w:lang w:val="sv-FI"/>
                <w:rPrChange w:id="320" w:author="MCC" w:date="2020-09-22T17:21:00Z">
                  <w:rPr>
                    <w:rFonts w:cs="Arial"/>
                  </w:rPr>
                </w:rPrChange>
              </w:rPr>
            </w:pPr>
            <w:r w:rsidRPr="00734A73">
              <w:rPr>
                <w:rFonts w:cs="v5.0.0"/>
                <w:lang w:val="sv-FI"/>
                <w:rPrChange w:id="321" w:author="MCC" w:date="2020-09-22T17:21:00Z">
                  <w:rPr>
                    <w:rFonts w:cs="v5.0.0"/>
                  </w:rPr>
                </w:rPrChange>
              </w:rPr>
              <w:t xml:space="preserve">1 MHz </w:t>
            </w:r>
            <w:r w:rsidRPr="00F515E2">
              <w:rPr>
                <w:rFonts w:cs="v5.0.0"/>
              </w:rPr>
              <w:sym w:font="Symbol" w:char="F0A3"/>
            </w:r>
            <w:r w:rsidRPr="00734A73">
              <w:rPr>
                <w:rFonts w:cs="v5.0.0"/>
                <w:lang w:val="sv-FI"/>
                <w:rPrChange w:id="322" w:author="MCC" w:date="2020-09-22T17:21:00Z">
                  <w:rPr>
                    <w:rFonts w:cs="v5.0.0"/>
                  </w:rPr>
                </w:rPrChange>
              </w:rPr>
              <w:t xml:space="preserve"> </w:t>
            </w:r>
            <w:r w:rsidRPr="00F515E2">
              <w:rPr>
                <w:rFonts w:cs="v5.0.0"/>
              </w:rPr>
              <w:sym w:font="Symbol" w:char="F044"/>
            </w:r>
            <w:r w:rsidRPr="00734A73">
              <w:rPr>
                <w:rFonts w:cs="v5.0.0"/>
                <w:lang w:val="sv-FI"/>
                <w:rPrChange w:id="323" w:author="MCC" w:date="2020-09-22T17:21:00Z">
                  <w:rPr>
                    <w:rFonts w:cs="v5.0.0"/>
                  </w:rPr>
                </w:rPrChange>
              </w:rPr>
              <w:t xml:space="preserve">f </w:t>
            </w:r>
            <w:r w:rsidRPr="00F515E2">
              <w:rPr>
                <w:rFonts w:cs="Arial"/>
              </w:rPr>
              <w:sym w:font="Symbol" w:char="F0A3"/>
            </w:r>
          </w:p>
          <w:p w:rsidR="00F23D91" w:rsidRPr="00734A73" w:rsidRDefault="00F23D91" w:rsidP="00343D26">
            <w:pPr>
              <w:pStyle w:val="TAC"/>
              <w:rPr>
                <w:rFonts w:cs="v5.0.0"/>
                <w:lang w:val="sv-FI"/>
                <w:rPrChange w:id="324" w:author="MCC" w:date="2020-09-22T17:21:00Z">
                  <w:rPr>
                    <w:rFonts w:cs="v5.0.0"/>
                  </w:rPr>
                </w:rPrChange>
              </w:rPr>
            </w:pPr>
            <w:r w:rsidRPr="00734A73">
              <w:rPr>
                <w:rFonts w:cs="Arial"/>
                <w:lang w:val="sv-FI"/>
                <w:rPrChange w:id="325" w:author="MCC" w:date="2020-09-22T17:21:00Z">
                  <w:rPr>
                    <w:rFonts w:cs="Arial"/>
                  </w:rPr>
                </w:rPrChange>
              </w:rPr>
              <w:t xml:space="preserve">min( 10 MHz, </w:t>
            </w:r>
            <w:r w:rsidRPr="00F515E2">
              <w:rPr>
                <w:rFonts w:cs="Arial"/>
              </w:rPr>
              <w:sym w:font="Symbol" w:char="F044"/>
            </w:r>
            <w:r w:rsidRPr="00734A73">
              <w:rPr>
                <w:rFonts w:cs="Arial"/>
                <w:lang w:val="sv-FI"/>
                <w:rPrChange w:id="326" w:author="MCC" w:date="2020-09-22T17:21:00Z">
                  <w:rPr>
                    <w:rFonts w:cs="Arial"/>
                  </w:rPr>
                </w:rPrChange>
              </w:rPr>
              <w:t>f</w:t>
            </w:r>
            <w:r w:rsidRPr="00734A73">
              <w:rPr>
                <w:rFonts w:cs="Arial"/>
                <w:vertAlign w:val="subscript"/>
                <w:lang w:val="sv-FI"/>
                <w:rPrChange w:id="327" w:author="MCC" w:date="2020-09-22T17:21:00Z">
                  <w:rPr>
                    <w:rFonts w:cs="Arial"/>
                    <w:vertAlign w:val="subscript"/>
                  </w:rPr>
                </w:rPrChange>
              </w:rPr>
              <w:t>max</w:t>
            </w:r>
            <w:r w:rsidRPr="00734A73">
              <w:rPr>
                <w:rFonts w:cs="Arial"/>
                <w:lang w:val="sv-FI"/>
                <w:rPrChange w:id="328" w:author="MCC" w:date="2020-09-22T17:21:00Z">
                  <w:rPr>
                    <w:rFonts w:cs="Arial"/>
                  </w:rPr>
                </w:rPrChange>
              </w:rPr>
              <w:t xml:space="preserve">) </w:t>
            </w:r>
          </w:p>
        </w:tc>
        <w:tc>
          <w:tcPr>
            <w:tcW w:w="2976" w:type="dxa"/>
          </w:tcPr>
          <w:p w:rsidR="00F23D91" w:rsidRPr="00734A73" w:rsidRDefault="00F23D91" w:rsidP="00343D26">
            <w:pPr>
              <w:pStyle w:val="TAC"/>
              <w:rPr>
                <w:rFonts w:cs="v5.0.0"/>
                <w:lang w:val="sv-FI"/>
                <w:rPrChange w:id="329" w:author="MCC" w:date="2020-09-22T17:21:00Z">
                  <w:rPr>
                    <w:rFonts w:cs="v5.0.0"/>
                  </w:rPr>
                </w:rPrChange>
              </w:rPr>
            </w:pPr>
            <w:r w:rsidRPr="00734A73">
              <w:rPr>
                <w:rFonts w:cs="v5.0.0"/>
                <w:lang w:val="sv-FI"/>
                <w:rPrChange w:id="330" w:author="MCC" w:date="2020-09-22T17:21:00Z">
                  <w:rPr>
                    <w:rFonts w:cs="v5.0.0"/>
                  </w:rPr>
                </w:rPrChange>
              </w:rPr>
              <w:t xml:space="preserve">1.5 MHz </w:t>
            </w:r>
            <w:r w:rsidRPr="00F515E2">
              <w:rPr>
                <w:rFonts w:cs="v5.0.0"/>
              </w:rPr>
              <w:sym w:font="Symbol" w:char="F0A3"/>
            </w:r>
            <w:r w:rsidRPr="00734A73">
              <w:rPr>
                <w:rFonts w:cs="v5.0.0"/>
                <w:lang w:val="sv-FI"/>
                <w:rPrChange w:id="331" w:author="MCC" w:date="2020-09-22T17:21:00Z">
                  <w:rPr>
                    <w:rFonts w:cs="v5.0.0"/>
                  </w:rPr>
                </w:rPrChange>
              </w:rPr>
              <w:t xml:space="preserve"> f_offset &lt;</w:t>
            </w:r>
          </w:p>
          <w:p w:rsidR="00F23D91" w:rsidRPr="00734A73" w:rsidRDefault="00F23D91" w:rsidP="00343D26">
            <w:pPr>
              <w:pStyle w:val="TAC"/>
              <w:rPr>
                <w:rFonts w:cs="v5.0.0"/>
                <w:lang w:val="sv-FI"/>
                <w:rPrChange w:id="332" w:author="MCC" w:date="2020-09-22T17:21:00Z">
                  <w:rPr>
                    <w:rFonts w:cs="v5.0.0"/>
                  </w:rPr>
                </w:rPrChange>
              </w:rPr>
            </w:pPr>
            <w:r w:rsidRPr="00734A73">
              <w:rPr>
                <w:rFonts w:cs="v5.0.0"/>
                <w:lang w:val="sv-FI"/>
                <w:rPrChange w:id="333" w:author="MCC" w:date="2020-09-22T17:21:00Z">
                  <w:rPr>
                    <w:rFonts w:cs="v5.0.0"/>
                  </w:rPr>
                </w:rPrChange>
              </w:rPr>
              <w:t>min(10.5 MHz, f_offset</w:t>
            </w:r>
            <w:r w:rsidRPr="00734A73">
              <w:rPr>
                <w:rFonts w:cs="v5.0.0"/>
                <w:vertAlign w:val="subscript"/>
                <w:lang w:val="sv-FI"/>
                <w:rPrChange w:id="334" w:author="MCC" w:date="2020-09-22T17:21:00Z">
                  <w:rPr>
                    <w:rFonts w:cs="v5.0.0"/>
                    <w:vertAlign w:val="subscript"/>
                  </w:rPr>
                </w:rPrChange>
              </w:rPr>
              <w:t>max</w:t>
            </w:r>
            <w:r w:rsidRPr="00734A73">
              <w:rPr>
                <w:rFonts w:cs="v5.0.0"/>
                <w:lang w:val="sv-FI"/>
                <w:rPrChange w:id="335" w:author="MCC" w:date="2020-09-22T17:21:00Z">
                  <w:rPr>
                    <w:rFonts w:cs="v5.0.0"/>
                  </w:rPr>
                </w:rPrChange>
              </w:rPr>
              <w:t>)</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7)</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keepNext/>
        <w:rPr>
          <w:rFonts w:cs="v5.0.0"/>
        </w:rPr>
      </w:pPr>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 </w:t>
      </w:r>
      <w:r w:rsidR="00CF127A" w:rsidRPr="00F515E2">
        <w:rPr>
          <w:rFonts w:cs="v5.0.0"/>
        </w:rPr>
        <w:t xml:space="preserve">or 65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2 below for </w:t>
      </w:r>
      <w:r w:rsidRPr="00F515E2">
        <w:t>3 MHz channel bandwidth</w:t>
      </w:r>
      <w:r w:rsidRPr="00F515E2">
        <w:rPr>
          <w:rFonts w:cs="v5.0.0"/>
        </w:rPr>
        <w:t>:</w:t>
      </w:r>
    </w:p>
    <w:p w:rsidR="00F23D91" w:rsidRPr="00F515E2" w:rsidRDefault="00F23D91" w:rsidP="00F23D91">
      <w:pPr>
        <w:pStyle w:val="TH"/>
        <w:rPr>
          <w:rFonts w:cs="v5.0.0"/>
        </w:rPr>
      </w:pPr>
      <w:r w:rsidRPr="00F515E2">
        <w:t>Table 6.6.5.4.3.3-2: Regional Wide Area BS operating band unwanted emission limits in band 3</w:t>
      </w:r>
      <w:r w:rsidR="00CF127A" w:rsidRPr="00F515E2">
        <w:t>,</w:t>
      </w:r>
      <w:r w:rsidRPr="00F515E2">
        <w:t xml:space="preserve"> 8</w:t>
      </w:r>
      <w:r w:rsidR="00CF127A" w:rsidRPr="00F515E2">
        <w:t>, or 65</w:t>
      </w:r>
      <w:r w:rsidRPr="00F515E2">
        <w:t xml:space="preserve"> for 3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rsidR="00F23D91" w:rsidRPr="00F515E2" w:rsidRDefault="00F23D91" w:rsidP="00343D26">
            <w:pPr>
              <w:pStyle w:val="TAC"/>
              <w:rPr>
                <w:rFonts w:cs="Arial"/>
              </w:rPr>
            </w:pPr>
            <w:r w:rsidRPr="00F515E2">
              <w:rPr>
                <w:rFonts w:cs="Arial"/>
                <w:position w:val="-32"/>
              </w:rPr>
              <w:object w:dxaOrig="2980" w:dyaOrig="760">
                <v:shape id="_x0000_i1056" type="#_x0000_t75" style="width:124.5pt;height:32.25pt" o:ole="" fillcolor="window">
                  <v:imagedata r:id="rId73" o:title=""/>
                </v:shape>
                <o:OLEObject Type="Embed" ProgID="Equation.3" ShapeID="_x0000_i1056" DrawAspect="Content" ObjectID="_1662391971" r:id="rId7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rsidR="00F23D91" w:rsidRPr="00F515E2" w:rsidRDefault="00F23D91" w:rsidP="00343D26">
            <w:pPr>
              <w:pStyle w:val="TAC"/>
              <w:rPr>
                <w:rFonts w:cs="Arial"/>
              </w:rPr>
            </w:pPr>
            <w:r w:rsidRPr="00F515E2">
              <w:rPr>
                <w:rFonts w:cs="Arial"/>
                <w:position w:val="-32"/>
              </w:rPr>
              <w:object w:dxaOrig="3080" w:dyaOrig="760">
                <v:shape id="_x0000_i1057" type="#_x0000_t75" style="width:129pt;height:32.25pt" o:ole="" fillcolor="window">
                  <v:imagedata r:id="rId75" o:title=""/>
                </v:shape>
                <o:OLEObject Type="Embed" ProgID="Equation.3" ShapeID="_x0000_i1057" DrawAspect="Content" ObjectID="_1662391972" r:id="rId76"/>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rsidR="00F23D91" w:rsidRPr="00F515E2" w:rsidRDefault="00B83394" w:rsidP="00343D26">
            <w:pPr>
              <w:pStyle w:val="TAC"/>
              <w:rPr>
                <w:rFonts w:cs="Arial"/>
              </w:rPr>
            </w:pPr>
            <w:r w:rsidRPr="00F515E2">
              <w:rPr>
                <w:rFonts w:cs="Arial"/>
                <w:position w:val="-30"/>
              </w:rPr>
              <w:object w:dxaOrig="3660" w:dyaOrig="720">
                <v:shape id="_x0000_i1058" type="#_x0000_t75" style="width:134.25pt;height:29.25pt" o:ole="" fillcolor="window">
                  <v:imagedata r:id="rId32" o:title=""/>
                </v:shape>
                <o:OLEObject Type="Embed" ProgID="Equation.3" ShapeID="_x0000_i1058" DrawAspect="Content" ObjectID="_1662391973" r:id="rId7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(Note 6)</w:t>
            </w:r>
          </w:p>
        </w:tc>
        <w:tc>
          <w:tcPr>
            <w:tcW w:w="3261"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6 MHz</w:t>
            </w:r>
          </w:p>
        </w:tc>
        <w:tc>
          <w:tcPr>
            <w:tcW w:w="3261"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w:t>
            </w:r>
          </w:p>
          <w:p w:rsidR="00F23D91" w:rsidRPr="00F515E2" w:rsidRDefault="00F23D91" w:rsidP="00343D26">
            <w:pPr>
              <w:pStyle w:val="TAC"/>
              <w:rPr>
                <w:rFonts w:cs="v5.0.0"/>
              </w:rPr>
            </w:pPr>
            <w:r w:rsidRPr="00F515E2">
              <w:rPr>
                <w:rFonts w:cs="v5.0.0"/>
              </w:rPr>
              <w:t>6.5 MHz</w:t>
            </w:r>
          </w:p>
        </w:tc>
        <w:tc>
          <w:tcPr>
            <w:tcW w:w="28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lastRenderedPageBreak/>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CF127A"/>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w:t>
      </w:r>
      <w:r w:rsidR="00CF127A" w:rsidRPr="00F515E2">
        <w:rPr>
          <w:rFonts w:cs="v5.0.0"/>
        </w:rPr>
        <w:t xml:space="preserve"> or 65</w:t>
      </w:r>
      <w:r w:rsidRPr="00F515E2">
        <w:rPr>
          <w:rFonts w:cs="v5.0.0"/>
        </w:rPr>
        <w:t xml:space="preserve">, emissions shall not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3 below for </w:t>
      </w:r>
      <w:r w:rsidRPr="00F515E2">
        <w:t>1.4 MHz channel bandwidth</w:t>
      </w:r>
      <w:r w:rsidRPr="00F515E2">
        <w:rPr>
          <w:rFonts w:cs="v5.0.0"/>
        </w:rPr>
        <w:t>:</w:t>
      </w:r>
    </w:p>
    <w:p w:rsidR="00F23D91" w:rsidRPr="00F515E2" w:rsidRDefault="00F23D91" w:rsidP="00F23D91">
      <w:pPr>
        <w:pStyle w:val="TH"/>
        <w:rPr>
          <w:rFonts w:cs="v5.0.0"/>
        </w:rPr>
      </w:pPr>
      <w:r w:rsidRPr="00F515E2">
        <w:t>Table 6.6.5.4.3.3-3: Regional Wide Area BS operating band unwanted emission limits in band 3</w:t>
      </w:r>
      <w:r w:rsidR="00CF127A" w:rsidRPr="00F515E2">
        <w:t>,</w:t>
      </w:r>
      <w:r w:rsidRPr="00F515E2">
        <w:t xml:space="preserve"> 8</w:t>
      </w:r>
      <w:r w:rsidR="00CF127A" w:rsidRPr="00F515E2">
        <w:t>, or 65</w:t>
      </w:r>
      <w:r w:rsidRPr="00F515E2">
        <w:rPr>
          <w:lang w:eastAsia="zh-CN"/>
        </w:rPr>
        <w:t xml:space="preserve"> </w:t>
      </w:r>
      <w:r w:rsidRPr="00F515E2">
        <w:t>for 1.4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rsidR="00F23D91" w:rsidRPr="00F515E2" w:rsidRDefault="00F23D91" w:rsidP="00343D26">
            <w:pPr>
              <w:pStyle w:val="TAC"/>
              <w:rPr>
                <w:rFonts w:cs="Arial"/>
              </w:rPr>
            </w:pPr>
            <w:r w:rsidRPr="00F515E2">
              <w:rPr>
                <w:rFonts w:cs="Arial"/>
                <w:position w:val="-32"/>
              </w:rPr>
              <w:object w:dxaOrig="2980" w:dyaOrig="760">
                <v:shape id="_x0000_i1059" type="#_x0000_t75" style="width:124.5pt;height:32.25pt" o:ole="" fillcolor="window">
                  <v:imagedata r:id="rId73" o:title=""/>
                </v:shape>
                <o:OLEObject Type="Embed" ProgID="Equation.3" ShapeID="_x0000_i1059" DrawAspect="Content" ObjectID="_1662391974" r:id="rId78"/>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rsidR="00F23D91" w:rsidRPr="00F515E2" w:rsidRDefault="00F23D91" w:rsidP="00343D26">
            <w:pPr>
              <w:pStyle w:val="TAC"/>
              <w:rPr>
                <w:rFonts w:cs="Arial"/>
              </w:rPr>
            </w:pPr>
            <w:r w:rsidRPr="00F515E2">
              <w:rPr>
                <w:rFonts w:cs="Arial"/>
                <w:position w:val="-32"/>
              </w:rPr>
              <w:object w:dxaOrig="3080" w:dyaOrig="760">
                <v:shape id="_x0000_i1060" type="#_x0000_t75" style="width:129pt;height:32.25pt" o:ole="" fillcolor="window">
                  <v:imagedata r:id="rId75" o:title=""/>
                </v:shape>
                <o:OLEObject Type="Embed" ProgID="Equation.3" ShapeID="_x0000_i1060" DrawAspect="Content" ObjectID="_1662391975" r:id="rId7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rsidR="00F23D91" w:rsidRPr="00F515E2" w:rsidRDefault="00F23D91" w:rsidP="00343D26">
            <w:pPr>
              <w:pStyle w:val="TAC"/>
              <w:rPr>
                <w:rFonts w:cs="Arial"/>
              </w:rPr>
            </w:pPr>
            <w:r w:rsidRPr="00F515E2">
              <w:rPr>
                <w:rFonts w:cs="Arial"/>
                <w:position w:val="-30"/>
              </w:rPr>
              <w:object w:dxaOrig="3660" w:dyaOrig="720">
                <v:shape id="_x0000_i1061" type="#_x0000_t75" style="width:153.75pt;height:29.25pt" o:ole="" fillcolor="window">
                  <v:imagedata r:id="rId32" o:title=""/>
                </v:shape>
                <o:OLEObject Type="Embed" ProgID="Equation.3" ShapeID="_x0000_i1061" DrawAspect="Content" ObjectID="_1662391976" r:id="rId80"/>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(Note 6)</w:t>
            </w:r>
          </w:p>
        </w:tc>
        <w:tc>
          <w:tcPr>
            <w:tcW w:w="3261"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v5.0.0"/>
              </w:rPr>
              <w:t xml:space="preserve">2.8 </w:t>
            </w:r>
            <w:r w:rsidRPr="00F515E2">
              <w:rPr>
                <w:rFonts w:cs="Arial"/>
              </w:rPr>
              <w:t xml:space="preserve">MHz </w:t>
            </w:r>
          </w:p>
        </w:tc>
        <w:tc>
          <w:tcPr>
            <w:tcW w:w="3261"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 3.3 MHz</w:t>
            </w:r>
          </w:p>
        </w:tc>
        <w:tc>
          <w:tcPr>
            <w:tcW w:w="28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Heading5"/>
      </w:pPr>
      <w:bookmarkStart w:id="336" w:name="_Toc21018707"/>
      <w:r w:rsidRPr="00F515E2">
        <w:lastRenderedPageBreak/>
        <w:t>6.6.5.4.4</w:t>
      </w:r>
      <w:r w:rsidRPr="00F515E2">
        <w:tab/>
      </w:r>
      <w:r w:rsidRPr="00F515E2">
        <w:rPr>
          <w:rFonts w:cs="Arial"/>
        </w:rPr>
        <w:t>Basic limit</w:t>
      </w:r>
      <w:r w:rsidRPr="00F515E2">
        <w:t xml:space="preserve">s </w:t>
      </w:r>
      <w:r w:rsidRPr="00F515E2">
        <w:rPr>
          <w:lang w:eastAsia="zh-CN"/>
        </w:rPr>
        <w:t>for Local Area BS (Category A and B)</w:t>
      </w:r>
      <w:bookmarkEnd w:id="336"/>
    </w:p>
    <w:p w:rsidR="00F23D91" w:rsidRPr="00F515E2" w:rsidRDefault="00F23D91" w:rsidP="00F23D91">
      <w:pPr>
        <w:keepNext/>
        <w:rPr>
          <w:rFonts w:cs="v5.0.0"/>
        </w:rPr>
      </w:pPr>
      <w:r w:rsidRPr="00F515E2">
        <w:t xml:space="preserve">For </w:t>
      </w:r>
      <w:r w:rsidRPr="00F515E2">
        <w:rPr>
          <w:lang w:eastAsia="zh-CN"/>
        </w:rPr>
        <w:t>Local Area</w:t>
      </w:r>
      <w:r w:rsidRPr="00F515E2">
        <w:rPr>
          <w:rFonts w:cs="v5.0.0"/>
        </w:rPr>
        <w:t xml:space="preserve"> </w:t>
      </w:r>
      <w:r w:rsidRPr="00F515E2">
        <w:rPr>
          <w:rFonts w:cs="v5.0.0"/>
          <w:lang w:eastAsia="zh-CN"/>
        </w:rPr>
        <w:t xml:space="preserve">BS, </w:t>
      </w:r>
      <w:r w:rsidRPr="00F515E2">
        <w:rPr>
          <w:rFonts w:cs="v5.0.0"/>
          <w:i/>
        </w:rPr>
        <w:t>basic limits</w:t>
      </w:r>
      <w:r w:rsidRPr="00F515E2">
        <w:rPr>
          <w:rFonts w:cs="v5.0.0"/>
        </w:rPr>
        <w:t xml:space="preserve"> are specified in Tables 6.</w:t>
      </w:r>
      <w:r w:rsidRPr="00F515E2">
        <w:rPr>
          <w:rFonts w:cs="v5.0.0"/>
          <w:lang w:eastAsia="zh-CN"/>
        </w:rPr>
        <w:t>6</w:t>
      </w:r>
      <w:r w:rsidRPr="00F515E2">
        <w:rPr>
          <w:rFonts w:cs="v5.0.0"/>
        </w:rPr>
        <w:t>.</w:t>
      </w:r>
      <w:r w:rsidRPr="00F515E2">
        <w:rPr>
          <w:rFonts w:cs="v5.0.0"/>
          <w:lang w:eastAsia="zh-CN"/>
        </w:rPr>
        <w:t>5.4.4-</w:t>
      </w:r>
      <w:r w:rsidRPr="00F515E2">
        <w:rPr>
          <w:rFonts w:cs="v5.0.0"/>
        </w:rPr>
        <w:t>1 to 6.</w:t>
      </w:r>
      <w:r w:rsidRPr="00F515E2">
        <w:rPr>
          <w:rFonts w:cs="v5.0.0"/>
          <w:lang w:eastAsia="zh-CN"/>
        </w:rPr>
        <w:t>6</w:t>
      </w:r>
      <w:r w:rsidRPr="00F515E2">
        <w:rPr>
          <w:rFonts w:cs="v5.0.0"/>
        </w:rPr>
        <w:t>.</w:t>
      </w:r>
      <w:r w:rsidRPr="00F515E2">
        <w:rPr>
          <w:rFonts w:cs="v5.0.0"/>
          <w:lang w:eastAsia="zh-CN"/>
        </w:rPr>
        <w:t>5.4.4</w:t>
      </w:r>
      <w:r w:rsidRPr="00F515E2">
        <w:rPr>
          <w:rFonts w:cs="v5.0.0"/>
        </w:rPr>
        <w:t>-3.</w:t>
      </w:r>
    </w:p>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rPr>
          <w:rFonts w:cs="v5.0.0"/>
        </w:rPr>
        <w:t>1</w:t>
      </w:r>
      <w:r w:rsidRPr="00F515E2">
        <w:t>: Local Area B</w:t>
      </w:r>
      <w:r w:rsidRPr="00F515E2">
        <w:rPr>
          <w:lang w:eastAsia="zh-CN"/>
        </w:rPr>
        <w:t>S</w:t>
      </w:r>
      <w:r w:rsidRPr="00F515E2">
        <w:t xml:space="preserve"> operating band unwanted emission limits for 1.4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519" w:dyaOrig="680">
                <v:shape id="_x0000_i1062" type="#_x0000_t75" style="width:159pt;height:30.75pt" o:ole="">
                  <v:imagedata r:id="rId81" o:title=""/>
                </v:shape>
                <o:OLEObject Type="Embed" ProgID="Equation.DSMT4" ShapeID="_x0000_i1062" DrawAspect="Content" ObjectID="_1662391977" r:id="rId82"/>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-31dBm/100kHz.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2: Local Area B</w:t>
      </w:r>
      <w:r w:rsidRPr="00F515E2">
        <w:rPr>
          <w:lang w:eastAsia="zh-CN"/>
        </w:rPr>
        <w:t>S</w:t>
      </w:r>
      <w:r w:rsidRPr="00F515E2">
        <w:t xml:space="preserve"> operating band unwanted emission limits for 3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560" w:dyaOrig="680">
                <v:shape id="_x0000_i1063" type="#_x0000_t75" style="width:161.25pt;height:30.75pt" o:ole="">
                  <v:imagedata r:id="rId83" o:title=""/>
                </v:shape>
                <o:OLEObject Type="Embed" ProgID="Equation.3" ShapeID="_x0000_i1063" DrawAspect="Content" ObjectID="_1662391978" r:id="rId84"/>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-35dBm/100kHz.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3: Local Area B</w:t>
      </w:r>
      <w:r w:rsidRPr="00F515E2">
        <w:rPr>
          <w:lang w:eastAsia="zh-CN"/>
        </w:rPr>
        <w:t>S</w:t>
      </w:r>
      <w:r w:rsidRPr="00F515E2">
        <w:t xml:space="preserve"> operating band unwanted emission limits for 5, 10, 15 and 20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r w:rsidR="00121B65" w:rsidRPr="00F515E2">
              <w:rPr>
                <w:rFonts w:cs="Arial"/>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379" w:dyaOrig="680">
                <v:shape id="_x0000_i1064" type="#_x0000_t75" style="width:153.75pt;height:30.75pt" o:ole="">
                  <v:imagedata r:id="rId42" o:title=""/>
                </v:shape>
                <o:OLEObject Type="Embed" ProgID="Equation.3" ShapeID="_x0000_i1064" DrawAspect="Content" ObjectID="_1662391979" r:id="rId85"/>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734A73" w:rsidRDefault="00F23D91" w:rsidP="00343D26">
            <w:pPr>
              <w:pStyle w:val="TAC"/>
              <w:rPr>
                <w:rFonts w:cs="v5.0.0"/>
                <w:lang w:val="sv-FI"/>
                <w:rPrChange w:id="337" w:author="MCC" w:date="2020-09-22T17:21:00Z">
                  <w:rPr>
                    <w:rFonts w:cs="v5.0.0"/>
                  </w:rPr>
                </w:rPrChange>
              </w:rPr>
            </w:pPr>
            <w:r w:rsidRPr="00734A73">
              <w:rPr>
                <w:rFonts w:cs="v5.0.0"/>
                <w:lang w:val="sv-FI"/>
                <w:rPrChange w:id="338" w:author="MCC" w:date="2020-09-22T17:21:00Z">
                  <w:rPr>
                    <w:rFonts w:cs="v5.0.0"/>
                  </w:rPr>
                </w:rPrChange>
              </w:rPr>
              <w:t xml:space="preserve">5 </w:t>
            </w:r>
            <w:r w:rsidRPr="00734A73">
              <w:rPr>
                <w:rFonts w:cs="Arial"/>
                <w:lang w:val="sv-FI"/>
                <w:rPrChange w:id="339" w:author="MCC" w:date="2020-09-22T17:21:00Z">
                  <w:rPr>
                    <w:rFonts w:cs="Arial"/>
                  </w:rPr>
                </w:rPrChange>
              </w:rPr>
              <w:t xml:space="preserve">MHz </w:t>
            </w:r>
            <w:r w:rsidRPr="00F515E2">
              <w:rPr>
                <w:rFonts w:cs="v5.0.0"/>
              </w:rPr>
              <w:sym w:font="Symbol" w:char="F0A3"/>
            </w:r>
            <w:r w:rsidRPr="00734A73">
              <w:rPr>
                <w:rFonts w:cs="v5.0.0"/>
                <w:lang w:val="sv-FI"/>
                <w:rPrChange w:id="340" w:author="MCC" w:date="2020-09-22T17:21:00Z">
                  <w:rPr>
                    <w:rFonts w:cs="v5.0.0"/>
                  </w:rPr>
                </w:rPrChange>
              </w:rPr>
              <w:t xml:space="preserve"> </w:t>
            </w:r>
            <w:r w:rsidRPr="00F515E2">
              <w:rPr>
                <w:rFonts w:cs="v5.0.0"/>
              </w:rPr>
              <w:sym w:font="Symbol" w:char="F044"/>
            </w:r>
            <w:r w:rsidRPr="00734A73">
              <w:rPr>
                <w:rFonts w:cs="v5.0.0"/>
                <w:lang w:val="sv-FI"/>
                <w:rPrChange w:id="341" w:author="MCC" w:date="2020-09-22T17:21:00Z">
                  <w:rPr>
                    <w:rFonts w:cs="v5.0.0"/>
                  </w:rPr>
                </w:rPrChange>
              </w:rPr>
              <w:t xml:space="preserve">f &lt; </w:t>
            </w:r>
            <w:r w:rsidRPr="00734A73">
              <w:rPr>
                <w:rFonts w:cs="v5.0.0"/>
                <w:lang w:val="sv-FI" w:eastAsia="zh-CN"/>
                <w:rPrChange w:id="342" w:author="MCC" w:date="2020-09-22T17:21:00Z">
                  <w:rPr>
                    <w:rFonts w:cs="v5.0.0"/>
                    <w:lang w:eastAsia="zh-CN"/>
                  </w:rPr>
                </w:rPrChange>
              </w:rPr>
              <w:t>min(</w:t>
            </w:r>
            <w:r w:rsidRPr="00734A73">
              <w:rPr>
                <w:rFonts w:cs="v5.0.0"/>
                <w:lang w:val="sv-FI"/>
                <w:rPrChange w:id="343" w:author="MCC" w:date="2020-09-22T17:21:00Z">
                  <w:rPr>
                    <w:rFonts w:cs="v5.0.0"/>
                  </w:rPr>
                </w:rPrChange>
              </w:rPr>
              <w:t>10 MHz</w:t>
            </w:r>
            <w:r w:rsidRPr="00734A73">
              <w:rPr>
                <w:rFonts w:cs="v5.0.0"/>
                <w:lang w:val="sv-FI" w:eastAsia="zh-CN"/>
                <w:rPrChange w:id="344" w:author="MCC" w:date="2020-09-22T17:21:00Z">
                  <w:rPr>
                    <w:rFonts w:cs="v5.0.0"/>
                    <w:lang w:eastAsia="zh-CN"/>
                  </w:rPr>
                </w:rPrChange>
              </w:rPr>
              <w:t xml:space="preserve">, </w:t>
            </w:r>
            <w:r w:rsidRPr="00F515E2">
              <w:rPr>
                <w:rFonts w:cs="v5.0.0"/>
                <w:lang w:eastAsia="zh-CN"/>
              </w:rPr>
              <w:t>Δ</w:t>
            </w:r>
            <w:r w:rsidRPr="00734A73">
              <w:rPr>
                <w:rFonts w:cs="v5.0.0"/>
                <w:lang w:val="sv-FI" w:eastAsia="zh-CN"/>
                <w:rPrChange w:id="345" w:author="MCC" w:date="2020-09-22T17:21:00Z">
                  <w:rPr>
                    <w:rFonts w:cs="v5.0.0"/>
                    <w:lang w:eastAsia="zh-CN"/>
                  </w:rPr>
                </w:rPrChange>
              </w:rPr>
              <w:t>f</w:t>
            </w:r>
            <w:r w:rsidRPr="00734A73">
              <w:rPr>
                <w:rFonts w:cs="v5.0.0"/>
                <w:vertAlign w:val="subscript"/>
                <w:lang w:val="sv-FI" w:eastAsia="zh-CN"/>
                <w:rPrChange w:id="346" w:author="MCC" w:date="2020-09-22T17:21:00Z">
                  <w:rPr>
                    <w:rFonts w:cs="v5.0.0"/>
                    <w:vertAlign w:val="subscript"/>
                    <w:lang w:eastAsia="zh-CN"/>
                  </w:rPr>
                </w:rPrChange>
              </w:rPr>
              <w:t>max</w:t>
            </w:r>
            <w:r w:rsidRPr="00734A73">
              <w:rPr>
                <w:rFonts w:cs="v5.0.0"/>
                <w:lang w:val="sv-FI" w:eastAsia="zh-CN"/>
                <w:rPrChange w:id="347" w:author="MCC" w:date="2020-09-22T17:21:00Z">
                  <w:rPr>
                    <w:rFonts w:cs="v5.0.0"/>
                    <w:lang w:eastAsia="zh-CN"/>
                  </w:rPr>
                </w:rPrChange>
              </w:rPr>
              <w:t>)</w:t>
            </w:r>
          </w:p>
        </w:tc>
        <w:tc>
          <w:tcPr>
            <w:tcW w:w="2976" w:type="dxa"/>
          </w:tcPr>
          <w:p w:rsidR="00F23D91" w:rsidRPr="00734A73" w:rsidRDefault="00F23D91" w:rsidP="00343D26">
            <w:pPr>
              <w:pStyle w:val="TAC"/>
              <w:rPr>
                <w:rFonts w:cs="v5.0.0"/>
                <w:lang w:val="sv-FI"/>
                <w:rPrChange w:id="348" w:author="MCC" w:date="2020-09-22T17:21:00Z">
                  <w:rPr>
                    <w:rFonts w:cs="v5.0.0"/>
                  </w:rPr>
                </w:rPrChange>
              </w:rPr>
            </w:pPr>
            <w:r w:rsidRPr="00734A73">
              <w:rPr>
                <w:rFonts w:cs="v5.0.0"/>
                <w:lang w:val="sv-FI"/>
                <w:rPrChange w:id="349" w:author="MCC" w:date="2020-09-22T17:21:00Z">
                  <w:rPr>
                    <w:rFonts w:cs="v5.0.0"/>
                  </w:rPr>
                </w:rPrChange>
              </w:rPr>
              <w:t xml:space="preserve">5.05 MHz </w:t>
            </w:r>
            <w:r w:rsidRPr="00F515E2">
              <w:rPr>
                <w:rFonts w:cs="v5.0.0"/>
              </w:rPr>
              <w:sym w:font="Symbol" w:char="F0A3"/>
            </w:r>
            <w:r w:rsidRPr="00734A73">
              <w:rPr>
                <w:rFonts w:cs="v5.0.0"/>
                <w:lang w:val="sv-FI"/>
                <w:rPrChange w:id="350" w:author="MCC" w:date="2020-09-22T17:21:00Z">
                  <w:rPr>
                    <w:rFonts w:cs="v5.0.0"/>
                  </w:rPr>
                </w:rPrChange>
              </w:rPr>
              <w:t xml:space="preserve"> f_offset &lt; </w:t>
            </w:r>
            <w:r w:rsidRPr="00734A73">
              <w:rPr>
                <w:rFonts w:cs="v5.0.0"/>
                <w:lang w:val="sv-FI" w:eastAsia="zh-CN"/>
                <w:rPrChange w:id="351" w:author="MCC" w:date="2020-09-22T17:21:00Z">
                  <w:rPr>
                    <w:rFonts w:cs="v5.0.0"/>
                    <w:lang w:eastAsia="zh-CN"/>
                  </w:rPr>
                </w:rPrChange>
              </w:rPr>
              <w:t>min(</w:t>
            </w:r>
            <w:r w:rsidRPr="00734A73">
              <w:rPr>
                <w:rFonts w:cs="v5.0.0"/>
                <w:lang w:val="sv-FI"/>
                <w:rPrChange w:id="352" w:author="MCC" w:date="2020-09-22T17:21:00Z">
                  <w:rPr>
                    <w:rFonts w:cs="v5.0.0"/>
                  </w:rPr>
                </w:rPrChange>
              </w:rPr>
              <w:t>10.05 MHz</w:t>
            </w:r>
            <w:r w:rsidRPr="00734A73">
              <w:rPr>
                <w:rFonts w:cs="v5.0.0"/>
                <w:lang w:val="sv-FI" w:eastAsia="zh-CN"/>
                <w:rPrChange w:id="353" w:author="MCC" w:date="2020-09-22T17:21:00Z">
                  <w:rPr>
                    <w:rFonts w:cs="v5.0.0"/>
                    <w:lang w:eastAsia="zh-CN"/>
                  </w:rPr>
                </w:rPrChange>
              </w:rPr>
              <w:t>, f_offset</w:t>
            </w:r>
            <w:r w:rsidRPr="00734A73">
              <w:rPr>
                <w:rFonts w:cs="v5.0.0"/>
                <w:vertAlign w:val="subscript"/>
                <w:lang w:val="sv-FI" w:eastAsia="zh-CN"/>
                <w:rPrChange w:id="354" w:author="MCC" w:date="2020-09-22T17:21:00Z">
                  <w:rPr>
                    <w:rFonts w:cs="v5.0.0"/>
                    <w:vertAlign w:val="subscript"/>
                    <w:lang w:eastAsia="zh-CN"/>
                  </w:rPr>
                </w:rPrChange>
              </w:rPr>
              <w:t>max</w:t>
            </w:r>
            <w:r w:rsidRPr="00734A73">
              <w:rPr>
                <w:rFonts w:cs="v5.0.0"/>
                <w:lang w:val="sv-FI" w:eastAsia="zh-CN"/>
                <w:rPrChange w:id="355" w:author="MCC" w:date="2020-09-22T17:21:00Z">
                  <w:rPr>
                    <w:rFonts w:cs="v5.0.0"/>
                    <w:lang w:eastAsia="zh-CN"/>
                  </w:rPr>
                </w:rPrChange>
              </w:rPr>
              <w:t>)</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-37dBm/100kHz.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Heading5"/>
      </w:pPr>
      <w:bookmarkStart w:id="356" w:name="_Toc21018708"/>
      <w:r w:rsidRPr="00F515E2">
        <w:lastRenderedPageBreak/>
        <w:t>6.6.5.4.5</w:t>
      </w:r>
      <w:r w:rsidRPr="00F515E2">
        <w:tab/>
      </w:r>
      <w:r w:rsidRPr="00F515E2">
        <w:rPr>
          <w:rFonts w:cs="Arial"/>
        </w:rPr>
        <w:t>Basic limit</w:t>
      </w:r>
      <w:r w:rsidRPr="00F515E2">
        <w:t>s for Medium Range BS (Category A and B)</w:t>
      </w:r>
      <w:bookmarkEnd w:id="356"/>
    </w:p>
    <w:p w:rsidR="00F23D91" w:rsidRPr="00F515E2" w:rsidRDefault="00F23D91" w:rsidP="00F23D91">
      <w:pPr>
        <w:keepNext/>
        <w:rPr>
          <w:rFonts w:cs="v5.0.0"/>
        </w:rPr>
      </w:pPr>
      <w:r w:rsidRPr="00F515E2">
        <w:rPr>
          <w:rFonts w:cs="v5.0.0"/>
        </w:rPr>
        <w:t xml:space="preserve">For Medium Range BS, </w:t>
      </w:r>
      <w:r w:rsidRPr="00F515E2">
        <w:rPr>
          <w:rFonts w:cs="v5.0.0"/>
          <w:i/>
        </w:rPr>
        <w:t>basic limits</w:t>
      </w:r>
      <w:r w:rsidRPr="00F515E2">
        <w:rPr>
          <w:rFonts w:cs="v5.0.0"/>
        </w:rPr>
        <w:t xml:space="preserve"> are specified in Tables 6.6.5.4.5-1 to 6.6.5.4.5-</w:t>
      </w:r>
      <w:r w:rsidRPr="00F515E2">
        <w:rPr>
          <w:rFonts w:cs="v5.0.0"/>
          <w:lang w:eastAsia="zh-CN"/>
        </w:rPr>
        <w:t>6</w:t>
      </w:r>
      <w:r w:rsidRPr="00F515E2">
        <w:rPr>
          <w:rFonts w:cs="v5.0.0"/>
        </w:rPr>
        <w:t>.</w:t>
      </w:r>
    </w:p>
    <w:p w:rsidR="00F23D91" w:rsidRPr="00F515E2" w:rsidRDefault="00F23D91" w:rsidP="00F23D91">
      <w:pPr>
        <w:pStyle w:val="TH"/>
        <w:rPr>
          <w:lang w:eastAsia="zh-CN"/>
        </w:rPr>
      </w:pPr>
      <w:r w:rsidRPr="00F515E2">
        <w:t>Table 6.6.5.4.5-1: Medium Range BS operating band unwanted emission limits for 1.4 MHz channel bandwidth</w:t>
      </w:r>
      <w:r w:rsidRPr="00F515E2">
        <w:rPr>
          <w:lang w:eastAsia="zh-CN"/>
        </w:rPr>
        <w:t xml:space="preserve">, </w:t>
      </w:r>
      <w:r w:rsidRPr="00F515E2">
        <w:rPr>
          <w:rFonts w:cs="v5.0.0"/>
          <w:noProof/>
          <w:lang w:eastAsia="zh-CN"/>
        </w:rPr>
        <w:t>31</w:t>
      </w:r>
      <w:r w:rsidRPr="00F515E2">
        <w:rPr>
          <w:rFonts w:cs="v5.0.0"/>
          <w:noProof/>
        </w:rPr>
        <w:t xml:space="preserve">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v5.0.0"/>
                <w:position w:val="-48"/>
                <w:lang w:eastAsia="ja-JP"/>
              </w:rPr>
              <w:object w:dxaOrig="3440" w:dyaOrig="1080">
                <v:shape id="_x0000_i1065" type="#_x0000_t75" style="width:121.5pt;height:44.25pt" o:ole="">
                  <v:imagedata r:id="rId86" o:title=""/>
                </v:shape>
                <o:OLEObject Type="Embed" ProgID="Equation.3" ShapeID="_x0000_i1065" DrawAspect="Content" ObjectID="_1662391980"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25</w:t>
            </w:r>
            <w:r w:rsidRPr="00F515E2">
              <w:rPr>
                <w:rFonts w:cs="Arial"/>
              </w:rPr>
              <w:t>dBm/1</w:t>
            </w:r>
            <w:r w:rsidRPr="00F515E2">
              <w:rPr>
                <w:rFonts w:cs="Arial"/>
                <w:lang w:eastAsia="zh-CN"/>
              </w:rPr>
              <w:t>00k</w:t>
            </w:r>
            <w:r w:rsidRPr="00F515E2">
              <w:rPr>
                <w:rFonts w:cs="Arial"/>
              </w:rPr>
              <w:t>Hz.</w:t>
            </w:r>
          </w:p>
          <w:p w:rsidR="00F23D91" w:rsidRPr="00F515E2" w:rsidRDefault="00F23D91" w:rsidP="002B3E47">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rPr>
          <w:lang w:eastAsia="zh-CN"/>
        </w:rPr>
      </w:pPr>
      <w:r w:rsidRPr="00F515E2">
        <w:t>Table 6.6.5.4.5-</w:t>
      </w:r>
      <w:r w:rsidRPr="00F515E2">
        <w:rPr>
          <w:lang w:eastAsia="zh-CN"/>
        </w:rPr>
        <w:t>2</w:t>
      </w:r>
      <w:r w:rsidRPr="00F515E2">
        <w:t>: Medium Range BS operating band unwanted emission limits for 1.4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v5.0.0"/>
                <w:position w:val="-28"/>
              </w:rPr>
              <w:object w:dxaOrig="3600" w:dyaOrig="680">
                <v:shape id="_x0000_i1066" type="#_x0000_t75" style="width:123pt;height:27pt" o:ole="">
                  <v:imagedata r:id="rId88" o:title=""/>
                </v:shape>
                <o:OLEObject Type="Embed" ProgID="Equation.3" ShapeID="_x0000_i1066" DrawAspect="Content" ObjectID="_1662391981"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w:t>
            </w:r>
            <w:r w:rsidRPr="00F515E2">
              <w:rPr>
                <w:rFonts w:cs="Arial"/>
              </w:rPr>
              <w:t>5dBm/1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lastRenderedPageBreak/>
        <w:t>Table 6.6.5.4.5-</w:t>
      </w:r>
      <w:r w:rsidRPr="00F515E2">
        <w:rPr>
          <w:lang w:eastAsia="zh-CN"/>
        </w:rPr>
        <w:t>3</w:t>
      </w:r>
      <w:r w:rsidRPr="00F515E2">
        <w:t>: Medium Range BS operating band unwanted emission limits for 3 MHz channel bandwidth</w:t>
      </w:r>
      <w:r w:rsidRPr="00F515E2">
        <w:rPr>
          <w:lang w:eastAsia="zh-CN"/>
        </w:rPr>
        <w:t>,</w:t>
      </w:r>
      <w:r w:rsidRPr="00F515E2">
        <w:t xml:space="preserve"> </w:t>
      </w:r>
      <w:r w:rsidRPr="00F515E2">
        <w:rPr>
          <w:rFonts w:cs="v5.0.0"/>
          <w:noProof/>
          <w:lang w:eastAsia="zh-CN"/>
        </w:rPr>
        <w:t>31</w:t>
      </w:r>
      <w:r w:rsidRPr="00F515E2">
        <w:rPr>
          <w:rFonts w:cs="v5.0.0"/>
          <w:noProof/>
        </w:rPr>
        <w:t xml:space="preserve"> &lt;</w:t>
      </w:r>
      <w:r w:rsidRPr="00F515E2">
        <w:rPr>
          <w:rFonts w:cs="v5.0.0"/>
          <w:bCs/>
          <w:noProof/>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48"/>
                <w:lang w:eastAsia="ja-JP"/>
              </w:rPr>
              <w:object w:dxaOrig="3400" w:dyaOrig="1080">
                <v:shape id="_x0000_i1067" type="#_x0000_t75" style="width:135.75pt;height:42.75pt" o:ole="">
                  <v:imagedata r:id="rId90" o:title=""/>
                </v:shape>
                <o:OLEObject Type="Embed" ProgID="Equation.3" ShapeID="_x0000_i1067" DrawAspect="Content" ObjectID="_1662391982"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lang w:eastAsia="zh-CN"/>
              </w:rPr>
            </w:pP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r w:rsidRPr="00F515E2">
              <w:rPr>
                <w:rFonts w:cs="Arial"/>
              </w:rPr>
              <w:t>/1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t>Table 6.6.5.4.5-</w:t>
      </w:r>
      <w:r w:rsidRPr="00F515E2">
        <w:rPr>
          <w:lang w:eastAsia="zh-CN"/>
        </w:rPr>
        <w:t>4</w:t>
      </w:r>
      <w:r w:rsidRPr="00F515E2">
        <w:t>: Medium Range BS operating band unwanted emission limits for 3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lang w:eastAsia="zh-CN"/>
        </w:rPr>
        <w:t xml:space="preserve"> 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28"/>
              </w:rPr>
              <w:object w:dxaOrig="3500" w:dyaOrig="680">
                <v:shape id="_x0000_i1068" type="#_x0000_t75" style="width:138.75pt;height:27pt" o:ole="">
                  <v:imagedata r:id="rId92" o:title=""/>
                </v:shape>
                <o:OLEObject Type="Embed" ProgID="Equation.3" ShapeID="_x0000_i1068" DrawAspect="Content" ObjectID="_1662391983"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28</w:t>
            </w:r>
            <w:r w:rsidRPr="00F515E2">
              <w:rPr>
                <w:rFonts w:cs="Arial"/>
              </w:rPr>
              <w:t>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t>Table 6.6.5.4.5-</w:t>
      </w:r>
      <w:r w:rsidRPr="00F515E2">
        <w:rPr>
          <w:lang w:eastAsia="zh-CN"/>
        </w:rPr>
        <w:t>5</w:t>
      </w:r>
      <w:r w:rsidRPr="00F515E2">
        <w:t>: Medium Range BS operating band unwanted emission limits for 5, 10, 15 and 20 MHz channel bandwidth</w:t>
      </w:r>
      <w:r w:rsidRPr="00F515E2">
        <w:rPr>
          <w:lang w:eastAsia="zh-CN"/>
        </w:rPr>
        <w:t xml:space="preserve">, </w:t>
      </w:r>
      <w:r w:rsidRPr="00F515E2">
        <w:rPr>
          <w:rFonts w:cs="v5.0.0"/>
          <w:noProof/>
          <w:lang w:eastAsia="zh-CN"/>
        </w:rPr>
        <w:t>31</w:t>
      </w:r>
      <w:r w:rsidRPr="00F515E2">
        <w:rPr>
          <w:rFonts w:cs="v5.0.0"/>
          <w:noProof/>
        </w:rPr>
        <w:t xml:space="preserve">&lt;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48"/>
                <w:lang w:eastAsia="ja-JP"/>
              </w:rPr>
              <w:object w:dxaOrig="3379" w:dyaOrig="1080">
                <v:shape id="_x0000_i1069" type="#_x0000_t75" style="width:141pt;height:44.25pt" o:ole="">
                  <v:imagedata r:id="rId94" o:title=""/>
                </v:shape>
                <o:OLEObject Type="Embed" ProgID="Equation.3" ShapeID="_x0000_i1069" DrawAspect="Content" ObjectID="_1662391984"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734A73" w:rsidRDefault="00F23D91" w:rsidP="00343D26">
            <w:pPr>
              <w:pStyle w:val="TAC"/>
              <w:rPr>
                <w:rFonts w:cs="v5.0.0"/>
                <w:lang w:val="sv-FI"/>
                <w:rPrChange w:id="357" w:author="MCC" w:date="2020-09-22T17:21:00Z">
                  <w:rPr>
                    <w:rFonts w:cs="v5.0.0"/>
                  </w:rPr>
                </w:rPrChange>
              </w:rPr>
            </w:pPr>
            <w:r w:rsidRPr="00734A73">
              <w:rPr>
                <w:rFonts w:cs="v5.0.0"/>
                <w:lang w:val="sv-FI"/>
                <w:rPrChange w:id="358" w:author="MCC" w:date="2020-09-22T17:21:00Z">
                  <w:rPr>
                    <w:rFonts w:cs="v5.0.0"/>
                  </w:rPr>
                </w:rPrChange>
              </w:rPr>
              <w:t xml:space="preserve">5 MHz </w:t>
            </w:r>
            <w:r w:rsidRPr="00F515E2">
              <w:rPr>
                <w:rFonts w:cs="v5.0.0"/>
              </w:rPr>
              <w:sym w:font="Symbol" w:char="F0A3"/>
            </w:r>
            <w:r w:rsidRPr="00734A73">
              <w:rPr>
                <w:rFonts w:cs="v5.0.0"/>
                <w:lang w:val="sv-FI"/>
                <w:rPrChange w:id="359" w:author="MCC" w:date="2020-09-22T17:21:00Z">
                  <w:rPr>
                    <w:rFonts w:cs="v5.0.0"/>
                  </w:rPr>
                </w:rPrChange>
              </w:rPr>
              <w:t xml:space="preserve"> </w:t>
            </w:r>
            <w:r w:rsidRPr="00F515E2">
              <w:rPr>
                <w:rFonts w:cs="v5.0.0"/>
              </w:rPr>
              <w:sym w:font="Symbol" w:char="F044"/>
            </w:r>
            <w:r w:rsidRPr="00734A73">
              <w:rPr>
                <w:rFonts w:cs="v5.0.0"/>
                <w:lang w:val="sv-FI"/>
                <w:rPrChange w:id="360" w:author="MCC" w:date="2020-09-22T17:21:00Z">
                  <w:rPr>
                    <w:rFonts w:cs="v5.0.0"/>
                  </w:rPr>
                </w:rPrChange>
              </w:rPr>
              <w:t xml:space="preserve">f &lt; </w:t>
            </w:r>
            <w:r w:rsidRPr="00734A73">
              <w:rPr>
                <w:rFonts w:cs="Arial"/>
                <w:lang w:val="sv-FI"/>
                <w:rPrChange w:id="361" w:author="MCC" w:date="2020-09-22T17:21:00Z">
                  <w:rPr>
                    <w:rFonts w:cs="Arial"/>
                  </w:rPr>
                </w:rPrChange>
              </w:rPr>
              <w:t xml:space="preserve">min(10 MHz, </w:t>
            </w:r>
            <w:r w:rsidRPr="00F515E2">
              <w:rPr>
                <w:rFonts w:cs="Arial"/>
              </w:rPr>
              <w:t>Δ</w:t>
            </w:r>
            <w:r w:rsidRPr="00734A73">
              <w:rPr>
                <w:rFonts w:cs="Arial"/>
                <w:lang w:val="sv-FI"/>
                <w:rPrChange w:id="362" w:author="MCC" w:date="2020-09-22T17:21:00Z">
                  <w:rPr>
                    <w:rFonts w:cs="Arial"/>
                  </w:rPr>
                </w:rPrChange>
              </w:rPr>
              <w:t>f</w:t>
            </w:r>
            <w:r w:rsidRPr="00734A73">
              <w:rPr>
                <w:rFonts w:cs="Arial"/>
                <w:vertAlign w:val="subscript"/>
                <w:lang w:val="sv-FI" w:eastAsia="zh-CN"/>
                <w:rPrChange w:id="363" w:author="MCC" w:date="2020-09-22T17:21:00Z">
                  <w:rPr>
                    <w:rFonts w:cs="Arial"/>
                    <w:vertAlign w:val="subscript"/>
                    <w:lang w:eastAsia="zh-CN"/>
                  </w:rPr>
                </w:rPrChange>
              </w:rPr>
              <w:t>max</w:t>
            </w:r>
            <w:r w:rsidRPr="00734A73">
              <w:rPr>
                <w:rFonts w:cs="Arial"/>
                <w:lang w:val="sv-FI" w:eastAsia="zh-CN"/>
                <w:rPrChange w:id="364" w:author="MCC" w:date="2020-09-22T17:21: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rsidR="00F23D91" w:rsidRPr="00734A73" w:rsidRDefault="00F23D91" w:rsidP="00343D26">
            <w:pPr>
              <w:pStyle w:val="TAC"/>
              <w:rPr>
                <w:rFonts w:cs="v5.0.0"/>
                <w:lang w:val="sv-FI"/>
                <w:rPrChange w:id="365" w:author="MCC" w:date="2020-09-22T17:21:00Z">
                  <w:rPr>
                    <w:rFonts w:cs="v5.0.0"/>
                  </w:rPr>
                </w:rPrChange>
              </w:rPr>
            </w:pPr>
            <w:r w:rsidRPr="00734A73">
              <w:rPr>
                <w:rFonts w:cs="v5.0.0"/>
                <w:lang w:val="sv-FI"/>
                <w:rPrChange w:id="366" w:author="MCC" w:date="2020-09-22T17:21:00Z">
                  <w:rPr>
                    <w:rFonts w:cs="v5.0.0"/>
                  </w:rPr>
                </w:rPrChange>
              </w:rPr>
              <w:t xml:space="preserve">5.05 MHz </w:t>
            </w:r>
            <w:r w:rsidRPr="00F515E2">
              <w:rPr>
                <w:rFonts w:cs="v5.0.0"/>
              </w:rPr>
              <w:sym w:font="Symbol" w:char="F0A3"/>
            </w:r>
            <w:r w:rsidRPr="00734A73">
              <w:rPr>
                <w:rFonts w:cs="v5.0.0"/>
                <w:lang w:val="sv-FI"/>
                <w:rPrChange w:id="367" w:author="MCC" w:date="2020-09-22T17:21:00Z">
                  <w:rPr>
                    <w:rFonts w:cs="v5.0.0"/>
                  </w:rPr>
                </w:rPrChange>
              </w:rPr>
              <w:t xml:space="preserve"> f_offset &lt; </w:t>
            </w:r>
            <w:r w:rsidRPr="00734A73">
              <w:rPr>
                <w:rFonts w:cs="Arial"/>
                <w:lang w:val="sv-FI"/>
                <w:rPrChange w:id="368" w:author="MCC" w:date="2020-09-22T17:21:00Z">
                  <w:rPr>
                    <w:rFonts w:cs="Arial"/>
                  </w:rPr>
                </w:rPrChange>
              </w:rPr>
              <w:t>min(10.05 MHz, f_offset</w:t>
            </w:r>
            <w:r w:rsidRPr="00734A73">
              <w:rPr>
                <w:rFonts w:cs="Arial"/>
                <w:vertAlign w:val="subscript"/>
                <w:lang w:val="sv-FI" w:eastAsia="zh-CN"/>
                <w:rPrChange w:id="369" w:author="MCC" w:date="2020-09-22T17:21:00Z">
                  <w:rPr>
                    <w:rFonts w:cs="Arial"/>
                    <w:vertAlign w:val="subscript"/>
                    <w:lang w:eastAsia="zh-CN"/>
                  </w:rPr>
                </w:rPrChange>
              </w:rPr>
              <w:t>max</w:t>
            </w:r>
            <w:r w:rsidRPr="00734A73">
              <w:rPr>
                <w:rFonts w:cs="Arial"/>
                <w:lang w:val="sv-FI" w:eastAsia="zh-CN"/>
                <w:rPrChange w:id="370" w:author="MCC" w:date="2020-09-22T17:21: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pBdr>
                <w:top w:val="single" w:sz="12" w:space="3" w:color="auto"/>
              </w:pBdr>
              <w:rPr>
                <w:rFonts w:cs="v5.0.0"/>
              </w:rPr>
            </w:pPr>
            <w:r w:rsidRPr="00F515E2">
              <w:rPr>
                <w:rFonts w:cs="v5.0.0"/>
              </w:rPr>
              <w:t>100 kHz</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w:t>
            </w:r>
            <w:r w:rsidRPr="00F515E2">
              <w:rPr>
                <w:rFonts w:cs="Arial"/>
              </w:rPr>
              <w:t>/1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lastRenderedPageBreak/>
        <w:t>Table 6.6.5.4.5-</w:t>
      </w:r>
      <w:r w:rsidRPr="00F515E2">
        <w:rPr>
          <w:lang w:eastAsia="zh-CN"/>
        </w:rPr>
        <w:t>6</w:t>
      </w:r>
      <w:r w:rsidRPr="00F515E2">
        <w:t>: Medium Range BS operating band unwanted emission limits for 5, 10, 15 and 20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28"/>
              </w:rPr>
              <w:object w:dxaOrig="3420" w:dyaOrig="680">
                <v:shape id="_x0000_i1070" type="#_x0000_t75" style="width:138pt;height:27pt" o:ole="">
                  <v:imagedata r:id="rId96" o:title=""/>
                </v:shape>
                <o:OLEObject Type="Embed" ProgID="Equation.3" ShapeID="_x0000_i1070" DrawAspect="Content" ObjectID="_1662391985"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734A73" w:rsidRDefault="00F23D91" w:rsidP="00343D26">
            <w:pPr>
              <w:pStyle w:val="TAC"/>
              <w:rPr>
                <w:rFonts w:cs="v5.0.0"/>
                <w:lang w:val="sv-FI"/>
                <w:rPrChange w:id="371" w:author="MCC" w:date="2020-09-22T17:21:00Z">
                  <w:rPr>
                    <w:rFonts w:cs="v5.0.0"/>
                  </w:rPr>
                </w:rPrChange>
              </w:rPr>
            </w:pPr>
            <w:r w:rsidRPr="00734A73">
              <w:rPr>
                <w:rFonts w:cs="v5.0.0"/>
                <w:lang w:val="sv-FI"/>
                <w:rPrChange w:id="372" w:author="MCC" w:date="2020-09-22T17:21:00Z">
                  <w:rPr>
                    <w:rFonts w:cs="v5.0.0"/>
                  </w:rPr>
                </w:rPrChange>
              </w:rPr>
              <w:t xml:space="preserve">5 MHz </w:t>
            </w:r>
            <w:r w:rsidRPr="00F515E2">
              <w:rPr>
                <w:rFonts w:cs="v5.0.0"/>
              </w:rPr>
              <w:sym w:font="Symbol" w:char="F0A3"/>
            </w:r>
            <w:r w:rsidRPr="00734A73">
              <w:rPr>
                <w:rFonts w:cs="v5.0.0"/>
                <w:lang w:val="sv-FI"/>
                <w:rPrChange w:id="373" w:author="MCC" w:date="2020-09-22T17:21:00Z">
                  <w:rPr>
                    <w:rFonts w:cs="v5.0.0"/>
                  </w:rPr>
                </w:rPrChange>
              </w:rPr>
              <w:t xml:space="preserve"> </w:t>
            </w:r>
            <w:r w:rsidRPr="00F515E2">
              <w:rPr>
                <w:rFonts w:cs="v5.0.0"/>
              </w:rPr>
              <w:sym w:font="Symbol" w:char="F044"/>
            </w:r>
            <w:r w:rsidRPr="00734A73">
              <w:rPr>
                <w:rFonts w:cs="v5.0.0"/>
                <w:lang w:val="sv-FI"/>
                <w:rPrChange w:id="374" w:author="MCC" w:date="2020-09-22T17:21:00Z">
                  <w:rPr>
                    <w:rFonts w:cs="v5.0.0"/>
                  </w:rPr>
                </w:rPrChange>
              </w:rPr>
              <w:t xml:space="preserve">f &lt; </w:t>
            </w:r>
            <w:r w:rsidRPr="00734A73">
              <w:rPr>
                <w:rFonts w:cs="Arial"/>
                <w:lang w:val="sv-FI"/>
                <w:rPrChange w:id="375" w:author="MCC" w:date="2020-09-22T17:21:00Z">
                  <w:rPr>
                    <w:rFonts w:cs="Arial"/>
                  </w:rPr>
                </w:rPrChange>
              </w:rPr>
              <w:t xml:space="preserve">min(10 MHz, </w:t>
            </w:r>
            <w:r w:rsidRPr="00F515E2">
              <w:rPr>
                <w:rFonts w:cs="Arial"/>
              </w:rPr>
              <w:t>Δ</w:t>
            </w:r>
            <w:r w:rsidRPr="00734A73">
              <w:rPr>
                <w:rFonts w:cs="Arial"/>
                <w:lang w:val="sv-FI"/>
                <w:rPrChange w:id="376" w:author="MCC" w:date="2020-09-22T17:21:00Z">
                  <w:rPr>
                    <w:rFonts w:cs="Arial"/>
                  </w:rPr>
                </w:rPrChange>
              </w:rPr>
              <w:t>f</w:t>
            </w:r>
            <w:r w:rsidRPr="00734A73">
              <w:rPr>
                <w:rFonts w:cs="Arial"/>
                <w:vertAlign w:val="subscript"/>
                <w:lang w:val="sv-FI" w:eastAsia="zh-CN"/>
                <w:rPrChange w:id="377" w:author="MCC" w:date="2020-09-22T17:21:00Z">
                  <w:rPr>
                    <w:rFonts w:cs="Arial"/>
                    <w:vertAlign w:val="subscript"/>
                    <w:lang w:eastAsia="zh-CN"/>
                  </w:rPr>
                </w:rPrChange>
              </w:rPr>
              <w:t>max</w:t>
            </w:r>
            <w:r w:rsidRPr="00734A73">
              <w:rPr>
                <w:rFonts w:cs="Arial"/>
                <w:lang w:val="sv-FI" w:eastAsia="zh-CN"/>
                <w:rPrChange w:id="378" w:author="MCC" w:date="2020-09-22T17:21: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rsidR="00F23D91" w:rsidRPr="00734A73" w:rsidRDefault="00F23D91" w:rsidP="00343D26">
            <w:pPr>
              <w:pStyle w:val="TAC"/>
              <w:rPr>
                <w:rFonts w:cs="v5.0.0"/>
                <w:lang w:val="sv-FI"/>
                <w:rPrChange w:id="379" w:author="MCC" w:date="2020-09-22T17:21:00Z">
                  <w:rPr>
                    <w:rFonts w:cs="v5.0.0"/>
                  </w:rPr>
                </w:rPrChange>
              </w:rPr>
            </w:pPr>
            <w:r w:rsidRPr="00734A73">
              <w:rPr>
                <w:rFonts w:cs="v5.0.0"/>
                <w:lang w:val="sv-FI"/>
                <w:rPrChange w:id="380" w:author="MCC" w:date="2020-09-22T17:21:00Z">
                  <w:rPr>
                    <w:rFonts w:cs="v5.0.0"/>
                  </w:rPr>
                </w:rPrChange>
              </w:rPr>
              <w:t xml:space="preserve">5.05 MHz </w:t>
            </w:r>
            <w:r w:rsidRPr="00F515E2">
              <w:rPr>
                <w:rFonts w:cs="v5.0.0"/>
              </w:rPr>
              <w:sym w:font="Symbol" w:char="F0A3"/>
            </w:r>
            <w:r w:rsidRPr="00734A73">
              <w:rPr>
                <w:rFonts w:cs="v5.0.0"/>
                <w:lang w:val="sv-FI"/>
                <w:rPrChange w:id="381" w:author="MCC" w:date="2020-09-22T17:21:00Z">
                  <w:rPr>
                    <w:rFonts w:cs="v5.0.0"/>
                  </w:rPr>
                </w:rPrChange>
              </w:rPr>
              <w:t xml:space="preserve"> f_offset &lt; min(10.05 MHz, f_offset</w:t>
            </w:r>
            <w:r w:rsidRPr="00734A73">
              <w:rPr>
                <w:rFonts w:cs="Arial"/>
                <w:vertAlign w:val="subscript"/>
                <w:lang w:val="sv-FI" w:eastAsia="zh-CN"/>
                <w:rPrChange w:id="382" w:author="MCC" w:date="2020-09-22T17:21:00Z">
                  <w:rPr>
                    <w:rFonts w:cs="Arial"/>
                    <w:vertAlign w:val="subscript"/>
                    <w:lang w:eastAsia="zh-CN"/>
                  </w:rPr>
                </w:rPrChange>
              </w:rPr>
              <w:t>max</w:t>
            </w:r>
            <w:r w:rsidRPr="00734A73">
              <w:rPr>
                <w:rFonts w:cs="Arial"/>
                <w:lang w:val="sv-FI" w:eastAsia="zh-CN"/>
                <w:rPrChange w:id="383" w:author="MCC" w:date="2020-09-22T17:21: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pBdr>
                <w:top w:val="single" w:sz="12" w:space="3" w:color="auto"/>
              </w:pBdr>
              <w:rPr>
                <w:rFonts w:cs="v5.0.0"/>
                <w:lang w:eastAsia="zh-CN"/>
              </w:rPr>
            </w:pPr>
            <w:r w:rsidRPr="00F515E2">
              <w:rPr>
                <w:rFonts w:cs="v5.0.0"/>
              </w:rPr>
              <w:t>100 kHz</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29</w:t>
            </w:r>
            <w:r w:rsidRPr="00F515E2">
              <w:rPr>
                <w:rFonts w:cs="Arial"/>
              </w:rPr>
              <w:t>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873D58">
      <w:pPr>
        <w:rPr>
          <w:rFonts w:ascii="Arial" w:hAnsi="Arial" w:cs="Arial"/>
          <w:sz w:val="22"/>
        </w:rPr>
      </w:pPr>
      <w:r w:rsidRPr="00F515E2">
        <w:rPr>
          <w:rFonts w:ascii="Arial" w:hAnsi="Arial" w:cs="Arial"/>
          <w:sz w:val="22"/>
        </w:rPr>
        <w:t>6.6.5.4.6</w:t>
      </w:r>
      <w:r w:rsidRPr="00F515E2">
        <w:rPr>
          <w:rFonts w:ascii="Arial" w:hAnsi="Arial" w:cs="Arial"/>
          <w:sz w:val="22"/>
        </w:rPr>
        <w:tab/>
      </w:r>
      <w:r w:rsidR="00873D58" w:rsidRPr="00F515E2">
        <w:rPr>
          <w:rFonts w:ascii="Arial" w:hAnsi="Arial" w:cs="Arial"/>
          <w:sz w:val="22"/>
        </w:rPr>
        <w:t>Void</w:t>
      </w:r>
    </w:p>
    <w:p w:rsidR="00F23D91" w:rsidRPr="00F515E2" w:rsidRDefault="00F23D91" w:rsidP="00F23D91">
      <w:pPr>
        <w:pStyle w:val="Heading5"/>
      </w:pPr>
      <w:bookmarkStart w:id="384" w:name="_Toc21018709"/>
      <w:r w:rsidRPr="00F515E2">
        <w:t>6.6.5.4.7</w:t>
      </w:r>
      <w:r w:rsidRPr="00F515E2">
        <w:tab/>
        <w:t>Additional requirements</w:t>
      </w:r>
      <w:bookmarkEnd w:id="384"/>
    </w:p>
    <w:p w:rsidR="00B41A1D" w:rsidRPr="00F515E2" w:rsidRDefault="00F23D91" w:rsidP="00F23D91">
      <w:pPr>
        <w:keepNext/>
        <w:keepLines/>
      </w:pPr>
      <w:r w:rsidRPr="00F515E2">
        <w:t xml:space="preserve">The E-UTRA operating band unwanted emission </w:t>
      </w:r>
      <w:r w:rsidRPr="00F515E2">
        <w:rPr>
          <w:i/>
        </w:rPr>
        <w:t>basic limit</w:t>
      </w:r>
      <w:r w:rsidRPr="00F515E2">
        <w:t xml:space="preserve">s for additional requirements are the same as the </w:t>
      </w:r>
      <w:r w:rsidRPr="00F515E2">
        <w:rPr>
          <w:rFonts w:cs="Arial"/>
          <w:i/>
        </w:rPr>
        <w:t>basic limit</w:t>
      </w:r>
      <w:r w:rsidRPr="00F515E2">
        <w:t xml:space="preserve"> </w:t>
      </w:r>
      <w:r w:rsidR="001249B3" w:rsidRPr="00F515E2">
        <w:t>i</w:t>
      </w:r>
      <w:r w:rsidRPr="00F515E2">
        <w:t>s specified in 3GPP TS 36.104 [</w:t>
      </w:r>
      <w:r w:rsidR="005F6336" w:rsidRPr="00F515E2">
        <w:t>8</w:t>
      </w:r>
      <w:r w:rsidRPr="00F515E2">
        <w:t>], subclause 6.6.3.3.</w:t>
      </w:r>
    </w:p>
    <w:p w:rsidR="009D6C77" w:rsidRPr="00F515E2" w:rsidRDefault="009D6C77" w:rsidP="002C1CED">
      <w:pPr>
        <w:pStyle w:val="Heading3"/>
        <w:rPr>
          <w:lang w:eastAsia="zh-CN"/>
        </w:rPr>
      </w:pPr>
      <w:bookmarkStart w:id="385" w:name="_Toc21018710"/>
      <w:r w:rsidRPr="00F515E2">
        <w:rPr>
          <w:lang w:eastAsia="zh-CN"/>
        </w:rPr>
        <w:t>6.6.6</w:t>
      </w:r>
      <w:r w:rsidRPr="00F515E2">
        <w:rPr>
          <w:lang w:eastAsia="zh-CN"/>
        </w:rPr>
        <w:tab/>
        <w:t>Spurious emission</w:t>
      </w:r>
      <w:bookmarkEnd w:id="385"/>
    </w:p>
    <w:p w:rsidR="009D6C77" w:rsidRPr="00F515E2" w:rsidRDefault="009D6C77" w:rsidP="002C1CED">
      <w:pPr>
        <w:pStyle w:val="Heading4"/>
      </w:pPr>
      <w:bookmarkStart w:id="386" w:name="_Toc21018711"/>
      <w:r w:rsidRPr="00F515E2">
        <w:t>6.6.6.1</w:t>
      </w:r>
      <w:r w:rsidRPr="00F515E2">
        <w:tab/>
        <w:t>General</w:t>
      </w:r>
      <w:bookmarkEnd w:id="386"/>
    </w:p>
    <w:p w:rsidR="00CF127A" w:rsidRPr="00F515E2" w:rsidRDefault="00145E3A" w:rsidP="00145E3A">
      <w:r w:rsidRPr="00F515E2">
        <w:t xml:space="preserve">The </w:t>
      </w:r>
      <w:r w:rsidR="00CF127A" w:rsidRPr="00F515E2">
        <w:t xml:space="preserve">conducted </w:t>
      </w:r>
      <w:r w:rsidRPr="00F515E2">
        <w:t xml:space="preserve">transmitter spurious emission limits apply from 9 kHz to 12.75 GHz, excluding the </w:t>
      </w:r>
      <w:r w:rsidR="00CF127A" w:rsidRPr="00F515E2">
        <w:t xml:space="preserve">following RAT-specific </w:t>
      </w:r>
      <w:r w:rsidRPr="00F515E2">
        <w:t>frequency range</w:t>
      </w:r>
      <w:r w:rsidR="00CF127A" w:rsidRPr="00F515E2">
        <w:t>s:</w:t>
      </w:r>
    </w:p>
    <w:p w:rsidR="00CF127A" w:rsidRPr="00F515E2" w:rsidRDefault="00CF127A" w:rsidP="00CF127A">
      <w:pPr>
        <w:pStyle w:val="B10"/>
      </w:pPr>
      <w:r w:rsidRPr="00F515E2">
        <w:t>-</w:t>
      </w:r>
      <w:r w:rsidRPr="00F515E2">
        <w:tab/>
        <w:t>UTRA TDD BS, 1.28 Mcps option as specified in TS 25.105 [3]: from 4 MHz below the lowest frequency of each operating band to 4 MHz above the highest frequency of each operating band.</w:t>
      </w:r>
    </w:p>
    <w:p w:rsidR="00CF127A" w:rsidRPr="00F515E2" w:rsidRDefault="00CF127A" w:rsidP="00CF127A">
      <w:pPr>
        <w:pStyle w:val="B10"/>
      </w:pPr>
      <w:r w:rsidRPr="00F515E2">
        <w:t>-</w:t>
      </w:r>
      <w:r w:rsidRPr="00F515E2">
        <w:tab/>
        <w:t>UTRA FDD BS as specified in TS 25.104 [2]: from 12.5MHz below the lowest carrier frequency used up to 12.5MHz above the highest carrier frequency used.</w:t>
      </w:r>
    </w:p>
    <w:p w:rsidR="00CF127A" w:rsidRPr="00F515E2" w:rsidRDefault="00CF127A" w:rsidP="00CF127A">
      <w:pPr>
        <w:pStyle w:val="B10"/>
      </w:pPr>
      <w:r w:rsidRPr="00F515E2">
        <w:t>-</w:t>
      </w:r>
      <w:r w:rsidRPr="00F515E2">
        <w:tab/>
        <w:t xml:space="preserve">E-UTRA BS as specified in TS 36.104 [4]: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CF127A" w:rsidRPr="00F515E2" w:rsidRDefault="00CF127A" w:rsidP="00CF127A">
      <w:pPr>
        <w:pStyle w:val="B10"/>
      </w:pPr>
      <w:r w:rsidRPr="00F515E2">
        <w:t>-</w:t>
      </w:r>
      <w:r w:rsidRPr="00F515E2">
        <w:tab/>
        <w:t xml:space="preserve">MSR BS as specified in TS 37.104 [5]: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145E3A" w:rsidRPr="00F515E2" w:rsidRDefault="00145E3A" w:rsidP="00145E3A">
      <w:r w:rsidRPr="00F515E2">
        <w:t>For some operating bands the upper frequency limit is higher than 12.75 GHz</w:t>
      </w:r>
      <w:r w:rsidR="00CF127A" w:rsidRPr="00F515E2">
        <w:t xml:space="preserve"> in order to comply with the 5</w:t>
      </w:r>
      <w:r w:rsidR="00CF127A" w:rsidRPr="00F515E2">
        <w:rPr>
          <w:vertAlign w:val="superscript"/>
        </w:rPr>
        <w:t>th</w:t>
      </w:r>
      <w:r w:rsidR="00CF127A" w:rsidRPr="00F515E2">
        <w:t xml:space="preserve"> harmonic limit of the </w:t>
      </w:r>
      <w:r w:rsidR="00CF127A" w:rsidRPr="00F515E2">
        <w:rPr>
          <w:i/>
        </w:rPr>
        <w:t>downlink</w:t>
      </w:r>
      <w:r w:rsidR="00CF127A" w:rsidRPr="00F515E2" w:rsidDel="00B62512">
        <w:rPr>
          <w:i/>
        </w:rPr>
        <w:t xml:space="preserve"> </w:t>
      </w:r>
      <w:r w:rsidR="00CF127A" w:rsidRPr="00F515E2">
        <w:rPr>
          <w:i/>
        </w:rPr>
        <w:t>operating band</w:t>
      </w:r>
      <w:r w:rsidR="00CF127A" w:rsidRPr="00F515E2">
        <w:t>, as specified in ITU-R recommendation SM.329 [14]</w:t>
      </w:r>
      <w:r w:rsidRPr="00F515E2">
        <w:t xml:space="preserve">. In some exceptional cases, requirements apply also closer than 10 MHz from the </w:t>
      </w:r>
      <w:r w:rsidRPr="00F515E2">
        <w:rPr>
          <w:i/>
        </w:rPr>
        <w:t>downlink</w:t>
      </w:r>
      <w:r w:rsidRPr="00F515E2" w:rsidDel="00B62512">
        <w:rPr>
          <w:i/>
        </w:rPr>
        <w:t xml:space="preserve"> </w:t>
      </w:r>
      <w:r w:rsidRPr="00F515E2">
        <w:rPr>
          <w:i/>
        </w:rPr>
        <w:t>operating band</w:t>
      </w:r>
      <w:r w:rsidRPr="00F515E2">
        <w:t>; these cases are highlighted in the requirement tables</w:t>
      </w:r>
      <w:r w:rsidR="005F6336" w:rsidRPr="00F515E2">
        <w:t xml:space="preserve"> in respective referenced UTRA, E-UTRA or MSR specifications</w:t>
      </w:r>
      <w:r w:rsidRPr="00F515E2">
        <w:t xml:space="preserve">. For operating bands supported by </w:t>
      </w:r>
      <w:r w:rsidRPr="00F515E2">
        <w:rPr>
          <w:i/>
        </w:rPr>
        <w:t>multi-band TAB connectors</w:t>
      </w:r>
      <w:r w:rsidRPr="00F515E2">
        <w:t xml:space="preserve"> exclusion band</w:t>
      </w:r>
      <w:r w:rsidR="00CF1379" w:rsidRPr="00F515E2">
        <w:t>s apply to each supported band.</w:t>
      </w:r>
    </w:p>
    <w:p w:rsidR="00145E3A" w:rsidRPr="00F515E2" w:rsidRDefault="00145E3A" w:rsidP="00145E3A">
      <w:r w:rsidRPr="00F515E2">
        <w:t xml:space="preserve">The requirements applies for both </w:t>
      </w:r>
      <w:r w:rsidRPr="00F515E2">
        <w:rPr>
          <w:i/>
        </w:rPr>
        <w:t>single band</w:t>
      </w:r>
      <w:r w:rsidRPr="00F515E2">
        <w:t xml:space="preserve"> </w:t>
      </w:r>
      <w:r w:rsidR="00CF127A" w:rsidRPr="00F515E2">
        <w:rPr>
          <w:i/>
        </w:rPr>
        <w:t xml:space="preserve">TAB connectors </w:t>
      </w:r>
      <w:r w:rsidRPr="00F515E2">
        <w:t xml:space="preserve">and </w:t>
      </w:r>
      <w:r w:rsidRPr="00F515E2">
        <w:rPr>
          <w:i/>
        </w:rPr>
        <w:t>multi</w:t>
      </w:r>
      <w:r w:rsidR="00CF127A" w:rsidRPr="00F515E2">
        <w:rPr>
          <w:i/>
        </w:rPr>
        <w:t>-</w:t>
      </w:r>
      <w:r w:rsidRPr="00F515E2">
        <w:rPr>
          <w:i/>
        </w:rPr>
        <w:t>band</w:t>
      </w:r>
      <w:r w:rsidRPr="00F515E2">
        <w:t xml:space="preserve"> </w:t>
      </w:r>
      <w:r w:rsidRPr="00F515E2">
        <w:rPr>
          <w:i/>
        </w:rPr>
        <w:t xml:space="preserve">TAB connectors </w:t>
      </w:r>
      <w:r w:rsidRPr="00F515E2">
        <w:t>(except for frequencies at which exclusion bands or other multi-band provisions apply) and for all transmission modes foreseen by the manufacturer's specification. Unless otherwise stated, all requirements are measured as mean power</w:t>
      </w:r>
      <w:r w:rsidR="00782298" w:rsidRPr="00F515E2">
        <w:t>.</w:t>
      </w:r>
    </w:p>
    <w:p w:rsidR="0013375E" w:rsidRPr="00F515E2" w:rsidRDefault="00145E3A" w:rsidP="0013375E">
      <w:r w:rsidRPr="00F515E2">
        <w:t xml:space="preserve">For operation in </w:t>
      </w:r>
      <w:r w:rsidR="00CF127A" w:rsidRPr="00F515E2">
        <w:t xml:space="preserve">Region </w:t>
      </w:r>
      <w:r w:rsidRPr="00F515E2">
        <w:t xml:space="preserve">2, where the FCC guidance for MIMO systems in [18] is applicable, </w:t>
      </w:r>
      <w:r w:rsidR="001A0C13" w:rsidRPr="00F515E2">
        <w:t>N</w:t>
      </w:r>
      <w:r w:rsidR="001A0C13" w:rsidRPr="00F515E2">
        <w:rPr>
          <w:vertAlign w:val="subscript"/>
        </w:rPr>
        <w:t>TXU,countedpercell</w:t>
      </w:r>
      <w:r w:rsidRPr="00F515E2">
        <w:t xml:space="preserve"> shall be equal to 1 for the purposes of calculating the spurious emissions limits in </w:t>
      </w:r>
      <w:r w:rsidR="004B22CC" w:rsidRPr="00F515E2">
        <w:t>subclause</w:t>
      </w:r>
      <w:r w:rsidRPr="00F515E2">
        <w:t xml:space="preserve">s 6.6.6.2, 6.6.6.3 or 6.6.6.4. For all other unwanted emissions requirements, </w:t>
      </w:r>
      <w:r w:rsidR="001A0C13" w:rsidRPr="00F515E2">
        <w:t>N</w:t>
      </w:r>
      <w:r w:rsidR="001A0C13" w:rsidRPr="00F515E2">
        <w:rPr>
          <w:vertAlign w:val="subscript"/>
        </w:rPr>
        <w:t>TXU,countedpercell</w:t>
      </w:r>
      <w:r w:rsidRPr="00F515E2">
        <w:t xml:space="preserve"> shall be the value calculated according to </w:t>
      </w:r>
      <w:r w:rsidR="00CF1379" w:rsidRPr="00F515E2">
        <w:t>subclause</w:t>
      </w:r>
      <w:r w:rsidRPr="00F515E2">
        <w:t xml:space="preserve"> 6.1</w:t>
      </w:r>
      <w:r w:rsidR="003E40A1" w:rsidRPr="00B15673">
        <w:t>, unless stated differently in regional regulation</w:t>
      </w:r>
      <w:r w:rsidRPr="00F515E2">
        <w:t>.</w:t>
      </w:r>
    </w:p>
    <w:p w:rsidR="00145E3A" w:rsidRPr="00F515E2" w:rsidRDefault="0013375E" w:rsidP="0013375E">
      <w:pPr>
        <w:keepNext/>
      </w:pPr>
      <w:r w:rsidRPr="00F515E2">
        <w:lastRenderedPageBreak/>
        <w:t>The AAS BS requirements for spurious emissions limits which are specified for Band 46 in 3GPP TS 37.104 [5], are applicable for AAS BS.</w:t>
      </w:r>
    </w:p>
    <w:p w:rsidR="009D6C77" w:rsidRPr="00F515E2" w:rsidRDefault="009D6C77" w:rsidP="002C1CED">
      <w:pPr>
        <w:pStyle w:val="Heading4"/>
      </w:pPr>
      <w:bookmarkStart w:id="387" w:name="_Toc21018712"/>
      <w:r w:rsidRPr="00F515E2">
        <w:t>6.6.6.2</w:t>
      </w:r>
      <w:r w:rsidRPr="00F515E2">
        <w:tab/>
      </w:r>
      <w:r w:rsidRPr="00F515E2">
        <w:rPr>
          <w:lang w:eastAsia="zh-CN"/>
        </w:rPr>
        <w:t>Minimum requirement for MSR operation</w:t>
      </w:r>
      <w:bookmarkEnd w:id="387"/>
    </w:p>
    <w:p w:rsidR="00145E3A" w:rsidRPr="00F515E2" w:rsidRDefault="00145E3A" w:rsidP="00145E3A">
      <w:pPr>
        <w:keepNext/>
      </w:pPr>
      <w:r w:rsidRPr="00F515E2">
        <w:t xml:space="preserve">The MSR spurious emission </w:t>
      </w:r>
      <w:r w:rsidRPr="00F515E2">
        <w:rPr>
          <w:i/>
        </w:rPr>
        <w:t>basic limits</w:t>
      </w:r>
      <w:r w:rsidRPr="00F515E2">
        <w:t xml:space="preserve"> are the same as those specified </w:t>
      </w:r>
      <w:r w:rsidR="00CF1379" w:rsidRPr="00F515E2">
        <w:t>in 3GPP TS 3</w:t>
      </w:r>
      <w:r w:rsidRPr="00F515E2">
        <w:t xml:space="preserve">7.104 [9], </w:t>
      </w:r>
      <w:r w:rsidR="004B22CC" w:rsidRPr="00F515E2">
        <w:t>subclause</w:t>
      </w:r>
      <w:r w:rsidRPr="00F515E2">
        <w:t>s 6.6.1.1, 6.6.1.2, 6.6.1.3 and 6.6.1.4</w:t>
      </w:r>
      <w:r w:rsidR="0053156D" w:rsidRPr="00F515E2">
        <w:t>.</w:t>
      </w:r>
    </w:p>
    <w:p w:rsidR="00145E3A" w:rsidRPr="00F515E2" w:rsidRDefault="00145E3A" w:rsidP="00145E3A">
      <w:pPr>
        <w:keepNext/>
      </w:pPr>
      <w:r w:rsidRPr="00F515E2">
        <w:t xml:space="preserve">The spurious emission requirements for an MSR AAS BS are that for each </w:t>
      </w:r>
      <w:r w:rsidRPr="00F515E2">
        <w:rPr>
          <w:i/>
        </w:rPr>
        <w:t xml:space="preserve">TAB connector TX </w:t>
      </w:r>
      <w:r w:rsidR="006705D6" w:rsidRPr="00F515E2">
        <w:rPr>
          <w:i/>
        </w:rPr>
        <w:t>min</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397764" w:rsidRPr="00F515E2">
        <w:t>5</w:t>
      </w:r>
      <w:r w:rsidRPr="00F515E2">
        <w:t xml:space="preserve">], the power summation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w:t>
      </w:r>
      <w:r w:rsidRPr="00F515E2">
        <w:t xml:space="preserve"> </w:t>
      </w:r>
      <w:r w:rsidRPr="00F515E2">
        <w:rPr>
          <w:i/>
        </w:rPr>
        <w:t>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145E3A" w:rsidRPr="00F515E2" w:rsidRDefault="00145E3A" w:rsidP="00CF1379">
      <w:pPr>
        <w:pStyle w:val="NO"/>
      </w:pPr>
      <w:r w:rsidRPr="00F515E2">
        <w:t>NOTE:</w:t>
      </w:r>
      <w:r w:rsidRPr="00F515E2">
        <w:tab/>
        <w:t xml:space="preserve">Conformance to the AAS </w:t>
      </w:r>
      <w:r w:rsidR="00B61DEC" w:rsidRPr="00F515E2">
        <w:t xml:space="preserve">BS </w:t>
      </w:r>
      <w:r w:rsidRPr="00F515E2">
        <w:t xml:space="preserve">spurious emission requirement can be demonstrated by meeting </w:t>
      </w:r>
      <w:r w:rsidR="00BD0A81" w:rsidRPr="00F515E2">
        <w:t xml:space="preserve">at least </w:t>
      </w:r>
      <w:r w:rsidRPr="00F515E2">
        <w:t>one of the following criteria as determined by the manufacturer:</w:t>
      </w:r>
    </w:p>
    <w:p w:rsidR="00145E3A" w:rsidRPr="00F515E2" w:rsidRDefault="00CF1379" w:rsidP="00CF1379">
      <w:pPr>
        <w:pStyle w:val="B3"/>
        <w:ind w:left="1418"/>
      </w:pPr>
      <w:r w:rsidRPr="00F515E2">
        <w:t>1)</w:t>
      </w:r>
      <w:r w:rsidRPr="00F515E2">
        <w:tab/>
      </w:r>
      <w:r w:rsidR="00145E3A" w:rsidRPr="00F515E2">
        <w:t xml:space="preserve">The sum of the emissions power measured on each </w:t>
      </w:r>
      <w:r w:rsidR="00145E3A" w:rsidRPr="00F515E2">
        <w:rPr>
          <w:i/>
        </w:rPr>
        <w:t>TAB connector</w:t>
      </w:r>
      <w:r w:rsidR="00145E3A" w:rsidRPr="00F515E2">
        <w:t xml:space="preserve"> in the </w:t>
      </w:r>
      <w:r w:rsidR="00145E3A" w:rsidRPr="00F515E2">
        <w:rPr>
          <w:i/>
        </w:rPr>
        <w:t xml:space="preserve">TAB connector TX </w:t>
      </w:r>
      <w:r w:rsidR="006705D6" w:rsidRPr="00F515E2">
        <w:rPr>
          <w:i/>
        </w:rPr>
        <w:t xml:space="preserve">min </w:t>
      </w:r>
      <w:r w:rsidR="00145E3A" w:rsidRPr="00F515E2">
        <w:rPr>
          <w:i/>
        </w:rPr>
        <w:t xml:space="preserve">cell group </w:t>
      </w:r>
      <w:r w:rsidR="00145E3A" w:rsidRPr="00F515E2">
        <w:t xml:space="preserve">shall be less than or equal to the AAS </w:t>
      </w:r>
      <w:r w:rsidR="005F6336" w:rsidRPr="00F515E2">
        <w:t xml:space="preserve">BS </w:t>
      </w:r>
      <w:r w:rsidR="00145E3A" w:rsidRPr="00F515E2">
        <w:t xml:space="preserve">limit as defined in this </w:t>
      </w:r>
      <w:r w:rsidR="004B22CC" w:rsidRPr="00F515E2">
        <w:t>subclause</w:t>
      </w:r>
      <w:r w:rsidR="00145E3A" w:rsidRPr="00F515E2">
        <w:t xml:space="preserve"> for the respective frequency span.</w:t>
      </w:r>
    </w:p>
    <w:p w:rsidR="00145E3A" w:rsidRPr="00F515E2" w:rsidRDefault="00145E3A" w:rsidP="00CF1379">
      <w:pPr>
        <w:pStyle w:val="B3"/>
        <w:ind w:left="1418"/>
      </w:pPr>
      <w:r w:rsidRPr="00F515E2">
        <w:t>Or</w:t>
      </w:r>
    </w:p>
    <w:p w:rsidR="00145E3A" w:rsidRPr="00F515E2" w:rsidRDefault="00CF1379" w:rsidP="00CF1379">
      <w:pPr>
        <w:pStyle w:val="B3"/>
        <w:ind w:left="1418"/>
      </w:pPr>
      <w:r w:rsidRPr="00F515E2">
        <w:t>2)</w:t>
      </w:r>
      <w:r w:rsidRPr="00F515E2">
        <w:tab/>
      </w:r>
      <w:r w:rsidR="00145E3A" w:rsidRPr="00F515E2">
        <w:t xml:space="preserve">The unwanted emissions power at each </w:t>
      </w:r>
      <w:r w:rsidR="00145E3A" w:rsidRPr="00F515E2">
        <w:rPr>
          <w:i/>
        </w:rPr>
        <w:t>TAB connector</w:t>
      </w:r>
      <w:r w:rsidR="00145E3A" w:rsidRPr="00F515E2">
        <w:t xml:space="preserve"> shall be less than or equal to the AAS </w:t>
      </w:r>
      <w:r w:rsidR="005F6336" w:rsidRPr="00F515E2">
        <w:t xml:space="preserve">BS </w:t>
      </w:r>
      <w:r w:rsidR="00145E3A" w:rsidRPr="00F515E2">
        <w:t>limit as defined</w:t>
      </w:r>
      <w:r w:rsidR="00145E3A" w:rsidRPr="00F515E2" w:rsidDel="00552ABB">
        <w:t xml:space="preserve"> </w:t>
      </w:r>
      <w:r w:rsidR="00782298" w:rsidRPr="00F515E2">
        <w:t xml:space="preserve">in this </w:t>
      </w:r>
      <w:r w:rsidR="004B22CC" w:rsidRPr="00F515E2">
        <w:t>subclause</w:t>
      </w:r>
      <w:r w:rsidR="00145E3A" w:rsidRPr="00F515E2">
        <w:t xml:space="preserve"> for the respective frequency span, scaled by -10log</w:t>
      </w:r>
      <w:r w:rsidR="00145E3A" w:rsidRPr="00F515E2">
        <w:rPr>
          <w:vertAlign w:val="subscript"/>
        </w:rPr>
        <w:t>10</w:t>
      </w:r>
      <w:r w:rsidR="00145E3A" w:rsidRPr="00F515E2">
        <w:t>(</w:t>
      </w:r>
      <w:r w:rsidR="00145E3A" w:rsidRPr="00F515E2">
        <w:rPr>
          <w:i/>
        </w:rPr>
        <w:t>n</w:t>
      </w:r>
      <w:r w:rsidR="00145E3A" w:rsidRPr="00F515E2">
        <w:t xml:space="preserve">), where </w:t>
      </w:r>
      <w:r w:rsidR="00145E3A" w:rsidRPr="00F515E2">
        <w:rPr>
          <w:i/>
        </w:rPr>
        <w:t>n</w:t>
      </w:r>
      <w:r w:rsidR="00145E3A" w:rsidRPr="00F515E2">
        <w:t xml:space="preserve"> is the number of </w:t>
      </w:r>
      <w:r w:rsidR="00145E3A" w:rsidRPr="00F515E2">
        <w:rPr>
          <w:i/>
        </w:rPr>
        <w:t xml:space="preserve">TAB connectors </w:t>
      </w:r>
      <w:r w:rsidR="00145E3A" w:rsidRPr="00F515E2">
        <w:t xml:space="preserve">in the </w:t>
      </w:r>
      <w:r w:rsidR="00145E3A" w:rsidRPr="00F515E2">
        <w:rPr>
          <w:i/>
        </w:rPr>
        <w:t xml:space="preserve">TAB connector TX </w:t>
      </w:r>
      <w:r w:rsidR="006705D6" w:rsidRPr="00F515E2">
        <w:rPr>
          <w:i/>
        </w:rPr>
        <w:t xml:space="preserve">min </w:t>
      </w:r>
      <w:r w:rsidR="00145E3A" w:rsidRPr="00F515E2">
        <w:rPr>
          <w:i/>
        </w:rPr>
        <w:t>cell group</w:t>
      </w:r>
      <w:r w:rsidR="00145E3A" w:rsidRPr="00F515E2">
        <w:t>.</w:t>
      </w:r>
    </w:p>
    <w:p w:rsidR="009D6C77" w:rsidRPr="00F515E2" w:rsidRDefault="009D6C77" w:rsidP="002C1CED">
      <w:pPr>
        <w:pStyle w:val="Heading4"/>
        <w:rPr>
          <w:lang w:eastAsia="zh-CN"/>
        </w:rPr>
      </w:pPr>
      <w:bookmarkStart w:id="388" w:name="_Toc21018713"/>
      <w:r w:rsidRPr="00F515E2">
        <w:rPr>
          <w:lang w:eastAsia="zh-CN"/>
        </w:rPr>
        <w:t>6.6.6.3</w:t>
      </w:r>
      <w:r w:rsidRPr="00F515E2">
        <w:rPr>
          <w:lang w:eastAsia="zh-CN"/>
        </w:rPr>
        <w:tab/>
        <w:t>Minimum requirement for single RAT UTRA operation</w:t>
      </w:r>
      <w:bookmarkEnd w:id="388"/>
    </w:p>
    <w:p w:rsidR="009D575A" w:rsidRPr="00F515E2" w:rsidRDefault="009D575A" w:rsidP="009D575A">
      <w:pPr>
        <w:keepNext/>
      </w:pPr>
      <w:r w:rsidRPr="00F515E2">
        <w:t xml:space="preserve">The single RAT UTRA FDD spurious emission </w:t>
      </w:r>
      <w:r w:rsidRPr="00F515E2">
        <w:rPr>
          <w:i/>
        </w:rPr>
        <w:t>basic limits</w:t>
      </w:r>
      <w:r w:rsidRPr="00F515E2">
        <w:t xml:space="preserve"> are the same as those specified </w:t>
      </w:r>
      <w:r w:rsidR="006B7023" w:rsidRPr="00F515E2">
        <w:t>in 3GPP TS 2</w:t>
      </w:r>
      <w:r w:rsidRPr="00F515E2">
        <w:t xml:space="preserve">5.104 [6], </w:t>
      </w:r>
      <w:r w:rsidR="004B22CC" w:rsidRPr="00F515E2">
        <w:t>subclause</w:t>
      </w:r>
      <w:r w:rsidRPr="00F515E2">
        <w:t>s 6.6.3.1-6.6.3.8.</w:t>
      </w:r>
    </w:p>
    <w:p w:rsidR="009D575A" w:rsidRPr="00F515E2" w:rsidRDefault="009D575A" w:rsidP="009D575A">
      <w:pPr>
        <w:keepNext/>
      </w:pPr>
      <w:r w:rsidRPr="00F515E2">
        <w:t xml:space="preserve">The single RAT UTRA TDD spurious emission </w:t>
      </w:r>
      <w:r w:rsidRPr="00F515E2">
        <w:rPr>
          <w:i/>
        </w:rPr>
        <w:t>basic limits</w:t>
      </w:r>
      <w:r w:rsidRPr="00F515E2">
        <w:t xml:space="preserve"> are the same as those specified </w:t>
      </w:r>
      <w:r w:rsidR="006B7023" w:rsidRPr="00F515E2">
        <w:t>in 3GPP TS 2</w:t>
      </w:r>
      <w:r w:rsidRPr="00F515E2">
        <w:t xml:space="preserve">5.105 [7], </w:t>
      </w:r>
      <w:r w:rsidR="004B22CC" w:rsidRPr="00F515E2">
        <w:t>subclause</w:t>
      </w:r>
      <w:r w:rsidRPr="00F515E2">
        <w:t>s 6.6.3.1-6.6.3.5.</w:t>
      </w:r>
    </w:p>
    <w:p w:rsidR="009D575A" w:rsidRPr="00F515E2" w:rsidRDefault="009D575A" w:rsidP="009D575A">
      <w:pPr>
        <w:keepNext/>
      </w:pPr>
      <w:r w:rsidRPr="00F515E2">
        <w:t xml:space="preserve">The spurious emission requirements for a UTRA single RAT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6</w:t>
      </w:r>
      <w:r w:rsidRPr="00F515E2">
        <w:t xml:space="preserve">] or </w:t>
      </w:r>
      <w:r w:rsidR="00AE6EA8" w:rsidRPr="00F515E2">
        <w:t xml:space="preserve">3GPP </w:t>
      </w:r>
      <w:r w:rsidRPr="00F515E2">
        <w:t xml:space="preserve">TS 25.105 [7], the power sum of the emissions at the </w:t>
      </w:r>
      <w:r w:rsidRPr="00F515E2">
        <w:rPr>
          <w:i/>
        </w:rPr>
        <w:t>TAB connector</w:t>
      </w:r>
      <w:r w:rsidRPr="00F515E2">
        <w:t xml:space="preserve">s associated with the </w:t>
      </w:r>
      <w:r w:rsidRPr="00F515E2">
        <w:rPr>
          <w:i/>
        </w:rPr>
        <w:t xml:space="preserve">TAB connector TX </w:t>
      </w:r>
      <w:r w:rsidR="006705D6" w:rsidRPr="00F515E2">
        <w:rPr>
          <w:i/>
        </w:rPr>
        <w:t xml:space="preserve">min </w:t>
      </w:r>
      <w:r w:rsidRPr="00F515E2">
        <w:rPr>
          <w:i/>
        </w:rPr>
        <w:t>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9D575A" w:rsidRPr="00F515E2" w:rsidRDefault="009D575A" w:rsidP="00CF1379">
      <w:pPr>
        <w:pStyle w:val="NO"/>
        <w:keepNext/>
        <w:keepLines w:val="0"/>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TAB connector TX</w:t>
      </w:r>
      <w:r w:rsidR="006705D6" w:rsidRPr="00F515E2">
        <w:rPr>
          <w:i/>
        </w:rPr>
        <w:t xml:space="preserve"> min</w:t>
      </w:r>
      <w:r w:rsidR="009D575A" w:rsidRPr="00F515E2">
        <w:rPr>
          <w:i/>
        </w:rPr>
        <w:t xml:space="preserve"> cell group </w:t>
      </w:r>
      <w:r w:rsidR="009D575A" w:rsidRPr="00F515E2">
        <w:t xml:space="preserve">shall be less than or equal to the AAS </w:t>
      </w:r>
      <w:r w:rsidR="005F6336"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5F6336"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4"/>
      </w:pPr>
      <w:bookmarkStart w:id="389" w:name="_Toc21018714"/>
      <w:r w:rsidRPr="00F515E2">
        <w:rPr>
          <w:lang w:eastAsia="zh-CN"/>
        </w:rPr>
        <w:t>6.6.6.4</w:t>
      </w:r>
      <w:r w:rsidRPr="00F515E2">
        <w:rPr>
          <w:lang w:eastAsia="zh-CN"/>
        </w:rPr>
        <w:tab/>
        <w:t>Minimum requirement for single RAT E-UTRA operation</w:t>
      </w:r>
      <w:bookmarkEnd w:id="389"/>
    </w:p>
    <w:p w:rsidR="00397764" w:rsidRPr="00F515E2" w:rsidRDefault="00397764" w:rsidP="00397764">
      <w:pPr>
        <w:keepNext/>
      </w:pPr>
      <w:r w:rsidRPr="00F515E2">
        <w:t>S</w:t>
      </w:r>
      <w:r w:rsidRPr="00F515E2">
        <w:rPr>
          <w:i/>
        </w:rPr>
        <w:t>ingle RAT E-UTRA operation</w:t>
      </w:r>
      <w:r w:rsidRPr="00F515E2">
        <w:t xml:space="preserve"> spurious emission </w:t>
      </w:r>
      <w:r w:rsidRPr="00F515E2">
        <w:rPr>
          <w:i/>
        </w:rPr>
        <w:t>basic limits</w:t>
      </w:r>
      <w:r w:rsidRPr="00F515E2">
        <w:t xml:space="preserve"> are the same as those specified in 3GPP TS 36.104 [8], subclauses 6.6.4.1-6.6.4.4.</w:t>
      </w:r>
    </w:p>
    <w:p w:rsidR="00397764" w:rsidRPr="00F515E2" w:rsidRDefault="00397764" w:rsidP="00397764">
      <w:pPr>
        <w:keepNext/>
      </w:pPr>
      <w:r w:rsidRPr="00F515E2">
        <w:t xml:space="preserve">The spurious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for each applicable </w:t>
      </w:r>
      <w:r w:rsidRPr="00F515E2">
        <w:rPr>
          <w:i/>
        </w:rPr>
        <w:t>basic limit</w:t>
      </w:r>
      <w:r w:rsidRPr="00F515E2">
        <w:t xml:space="preserve"> as specified in 3GPP TS 36.104 [</w:t>
      </w:r>
      <w:r w:rsidR="00AE6EA8" w:rsidRPr="00F515E2">
        <w:t>4</w:t>
      </w:r>
      <w:r w:rsidRPr="00F515E2">
        <w:t xml:space="preserve">], the total emissions at the </w:t>
      </w:r>
      <w:r w:rsidRPr="00F515E2">
        <w:rPr>
          <w:i/>
        </w:rPr>
        <w:t>TAB connectors</w:t>
      </w:r>
      <w:r w:rsidRPr="00F515E2">
        <w:t xml:space="preserve"> associated with the </w:t>
      </w:r>
      <w:r w:rsidRPr="00F515E2">
        <w:rPr>
          <w:i/>
        </w:rPr>
        <w:t>TAB connector TX min 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9D575A" w:rsidRPr="00F515E2" w:rsidRDefault="009D575A" w:rsidP="00CF1379">
      <w:pPr>
        <w:pStyle w:val="NO"/>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lastRenderedPageBreak/>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 xml:space="preserve">cell group </w:t>
      </w:r>
      <w:r w:rsidR="009D575A" w:rsidRPr="00F515E2">
        <w:t xml:space="preserve">shall be less than or equal to the AAS </w:t>
      </w:r>
      <w:r w:rsidR="00151891"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151891"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2"/>
        <w:rPr>
          <w:lang w:eastAsia="zh-CN"/>
        </w:rPr>
      </w:pPr>
      <w:bookmarkStart w:id="390" w:name="_Toc21018715"/>
      <w:r w:rsidRPr="00F515E2">
        <w:rPr>
          <w:lang w:eastAsia="zh-CN"/>
        </w:rPr>
        <w:t>6.7</w:t>
      </w:r>
      <w:r w:rsidRPr="00F515E2">
        <w:rPr>
          <w:lang w:eastAsia="zh-CN"/>
        </w:rPr>
        <w:tab/>
        <w:t>Transmitter intermodulation</w:t>
      </w:r>
      <w:bookmarkEnd w:id="390"/>
    </w:p>
    <w:p w:rsidR="009D6C77" w:rsidRPr="00F515E2" w:rsidRDefault="009D6C77" w:rsidP="002C1CED">
      <w:pPr>
        <w:pStyle w:val="Heading3"/>
      </w:pPr>
      <w:bookmarkStart w:id="391" w:name="_Toc21018716"/>
      <w:r w:rsidRPr="00F515E2">
        <w:t>6.7.1</w:t>
      </w:r>
      <w:r w:rsidRPr="00F515E2">
        <w:tab/>
        <w:t>General</w:t>
      </w:r>
      <w:bookmarkEnd w:id="391"/>
    </w:p>
    <w:p w:rsidR="00D449AF" w:rsidRPr="00F515E2" w:rsidRDefault="00D449AF" w:rsidP="00D449AF">
      <w:r w:rsidRPr="00F515E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F515E2">
        <w:rPr>
          <w:i/>
        </w:rPr>
        <w:t>transmitter ON period</w:t>
      </w:r>
      <w:r w:rsidRPr="00F515E2">
        <w:t xml:space="preserve"> and the </w:t>
      </w:r>
      <w:r w:rsidRPr="00F515E2">
        <w:rPr>
          <w:i/>
        </w:rPr>
        <w:t>transmitter transient period</w:t>
      </w:r>
      <w:r w:rsidRPr="00F515E2">
        <w:t>.</w:t>
      </w:r>
    </w:p>
    <w:p w:rsidR="0081303A" w:rsidRPr="00F515E2" w:rsidRDefault="0081303A" w:rsidP="0081303A">
      <w:r w:rsidRPr="00F515E2">
        <w:t xml:space="preserve">The requirement applies at each </w:t>
      </w:r>
      <w:r w:rsidRPr="00F515E2">
        <w:rPr>
          <w:i/>
        </w:rPr>
        <w:t>TAB connector</w:t>
      </w:r>
      <w:r w:rsidRPr="00F515E2">
        <w:rPr>
          <w:rFonts w:cs="v5.0.0"/>
        </w:rPr>
        <w:t xml:space="preserve"> supporting transmission in the operating band</w:t>
      </w:r>
      <w:r w:rsidR="00CF1379" w:rsidRPr="00F515E2">
        <w:t>.</w:t>
      </w:r>
    </w:p>
    <w:p w:rsidR="00D449AF" w:rsidRPr="00F515E2" w:rsidRDefault="00D449AF" w:rsidP="00D449AF">
      <w:r w:rsidRPr="00F515E2">
        <w:t xml:space="preserve">The transmitter intermodulation level is the power of the intermodulation products when an interfering signal is injected into the </w:t>
      </w:r>
      <w:r w:rsidRPr="00F515E2">
        <w:rPr>
          <w:i/>
        </w:rPr>
        <w:t>TAB connector</w:t>
      </w:r>
      <w:r w:rsidRPr="00F515E2">
        <w:t>.</w:t>
      </w:r>
    </w:p>
    <w:p w:rsidR="00D449AF" w:rsidRPr="00F515E2" w:rsidRDefault="00D449AF" w:rsidP="00D449AF">
      <w:r w:rsidRPr="00F515E2">
        <w:t>For AAS BS there are two types of transmitter intermodulation cases captured by the transmitter intermodulation requirement:</w:t>
      </w:r>
    </w:p>
    <w:p w:rsidR="00D449AF" w:rsidRPr="00F515E2" w:rsidRDefault="00CF1379" w:rsidP="00CF1379">
      <w:pPr>
        <w:pStyle w:val="B10"/>
      </w:pPr>
      <w:r w:rsidRPr="00F515E2">
        <w:t>1)</w:t>
      </w:r>
      <w:r w:rsidRPr="00F515E2">
        <w:tab/>
      </w:r>
      <w:r w:rsidR="00D449AF" w:rsidRPr="00F515E2">
        <w:t xml:space="preserve">Co-location transmitter intermodulation in which the interfering signal is </w:t>
      </w:r>
      <w:r w:rsidRPr="00F515E2">
        <w:t>from a co-located base station.</w:t>
      </w:r>
    </w:p>
    <w:p w:rsidR="00D449AF" w:rsidRPr="00F515E2" w:rsidRDefault="00CF1379" w:rsidP="00CF1379">
      <w:pPr>
        <w:pStyle w:val="B10"/>
      </w:pPr>
      <w:r w:rsidRPr="00F515E2">
        <w:t>2)</w:t>
      </w:r>
      <w:r w:rsidRPr="00F515E2">
        <w:tab/>
      </w:r>
      <w:r w:rsidR="00D449AF" w:rsidRPr="00F515E2">
        <w:t xml:space="preserve">Intra-system transmitter intermodulation in which the interfering signal is from other transmitter units within the </w:t>
      </w:r>
      <w:r w:rsidRPr="00F515E2">
        <w:t>AAS BS.</w:t>
      </w:r>
    </w:p>
    <w:p w:rsidR="00D449AF" w:rsidRPr="00F515E2" w:rsidRDefault="00D449AF" w:rsidP="0081303A">
      <w:pPr>
        <w:tabs>
          <w:tab w:val="left" w:pos="-993"/>
        </w:tabs>
      </w:pPr>
      <w:r w:rsidRPr="00F515E2">
        <w:t xml:space="preserve">For AAS BS, the co-location transmitter intermodulation requirement is considered sufficient if the </w:t>
      </w:r>
      <w:r w:rsidR="005F6336" w:rsidRPr="00F515E2">
        <w:t xml:space="preserve">interfering </w:t>
      </w:r>
      <w:r w:rsidRPr="00F515E2">
        <w:t xml:space="preserve">signal for the co-location requirement is higher than the declared </w:t>
      </w:r>
      <w:r w:rsidR="005F6336" w:rsidRPr="00F515E2">
        <w:t xml:space="preserve">interfering </w:t>
      </w:r>
      <w:r w:rsidRPr="00F515E2">
        <w:t>signal for intra-system transmitter intermodulation re</w:t>
      </w:r>
      <w:r w:rsidR="00CF1379" w:rsidRPr="00F515E2">
        <w:t>quirement.</w:t>
      </w:r>
    </w:p>
    <w:p w:rsidR="009D6C77" w:rsidRPr="00F515E2" w:rsidRDefault="009D6C77" w:rsidP="002C1CED">
      <w:pPr>
        <w:pStyle w:val="Heading3"/>
        <w:rPr>
          <w:lang w:eastAsia="zh-CN"/>
        </w:rPr>
      </w:pPr>
      <w:bookmarkStart w:id="392" w:name="_Toc21018717"/>
      <w:r w:rsidRPr="00F515E2">
        <w:rPr>
          <w:lang w:eastAsia="zh-CN"/>
        </w:rPr>
        <w:t>6.7.2</w:t>
      </w:r>
      <w:r w:rsidRPr="00F515E2">
        <w:rPr>
          <w:lang w:eastAsia="zh-CN"/>
        </w:rPr>
        <w:tab/>
        <w:t>Minimum requirement for MSR operation</w:t>
      </w:r>
      <w:bookmarkEnd w:id="392"/>
    </w:p>
    <w:p w:rsidR="003D0365" w:rsidRPr="00F515E2" w:rsidRDefault="003D0365" w:rsidP="00CF1379">
      <w:pPr>
        <w:pStyle w:val="Heading4"/>
      </w:pPr>
      <w:bookmarkStart w:id="393" w:name="_Toc21018718"/>
      <w:r w:rsidRPr="00F515E2">
        <w:t>6.7.2.1</w:t>
      </w:r>
      <w:r w:rsidRPr="00F515E2">
        <w:tab/>
        <w:t>General co-location minimum requirement</w:t>
      </w:r>
      <w:bookmarkEnd w:id="393"/>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6.7.2.1</w:t>
      </w:r>
      <w:r w:rsidRPr="00F515E2">
        <w:noBreakHyphen/>
        <w:t>1 for AAS BS operation in BC1, BC2 and BC3.</w:t>
      </w:r>
    </w:p>
    <w:p w:rsidR="0065287F" w:rsidRPr="00F515E2" w:rsidRDefault="003D0365" w:rsidP="003D0365">
      <w:r w:rsidRPr="00F515E2">
        <w:t xml:space="preserve">The requirement is applicable outside the </w:t>
      </w:r>
      <w:r w:rsidR="00785E33" w:rsidRPr="00F515E2">
        <w:rPr>
          <w:i/>
        </w:rPr>
        <w:t>Base Station RF Bandwidth edges</w:t>
      </w:r>
      <w:r w:rsidRPr="00F515E2">
        <w:t xml:space="preserve">. The interfering signal offset is defined relative to the </w:t>
      </w:r>
      <w:r w:rsidR="00785E33" w:rsidRPr="00F515E2">
        <w:rPr>
          <w:i/>
        </w:rPr>
        <w:t>Base Station RF Bandwidth</w:t>
      </w:r>
      <w:r w:rsidRPr="00F515E2">
        <w:t xml:space="preserve"> </w:t>
      </w:r>
      <w:r w:rsidRPr="00F515E2">
        <w:rPr>
          <w:i/>
        </w:rPr>
        <w:t>edges</w:t>
      </w:r>
      <w:r w:rsidRPr="00F515E2">
        <w:t xml:space="preserve"> or </w:t>
      </w:r>
      <w:r w:rsidR="00785E33" w:rsidRPr="00F515E2">
        <w:rPr>
          <w:i/>
        </w:rPr>
        <w:t>Radio Bandwidth</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each operating band. In case the inter </w:t>
      </w:r>
      <w:r w:rsidR="00785E33" w:rsidRPr="00F515E2">
        <w:rPr>
          <w:i/>
        </w:rPr>
        <w:t>Base Station RF Bandwidth</w:t>
      </w:r>
      <w:r w:rsidRPr="00F515E2">
        <w:t xml:space="preserve"> gap is less than 15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rsidR="003D0365" w:rsidRPr="00F515E2" w:rsidRDefault="003D0365" w:rsidP="00CF1379">
      <w:pPr>
        <w:pStyle w:val="TH"/>
      </w:pPr>
      <w:r w:rsidRPr="00F515E2">
        <w:lastRenderedPageBreak/>
        <w:t>Table 6.7.2.1-1: Interfering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rsidTr="00AA329C">
        <w:trPr>
          <w:tblHeader/>
          <w:jc w:val="center"/>
        </w:trPr>
        <w:tc>
          <w:tcPr>
            <w:tcW w:w="4629"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signal</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w:t>
            </w:r>
            <w:r w:rsidRPr="00F515E2">
              <w:rPr>
                <w:rFonts w:cs="Arial"/>
                <w:i/>
              </w:rPr>
              <w:t xml:space="preserve"> </w:t>
            </w:r>
            <w:r w:rsidRPr="00F515E2">
              <w:rPr>
                <w:rFonts w:cs="Arial"/>
              </w:rPr>
              <w:t>– 30dB</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±2.5 MHz</w:t>
            </w:r>
          </w:p>
          <w:p w:rsidR="003D0365" w:rsidRPr="00F515E2" w:rsidRDefault="003D0365" w:rsidP="00770D2B">
            <w:pPr>
              <w:pStyle w:val="TAL"/>
              <w:rPr>
                <w:rFonts w:cs="Arial"/>
                <w:szCs w:val="18"/>
              </w:rPr>
            </w:pPr>
            <w:r w:rsidRPr="00F515E2">
              <w:rPr>
                <w:rFonts w:cs="Arial"/>
                <w:szCs w:val="18"/>
              </w:rPr>
              <w:t>±7.5 MHz</w:t>
            </w:r>
          </w:p>
          <w:p w:rsidR="003D0365" w:rsidRPr="00F515E2" w:rsidRDefault="003D0365" w:rsidP="00770D2B">
            <w:pPr>
              <w:pStyle w:val="TAL"/>
              <w:rPr>
                <w:rFonts w:cs="Arial"/>
                <w:szCs w:val="18"/>
              </w:rPr>
            </w:pPr>
            <w:r w:rsidRPr="00F515E2">
              <w:rPr>
                <w:rFonts w:cs="Arial"/>
                <w:szCs w:val="18"/>
              </w:rPr>
              <w:t>±12.5 MHz</w:t>
            </w:r>
          </w:p>
        </w:tc>
      </w:tr>
      <w:tr w:rsidR="003D0365" w:rsidRPr="00F515E2" w:rsidTr="00AA329C">
        <w:trPr>
          <w:jc w:val="center"/>
        </w:trPr>
        <w:tc>
          <w:tcPr>
            <w:tcW w:w="8031" w:type="dxa"/>
            <w:gridSpan w:val="2"/>
            <w:shd w:val="clear" w:color="auto" w:fill="auto"/>
          </w:tcPr>
          <w:p w:rsidR="003D0365" w:rsidRPr="00F515E2" w:rsidRDefault="003D0365" w:rsidP="00CF1379">
            <w:pPr>
              <w:pStyle w:val="TAN"/>
            </w:pPr>
            <w:r w:rsidRPr="00F515E2">
              <w:t>NOTE</w:t>
            </w:r>
            <w:r w:rsidR="00372BB1"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 xml:space="preserve">, </w:t>
            </w:r>
            <w:r w:rsidR="003515DE" w:rsidRPr="00F515E2">
              <w:t xml:space="preserve">3GPP </w:t>
            </w:r>
            <w:r w:rsidRPr="00F515E2">
              <w:t>TS 37.141 [</w:t>
            </w:r>
            <w:r w:rsidR="00D12249" w:rsidRPr="00F515E2">
              <w:t>19</w:t>
            </w:r>
            <w:r w:rsidRPr="00F515E2">
              <w:t>] provides further guidance regarding</w:t>
            </w:r>
            <w:r w:rsidR="003515DE" w:rsidRPr="00F515E2">
              <w:t xml:space="preserve"> appropriate test requirements.</w:t>
            </w:r>
          </w:p>
          <w:p w:rsidR="003D0365" w:rsidRPr="00F515E2" w:rsidRDefault="003D0365" w:rsidP="00CF1379">
            <w:pPr>
              <w:pStyle w:val="TAN"/>
            </w:pPr>
            <w:r w:rsidRPr="00F515E2">
              <w:t>NOTE</w:t>
            </w:r>
            <w:r w:rsidR="00372BB1" w:rsidRPr="00F515E2">
              <w:rPr>
                <w:lang w:eastAsia="ja-JP"/>
              </w:rPr>
              <w:t xml:space="preserve"> </w:t>
            </w:r>
            <w:r w:rsidRPr="00F515E2">
              <w:t>2:</w:t>
            </w:r>
            <w:r w:rsidRPr="00F515E2">
              <w:tab/>
              <w:t xml:space="preserve">In certain regions, </w:t>
            </w:r>
            <w:r w:rsidR="00CF1379" w:rsidRPr="00F515E2">
              <w:t xml:space="preserve">note </w:t>
            </w:r>
            <w:r w:rsidRPr="00F515E2">
              <w:t>1 is not applied in Band 1, 3, 8, 9, 11, 18, 19, 21, 28, 32 operating within 1</w:t>
            </w:r>
            <w:r w:rsidR="00CF1379" w:rsidRPr="00F515E2">
              <w:t xml:space="preserve"> </w:t>
            </w:r>
            <w:r w:rsidRPr="00F515E2">
              <w:t>475.9</w:t>
            </w:r>
            <w:r w:rsidR="003515DE" w:rsidRPr="00F515E2">
              <w:t xml:space="preserve"> MHz</w:t>
            </w:r>
            <w:r w:rsidR="00CF1379" w:rsidRPr="00F515E2">
              <w:t xml:space="preserve"> to </w:t>
            </w:r>
            <w:r w:rsidRPr="00F515E2">
              <w:t>1</w:t>
            </w:r>
            <w:r w:rsidR="00CF1379" w:rsidRPr="00F515E2">
              <w:t xml:space="preserve"> </w:t>
            </w:r>
            <w:r w:rsidRPr="00F515E2">
              <w:t>495.9</w:t>
            </w:r>
            <w:r w:rsidR="00CF1379" w:rsidRPr="00F515E2">
              <w:t xml:space="preserve"> </w:t>
            </w:r>
            <w:r w:rsidRPr="00F515E2">
              <w:t>MHz, 34.</w:t>
            </w:r>
          </w:p>
        </w:tc>
      </w:tr>
    </w:tbl>
    <w:p w:rsidR="003D0365" w:rsidRPr="00F515E2" w:rsidRDefault="003D0365" w:rsidP="003D0365"/>
    <w:p w:rsidR="003D0365" w:rsidRPr="00F515E2" w:rsidRDefault="003D0365" w:rsidP="00CF1379">
      <w:pPr>
        <w:pStyle w:val="Heading4"/>
      </w:pPr>
      <w:bookmarkStart w:id="394" w:name="_Toc21018719"/>
      <w:r w:rsidRPr="00F515E2">
        <w:t>6.7.2.2</w:t>
      </w:r>
      <w:r w:rsidRPr="00F515E2">
        <w:tab/>
        <w:t>Additional co-location minimum requirement (BC1 and BC2)</w:t>
      </w:r>
      <w:bookmarkEnd w:id="394"/>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6.7.2.2-1 for BS operation in BC2.</w:t>
      </w:r>
    </w:p>
    <w:p w:rsidR="003D0365" w:rsidRPr="00F515E2" w:rsidRDefault="003D0365" w:rsidP="003D0365">
      <w:r w:rsidRPr="00F515E2">
        <w:t xml:space="preserve">The requirement is applicable outside the </w:t>
      </w:r>
      <w:r w:rsidR="00785E33" w:rsidRPr="00F515E2">
        <w:rPr>
          <w:i/>
        </w:rPr>
        <w:t>Base Station RF Bandwidth</w:t>
      </w:r>
      <w:r w:rsidRPr="00F515E2">
        <w:t xml:space="preserve"> </w:t>
      </w:r>
      <w:r w:rsidR="00785E33" w:rsidRPr="00F515E2">
        <w:t xml:space="preserve">edges </w:t>
      </w:r>
      <w:r w:rsidRPr="00F515E2">
        <w:t xml:space="preserve">for BC2. The interfering signal offset is defined relative to the </w:t>
      </w:r>
      <w:r w:rsidR="00785E33" w:rsidRPr="00F515E2">
        <w:rPr>
          <w:i/>
        </w:rPr>
        <w:t>Base Station RF Bandwidth</w:t>
      </w:r>
      <w:r w:rsidRPr="00F515E2">
        <w:t xml:space="preserve"> </w:t>
      </w:r>
      <w:r w:rsidRPr="00F515E2">
        <w:rPr>
          <w:i/>
        </w:rPr>
        <w:t>edges</w:t>
      </w:r>
      <w:r w:rsidRPr="00F515E2">
        <w:t>.</w:t>
      </w:r>
    </w:p>
    <w:p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in BC1 or BC2, the requirement is also applicable inside a </w:t>
      </w:r>
      <w:r w:rsidRPr="00F515E2">
        <w:rPr>
          <w:i/>
        </w:rPr>
        <w:t>sub-block gap</w:t>
      </w:r>
      <w:r w:rsidRPr="00F515E2">
        <w:t xml:space="preserve"> with a gap size larger than or equal to two times the interfering signal centre frequency offset. For </w:t>
      </w:r>
      <w:r w:rsidRPr="00F515E2">
        <w:rPr>
          <w:i/>
        </w:rPr>
        <w:t xml:space="preserve">TAB connectors </w:t>
      </w:r>
      <w:r w:rsidRPr="00F515E2">
        <w:t xml:space="preserve">supporting operation in </w:t>
      </w:r>
      <w:r w:rsidRPr="00F515E2">
        <w:rPr>
          <w:i/>
        </w:rPr>
        <w:t>non-contiguous spectrum</w:t>
      </w:r>
      <w:r w:rsidRPr="00F515E2">
        <w:t xml:space="preserve"> in BC1, the requirement is not applicable inside a </w:t>
      </w:r>
      <w:r w:rsidRPr="00F515E2">
        <w:rPr>
          <w:i/>
        </w:rPr>
        <w:t>sub-block gap</w:t>
      </w:r>
      <w:r w:rsidRPr="00F515E2">
        <w:t xml:space="preserve"> with a gap size equal to or larger than 5 MHz. The interfering signal offset is defined relative to the </w:t>
      </w:r>
      <w:r w:rsidRPr="00F515E2">
        <w:rPr>
          <w:i/>
        </w:rPr>
        <w:t>sub-block</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a BC2 operating band. The requirement is also applicable for BC1 and BC2 inside an inter </w:t>
      </w:r>
      <w:r w:rsidR="00785E33" w:rsidRPr="00F515E2">
        <w:rPr>
          <w:i/>
        </w:rPr>
        <w:t>Base Station RF Bandwidth</w:t>
      </w:r>
      <w:r w:rsidRPr="00F515E2">
        <w:t xml:space="preserve"> gap equal to or larger than two times the interfering signal centre frequency offset. For </w:t>
      </w:r>
      <w:r w:rsidRPr="00F515E2">
        <w:rPr>
          <w:i/>
        </w:rPr>
        <w:t>TAB connectors</w:t>
      </w:r>
      <w:r w:rsidRPr="00F515E2">
        <w:t xml:space="preserve"> supporting operation in multiple operating bands, the requirement is not applicable for BC1 band inside an inter </w:t>
      </w:r>
      <w:r w:rsidR="00785E33" w:rsidRPr="00F515E2">
        <w:rPr>
          <w:i/>
        </w:rPr>
        <w:t>Base Station RF Bandwidth</w:t>
      </w:r>
      <w:r w:rsidRPr="00F515E2">
        <w:t xml:space="preserve"> gap with a gap size equal to or larger than 5 MHz.</w:t>
      </w:r>
    </w:p>
    <w:p w:rsidR="003D0365" w:rsidRPr="00F515E2" w:rsidRDefault="003D0365" w:rsidP="00CF1379">
      <w:pPr>
        <w:pStyle w:val="TH"/>
      </w:pPr>
      <w:r w:rsidRPr="00F515E2">
        <w:t>Table 6.7.2.2-1: Int</w:t>
      </w:r>
      <w:r w:rsidR="00CF1379" w:rsidRPr="00F515E2">
        <w: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F515E2" w:rsidRPr="00F515E2" w:rsidTr="00AA329C">
        <w:trPr>
          <w:tblHeader/>
          <w:jc w:val="center"/>
        </w:trPr>
        <w:tc>
          <w:tcPr>
            <w:tcW w:w="4661"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and/or UTRA signal</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CW</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&gt; abs(800) kHz for CW interferer</w:t>
            </w:r>
          </w:p>
        </w:tc>
      </w:tr>
      <w:tr w:rsidR="003D0365" w:rsidRPr="00F515E2" w:rsidTr="00AA329C">
        <w:trPr>
          <w:jc w:val="center"/>
        </w:trPr>
        <w:tc>
          <w:tcPr>
            <w:tcW w:w="8063" w:type="dxa"/>
            <w:gridSpan w:val="2"/>
            <w:shd w:val="clear" w:color="auto" w:fill="auto"/>
          </w:tcPr>
          <w:p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w:t>
            </w:r>
          </w:p>
        </w:tc>
      </w:tr>
    </w:tbl>
    <w:p w:rsidR="003D0365" w:rsidRPr="00F515E2" w:rsidRDefault="003D0365" w:rsidP="003D0365"/>
    <w:p w:rsidR="003D0365" w:rsidRPr="00F515E2" w:rsidRDefault="003D0365" w:rsidP="00CF1379">
      <w:pPr>
        <w:pStyle w:val="Heading4"/>
      </w:pPr>
      <w:bookmarkStart w:id="395" w:name="_Toc21018720"/>
      <w:r w:rsidRPr="00F515E2">
        <w:t>6.7.2.3</w:t>
      </w:r>
      <w:r w:rsidRPr="00F515E2">
        <w:tab/>
        <w:t>Additional co-location minimum requirement (BC3)</w:t>
      </w:r>
      <w:bookmarkEnd w:id="395"/>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interfering signal according t</w:t>
      </w:r>
      <w:r w:rsidR="00CF1379" w:rsidRPr="00F515E2">
        <w:t>o t</w:t>
      </w:r>
      <w:r w:rsidRPr="00F515E2">
        <w:t>able 6.7.2.3-1 for AAS BS operation in BC3.</w:t>
      </w:r>
    </w:p>
    <w:p w:rsidR="003D0365" w:rsidRPr="00F515E2" w:rsidRDefault="003D0365" w:rsidP="003D0365">
      <w:r w:rsidRPr="00F515E2">
        <w:lastRenderedPageBreak/>
        <w:t xml:space="preserve">For </w:t>
      </w:r>
      <w:r w:rsidRPr="00F515E2">
        <w:rPr>
          <w:i/>
        </w:rPr>
        <w:t>TAB connectors</w:t>
      </w:r>
      <w:r w:rsidRPr="00F515E2">
        <w:t xml:space="preserve"> supporting operation in multiple operating bands, the requirement applies relative to </w:t>
      </w:r>
      <w:r w:rsidRPr="00F515E2">
        <w:rPr>
          <w:i/>
        </w:rPr>
        <w:t xml:space="preserve">the </w:t>
      </w:r>
      <w:r w:rsidR="00785E33" w:rsidRPr="00F515E2">
        <w:rPr>
          <w:i/>
        </w:rPr>
        <w:t>Base Station RF Bandwidth</w:t>
      </w:r>
      <w:r w:rsidRPr="00F515E2">
        <w:t xml:space="preserve"> </w:t>
      </w:r>
      <w:r w:rsidRPr="00F515E2">
        <w:rPr>
          <w:i/>
        </w:rPr>
        <w:t>edges</w:t>
      </w:r>
      <w:r w:rsidRPr="00F515E2">
        <w:t xml:space="preserve"> of each operating band. In case the </w:t>
      </w:r>
      <w:r w:rsidR="00785E33" w:rsidRPr="00F515E2">
        <w:rPr>
          <w:i/>
        </w:rPr>
        <w:t>Inter RF Bandwidth</w:t>
      </w:r>
      <w:r w:rsidRPr="00F515E2">
        <w:rPr>
          <w:i/>
        </w:rPr>
        <w:t xml:space="preserve"> gap</w:t>
      </w:r>
      <w:r w:rsidRPr="00F515E2">
        <w:t xml:space="preserve"> is less than 3.2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rsidR="003D0365" w:rsidRPr="00F515E2" w:rsidRDefault="003D0365" w:rsidP="00CF1379">
      <w:pPr>
        <w:pStyle w:val="TH"/>
      </w:pPr>
      <w:r w:rsidRPr="00F515E2">
        <w:t>Table 6.7.2.3-1: Int</w:t>
      </w:r>
      <w:r w:rsidR="00CF1379" w:rsidRPr="00F515E2">
        <w:t>erfering and wanted signals for</w:t>
      </w:r>
      <w:r w:rsidR="00CF1379" w:rsidRPr="00F515E2">
        <w:br/>
      </w:r>
      <w:r w:rsidRPr="00F515E2">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rsidTr="00AA329C">
        <w:trPr>
          <w:tblHeader/>
          <w:jc w:val="center"/>
        </w:trPr>
        <w:tc>
          <w:tcPr>
            <w:tcW w:w="4629"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and/or UTRA signal</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28</w:t>
            </w:r>
            <w:r w:rsidR="00CF1379" w:rsidRPr="00F515E2">
              <w:rPr>
                <w:rFonts w:cs="Arial"/>
                <w:szCs w:val="18"/>
              </w:rPr>
              <w:t xml:space="preserve"> </w:t>
            </w:r>
            <w:r w:rsidRPr="00F515E2">
              <w:rPr>
                <w:rFonts w:cs="Arial"/>
                <w:szCs w:val="18"/>
              </w:rPr>
              <w:t xml:space="preserve">Mcps UTRA TDD signal of </w:t>
            </w:r>
            <w:r w:rsidRPr="00F515E2">
              <w:rPr>
                <w:rFonts w:cs="Arial"/>
                <w:i/>
                <w:szCs w:val="18"/>
              </w:rPr>
              <w:t>channel bandwidth</w:t>
            </w:r>
            <w:r w:rsidRPr="00F515E2">
              <w:rPr>
                <w:rFonts w:cs="Arial"/>
                <w:szCs w:val="18"/>
              </w:rPr>
              <w:t xml:space="preserve"> 1</w:t>
            </w:r>
            <w:r w:rsidR="00CF1379" w:rsidRPr="00F515E2">
              <w:rPr>
                <w:rFonts w:cs="Arial"/>
                <w:szCs w:val="18"/>
              </w:rPr>
              <w:t>,</w:t>
            </w:r>
            <w:r w:rsidRPr="00F515E2">
              <w:rPr>
                <w:rFonts w:cs="Arial"/>
                <w:szCs w:val="18"/>
              </w:rPr>
              <w:t>6</w:t>
            </w:r>
            <w:r w:rsidR="00CF1379" w:rsidRPr="00F515E2">
              <w:rPr>
                <w:rFonts w:cs="Arial"/>
                <w:szCs w:val="18"/>
              </w:rPr>
              <w:t xml:space="preserve"> </w:t>
            </w:r>
            <w:r w:rsidRPr="00F515E2">
              <w:rPr>
                <w:rFonts w:cs="Arial"/>
                <w:szCs w:val="18"/>
              </w:rPr>
              <w:t>MHz</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szCs w:val="18"/>
              </w:rPr>
              <w:t xml:space="preserve"> </w:t>
            </w:r>
            <w:r w:rsidRPr="00F515E2">
              <w:rPr>
                <w:rFonts w:cs="Arial"/>
              </w:rPr>
              <w:t>in the operating band</w:t>
            </w:r>
            <w:r w:rsidRPr="00F515E2">
              <w:rPr>
                <w:rFonts w:cs="Arial"/>
                <w:szCs w:val="18"/>
              </w:rPr>
              <w:t xml:space="preserve"> </w:t>
            </w:r>
            <w:r w:rsidRPr="00F515E2">
              <w:rPr>
                <w:rFonts w:cs="Arial"/>
              </w:rPr>
              <w:t>(P</w:t>
            </w:r>
            <w:r w:rsidRPr="00F515E2">
              <w:rPr>
                <w:rFonts w:cs="Arial"/>
                <w:vertAlign w:val="subscript"/>
              </w:rPr>
              <w:t>Rated,t,TABC</w:t>
            </w:r>
            <w:r w:rsidRPr="00F515E2">
              <w:rPr>
                <w:rFonts w:cs="Arial"/>
              </w:rPr>
              <w:t>) – 30dB</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±0</w:t>
            </w:r>
            <w:r w:rsidR="00CF1379" w:rsidRPr="00F515E2">
              <w:rPr>
                <w:rFonts w:cs="Arial"/>
                <w:szCs w:val="18"/>
              </w:rPr>
              <w:t>,</w:t>
            </w:r>
            <w:r w:rsidRPr="00F515E2">
              <w:rPr>
                <w:rFonts w:cs="Arial"/>
                <w:szCs w:val="18"/>
              </w:rPr>
              <w:t>8 MHz</w:t>
            </w:r>
          </w:p>
          <w:p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6 MHz</w:t>
            </w:r>
          </w:p>
          <w:p w:rsidR="003D0365" w:rsidRPr="00F515E2" w:rsidRDefault="003D0365" w:rsidP="00770D2B">
            <w:pPr>
              <w:pStyle w:val="TAL"/>
              <w:rPr>
                <w:rFonts w:cs="Arial"/>
                <w:szCs w:val="18"/>
              </w:rPr>
            </w:pPr>
            <w:r w:rsidRPr="00F515E2">
              <w:rPr>
                <w:rFonts w:cs="Arial"/>
                <w:szCs w:val="18"/>
              </w:rPr>
              <w:t>±2</w:t>
            </w:r>
            <w:r w:rsidR="00CF1379" w:rsidRPr="00F515E2">
              <w:rPr>
                <w:rFonts w:cs="Arial"/>
                <w:szCs w:val="18"/>
              </w:rPr>
              <w:t>,</w:t>
            </w:r>
            <w:r w:rsidRPr="00F515E2">
              <w:rPr>
                <w:rFonts w:cs="Arial"/>
                <w:szCs w:val="18"/>
              </w:rPr>
              <w:t>4 MHz</w:t>
            </w:r>
          </w:p>
        </w:tc>
      </w:tr>
      <w:tr w:rsidR="003D0365" w:rsidRPr="00F515E2" w:rsidTr="00AA329C">
        <w:trPr>
          <w:jc w:val="center"/>
        </w:trPr>
        <w:tc>
          <w:tcPr>
            <w:tcW w:w="8031" w:type="dxa"/>
            <w:gridSpan w:val="2"/>
            <w:shd w:val="clear" w:color="auto" w:fill="auto"/>
          </w:tcPr>
          <w:p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w:t>
            </w:r>
          </w:p>
        </w:tc>
      </w:tr>
    </w:tbl>
    <w:p w:rsidR="003D0365" w:rsidRPr="00F515E2" w:rsidRDefault="003D0365" w:rsidP="003D0365"/>
    <w:p w:rsidR="003D0365" w:rsidRPr="00F515E2" w:rsidRDefault="003D0365" w:rsidP="00CF1379">
      <w:pPr>
        <w:pStyle w:val="Heading4"/>
      </w:pPr>
      <w:bookmarkStart w:id="396" w:name="_Toc21018721"/>
      <w:r w:rsidRPr="00F515E2">
        <w:t>6.7.2.4</w:t>
      </w:r>
      <w:r w:rsidRPr="00F515E2">
        <w:tab/>
        <w:t>Additional co-location minimum requirements</w:t>
      </w:r>
      <w:bookmarkEnd w:id="396"/>
    </w:p>
    <w:p w:rsidR="003D0365" w:rsidRPr="00F515E2" w:rsidRDefault="003D0365" w:rsidP="00CF1379">
      <w:r w:rsidRPr="00F515E2">
        <w:t xml:space="preserve">In certain regions additional co-location minimum requirements as specified in </w:t>
      </w:r>
      <w:r w:rsidR="004B22CC" w:rsidRPr="00F515E2">
        <w:t>subclause</w:t>
      </w:r>
      <w:r w:rsidRPr="00F515E2">
        <w:t xml:space="preserve"> 6.7.4.2 applies.</w:t>
      </w:r>
    </w:p>
    <w:p w:rsidR="003D0365" w:rsidRPr="00F515E2" w:rsidRDefault="003D0365" w:rsidP="00CF1379">
      <w:pPr>
        <w:pStyle w:val="Heading4"/>
      </w:pPr>
      <w:bookmarkStart w:id="397" w:name="_Toc21018722"/>
      <w:r w:rsidRPr="00F515E2">
        <w:t>6.7.2.5</w:t>
      </w:r>
      <w:r w:rsidRPr="00F515E2">
        <w:tab/>
        <w:t>Intra-system minimum requirement</w:t>
      </w:r>
      <w:bookmarkEnd w:id="397"/>
    </w:p>
    <w:p w:rsidR="003D0365" w:rsidRPr="00F515E2" w:rsidRDefault="003D0365" w:rsidP="003D0365">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in</w:t>
      </w:r>
      <w:r w:rsidR="00CF1379" w:rsidRPr="00F515E2">
        <w:rPr>
          <w:lang w:eastAsia="zh-CN"/>
        </w:rPr>
        <w:t>terfering signal according to t</w:t>
      </w:r>
      <w:r w:rsidRPr="00F515E2">
        <w:rPr>
          <w:lang w:eastAsia="zh-CN"/>
        </w:rPr>
        <w:t>able 6.7.2.5-1 for BS operation in BC1, BC2 and BC3.</w:t>
      </w:r>
    </w:p>
    <w:p w:rsidR="003D0365" w:rsidRPr="00F515E2" w:rsidRDefault="003D0365" w:rsidP="00CF1379">
      <w:pPr>
        <w:pStyle w:val="TH"/>
      </w:pPr>
      <w:r w:rsidRPr="00F515E2">
        <w:t>Table 6.7.2.5-1: Int</w:t>
      </w:r>
      <w:r w:rsidR="00CF1379" w:rsidRPr="00F515E2">
        <w:t>erfering and wanted signals for</w:t>
      </w:r>
      <w:r w:rsidR="00CF1379"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F515E2" w:rsidRPr="00F515E2" w:rsidTr="00AA329C">
        <w:trPr>
          <w:tblHeader/>
          <w:jc w:val="center"/>
        </w:trPr>
        <w:tc>
          <w:tcPr>
            <w:tcW w:w="4708" w:type="dxa"/>
            <w:shd w:val="clear" w:color="auto" w:fill="auto"/>
          </w:tcPr>
          <w:p w:rsidR="003D0365" w:rsidRPr="00F515E2" w:rsidRDefault="003D0365" w:rsidP="00372BB1">
            <w:pPr>
              <w:pStyle w:val="TAH"/>
            </w:pPr>
            <w:r w:rsidRPr="00F515E2">
              <w:t>Parameter</w:t>
            </w:r>
          </w:p>
        </w:tc>
        <w:tc>
          <w:tcPr>
            <w:tcW w:w="3514"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514" w:type="dxa"/>
            <w:shd w:val="clear" w:color="auto" w:fill="auto"/>
          </w:tcPr>
          <w:p w:rsidR="003D0365" w:rsidRPr="00F515E2" w:rsidRDefault="003D0365" w:rsidP="00770D2B">
            <w:pPr>
              <w:pStyle w:val="TAL"/>
              <w:rPr>
                <w:rFonts w:cs="Arial"/>
                <w:szCs w:val="18"/>
              </w:rPr>
            </w:pPr>
            <w:r w:rsidRPr="00F515E2">
              <w:rPr>
                <w:rFonts w:cs="Arial"/>
                <w:szCs w:val="18"/>
              </w:rPr>
              <w:t>E-UTRA or UTRA</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514" w:type="dxa"/>
            <w:shd w:val="clear" w:color="auto" w:fill="auto"/>
          </w:tcPr>
          <w:p w:rsidR="003D0365" w:rsidRPr="00F515E2" w:rsidRDefault="003D0365" w:rsidP="00CF1379">
            <w:pPr>
              <w:pStyle w:val="TAL"/>
              <w:rPr>
                <w:rFonts w:cs="Arial"/>
                <w:szCs w:val="18"/>
              </w:rPr>
            </w:pPr>
            <w:r w:rsidRPr="00F515E2">
              <w:rPr>
                <w:rFonts w:cs="Arial"/>
                <w:szCs w:val="18"/>
              </w:rPr>
              <w:t xml:space="preserve">E-UTRA or UTRA signal of the same </w:t>
            </w:r>
            <w:r w:rsidRPr="00F515E2">
              <w:rPr>
                <w:rFonts w:cs="Arial"/>
                <w:i/>
                <w:szCs w:val="18"/>
              </w:rPr>
              <w:t>channel bandwidth</w:t>
            </w:r>
            <w:r w:rsidRPr="00F515E2">
              <w:rPr>
                <w:rFonts w:cs="Arial"/>
                <w:szCs w:val="18"/>
              </w:rPr>
              <w:t xml:space="preserve"> as the wanted signal (</w:t>
            </w:r>
            <w:r w:rsidR="00CF1379" w:rsidRPr="00F515E2">
              <w:rPr>
                <w:rFonts w:cs="Arial"/>
                <w:szCs w:val="18"/>
              </w:rPr>
              <w:t>note</w:t>
            </w:r>
            <w:r w:rsidR="002432B7" w:rsidRPr="00F515E2">
              <w:rPr>
                <w:lang w:eastAsia="ja-JP"/>
              </w:rPr>
              <w:t xml:space="preserve"> </w:t>
            </w:r>
            <w:r w:rsidRPr="00F515E2">
              <w:rPr>
                <w:rFonts w:cs="Arial"/>
                <w:szCs w:val="18"/>
              </w:rPr>
              <w:t>1).</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514" w:type="dxa"/>
            <w:shd w:val="clear" w:color="auto" w:fill="auto"/>
          </w:tcPr>
          <w:p w:rsidR="003D0365" w:rsidRPr="00F515E2" w:rsidRDefault="003D0365" w:rsidP="00CF1379">
            <w:pPr>
              <w:pStyle w:val="TAL"/>
              <w:rPr>
                <w:rFonts w:cs="Arial"/>
                <w:szCs w:val="18"/>
              </w:rPr>
            </w:pPr>
            <w:r w:rsidRPr="00F515E2">
              <w:rPr>
                <w:rFonts w:cs="Arial"/>
                <w:szCs w:val="18"/>
              </w:rPr>
              <w:t>Power level declared by the base station manufacturer (</w:t>
            </w:r>
            <w:r w:rsidR="00CF1379" w:rsidRPr="00F515E2">
              <w:rPr>
                <w:rFonts w:cs="Arial"/>
                <w:szCs w:val="18"/>
              </w:rPr>
              <w:t>note</w:t>
            </w:r>
            <w:r w:rsidR="002432B7" w:rsidRPr="00F515E2">
              <w:rPr>
                <w:lang w:eastAsia="ja-JP"/>
              </w:rPr>
              <w:t xml:space="preserve"> </w:t>
            </w:r>
            <w:r w:rsidRPr="00F515E2">
              <w:rPr>
                <w:rFonts w:cs="Arial"/>
                <w:szCs w:val="18"/>
              </w:rPr>
              <w:t>2).</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Frequency offset between interfering signal and wanted signal</w:t>
            </w:r>
          </w:p>
        </w:tc>
        <w:tc>
          <w:tcPr>
            <w:tcW w:w="3514" w:type="dxa"/>
            <w:shd w:val="clear" w:color="auto" w:fill="auto"/>
          </w:tcPr>
          <w:p w:rsidR="003D0365" w:rsidRPr="00F515E2" w:rsidRDefault="003D0365" w:rsidP="00770D2B">
            <w:pPr>
              <w:pStyle w:val="TAL"/>
              <w:rPr>
                <w:rFonts w:cs="Arial"/>
                <w:szCs w:val="18"/>
              </w:rPr>
            </w:pPr>
            <w:r w:rsidRPr="00F515E2">
              <w:rPr>
                <w:rFonts w:cs="Arial"/>
                <w:szCs w:val="18"/>
              </w:rPr>
              <w:t>0 MHz</w:t>
            </w:r>
          </w:p>
        </w:tc>
      </w:tr>
      <w:tr w:rsidR="003D0365" w:rsidRPr="00F515E2" w:rsidTr="00AA329C">
        <w:trPr>
          <w:jc w:val="center"/>
        </w:trPr>
        <w:tc>
          <w:tcPr>
            <w:tcW w:w="8222" w:type="dxa"/>
            <w:gridSpan w:val="2"/>
            <w:shd w:val="clear" w:color="auto" w:fill="auto"/>
          </w:tcPr>
          <w:p w:rsidR="003D0365" w:rsidRPr="00F515E2" w:rsidRDefault="003D0365" w:rsidP="00CF1379">
            <w:pPr>
              <w:pStyle w:val="TAN"/>
            </w:pPr>
            <w:r w:rsidRPr="00F515E2">
              <w:t>NOTE 1:</w:t>
            </w:r>
            <w:r w:rsidR="00C25FC0" w:rsidRPr="00F515E2">
              <w:rPr>
                <w:lang w:eastAsia="ja-JP"/>
              </w:rPr>
              <w:tab/>
            </w:r>
            <w:r w:rsidRPr="00F515E2">
              <w:t>The interfering signal shall be incoherent with the wanted signal.</w:t>
            </w:r>
          </w:p>
          <w:p w:rsidR="003D0365" w:rsidRPr="00F515E2" w:rsidRDefault="003D0365" w:rsidP="00CF1379">
            <w:pPr>
              <w:pStyle w:val="TAN"/>
            </w:pPr>
            <w:r w:rsidRPr="00F515E2">
              <w:t>NOTE 2:</w:t>
            </w:r>
            <w:r w:rsidR="00C25FC0" w:rsidRPr="00F515E2">
              <w:rPr>
                <w:lang w:eastAsia="ja-JP"/>
              </w:rPr>
              <w:tab/>
            </w:r>
            <w:r w:rsidR="000146EF" w:rsidRPr="00F515E2">
              <w:rPr>
                <w:rFonts w:cs="Arial"/>
                <w:szCs w:val="18"/>
              </w:rPr>
              <w:t xml:space="preserve">The declared interfering signal power level at each </w:t>
            </w:r>
            <w:r w:rsidR="000146EF" w:rsidRPr="00F515E2">
              <w:rPr>
                <w:rFonts w:cs="Arial"/>
                <w:i/>
                <w:szCs w:val="18"/>
              </w:rPr>
              <w:t>TAB connector</w:t>
            </w:r>
            <w:r w:rsidR="000146EF" w:rsidRPr="00F515E2">
              <w:rPr>
                <w:rFonts w:cs="Arial"/>
                <w:szCs w:val="18"/>
              </w:rPr>
              <w:t xml:space="preserve"> is the sum of the co-channel leakage power coupled via the combined RDN and Antenna Array from all the other </w:t>
            </w:r>
            <w:r w:rsidR="000146EF" w:rsidRPr="00F515E2">
              <w:rPr>
                <w:rFonts w:cs="Arial"/>
                <w:i/>
                <w:szCs w:val="18"/>
              </w:rPr>
              <w:t>TAB connectors</w:t>
            </w:r>
            <w:r w:rsidR="000146EF" w:rsidRPr="00F515E2">
              <w:rPr>
                <w:rFonts w:cs="Arial"/>
                <w:szCs w:val="18"/>
              </w:rPr>
              <w:t xml:space="preserve">, but does not comprise power radiated from the Antenna Array and reflected back from the environment. </w:t>
            </w:r>
            <w:r w:rsidR="000146EF" w:rsidRPr="00F515E2">
              <w:rPr>
                <w:rFonts w:cs="Arial"/>
              </w:rPr>
              <w:t xml:space="preserve">The power at each of the interfering </w:t>
            </w:r>
            <w:r w:rsidR="000146EF" w:rsidRPr="00F515E2">
              <w:rPr>
                <w:rFonts w:cs="Arial"/>
                <w:i/>
              </w:rPr>
              <w:t>TAB connectors</w:t>
            </w:r>
            <w:r w:rsidR="000146EF" w:rsidRPr="00F515E2">
              <w:rPr>
                <w:rFonts w:cs="Arial"/>
              </w:rPr>
              <w:t xml:space="preserve"> is P</w:t>
            </w:r>
            <w:r w:rsidR="000146EF" w:rsidRPr="00F515E2">
              <w:rPr>
                <w:rFonts w:cs="Arial"/>
                <w:vertAlign w:val="subscript"/>
              </w:rPr>
              <w:t>Rated,c,TABC</w:t>
            </w:r>
            <w:r w:rsidR="000146EF" w:rsidRPr="00F515E2">
              <w:rPr>
                <w:rFonts w:cs="Arial"/>
              </w:rPr>
              <w:t>.</w:t>
            </w:r>
          </w:p>
        </w:tc>
      </w:tr>
    </w:tbl>
    <w:p w:rsidR="003D0365" w:rsidRPr="00F515E2" w:rsidRDefault="003D0365" w:rsidP="003D0365"/>
    <w:p w:rsidR="009D6C77" w:rsidRPr="00F515E2" w:rsidRDefault="009D6C77" w:rsidP="002C1CED">
      <w:pPr>
        <w:pStyle w:val="Heading3"/>
        <w:rPr>
          <w:lang w:eastAsia="zh-CN"/>
        </w:rPr>
      </w:pPr>
      <w:bookmarkStart w:id="398" w:name="_Toc21018723"/>
      <w:r w:rsidRPr="00F515E2">
        <w:rPr>
          <w:lang w:eastAsia="zh-CN"/>
        </w:rPr>
        <w:t>6.7.3</w:t>
      </w:r>
      <w:r w:rsidRPr="00F515E2">
        <w:rPr>
          <w:lang w:eastAsia="zh-CN"/>
        </w:rPr>
        <w:tab/>
        <w:t>Minimum requirement for single RAT UTRA operation</w:t>
      </w:r>
      <w:bookmarkEnd w:id="398"/>
    </w:p>
    <w:p w:rsidR="0054761F" w:rsidRPr="00F515E2" w:rsidRDefault="0054761F" w:rsidP="00CF1379">
      <w:pPr>
        <w:pStyle w:val="Heading4"/>
      </w:pPr>
      <w:bookmarkStart w:id="399" w:name="_Toc21018724"/>
      <w:r w:rsidRPr="00F515E2">
        <w:t>6.7.3.1</w:t>
      </w:r>
      <w:r w:rsidRPr="00F515E2">
        <w:tab/>
        <w:t>General co-location minimum requirement for FDD UTRA</w:t>
      </w:r>
      <w:bookmarkEnd w:id="399"/>
    </w:p>
    <w:p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interfering signal according t</w:t>
      </w:r>
      <w:r w:rsidR="00CF1379" w:rsidRPr="00F515E2">
        <w:t>o t</w:t>
      </w:r>
      <w:r w:rsidRPr="00F515E2">
        <w:t>able 6.7.3.1-1.</w:t>
      </w:r>
    </w:p>
    <w:p w:rsidR="0054761F" w:rsidRPr="00F515E2" w:rsidRDefault="0054761F" w:rsidP="00CF1379">
      <w:pPr>
        <w:pStyle w:val="TH"/>
      </w:pPr>
      <w:r w:rsidRPr="00F515E2">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F515E2" w:rsidRPr="00F515E2" w:rsidTr="00AA329C">
        <w:trPr>
          <w:cantSplit/>
          <w:tblHeader/>
          <w:jc w:val="center"/>
        </w:trPr>
        <w:tc>
          <w:tcPr>
            <w:tcW w:w="4760" w:type="dxa"/>
          </w:tcPr>
          <w:p w:rsidR="0054761F" w:rsidRPr="00F515E2" w:rsidRDefault="0054761F" w:rsidP="00372BB1">
            <w:pPr>
              <w:pStyle w:val="TAH"/>
            </w:pPr>
            <w:r w:rsidRPr="00F515E2">
              <w:t>Parameter</w:t>
            </w:r>
          </w:p>
        </w:tc>
        <w:tc>
          <w:tcPr>
            <w:tcW w:w="3567" w:type="dxa"/>
          </w:tcPr>
          <w:p w:rsidR="0054761F" w:rsidRPr="00F515E2" w:rsidRDefault="0054761F" w:rsidP="00372BB1">
            <w:pPr>
              <w:pStyle w:val="TAH"/>
            </w:pPr>
            <w:r w:rsidRPr="00F515E2">
              <w:t>Value</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Wanted signal type</w:t>
            </w:r>
          </w:p>
        </w:tc>
        <w:tc>
          <w:tcPr>
            <w:tcW w:w="3567" w:type="dxa"/>
          </w:tcPr>
          <w:p w:rsidR="0054761F" w:rsidRPr="00F515E2" w:rsidRDefault="0054761F" w:rsidP="00770D2B">
            <w:pPr>
              <w:pStyle w:val="TAL"/>
              <w:rPr>
                <w:rFonts w:cs="Arial"/>
                <w:szCs w:val="18"/>
              </w:rPr>
            </w:pPr>
            <w:r w:rsidRPr="00F515E2">
              <w:rPr>
                <w:rFonts w:cs="Arial"/>
                <w:szCs w:val="18"/>
              </w:rPr>
              <w:t>UTRA</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Interfering signal type</w:t>
            </w:r>
          </w:p>
        </w:tc>
        <w:tc>
          <w:tcPr>
            <w:tcW w:w="3567" w:type="dxa"/>
          </w:tcPr>
          <w:p w:rsidR="0054761F" w:rsidRPr="00F515E2" w:rsidRDefault="0054761F" w:rsidP="00770D2B">
            <w:pPr>
              <w:pStyle w:val="TAL"/>
              <w:rPr>
                <w:rFonts w:cs="Arial"/>
                <w:szCs w:val="18"/>
              </w:rPr>
            </w:pPr>
            <w:r w:rsidRPr="00F515E2">
              <w:rPr>
                <w:rFonts w:cs="Arial"/>
                <w:szCs w:val="18"/>
              </w:rPr>
              <w:t>UTRA</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Interfering signal level</w:t>
            </w:r>
          </w:p>
        </w:tc>
        <w:tc>
          <w:tcPr>
            <w:tcW w:w="3567" w:type="dxa"/>
          </w:tcPr>
          <w:p w:rsidR="0054761F" w:rsidRPr="00F515E2" w:rsidRDefault="000146E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w:t>
            </w:r>
            <w:r w:rsidRPr="00F515E2">
              <w:rPr>
                <w:rFonts w:cs="Arial"/>
                <w:szCs w:val="18"/>
                <w:lang w:eastAsia="zh-CN"/>
              </w:rPr>
              <w:t xml:space="preserve">or </w:t>
            </w:r>
            <w:r w:rsidRPr="00F515E2">
              <w:rPr>
                <w:rFonts w:cs="Arial"/>
                <w:szCs w:val="18"/>
              </w:rPr>
              <w:t xml:space="preserve">edge of </w:t>
            </w:r>
            <w:r w:rsidRPr="00F515E2">
              <w:rPr>
                <w:rFonts w:cs="Arial"/>
                <w:i/>
                <w:szCs w:val="18"/>
              </w:rPr>
              <w:t>sub-block</w:t>
            </w:r>
            <w:r w:rsidRPr="00F515E2">
              <w:rPr>
                <w:rFonts w:cs="Arial"/>
                <w:szCs w:val="18"/>
              </w:rPr>
              <w:t xml:space="preserve"> inside a gap</w:t>
            </w:r>
          </w:p>
        </w:tc>
        <w:tc>
          <w:tcPr>
            <w:tcW w:w="3567" w:type="dxa"/>
          </w:tcPr>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rsidTr="00AA329C">
        <w:trPr>
          <w:cantSplit/>
          <w:jc w:val="center"/>
        </w:trPr>
        <w:tc>
          <w:tcPr>
            <w:tcW w:w="8327" w:type="dxa"/>
            <w:gridSpan w:val="2"/>
          </w:tcPr>
          <w:p w:rsidR="0054761F" w:rsidRPr="00F515E2" w:rsidRDefault="0054761F" w:rsidP="003515DE">
            <w:pPr>
              <w:pStyle w:val="TAN"/>
            </w:pPr>
            <w:r w:rsidRPr="00F515E2">
              <w:t>NOTE 1:</w:t>
            </w:r>
            <w:r w:rsidRPr="00F515E2">
              <w:tab/>
              <w:t xml:space="preserve">Interference frequencies that are outside of any </w:t>
            </w:r>
            <w:r w:rsidRPr="00F515E2">
              <w:rPr>
                <w:snapToGrid w:val="0"/>
              </w:rPr>
              <w:t xml:space="preserve">allocated frequency band for UTRA-FDD downlink specified in </w:t>
            </w:r>
            <w:r w:rsidR="004B22CC" w:rsidRPr="00F515E2">
              <w:rPr>
                <w:snapToGrid w:val="0"/>
              </w:rPr>
              <w:t>subclause</w:t>
            </w:r>
            <w:r w:rsidRPr="00F515E2">
              <w:rPr>
                <w:snapToGrid w:val="0"/>
              </w:rPr>
              <w:t xml:space="preserve"> 4.6 are excluded from the requirement</w:t>
            </w:r>
            <w:r w:rsidRPr="00F515E2">
              <w:t xml:space="preserve">, unless the interfering signal positions fall within the frequency range of adjacent </w:t>
            </w:r>
            <w:r w:rsidRPr="00F515E2">
              <w:rPr>
                <w:i/>
              </w:rPr>
              <w:t>downlink operating band</w:t>
            </w:r>
            <w:r w:rsidRPr="00F515E2">
              <w:t>s in the same geographical area.</w:t>
            </w:r>
          </w:p>
          <w:p w:rsidR="0054761F" w:rsidRPr="00F515E2" w:rsidRDefault="003515DE" w:rsidP="003515DE">
            <w:pPr>
              <w:pStyle w:val="TAN"/>
            </w:pPr>
            <w:r w:rsidRPr="00F515E2">
              <w:t>NOTE 2:</w:t>
            </w:r>
            <w:r w:rsidRPr="00F515E2">
              <w:tab/>
              <w:t>Note</w:t>
            </w:r>
            <w:r w:rsidR="0054761F" w:rsidRPr="00F515E2">
              <w:t xml:space="preserve"> 1 is not applied in Band I, III, VI, VIII, IX, XI, XIX, XXI, and XXXII operating within 1</w:t>
            </w:r>
            <w:r w:rsidRPr="00F515E2">
              <w:t> </w:t>
            </w:r>
            <w:r w:rsidR="0054761F" w:rsidRPr="00F515E2">
              <w:t>475.9</w:t>
            </w:r>
            <w:r w:rsidRPr="00F515E2">
              <w:t xml:space="preserve"> MHz to </w:t>
            </w:r>
            <w:r w:rsidR="0054761F" w:rsidRPr="00F515E2">
              <w:t>1</w:t>
            </w:r>
            <w:r w:rsidRPr="00F515E2">
              <w:t xml:space="preserve"> </w:t>
            </w:r>
            <w:r w:rsidR="0054761F" w:rsidRPr="00F515E2">
              <w:t>495.9MHz, in certain regions.</w:t>
            </w:r>
          </w:p>
        </w:tc>
      </w:tr>
    </w:tbl>
    <w:p w:rsidR="003515DE" w:rsidRPr="00F515E2" w:rsidRDefault="003515DE" w:rsidP="003515DE"/>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bands,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rsidR="0054761F" w:rsidRPr="00F515E2" w:rsidRDefault="0054761F" w:rsidP="003515DE">
      <w:pPr>
        <w:pStyle w:val="Heading4"/>
      </w:pPr>
      <w:bookmarkStart w:id="400" w:name="_Toc21018725"/>
      <w:r w:rsidRPr="00F515E2">
        <w:t>6.7.3.2</w:t>
      </w:r>
      <w:r w:rsidRPr="00F515E2">
        <w:tab/>
        <w:t>General co-location minimum requirement for 1</w:t>
      </w:r>
      <w:r w:rsidR="003515DE" w:rsidRPr="00F515E2">
        <w:t>,</w:t>
      </w:r>
      <w:r w:rsidRPr="00F515E2">
        <w:t>28 Mcps TDD UTRA</w:t>
      </w:r>
      <w:bookmarkEnd w:id="400"/>
    </w:p>
    <w:p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w:t>
      </w:r>
      <w:r w:rsidR="003515DE" w:rsidRPr="00F515E2">
        <w:t>nterfering signal according to t</w:t>
      </w:r>
      <w:r w:rsidRPr="00F515E2">
        <w:t>able 6.7.3.2-1.</w:t>
      </w:r>
    </w:p>
    <w:p w:rsidR="0054761F" w:rsidRPr="00F515E2" w:rsidRDefault="0054761F" w:rsidP="003515DE">
      <w:pPr>
        <w:pStyle w:val="TH"/>
      </w:pPr>
      <w:r w:rsidRPr="00F515E2">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F515E2" w:rsidRPr="00F515E2" w:rsidTr="00AA329C">
        <w:trPr>
          <w:cantSplit/>
          <w:tblHeader/>
          <w:jc w:val="center"/>
        </w:trPr>
        <w:tc>
          <w:tcPr>
            <w:tcW w:w="4793" w:type="dxa"/>
          </w:tcPr>
          <w:p w:rsidR="0054761F" w:rsidRPr="00F515E2" w:rsidRDefault="0054761F" w:rsidP="0054761F">
            <w:pPr>
              <w:pStyle w:val="TAH"/>
            </w:pPr>
            <w:r w:rsidRPr="00F515E2">
              <w:t>Parameter</w:t>
            </w:r>
          </w:p>
        </w:tc>
        <w:tc>
          <w:tcPr>
            <w:tcW w:w="3599" w:type="dxa"/>
          </w:tcPr>
          <w:p w:rsidR="0054761F" w:rsidRPr="00F515E2" w:rsidRDefault="0054761F" w:rsidP="0054761F">
            <w:pPr>
              <w:pStyle w:val="TAH"/>
            </w:pPr>
            <w:r w:rsidRPr="00F515E2">
              <w:t>Value</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Wanted signal type</w:t>
            </w:r>
          </w:p>
        </w:tc>
        <w:tc>
          <w:tcPr>
            <w:tcW w:w="3599" w:type="dxa"/>
          </w:tcPr>
          <w:p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Interfering signal type</w:t>
            </w:r>
          </w:p>
        </w:tc>
        <w:tc>
          <w:tcPr>
            <w:tcW w:w="3599" w:type="dxa"/>
          </w:tcPr>
          <w:p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Interfering signal level</w:t>
            </w:r>
          </w:p>
        </w:tc>
        <w:tc>
          <w:tcPr>
            <w:tcW w:w="3599" w:type="dxa"/>
          </w:tcPr>
          <w:p w:rsidR="0054761F" w:rsidRPr="00F515E2" w:rsidRDefault="007A5C83" w:rsidP="0054761F">
            <w:pPr>
              <w:pStyle w:val="TAL"/>
              <w:rPr>
                <w:lang w:eastAsia="ja-JP"/>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793" w:type="dxa"/>
          </w:tcPr>
          <w:p w:rsidR="0054761F" w:rsidRPr="00F515E2" w:rsidRDefault="0054761F" w:rsidP="0054761F">
            <w:pPr>
              <w:pStyle w:val="TAL"/>
              <w:rPr>
                <w:lang w:eastAsia="zh-CN"/>
              </w:rPr>
            </w:pPr>
            <w:r w:rsidRPr="00F515E2">
              <w:rPr>
                <w:lang w:eastAsia="ja-JP"/>
              </w:rPr>
              <w:t xml:space="preserve">Interfering signal </w:t>
            </w:r>
            <w:r w:rsidRPr="00F515E2">
              <w:rPr>
                <w:lang w:eastAsia="zh-CN"/>
              </w:rPr>
              <w:t xml:space="preserve">centre </w:t>
            </w:r>
            <w:r w:rsidRPr="00F515E2">
              <w:rPr>
                <w:lang w:eastAsia="ja-JP"/>
              </w:rPr>
              <w:t xml:space="preserve">frequency offset from the </w:t>
            </w:r>
            <w:r w:rsidRPr="00F515E2">
              <w:rPr>
                <w:lang w:eastAsia="zh-CN"/>
              </w:rPr>
              <w:t xml:space="preserve">lower (upper) </w:t>
            </w:r>
            <w:r w:rsidRPr="00F515E2">
              <w:rPr>
                <w:lang w:eastAsia="ja-JP"/>
              </w:rPr>
              <w:t xml:space="preserve">edge of </w:t>
            </w:r>
            <w:r w:rsidRPr="00F515E2">
              <w:rPr>
                <w:lang w:eastAsia="zh-CN"/>
              </w:rPr>
              <w:t>the wanted signal</w:t>
            </w:r>
          </w:p>
        </w:tc>
        <w:tc>
          <w:tcPr>
            <w:tcW w:w="3599" w:type="dxa"/>
          </w:tcPr>
          <w:p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MHz</w:t>
            </w:r>
          </w:p>
          <w:p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tc>
      </w:tr>
      <w:tr w:rsidR="0054761F" w:rsidRPr="00F515E2" w:rsidTr="00AA329C">
        <w:trPr>
          <w:cantSplit/>
          <w:jc w:val="center"/>
        </w:trPr>
        <w:tc>
          <w:tcPr>
            <w:tcW w:w="8392" w:type="dxa"/>
            <w:gridSpan w:val="2"/>
          </w:tcPr>
          <w:p w:rsidR="0054761F" w:rsidRPr="00F515E2" w:rsidRDefault="0054761F" w:rsidP="003515DE">
            <w:pPr>
              <w:pStyle w:val="TAN"/>
            </w:pPr>
            <w:r w:rsidRPr="00F515E2">
              <w:t>NOTE:</w:t>
            </w:r>
            <w:r w:rsidRPr="00F515E2">
              <w:tab/>
            </w:r>
            <w:r w:rsidRPr="00F515E2">
              <w:rPr>
                <w:lang w:eastAsia="ja-JP"/>
              </w:rPr>
              <w:t xml:space="preserve">Interference frequencies that are outside of the </w:t>
            </w:r>
            <w:r w:rsidRPr="00F515E2">
              <w:rPr>
                <w:snapToGrid w:val="0"/>
                <w:lang w:eastAsia="ja-JP"/>
              </w:rPr>
              <w:t xml:space="preserve">allocated frequency band specified in </w:t>
            </w:r>
            <w:r w:rsidR="004B22CC" w:rsidRPr="00F515E2">
              <w:rPr>
                <w:snapToGrid w:val="0"/>
                <w:lang w:eastAsia="ja-JP"/>
              </w:rPr>
              <w:t>subclause</w:t>
            </w:r>
            <w:r w:rsidRPr="00F515E2">
              <w:rPr>
                <w:snapToGrid w:val="0"/>
                <w:lang w:eastAsia="ja-JP"/>
              </w:rPr>
              <w:t xml:space="preserve"> 4.6 are excluded from the requirement</w:t>
            </w:r>
            <w:r w:rsidRPr="00F515E2">
              <w:rPr>
                <w:lang w:eastAsia="ja-JP"/>
              </w:rPr>
              <w:t xml:space="preserve">, unless the interfering signal positions fall within the frequency range of adjacent </w:t>
            </w:r>
            <w:r w:rsidRPr="00F515E2">
              <w:rPr>
                <w:i/>
                <w:lang w:eastAsia="ja-JP"/>
              </w:rPr>
              <w:t>downlink operating band</w:t>
            </w:r>
            <w:r w:rsidRPr="00F515E2">
              <w:rPr>
                <w:lang w:eastAsia="ja-JP"/>
              </w:rPr>
              <w:t>s in the same geographical area.</w:t>
            </w:r>
          </w:p>
        </w:tc>
      </w:tr>
    </w:tbl>
    <w:p w:rsidR="003515DE" w:rsidRPr="00F515E2" w:rsidRDefault="003515DE" w:rsidP="003515DE"/>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w:t>
      </w:r>
      <w:r w:rsidR="003515DE" w:rsidRPr="00F515E2">
        <w:rPr>
          <w:i/>
        </w:rPr>
        <w:noBreakHyphen/>
      </w:r>
      <w:r w:rsidRPr="00F515E2">
        <w:rPr>
          <w:i/>
        </w:rPr>
        <w:t>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rsidR="0054761F" w:rsidRPr="00F515E2" w:rsidRDefault="0054761F" w:rsidP="003515DE">
      <w:pPr>
        <w:pStyle w:val="Heading4"/>
      </w:pPr>
      <w:bookmarkStart w:id="401" w:name="_Toc21018726"/>
      <w:r w:rsidRPr="00F515E2">
        <w:lastRenderedPageBreak/>
        <w:t>6.7.3.3</w:t>
      </w:r>
      <w:r w:rsidRPr="00F515E2">
        <w:tab/>
        <w:t>Intra-system minimum requirement</w:t>
      </w:r>
      <w:bookmarkEnd w:id="401"/>
    </w:p>
    <w:p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6.7.3.3-1 for AAS BS.</w:t>
      </w:r>
    </w:p>
    <w:p w:rsidR="0054761F" w:rsidRPr="00F515E2" w:rsidRDefault="0054761F" w:rsidP="003515DE">
      <w:pPr>
        <w:pStyle w:val="TH"/>
      </w:pPr>
      <w:r w:rsidRPr="00F515E2">
        <w:t>Table 6.7.3.3-1: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F515E2" w:rsidRPr="00F515E2" w:rsidTr="00AA329C">
        <w:trPr>
          <w:tblHeader/>
          <w:jc w:val="center"/>
        </w:trPr>
        <w:tc>
          <w:tcPr>
            <w:tcW w:w="4814" w:type="dxa"/>
            <w:shd w:val="clear" w:color="auto" w:fill="auto"/>
          </w:tcPr>
          <w:p w:rsidR="0054761F" w:rsidRPr="00F515E2" w:rsidRDefault="0054761F" w:rsidP="00372BB1">
            <w:pPr>
              <w:pStyle w:val="TAH"/>
            </w:pPr>
            <w:r w:rsidRPr="00F515E2">
              <w:t>Parameter</w:t>
            </w:r>
          </w:p>
        </w:tc>
        <w:tc>
          <w:tcPr>
            <w:tcW w:w="3620" w:type="dxa"/>
            <w:shd w:val="clear" w:color="auto" w:fill="auto"/>
          </w:tcPr>
          <w:p w:rsidR="0054761F" w:rsidRPr="00F515E2" w:rsidRDefault="0054761F" w:rsidP="00372BB1">
            <w:pPr>
              <w:pStyle w:val="TAH"/>
            </w:pPr>
            <w:r w:rsidRPr="00F515E2">
              <w:t>Value</w:t>
            </w:r>
          </w:p>
        </w:tc>
      </w:tr>
      <w:tr w:rsidR="00F515E2" w:rsidRPr="00870127"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Wanted signal type</w:t>
            </w:r>
          </w:p>
        </w:tc>
        <w:tc>
          <w:tcPr>
            <w:tcW w:w="3620" w:type="dxa"/>
            <w:shd w:val="clear" w:color="auto" w:fill="auto"/>
          </w:tcPr>
          <w:p w:rsidR="0054761F" w:rsidRPr="00734A73" w:rsidRDefault="0054761F" w:rsidP="00770D2B">
            <w:pPr>
              <w:pStyle w:val="TAL"/>
              <w:rPr>
                <w:rFonts w:cs="Arial"/>
                <w:szCs w:val="18"/>
                <w:lang w:val="sv-FI"/>
                <w:rPrChange w:id="402" w:author="MCC" w:date="2020-09-22T17:21:00Z">
                  <w:rPr>
                    <w:rFonts w:cs="Arial"/>
                    <w:szCs w:val="18"/>
                  </w:rPr>
                </w:rPrChange>
              </w:rPr>
            </w:pPr>
            <w:r w:rsidRPr="00734A73">
              <w:rPr>
                <w:lang w:val="sv-FI" w:eastAsia="ja-JP"/>
                <w:rPrChange w:id="403" w:author="MCC" w:date="2020-09-22T17:21:00Z">
                  <w:rPr>
                    <w:lang w:eastAsia="ja-JP"/>
                  </w:rPr>
                </w:rPrChange>
              </w:rPr>
              <w:t>UTRA or 1</w:t>
            </w:r>
            <w:r w:rsidR="003515DE" w:rsidRPr="00734A73">
              <w:rPr>
                <w:lang w:val="sv-FI" w:eastAsia="ja-JP"/>
                <w:rPrChange w:id="404" w:author="MCC" w:date="2020-09-22T17:21:00Z">
                  <w:rPr>
                    <w:lang w:eastAsia="ja-JP"/>
                  </w:rPr>
                </w:rPrChange>
              </w:rPr>
              <w:t>,</w:t>
            </w:r>
            <w:r w:rsidRPr="00734A73">
              <w:rPr>
                <w:lang w:val="sv-FI" w:eastAsia="ja-JP"/>
                <w:rPrChange w:id="405" w:author="MCC" w:date="2020-09-22T17:21:00Z">
                  <w:rPr>
                    <w:lang w:eastAsia="ja-JP"/>
                  </w:rPr>
                </w:rPrChange>
              </w:rPr>
              <w:t>28 Mcps TDD UTRA</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Interfering signal type</w:t>
            </w:r>
          </w:p>
        </w:tc>
        <w:tc>
          <w:tcPr>
            <w:tcW w:w="3620" w:type="dxa"/>
            <w:shd w:val="clear" w:color="auto" w:fill="auto"/>
          </w:tcPr>
          <w:p w:rsidR="0054761F" w:rsidRPr="00F515E2" w:rsidRDefault="0054761F" w:rsidP="003515DE">
            <w:pPr>
              <w:pStyle w:val="TAL"/>
              <w:rPr>
                <w:rFonts w:cs="Arial"/>
                <w:szCs w:val="18"/>
              </w:rPr>
            </w:pPr>
            <w:r w:rsidRPr="00F515E2">
              <w:rPr>
                <w:rFonts w:cs="Arial"/>
                <w:szCs w:val="18"/>
              </w:rPr>
              <w:t>UTRA or 1</w:t>
            </w:r>
            <w:r w:rsidR="003515DE" w:rsidRPr="00F515E2">
              <w:rPr>
                <w:rFonts w:cs="Arial"/>
                <w:szCs w:val="18"/>
              </w:rPr>
              <w:t>,</w:t>
            </w:r>
            <w:r w:rsidRPr="00F515E2">
              <w:rPr>
                <w:rFonts w:cs="Arial"/>
                <w:szCs w:val="18"/>
              </w:rPr>
              <w:t xml:space="preserve">28 Mcps TDD 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Interfering signal level</w:t>
            </w:r>
          </w:p>
        </w:tc>
        <w:tc>
          <w:tcPr>
            <w:tcW w:w="3620" w:type="dxa"/>
            <w:shd w:val="clear" w:color="auto" w:fill="auto"/>
          </w:tcPr>
          <w:p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 xml:space="preserve">note </w:t>
            </w:r>
            <w:r w:rsidRPr="00F515E2">
              <w:rPr>
                <w:rFonts w:cs="Arial"/>
                <w:szCs w:val="18"/>
              </w:rPr>
              <w:t>2).</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20" w:type="dxa"/>
            <w:shd w:val="clear" w:color="auto" w:fill="auto"/>
          </w:tcPr>
          <w:p w:rsidR="0054761F" w:rsidRPr="00F515E2" w:rsidRDefault="0054761F" w:rsidP="00770D2B">
            <w:pPr>
              <w:pStyle w:val="TAL"/>
              <w:rPr>
                <w:rFonts w:cs="Arial"/>
                <w:szCs w:val="18"/>
              </w:rPr>
            </w:pPr>
            <w:r w:rsidRPr="00F515E2">
              <w:rPr>
                <w:rFonts w:cs="Arial"/>
                <w:szCs w:val="18"/>
              </w:rPr>
              <w:t>0 MHz</w:t>
            </w:r>
          </w:p>
          <w:p w:rsidR="0054761F" w:rsidRPr="00F515E2" w:rsidRDefault="0054761F" w:rsidP="00770D2B">
            <w:pPr>
              <w:pStyle w:val="TAL"/>
              <w:rPr>
                <w:rFonts w:cs="Arial"/>
                <w:szCs w:val="18"/>
              </w:rPr>
            </w:pPr>
          </w:p>
        </w:tc>
      </w:tr>
      <w:tr w:rsidR="0054761F" w:rsidRPr="00F515E2" w:rsidTr="00AA329C">
        <w:trPr>
          <w:jc w:val="center"/>
        </w:trPr>
        <w:tc>
          <w:tcPr>
            <w:tcW w:w="8434" w:type="dxa"/>
            <w:gridSpan w:val="2"/>
            <w:shd w:val="clear" w:color="auto" w:fill="auto"/>
          </w:tcPr>
          <w:p w:rsidR="0054761F" w:rsidRPr="00F515E2" w:rsidRDefault="0054761F" w:rsidP="003515DE">
            <w:pPr>
              <w:pStyle w:val="TAN"/>
            </w:pPr>
            <w:r w:rsidRPr="00F515E2">
              <w:t>NOTE 1:</w:t>
            </w:r>
            <w:r w:rsidR="00C25FC0" w:rsidRPr="00F515E2">
              <w:rPr>
                <w:lang w:eastAsia="ja-JP"/>
              </w:rPr>
              <w:tab/>
            </w:r>
            <w:r w:rsidRPr="00F515E2">
              <w:t>The interfering signal shall be incoherent with the wanted signal.</w:t>
            </w:r>
          </w:p>
          <w:p w:rsidR="0054761F" w:rsidRPr="00F515E2" w:rsidRDefault="0054761F" w:rsidP="007A5C83">
            <w:pPr>
              <w:pStyle w:val="TAN"/>
            </w:pPr>
            <w:r w:rsidRPr="00F515E2">
              <w:t>NOTE 2:</w:t>
            </w:r>
            <w:r w:rsidR="00C25FC0" w:rsidRPr="00F515E2">
              <w:rPr>
                <w:lang w:eastAsia="ja-JP"/>
              </w:rPr>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r w:rsidRPr="00F515E2">
              <w:t xml:space="preserve"> </w:t>
            </w:r>
          </w:p>
        </w:tc>
      </w:tr>
    </w:tbl>
    <w:p w:rsidR="0054761F" w:rsidRPr="00F515E2" w:rsidRDefault="0054761F" w:rsidP="003515DE"/>
    <w:p w:rsidR="009D6C77" w:rsidRPr="00F515E2" w:rsidRDefault="009D6C77" w:rsidP="003515DE">
      <w:pPr>
        <w:pStyle w:val="Heading3"/>
        <w:rPr>
          <w:lang w:eastAsia="zh-CN"/>
        </w:rPr>
      </w:pPr>
      <w:bookmarkStart w:id="406" w:name="_Toc21018727"/>
      <w:r w:rsidRPr="00F515E2">
        <w:rPr>
          <w:lang w:eastAsia="zh-CN"/>
        </w:rPr>
        <w:t>6.7.4</w:t>
      </w:r>
      <w:r w:rsidRPr="00F515E2">
        <w:rPr>
          <w:lang w:eastAsia="zh-CN"/>
        </w:rPr>
        <w:tab/>
        <w:t>Minimum requirement for single RAT E-UTRA operation</w:t>
      </w:r>
      <w:bookmarkEnd w:id="406"/>
    </w:p>
    <w:p w:rsidR="0054761F" w:rsidRPr="00F515E2" w:rsidRDefault="0054761F" w:rsidP="003515DE">
      <w:pPr>
        <w:pStyle w:val="Heading4"/>
      </w:pPr>
      <w:bookmarkStart w:id="407" w:name="_Toc21018728"/>
      <w:r w:rsidRPr="00F515E2">
        <w:t>6.7.4.1</w:t>
      </w:r>
      <w:r w:rsidRPr="00F515E2">
        <w:tab/>
        <w:t>General co-location minimum requirement</w:t>
      </w:r>
      <w:bookmarkEnd w:id="407"/>
    </w:p>
    <w:p w:rsidR="0054761F" w:rsidRPr="00F515E2" w:rsidRDefault="0054761F" w:rsidP="003515DE">
      <w:pPr>
        <w:keepNext/>
        <w:keepLines/>
      </w:pPr>
      <w:r w:rsidRPr="00F515E2">
        <w:t xml:space="preserve">The transmitter intermodulation level shall not exceed the unwanted emission limits in </w:t>
      </w:r>
      <w:r w:rsidR="004B22CC" w:rsidRPr="00F515E2">
        <w:t>subclause</w:t>
      </w:r>
      <w:r w:rsidRPr="00F515E2">
        <w:t>s 6.6.6, 6.6.5 and 6.6.3 in the presence of an E-UTRA interfering signal ac</w:t>
      </w:r>
      <w:r w:rsidR="003515DE" w:rsidRPr="00F515E2">
        <w:t>cording to t</w:t>
      </w:r>
      <w:r w:rsidRPr="00F515E2">
        <w:t>able 6.7.4.1</w:t>
      </w:r>
      <w:r w:rsidRPr="00F515E2">
        <w:noBreakHyphen/>
        <w:t>1.</w:t>
      </w:r>
    </w:p>
    <w:p w:rsidR="0054761F" w:rsidRPr="00F515E2" w:rsidRDefault="0054761F" w:rsidP="0054761F">
      <w:pPr>
        <w:rPr>
          <w:lang w:eastAsia="zh-CN"/>
        </w:rPr>
      </w:pPr>
      <w:r w:rsidRPr="00F515E2">
        <w:t xml:space="preserve">The requirement is applicable outside the </w:t>
      </w:r>
      <w:r w:rsidR="00023B87" w:rsidRPr="00F515E2">
        <w:rPr>
          <w:i/>
          <w:lang w:eastAsia="zh-CN"/>
        </w:rPr>
        <w:t>Base Station RF Bandwidth</w:t>
      </w:r>
      <w:r w:rsidRPr="00F515E2">
        <w:rPr>
          <w:lang w:eastAsia="zh-CN"/>
        </w:rPr>
        <w:t xml:space="preserve"> or </w:t>
      </w:r>
      <w:r w:rsidR="00023B87" w:rsidRPr="00F515E2">
        <w:rPr>
          <w:i/>
          <w:lang w:eastAsia="zh-CN"/>
        </w:rPr>
        <w:t>Radio Bandwidth</w:t>
      </w:r>
      <w:r w:rsidRPr="00F515E2">
        <w:t xml:space="preserve">. The interfering signal offset is defined relative to the </w:t>
      </w:r>
      <w:r w:rsidR="00023B87" w:rsidRPr="00F515E2">
        <w:rPr>
          <w:i/>
        </w:rPr>
        <w:t>Base Station RF Bandwidth</w:t>
      </w:r>
      <w:r w:rsidRPr="00F515E2">
        <w:t xml:space="preserve"> </w:t>
      </w:r>
      <w:r w:rsidRPr="00F515E2">
        <w:rPr>
          <w:i/>
        </w:rPr>
        <w:t>edges</w:t>
      </w:r>
      <w:r w:rsidRPr="00F515E2">
        <w:rPr>
          <w:lang w:eastAsia="zh-CN"/>
        </w:rPr>
        <w:t xml:space="preserve"> or </w:t>
      </w:r>
      <w:r w:rsidR="00023B87" w:rsidRPr="00F515E2">
        <w:rPr>
          <w:i/>
          <w:lang w:eastAsia="zh-CN"/>
        </w:rPr>
        <w:t>Radio Bandwidth</w:t>
      </w:r>
      <w:r w:rsidRPr="00F515E2">
        <w:rPr>
          <w:lang w:eastAsia="zh-CN"/>
        </w:rPr>
        <w:t xml:space="preserve"> edges</w:t>
      </w:r>
      <w:r w:rsidRPr="00F515E2">
        <w:t>.</w:t>
      </w:r>
    </w:p>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r w:rsidRPr="00F515E2">
        <w:t xml:space="preserve">For </w:t>
      </w:r>
      <w:r w:rsidRPr="00F515E2">
        <w:rPr>
          <w:i/>
        </w:rPr>
        <w:t>TAB connectors</w:t>
      </w:r>
      <w:r w:rsidRPr="00F515E2">
        <w:t xml:space="preserve"> supporting operation in multiple operating bands, the requirement applies relative to the </w:t>
      </w:r>
      <w:r w:rsidR="00023B87" w:rsidRPr="00F515E2">
        <w:rPr>
          <w:i/>
        </w:rPr>
        <w:t>Base Station RF Bandwidth</w:t>
      </w:r>
      <w:r w:rsidRPr="00F515E2">
        <w:t xml:space="preserve"> </w:t>
      </w:r>
      <w:r w:rsidRPr="00F515E2">
        <w:rPr>
          <w:i/>
        </w:rPr>
        <w:t>edges</w:t>
      </w:r>
      <w:r w:rsidRPr="00F515E2">
        <w:t xml:space="preserve"> of each supported operating band. In case the inter </w:t>
      </w:r>
      <w:r w:rsidR="00023B87" w:rsidRPr="00F515E2">
        <w:rPr>
          <w:i/>
        </w:rPr>
        <w:t>Base Station RF Bandwidth</w:t>
      </w:r>
      <w:r w:rsidRPr="00F515E2">
        <w:t xml:space="preserve"> gap is less than 15 MHz, the requirement in the gap applies only for interfering signal offsets where the interfering signal falls completely within the inter </w:t>
      </w:r>
      <w:r w:rsidR="00023B87" w:rsidRPr="00F515E2">
        <w:rPr>
          <w:i/>
        </w:rPr>
        <w:t>Base Station RF Bandwidth</w:t>
      </w:r>
      <w:r w:rsidRPr="00F515E2">
        <w:t xml:space="preserve"> gap.</w:t>
      </w:r>
    </w:p>
    <w:p w:rsidR="0054761F" w:rsidRPr="00F515E2" w:rsidRDefault="0054761F" w:rsidP="0054761F">
      <w:r w:rsidRPr="00F515E2">
        <w:t xml:space="preserve">The wanted signal and interfering signal centre frequency is specified in </w:t>
      </w:r>
      <w:r w:rsidR="003515DE" w:rsidRPr="00F515E2">
        <w:t>t</w:t>
      </w:r>
      <w:r w:rsidRPr="00F515E2">
        <w:t>able 6.7</w:t>
      </w:r>
      <w:r w:rsidRPr="00F515E2">
        <w:rPr>
          <w:lang w:eastAsia="zh-CN"/>
        </w:rPr>
        <w:t>.4.1</w:t>
      </w:r>
      <w:r w:rsidRPr="00F515E2">
        <w:noBreakHyphen/>
        <w:t>1.</w:t>
      </w:r>
    </w:p>
    <w:p w:rsidR="0054761F" w:rsidRPr="00F515E2" w:rsidRDefault="0054761F" w:rsidP="003515DE">
      <w:pPr>
        <w:pStyle w:val="TH"/>
      </w:pPr>
      <w:r w:rsidRPr="00F515E2">
        <w:lastRenderedPageBreak/>
        <w:t>Table 6.7.4.1-1</w:t>
      </w:r>
      <w:r w:rsidR="007A5C83" w:rsidRPr="00F515E2">
        <w:t>:</w:t>
      </w:r>
      <w:r w:rsidRPr="00F515E2">
        <w:t xml:space="preserve"> Interfering and wanted signals for</w:t>
      </w:r>
      <w:r w:rsidR="003515DE" w:rsidRPr="00F515E2">
        <w:br/>
      </w:r>
      <w:r w:rsidRPr="00F515E2">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F515E2" w:rsidRPr="00F515E2" w:rsidTr="00AA329C">
        <w:trPr>
          <w:cantSplit/>
          <w:tblHeader/>
          <w:jc w:val="center"/>
        </w:trPr>
        <w:tc>
          <w:tcPr>
            <w:tcW w:w="4828" w:type="dxa"/>
          </w:tcPr>
          <w:p w:rsidR="0054761F" w:rsidRPr="00F515E2" w:rsidRDefault="0054761F" w:rsidP="00372BB1">
            <w:pPr>
              <w:pStyle w:val="TAH"/>
            </w:pPr>
            <w:r w:rsidRPr="00F515E2">
              <w:t>Parameter</w:t>
            </w:r>
          </w:p>
        </w:tc>
        <w:tc>
          <w:tcPr>
            <w:tcW w:w="3635" w:type="dxa"/>
          </w:tcPr>
          <w:p w:rsidR="0054761F" w:rsidRPr="00F515E2" w:rsidRDefault="0054761F" w:rsidP="00372BB1">
            <w:pPr>
              <w:pStyle w:val="TAH"/>
            </w:pPr>
            <w:r w:rsidRPr="00F515E2">
              <w:t>Value</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Wanted signal</w:t>
            </w:r>
          </w:p>
        </w:tc>
        <w:tc>
          <w:tcPr>
            <w:tcW w:w="3635" w:type="dxa"/>
          </w:tcPr>
          <w:p w:rsidR="0054761F" w:rsidRPr="00F515E2" w:rsidRDefault="0054761F" w:rsidP="00770D2B">
            <w:pPr>
              <w:pStyle w:val="TAL"/>
              <w:rPr>
                <w:rFonts w:cs="Arial"/>
                <w:szCs w:val="18"/>
              </w:rPr>
            </w:pPr>
            <w:r w:rsidRPr="00F515E2">
              <w:rPr>
                <w:rFonts w:cs="Arial"/>
                <w:szCs w:val="18"/>
              </w:rPr>
              <w:t>E-UTRA single carrier, or multi-carrier, or multiple intra-band contiguously or non-contiguously aggregated carriers</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Interfering signal type</w:t>
            </w:r>
          </w:p>
        </w:tc>
        <w:tc>
          <w:tcPr>
            <w:tcW w:w="3635" w:type="dxa"/>
          </w:tcPr>
          <w:p w:rsidR="0054761F" w:rsidRPr="00F515E2" w:rsidRDefault="0054761F"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Interfering signal level</w:t>
            </w:r>
          </w:p>
        </w:tc>
        <w:tc>
          <w:tcPr>
            <w:tcW w:w="3635" w:type="dxa"/>
          </w:tcPr>
          <w:p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or edge of </w:t>
            </w:r>
            <w:r w:rsidRPr="00F515E2">
              <w:rPr>
                <w:rFonts w:cs="Arial"/>
                <w:i/>
                <w:szCs w:val="18"/>
              </w:rPr>
              <w:t>sub-block</w:t>
            </w:r>
            <w:r w:rsidRPr="00F515E2">
              <w:rPr>
                <w:rFonts w:cs="Arial"/>
                <w:szCs w:val="18"/>
              </w:rPr>
              <w:t xml:space="preserve"> inside a </w:t>
            </w:r>
            <w:r w:rsidRPr="00F515E2">
              <w:rPr>
                <w:rFonts w:cs="Arial"/>
                <w:i/>
                <w:szCs w:val="18"/>
              </w:rPr>
              <w:t>sub-block gap</w:t>
            </w:r>
          </w:p>
        </w:tc>
        <w:tc>
          <w:tcPr>
            <w:tcW w:w="3635" w:type="dxa"/>
          </w:tcPr>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3515DE">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rsidTr="00AA329C">
        <w:trPr>
          <w:cantSplit/>
          <w:jc w:val="center"/>
        </w:trPr>
        <w:tc>
          <w:tcPr>
            <w:tcW w:w="8463" w:type="dxa"/>
            <w:gridSpan w:val="2"/>
          </w:tcPr>
          <w:p w:rsidR="0054761F" w:rsidRPr="00F515E2" w:rsidRDefault="0054761F" w:rsidP="003515DE">
            <w:pPr>
              <w:pStyle w:val="TAN"/>
            </w:pPr>
            <w:r w:rsidRPr="00F515E2">
              <w:t>NOTE</w:t>
            </w:r>
            <w:r w:rsidR="00C25FC0"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w:t>
            </w:r>
            <w:r w:rsidR="003515DE" w:rsidRPr="00F515E2">
              <w:t xml:space="preserve"> 3GPP </w:t>
            </w:r>
            <w:r w:rsidRPr="00F515E2">
              <w:t>TS 36.141 [20] provides further guidance regarding appropriate test requirements.</w:t>
            </w:r>
          </w:p>
          <w:p w:rsidR="0054761F" w:rsidRPr="00F515E2" w:rsidRDefault="0054761F" w:rsidP="003515DE">
            <w:pPr>
              <w:pStyle w:val="TAN"/>
            </w:pPr>
            <w:r w:rsidRPr="00F515E2">
              <w:t>NOTE</w:t>
            </w:r>
            <w:r w:rsidR="00C25FC0" w:rsidRPr="00F515E2">
              <w:rPr>
                <w:lang w:eastAsia="ja-JP"/>
              </w:rPr>
              <w:t xml:space="preserve"> </w:t>
            </w:r>
            <w:r w:rsidRPr="00F515E2">
              <w:t>2:</w:t>
            </w:r>
            <w:r w:rsidRPr="00F515E2">
              <w:tab/>
              <w:t xml:space="preserve">In certain regions, </w:t>
            </w:r>
            <w:r w:rsidR="003515DE" w:rsidRPr="00F515E2">
              <w:t>note</w:t>
            </w:r>
            <w:r w:rsidRPr="00F515E2">
              <w:t xml:space="preserve"> 1 is not applied in Band 1, 3, 8, 9, 11, 18, 19, 21, 28, 32 operating within 1</w:t>
            </w:r>
            <w:r w:rsidR="003515DE" w:rsidRPr="00F515E2">
              <w:t xml:space="preserve"> </w:t>
            </w:r>
            <w:r w:rsidRPr="00F515E2">
              <w:t>475.9</w:t>
            </w:r>
            <w:r w:rsidR="003515DE" w:rsidRPr="00F515E2">
              <w:t xml:space="preserve"> MHz to </w:t>
            </w:r>
            <w:r w:rsidRPr="00F515E2">
              <w:t>1</w:t>
            </w:r>
            <w:r w:rsidR="003515DE" w:rsidRPr="00F515E2">
              <w:t xml:space="preserve"> </w:t>
            </w:r>
            <w:r w:rsidRPr="00F515E2">
              <w:t>495.9</w:t>
            </w:r>
            <w:r w:rsidR="003515DE" w:rsidRPr="00F515E2">
              <w:t xml:space="preserve"> </w:t>
            </w:r>
            <w:r w:rsidRPr="00F515E2">
              <w:t>MHz, 34.</w:t>
            </w:r>
          </w:p>
        </w:tc>
      </w:tr>
    </w:tbl>
    <w:p w:rsidR="0054761F" w:rsidRPr="00F515E2" w:rsidRDefault="0054761F" w:rsidP="003515DE"/>
    <w:p w:rsidR="0054761F" w:rsidRPr="00F515E2" w:rsidRDefault="0054761F" w:rsidP="003515DE">
      <w:pPr>
        <w:pStyle w:val="Heading4"/>
      </w:pPr>
      <w:bookmarkStart w:id="408" w:name="_Toc21018729"/>
      <w:r w:rsidRPr="00F515E2">
        <w:t>6.7.4.2</w:t>
      </w:r>
      <w:r w:rsidRPr="00F515E2">
        <w:tab/>
        <w:t>Additional requirement for Band 41</w:t>
      </w:r>
      <w:bookmarkEnd w:id="408"/>
    </w:p>
    <w:p w:rsidR="00397764" w:rsidRPr="00F515E2" w:rsidRDefault="00397764" w:rsidP="00397764">
      <w:r w:rsidRPr="00F515E2">
        <w:t xml:space="preserve">In certain regions the following requirement may apply: </w:t>
      </w:r>
      <w:r w:rsidRPr="00F515E2">
        <w:rPr>
          <w:lang w:eastAsia="zh-CN"/>
        </w:rPr>
        <w:t>F</w:t>
      </w:r>
      <w:r w:rsidRPr="00F515E2">
        <w:t xml:space="preserve">or AAS BS in </w:t>
      </w:r>
      <w:r w:rsidRPr="00F515E2">
        <w:rPr>
          <w:i/>
        </w:rPr>
        <w:t>single RAT E-UTRA operation</w:t>
      </w:r>
      <w:r w:rsidRPr="00F515E2">
        <w:t xml:space="preserve"> operating in band </w:t>
      </w:r>
      <w:r w:rsidRPr="00F515E2">
        <w:rPr>
          <w:lang w:eastAsia="zh-CN"/>
        </w:rPr>
        <w:t>41</w:t>
      </w:r>
      <w:r w:rsidRPr="00F515E2">
        <w:t xml:space="preserve"> in the presence of an interfering signal according to table 6.7.4.2</w:t>
      </w:r>
      <w:r w:rsidRPr="00F515E2">
        <w:noBreakHyphen/>
        <w:t>1, the transmitter intermodulation level shall not exceed the maximum levels for spurious emission, and operating band unwanted emission specified additionally for operating band 41</w:t>
      </w:r>
      <w:r w:rsidRPr="00F515E2">
        <w:rPr>
          <w:i/>
        </w:rPr>
        <w:t>single RAT E-UTRA operation</w:t>
      </w:r>
      <w:r w:rsidRPr="00F515E2">
        <w:t>. Also the ACLR requirements for same carrier type assumed in adjacent channels shall be fulfilled in the presence of the interfering signal.</w:t>
      </w:r>
    </w:p>
    <w:p w:rsidR="0054761F" w:rsidRPr="00F515E2" w:rsidRDefault="0054761F" w:rsidP="003515DE">
      <w:pPr>
        <w:pStyle w:val="TH"/>
      </w:pPr>
      <w:r w:rsidRPr="00F515E2">
        <w:t>Table 6.7.4.2-1</w:t>
      </w:r>
      <w:r w:rsidR="007A5C83" w:rsidRPr="00F515E2">
        <w:t>:</w:t>
      </w:r>
      <w:r w:rsidRPr="00F515E2">
        <w:t xml:space="preserve"> Int</w:t>
      </w:r>
      <w:r w:rsidR="003515DE" w:rsidRPr="00F515E2">
        <w:t>erfering and wanted signals for</w:t>
      </w:r>
      <w:r w:rsidR="003515DE" w:rsidRPr="00F515E2">
        <w:br/>
      </w:r>
      <w:r w:rsidRPr="00F515E2">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F515E2" w:rsidRPr="00F515E2" w:rsidTr="00AA329C">
        <w:trPr>
          <w:cantSplit/>
          <w:tblHeader/>
          <w:jc w:val="center"/>
        </w:trPr>
        <w:tc>
          <w:tcPr>
            <w:tcW w:w="4885" w:type="dxa"/>
          </w:tcPr>
          <w:p w:rsidR="0054761F" w:rsidRPr="00F515E2" w:rsidRDefault="0054761F" w:rsidP="00372BB1">
            <w:pPr>
              <w:pStyle w:val="TAH"/>
            </w:pPr>
            <w:r w:rsidRPr="00F515E2">
              <w:t>Parameter</w:t>
            </w:r>
          </w:p>
        </w:tc>
        <w:tc>
          <w:tcPr>
            <w:tcW w:w="3691" w:type="dxa"/>
          </w:tcPr>
          <w:p w:rsidR="0054761F" w:rsidRPr="00F515E2" w:rsidRDefault="0054761F" w:rsidP="00372BB1">
            <w:pPr>
              <w:pStyle w:val="TAH"/>
            </w:pPr>
            <w:r w:rsidRPr="00F515E2">
              <w:t>Value</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Wanted signal</w:t>
            </w:r>
          </w:p>
        </w:tc>
        <w:tc>
          <w:tcPr>
            <w:tcW w:w="3691" w:type="dxa"/>
          </w:tcPr>
          <w:p w:rsidR="0054761F" w:rsidRPr="00F515E2" w:rsidRDefault="0054761F" w:rsidP="003515DE">
            <w:pPr>
              <w:pStyle w:val="TAL"/>
              <w:rPr>
                <w:rFonts w:cs="Arial"/>
                <w:szCs w:val="18"/>
              </w:rPr>
            </w:pPr>
            <w:r w:rsidRPr="00F515E2">
              <w:rPr>
                <w:rFonts w:cs="Arial"/>
                <w:szCs w:val="18"/>
              </w:rPr>
              <w:t>E-UTRA single carrier (</w:t>
            </w:r>
            <w:r w:rsidR="003515DE" w:rsidRPr="00F515E2">
              <w:rPr>
                <w:rFonts w:cs="Arial"/>
                <w:szCs w:val="18"/>
              </w:rPr>
              <w:t>note</w:t>
            </w:r>
            <w:r w:rsidRPr="00F515E2">
              <w:rPr>
                <w:rFonts w:cs="Arial"/>
                <w:szCs w:val="18"/>
              </w:rPr>
              <w:t>)</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Interfering signal type</w:t>
            </w:r>
          </w:p>
        </w:tc>
        <w:tc>
          <w:tcPr>
            <w:tcW w:w="3691" w:type="dxa"/>
          </w:tcPr>
          <w:p w:rsidR="0054761F" w:rsidRPr="00F515E2" w:rsidRDefault="0054761F" w:rsidP="00770D2B">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Interfering signal level</w:t>
            </w:r>
          </w:p>
        </w:tc>
        <w:tc>
          <w:tcPr>
            <w:tcW w:w="3691" w:type="dxa"/>
          </w:tcPr>
          <w:p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centre  frequency of the wanted signal </w:t>
            </w:r>
          </w:p>
        </w:tc>
        <w:tc>
          <w:tcPr>
            <w:tcW w:w="3691" w:type="dxa"/>
          </w:tcPr>
          <w:p w:rsidR="0054761F" w:rsidRPr="00F515E2" w:rsidRDefault="003515DE" w:rsidP="00770D2B">
            <w:pPr>
              <w:pStyle w:val="TAL"/>
              <w:rPr>
                <w:rFonts w:cs="Arial"/>
                <w:szCs w:val="18"/>
              </w:rPr>
            </w:pPr>
            <w:r w:rsidRPr="00F515E2">
              <w:rPr>
                <w:rFonts w:cs="Arial"/>
                <w:szCs w:val="18"/>
              </w:rPr>
              <w:t>±</w:t>
            </w:r>
            <w:r w:rsidR="0054761F" w:rsidRPr="00F515E2">
              <w:rPr>
                <w:rFonts w:cs="Arial"/>
                <w:szCs w:val="18"/>
              </w:rPr>
              <w:t>BW</w:t>
            </w:r>
            <w:r w:rsidR="0054761F" w:rsidRPr="00F515E2">
              <w:rPr>
                <w:rFonts w:cs="Arial"/>
                <w:szCs w:val="18"/>
                <w:vertAlign w:val="subscript"/>
              </w:rPr>
              <w:t>Channel</w:t>
            </w:r>
          </w:p>
          <w:p w:rsidR="0054761F" w:rsidRPr="00F515E2" w:rsidRDefault="0054761F" w:rsidP="003515DE">
            <w:pPr>
              <w:pStyle w:val="TAL"/>
              <w:rPr>
                <w:rFonts w:cs="Arial"/>
                <w:szCs w:val="18"/>
              </w:rPr>
            </w:pPr>
            <w:r w:rsidRPr="00F515E2">
              <w:rPr>
                <w:rFonts w:cs="Arial"/>
                <w:szCs w:val="18"/>
              </w:rPr>
              <w:t>±</w:t>
            </w:r>
            <w:r w:rsidRPr="00F515E2">
              <w:rPr>
                <w:rFonts w:cs="v5.0.0"/>
                <w:szCs w:val="18"/>
              </w:rPr>
              <w:t xml:space="preserve">2 x </w:t>
            </w:r>
            <w:r w:rsidRPr="00F515E2">
              <w:rPr>
                <w:rFonts w:cs="Arial"/>
                <w:szCs w:val="18"/>
              </w:rPr>
              <w:t>BW</w:t>
            </w:r>
            <w:r w:rsidRPr="00F515E2">
              <w:rPr>
                <w:rFonts w:cs="Arial"/>
                <w:szCs w:val="18"/>
                <w:vertAlign w:val="subscript"/>
              </w:rPr>
              <w:t>Channel</w:t>
            </w:r>
          </w:p>
        </w:tc>
      </w:tr>
      <w:tr w:rsidR="0054761F" w:rsidRPr="00F515E2" w:rsidTr="00AA329C">
        <w:trPr>
          <w:cantSplit/>
          <w:jc w:val="center"/>
        </w:trPr>
        <w:tc>
          <w:tcPr>
            <w:tcW w:w="8576" w:type="dxa"/>
            <w:gridSpan w:val="2"/>
          </w:tcPr>
          <w:p w:rsidR="0054761F" w:rsidRPr="00F515E2" w:rsidRDefault="0054761F" w:rsidP="003515DE">
            <w:pPr>
              <w:pStyle w:val="TAN"/>
            </w:pPr>
            <w:r w:rsidRPr="00F515E2">
              <w:t>NOTE:</w:t>
            </w:r>
            <w:r w:rsidRPr="00F515E2">
              <w:tab/>
              <w:t xml:space="preserve">This requirement applies for 10 </w:t>
            </w:r>
            <w:r w:rsidR="003515DE" w:rsidRPr="00F515E2">
              <w:t xml:space="preserve">MHz </w:t>
            </w:r>
            <w:r w:rsidRPr="00F515E2">
              <w:t>or 20 MHz E-UTRA carriers allocated within 2</w:t>
            </w:r>
            <w:r w:rsidR="003515DE" w:rsidRPr="00F515E2">
              <w:t> </w:t>
            </w:r>
            <w:r w:rsidRPr="00F515E2">
              <w:t>545</w:t>
            </w:r>
            <w:r w:rsidR="003515DE" w:rsidRPr="00F515E2">
              <w:t> MHz to</w:t>
            </w:r>
            <w:r w:rsidR="004052D1" w:rsidRPr="00F515E2">
              <w:t xml:space="preserve"> </w:t>
            </w:r>
            <w:r w:rsidRPr="00F515E2">
              <w:t>2</w:t>
            </w:r>
            <w:r w:rsidR="003515DE" w:rsidRPr="00F515E2">
              <w:t> </w:t>
            </w:r>
            <w:r w:rsidRPr="00F515E2">
              <w:t>575</w:t>
            </w:r>
            <w:r w:rsidR="003515DE" w:rsidRPr="00F515E2">
              <w:t xml:space="preserve"> </w:t>
            </w:r>
            <w:r w:rsidRPr="00F515E2">
              <w:t>MHz or 2</w:t>
            </w:r>
            <w:r w:rsidR="003515DE" w:rsidRPr="00F515E2">
              <w:t> </w:t>
            </w:r>
            <w:r w:rsidRPr="00F515E2">
              <w:t>595</w:t>
            </w:r>
            <w:r w:rsidR="003515DE" w:rsidRPr="00F515E2">
              <w:t xml:space="preserve"> MHz to </w:t>
            </w:r>
            <w:r w:rsidRPr="00F515E2">
              <w:t>2</w:t>
            </w:r>
            <w:r w:rsidR="003515DE" w:rsidRPr="00F515E2">
              <w:t xml:space="preserve"> </w:t>
            </w:r>
            <w:r w:rsidRPr="00F515E2">
              <w:t>645</w:t>
            </w:r>
            <w:r w:rsidR="003515DE" w:rsidRPr="00F515E2">
              <w:t xml:space="preserve"> </w:t>
            </w:r>
            <w:r w:rsidRPr="00F515E2">
              <w:t>MHz.</w:t>
            </w:r>
          </w:p>
        </w:tc>
      </w:tr>
    </w:tbl>
    <w:p w:rsidR="0054761F" w:rsidRPr="00F515E2" w:rsidRDefault="0054761F" w:rsidP="003515DE"/>
    <w:p w:rsidR="0054761F" w:rsidRPr="00F515E2" w:rsidRDefault="0054761F" w:rsidP="003515DE">
      <w:pPr>
        <w:pStyle w:val="Heading4"/>
      </w:pPr>
      <w:bookmarkStart w:id="409" w:name="_Toc21018730"/>
      <w:r w:rsidRPr="00F515E2">
        <w:t>6.7.4.3</w:t>
      </w:r>
      <w:r w:rsidRPr="00F515E2">
        <w:tab/>
        <w:t>Intra-system minimum requirement</w:t>
      </w:r>
      <w:bookmarkEnd w:id="409"/>
    </w:p>
    <w:p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6.7.4.3-1 for AAS BS.</w:t>
      </w:r>
    </w:p>
    <w:p w:rsidR="0054761F" w:rsidRPr="00F515E2" w:rsidRDefault="0054761F" w:rsidP="003515DE">
      <w:pPr>
        <w:pStyle w:val="TH"/>
      </w:pPr>
      <w:r w:rsidRPr="00F515E2">
        <w:lastRenderedPageBreak/>
        <w:t>Table 6.7.4.3-1: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F515E2" w:rsidRPr="00F515E2" w:rsidTr="00AA329C">
        <w:trPr>
          <w:tblHeader/>
          <w:jc w:val="center"/>
        </w:trPr>
        <w:tc>
          <w:tcPr>
            <w:tcW w:w="4891" w:type="dxa"/>
            <w:shd w:val="clear" w:color="auto" w:fill="auto"/>
          </w:tcPr>
          <w:p w:rsidR="0054761F" w:rsidRPr="00F515E2" w:rsidRDefault="0054761F" w:rsidP="00372BB1">
            <w:pPr>
              <w:pStyle w:val="TAH"/>
            </w:pPr>
            <w:r w:rsidRPr="00F515E2">
              <w:t>Parameter</w:t>
            </w:r>
          </w:p>
        </w:tc>
        <w:tc>
          <w:tcPr>
            <w:tcW w:w="3697" w:type="dxa"/>
            <w:shd w:val="clear" w:color="auto" w:fill="auto"/>
          </w:tcPr>
          <w:p w:rsidR="0054761F" w:rsidRPr="00F515E2" w:rsidRDefault="0054761F" w:rsidP="00372BB1">
            <w:pPr>
              <w:pStyle w:val="TAH"/>
            </w:pPr>
            <w:r w:rsidRPr="00F515E2">
              <w:t>Value</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Wanted signal type</w:t>
            </w:r>
          </w:p>
        </w:tc>
        <w:tc>
          <w:tcPr>
            <w:tcW w:w="3697" w:type="dxa"/>
            <w:shd w:val="clear" w:color="auto" w:fill="auto"/>
          </w:tcPr>
          <w:p w:rsidR="0054761F" w:rsidRPr="00F515E2" w:rsidRDefault="0054761F" w:rsidP="00770D2B">
            <w:pPr>
              <w:pStyle w:val="TAL"/>
              <w:rPr>
                <w:rFonts w:cs="Arial"/>
                <w:szCs w:val="18"/>
              </w:rPr>
            </w:pPr>
            <w:r w:rsidRPr="00F515E2">
              <w:rPr>
                <w:rFonts w:cs="Arial"/>
                <w:szCs w:val="18"/>
              </w:rPr>
              <w:t>E-UTRA</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Interfering signal type</w:t>
            </w:r>
          </w:p>
        </w:tc>
        <w:tc>
          <w:tcPr>
            <w:tcW w:w="3697" w:type="dxa"/>
            <w:shd w:val="clear" w:color="auto" w:fill="auto"/>
          </w:tcPr>
          <w:p w:rsidR="0054761F" w:rsidRPr="00F515E2" w:rsidRDefault="0054761F" w:rsidP="003515DE">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Interfering signal level</w:t>
            </w:r>
          </w:p>
        </w:tc>
        <w:tc>
          <w:tcPr>
            <w:tcW w:w="3697" w:type="dxa"/>
            <w:shd w:val="clear" w:color="auto" w:fill="auto"/>
          </w:tcPr>
          <w:p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note</w:t>
            </w:r>
            <w:r w:rsidR="00C25FC0" w:rsidRPr="00F515E2">
              <w:rPr>
                <w:lang w:eastAsia="ja-JP"/>
              </w:rPr>
              <w:t xml:space="preserve"> </w:t>
            </w:r>
            <w:r w:rsidRPr="00F515E2">
              <w:rPr>
                <w:rFonts w:cs="Arial"/>
                <w:szCs w:val="18"/>
              </w:rPr>
              <w:t>2).</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97" w:type="dxa"/>
            <w:shd w:val="clear" w:color="auto" w:fill="auto"/>
          </w:tcPr>
          <w:p w:rsidR="0054761F" w:rsidRPr="00F515E2" w:rsidRDefault="0054761F" w:rsidP="00770D2B">
            <w:pPr>
              <w:pStyle w:val="TAL"/>
              <w:rPr>
                <w:rFonts w:cs="Arial"/>
                <w:szCs w:val="18"/>
              </w:rPr>
            </w:pPr>
            <w:r w:rsidRPr="00F515E2">
              <w:rPr>
                <w:rFonts w:cs="Arial"/>
                <w:szCs w:val="18"/>
              </w:rPr>
              <w:t>0 MHz</w:t>
            </w:r>
          </w:p>
          <w:p w:rsidR="0054761F" w:rsidRPr="00F515E2" w:rsidRDefault="0054761F" w:rsidP="00770D2B">
            <w:pPr>
              <w:pStyle w:val="TAL"/>
              <w:rPr>
                <w:rFonts w:cs="Arial"/>
                <w:szCs w:val="18"/>
              </w:rPr>
            </w:pPr>
          </w:p>
        </w:tc>
      </w:tr>
      <w:tr w:rsidR="0054761F" w:rsidRPr="00F515E2" w:rsidTr="00AA329C">
        <w:trPr>
          <w:jc w:val="center"/>
        </w:trPr>
        <w:tc>
          <w:tcPr>
            <w:tcW w:w="8588" w:type="dxa"/>
            <w:gridSpan w:val="2"/>
            <w:shd w:val="clear" w:color="auto" w:fill="auto"/>
          </w:tcPr>
          <w:p w:rsidR="0054761F" w:rsidRPr="00F515E2" w:rsidRDefault="0054761F" w:rsidP="003515DE">
            <w:pPr>
              <w:pStyle w:val="TAN"/>
            </w:pPr>
            <w:r w:rsidRPr="00F515E2">
              <w:t>NOTE 1:</w:t>
            </w:r>
            <w:r w:rsidR="007A5C83" w:rsidRPr="00F515E2">
              <w:tab/>
            </w:r>
            <w:r w:rsidRPr="00F515E2">
              <w:t>The interfering signal shall be incoherent with the wanted signal.</w:t>
            </w:r>
          </w:p>
          <w:p w:rsidR="0054761F" w:rsidRPr="00F515E2" w:rsidRDefault="0054761F" w:rsidP="007A5C83">
            <w:pPr>
              <w:pStyle w:val="TAN"/>
            </w:pPr>
            <w:r w:rsidRPr="00F515E2">
              <w:t>NOTE 2:</w:t>
            </w:r>
            <w:r w:rsidR="007A5C83" w:rsidRPr="00F515E2">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p>
        </w:tc>
      </w:tr>
    </w:tbl>
    <w:p w:rsidR="0054761F" w:rsidRPr="00F515E2" w:rsidRDefault="0054761F" w:rsidP="003515DE">
      <w:pPr>
        <w:rPr>
          <w:lang w:eastAsia="zh-CN"/>
        </w:rPr>
      </w:pPr>
    </w:p>
    <w:p w:rsidR="009D6C77" w:rsidRPr="00F515E2" w:rsidRDefault="009D6C77" w:rsidP="009D6C77">
      <w:pPr>
        <w:pStyle w:val="Heading1"/>
        <w:rPr>
          <w:lang w:eastAsia="zh-CN"/>
        </w:rPr>
      </w:pPr>
      <w:bookmarkStart w:id="410" w:name="_Toc21018731"/>
      <w:r w:rsidRPr="00F515E2">
        <w:rPr>
          <w:lang w:eastAsia="zh-CN"/>
        </w:rPr>
        <w:t>7</w:t>
      </w:r>
      <w:r w:rsidRPr="00F515E2">
        <w:rPr>
          <w:lang w:eastAsia="zh-CN"/>
        </w:rPr>
        <w:tab/>
        <w:t>Conducted receiver characteristics</w:t>
      </w:r>
      <w:bookmarkEnd w:id="410"/>
    </w:p>
    <w:p w:rsidR="009D6C77" w:rsidRPr="00F515E2" w:rsidRDefault="009D6C77" w:rsidP="002C1CED">
      <w:pPr>
        <w:pStyle w:val="Heading2"/>
      </w:pPr>
      <w:bookmarkStart w:id="411" w:name="_Toc21018732"/>
      <w:r w:rsidRPr="00F515E2">
        <w:t>7.1</w:t>
      </w:r>
      <w:r w:rsidRPr="00F515E2">
        <w:tab/>
        <w:t>General</w:t>
      </w:r>
      <w:bookmarkEnd w:id="411"/>
    </w:p>
    <w:p w:rsidR="00F25884" w:rsidRPr="00F515E2" w:rsidRDefault="00F25884" w:rsidP="003515DE">
      <w:pPr>
        <w:rPr>
          <w:lang w:eastAsia="zh-CN"/>
        </w:rPr>
      </w:pPr>
      <w:r w:rsidRPr="00F515E2">
        <w:rPr>
          <w:lang w:eastAsia="zh-CN"/>
        </w:rPr>
        <w:t xml:space="preserve">Unless otherwise stated, the receiver characteristics are specified at the AAS BS </w:t>
      </w:r>
      <w:r w:rsidRPr="00F515E2">
        <w:rPr>
          <w:i/>
          <w:lang w:eastAsia="zh-CN"/>
        </w:rPr>
        <w:t>TAB connector</w:t>
      </w:r>
      <w:r w:rsidRPr="00F515E2">
        <w:rPr>
          <w:lang w:eastAsia="zh-CN"/>
        </w:rPr>
        <w:t xml:space="preserve"> with full complement of transceivers for the configuration in normal operating condition. For FDD operation the requirements in clause 7 shall be met with the transmitter unit(s) on.</w:t>
      </w:r>
    </w:p>
    <w:p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1:</w:t>
      </w:r>
      <w:r w:rsidRPr="00F515E2">
        <w:rPr>
          <w:lang w:eastAsia="zh-CN"/>
        </w:rPr>
        <w:tab/>
        <w:t>In normal operating condition the BS in FDD operation is configured to transmit and receive at the same time.</w:t>
      </w:r>
    </w:p>
    <w:p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2:</w:t>
      </w:r>
      <w:r w:rsidRPr="00F515E2">
        <w:rPr>
          <w:lang w:eastAsia="zh-CN"/>
        </w:rPr>
        <w:tab/>
        <w:t xml:space="preserve">In normal operating condition the BS in TDD operation is configured to TX OFF power during </w:t>
      </w:r>
      <w:r w:rsidRPr="00F515E2">
        <w:rPr>
          <w:i/>
          <w:lang w:eastAsia="zh-CN"/>
        </w:rPr>
        <w:t>receive period</w:t>
      </w:r>
      <w:r w:rsidRPr="00F515E2">
        <w:rPr>
          <w:lang w:eastAsia="zh-CN"/>
        </w:rPr>
        <w:t>.</w:t>
      </w:r>
    </w:p>
    <w:p w:rsidR="00675296" w:rsidRPr="00F515E2" w:rsidRDefault="00675296" w:rsidP="003515DE">
      <w:r w:rsidRPr="00F515E2">
        <w:t xml:space="preserve">The manufacturer shall declare the minimum number of </w:t>
      </w:r>
      <w:r w:rsidR="00661C50" w:rsidRPr="00F515E2">
        <w:t xml:space="preserve">supported </w:t>
      </w:r>
      <w:r w:rsidRPr="00F515E2">
        <w:t>geographical cells (i.e. geographical areas). The minimum number of supported geographical cells (N</w:t>
      </w:r>
      <w:r w:rsidRPr="00F515E2">
        <w:rPr>
          <w:vertAlign w:val="subscript"/>
        </w:rPr>
        <w:t>cells</w:t>
      </w:r>
      <w:r w:rsidRPr="00F515E2">
        <w:t xml:space="preserve">) relates to the AAS BS setting with minimum amount of cell splitting. The manufacturer shall also declare </w:t>
      </w:r>
      <w:r w:rsidRPr="00F515E2">
        <w:rPr>
          <w:i/>
        </w:rPr>
        <w:t xml:space="preserve">TAB connector RX </w:t>
      </w:r>
      <w:r w:rsidR="006705D6" w:rsidRPr="00F515E2">
        <w:rPr>
          <w:i/>
        </w:rPr>
        <w:t xml:space="preserve">min </w:t>
      </w:r>
      <w:r w:rsidRPr="00F515E2">
        <w:rPr>
          <w:i/>
        </w:rPr>
        <w:t>cell groups</w:t>
      </w:r>
      <w:r w:rsidR="00134551" w:rsidRPr="00F515E2">
        <w:rPr>
          <w:rFonts w:eastAsia="MS Mincho"/>
          <w:iCs/>
          <w:lang w:eastAsia="ja-JP"/>
        </w:rPr>
        <w:t xml:space="preserve"> for this minimum number of cells configuration</w:t>
      </w:r>
      <w:r w:rsidRPr="00F515E2">
        <w:t xml:space="preserve">. </w:t>
      </w:r>
      <w:r w:rsidR="006705D6" w:rsidRPr="00F515E2">
        <w:t xml:space="preserve">Every </w:t>
      </w:r>
      <w:r w:rsidR="006705D6" w:rsidRPr="00F515E2">
        <w:rPr>
          <w:i/>
        </w:rPr>
        <w:t>TAB connector</w:t>
      </w:r>
      <w:r w:rsidR="006705D6" w:rsidRPr="00F515E2">
        <w:t xml:space="preserve"> supporting reception in an operating band shall map to one </w:t>
      </w:r>
      <w:r w:rsidR="006705D6" w:rsidRPr="00F515E2">
        <w:rPr>
          <w:i/>
        </w:rPr>
        <w:t>TAB connector</w:t>
      </w:r>
      <w:r w:rsidR="006705D6" w:rsidRPr="00F515E2">
        <w:t xml:space="preserve"> RX min cell group supporting the same</w:t>
      </w:r>
      <w:r w:rsidRPr="00F515E2">
        <w:t xml:space="preserve">. The mapping of </w:t>
      </w:r>
      <w:r w:rsidRPr="00F515E2">
        <w:rPr>
          <w:i/>
        </w:rPr>
        <w:t>TAB connectors</w:t>
      </w:r>
      <w:r w:rsidRPr="00F515E2">
        <w:t xml:space="preserve"> to cells is implementation dependent.</w:t>
      </w:r>
    </w:p>
    <w:p w:rsidR="00163894" w:rsidRPr="00F515E2" w:rsidRDefault="00163894" w:rsidP="00163894">
      <w:r w:rsidRPr="00F515E2">
        <w:t>The number of active receiver units that are considered when calculating the emission limit (N</w:t>
      </w:r>
      <w:r w:rsidRPr="00F515E2">
        <w:rPr>
          <w:vertAlign w:val="subscript"/>
        </w:rPr>
        <w:t>RXU,counted</w:t>
      </w:r>
      <w:r w:rsidRPr="00F515E2">
        <w:t>) for an AAS BS is calculated as follows:</w:t>
      </w:r>
    </w:p>
    <w:p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RXU,active</w:t>
      </w:r>
      <w:r w:rsidRPr="00F515E2">
        <w:rPr>
          <w:i/>
        </w:rPr>
        <w:t>, 8</w:t>
      </w:r>
      <w:r w:rsidRPr="00F515E2">
        <w:t xml:space="preserve"> </w:t>
      </w:r>
      <w:r w:rsidRPr="00F515E2">
        <w:rPr>
          <w:i/>
          <w:lang w:eastAsia="ja-JP"/>
        </w:rPr>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E-UTRA operation</w:t>
      </w:r>
      <w:r w:rsidRPr="00F515E2">
        <w:t xml:space="preserve"> and MSR AAS BS (excluding UTRA only MSR AAS BS).</w:t>
      </w:r>
    </w:p>
    <w:p w:rsidR="00163894" w:rsidRPr="00F515E2" w:rsidRDefault="00163894" w:rsidP="00163894">
      <w:pPr>
        <w:pStyle w:val="B10"/>
      </w:pPr>
      <w:r w:rsidRPr="00F515E2">
        <w:tab/>
        <w:t>And</w:t>
      </w:r>
    </w:p>
    <w:p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 active</w:t>
      </w:r>
      <w:r w:rsidRPr="00F515E2">
        <w:rPr>
          <w:i/>
        </w:rPr>
        <w:t>, 4</w:t>
      </w:r>
      <w:r w:rsidRPr="00F515E2">
        <w:t xml:space="preserve"> </w:t>
      </w:r>
      <w:r w:rsidRPr="00F515E2">
        <w:rPr>
          <w:i/>
          <w:lang w:eastAsia="ja-JP"/>
        </w:rPr>
        <w:t>×</w:t>
      </w:r>
      <w:r w:rsidRPr="00F515E2">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UTRA operation</w:t>
      </w:r>
      <w:r w:rsidRPr="00F515E2">
        <w:t xml:space="preserve"> and UTRA only MSR AAS BS.</w:t>
      </w:r>
    </w:p>
    <w:p w:rsidR="00163894" w:rsidRPr="00F515E2" w:rsidRDefault="00163894" w:rsidP="00163894">
      <w:r w:rsidRPr="00F515E2">
        <w:t>Further:</w:t>
      </w:r>
    </w:p>
    <w:p w:rsidR="00163894" w:rsidRPr="00F515E2" w:rsidRDefault="00163894" w:rsidP="00163894">
      <w:pPr>
        <w:pStyle w:val="B10"/>
        <w:rPr>
          <w:rFonts w:ascii="Arial" w:hAnsi="Arial"/>
          <w:lang w:eastAsia="ja-JP"/>
        </w:rPr>
      </w:pPr>
      <w:r w:rsidRPr="00F515E2">
        <w:tab/>
        <w:t>N</w:t>
      </w:r>
      <w:r w:rsidRPr="00F515E2">
        <w:rPr>
          <w:vertAlign w:val="subscript"/>
        </w:rPr>
        <w:t>RXU,countedpercell</w:t>
      </w:r>
      <w:r w:rsidRPr="00F515E2">
        <w:rPr>
          <w:vertAlign w:val="subscript"/>
          <w:lang w:eastAsia="zh-CN"/>
        </w:rPr>
        <w:t xml:space="preserve"> </w:t>
      </w:r>
      <w:r w:rsidRPr="00F515E2">
        <w:rPr>
          <w:lang w:eastAsia="zh-CN"/>
        </w:rPr>
        <w:t xml:space="preserve">= </w:t>
      </w:r>
      <w:r w:rsidRPr="00F515E2">
        <w:rPr>
          <w:iCs/>
          <w:lang w:eastAsia="ja-JP"/>
        </w:rPr>
        <w:t>N</w:t>
      </w:r>
      <w:r w:rsidRPr="00F515E2">
        <w:rPr>
          <w:iCs/>
          <w:vertAlign w:val="subscript"/>
          <w:lang w:eastAsia="ja-JP"/>
        </w:rPr>
        <w:t xml:space="preserve">RXU,counted </w:t>
      </w:r>
      <w:r w:rsidRPr="00F515E2">
        <w:rPr>
          <w:iCs/>
          <w:lang w:eastAsia="ja-JP"/>
        </w:rPr>
        <w:t>/ N</w:t>
      </w:r>
      <w:r w:rsidRPr="00F515E2">
        <w:rPr>
          <w:iCs/>
          <w:vertAlign w:val="subscript"/>
          <w:lang w:eastAsia="ja-JP"/>
        </w:rPr>
        <w:t>cells</w:t>
      </w:r>
    </w:p>
    <w:p w:rsidR="00675296" w:rsidRPr="00F515E2" w:rsidRDefault="00675296" w:rsidP="003515DE">
      <w:pPr>
        <w:rPr>
          <w:rFonts w:eastAsia="MS Mincho"/>
          <w:lang w:eastAsia="ja-JP"/>
        </w:rPr>
      </w:pPr>
      <w:r w:rsidRPr="00F515E2">
        <w:t>N</w:t>
      </w:r>
      <w:r w:rsidRPr="00F515E2">
        <w:rPr>
          <w:vertAlign w:val="subscript"/>
        </w:rPr>
        <w:t>RXU,countedpercell</w:t>
      </w:r>
      <w:r w:rsidRPr="00F515E2">
        <w:rPr>
          <w:rFonts w:eastAsia="MS Mincho"/>
          <w:lang w:eastAsia="ja-JP"/>
        </w:rPr>
        <w:t xml:space="preserve"> is used for scaling the </w:t>
      </w:r>
      <w:r w:rsidRPr="00F515E2">
        <w:rPr>
          <w:rFonts w:eastAsia="MS Mincho"/>
          <w:i/>
          <w:lang w:eastAsia="ja-JP"/>
        </w:rPr>
        <w:t>basic limits</w:t>
      </w:r>
      <w:r w:rsidRPr="00F515E2">
        <w:rPr>
          <w:rFonts w:eastAsia="MS Mincho"/>
          <w:lang w:eastAsia="ja-JP"/>
        </w:rPr>
        <w:t xml:space="preserve"> as described in </w:t>
      </w:r>
      <w:r w:rsidR="004B22CC" w:rsidRPr="00F515E2">
        <w:rPr>
          <w:rFonts w:eastAsia="MS Mincho"/>
          <w:lang w:eastAsia="ja-JP"/>
        </w:rPr>
        <w:t>subclause</w:t>
      </w:r>
      <w:r w:rsidRPr="00F515E2">
        <w:rPr>
          <w:rFonts w:eastAsia="MS Mincho"/>
          <w:lang w:eastAsia="ja-JP"/>
        </w:rPr>
        <w:t xml:space="preserve"> 7.6.</w:t>
      </w:r>
    </w:p>
    <w:p w:rsidR="00675296" w:rsidRPr="00F515E2" w:rsidRDefault="00675296" w:rsidP="003515DE">
      <w:pPr>
        <w:pStyle w:val="NO"/>
      </w:pPr>
      <w:r w:rsidRPr="00F515E2">
        <w:t xml:space="preserve">NOTE </w:t>
      </w:r>
      <w:r w:rsidR="003515DE" w:rsidRPr="00F515E2">
        <w:t>3</w:t>
      </w:r>
      <w:r w:rsidRPr="00F515E2">
        <w:t>:</w:t>
      </w:r>
      <w:r w:rsidRPr="00F515E2">
        <w:tab/>
        <w:t>N</w:t>
      </w:r>
      <w:r w:rsidRPr="00F515E2">
        <w:rPr>
          <w:vertAlign w:val="subscript"/>
        </w:rPr>
        <w:t>RXU,active</w:t>
      </w:r>
      <w:r w:rsidRPr="00F515E2">
        <w:t xml:space="preserve"> is the number of actually active receiver units and is independent to the declaration of N</w:t>
      </w:r>
      <w:r w:rsidRPr="00F515E2">
        <w:rPr>
          <w:vertAlign w:val="subscript"/>
        </w:rPr>
        <w:t>cells</w:t>
      </w:r>
      <w:r w:rsidRPr="00F515E2">
        <w:t>.</w:t>
      </w:r>
    </w:p>
    <w:p w:rsidR="0013375E" w:rsidRPr="00F515E2" w:rsidRDefault="003C62B8" w:rsidP="0013375E">
      <w:r w:rsidRPr="00F515E2">
        <w:rPr>
          <w:lang w:eastAsia="zh-CN"/>
        </w:rPr>
        <w:t xml:space="preserve">Any receiver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7, is not applicable for AAS BS.</w:t>
      </w:r>
    </w:p>
    <w:p w:rsidR="0013375E" w:rsidRPr="00F515E2" w:rsidRDefault="0013375E" w:rsidP="0013375E">
      <w:r w:rsidRPr="00F515E2">
        <w:rPr>
          <w:lang w:eastAsia="zh-CN"/>
        </w:rPr>
        <w:lastRenderedPageBreak/>
        <w:t xml:space="preserve">Any receiver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 xml:space="preserve">clause 6, is not applicable for AAS BS. </w:t>
      </w:r>
      <w:r w:rsidRPr="00F515E2">
        <w:t>The requirements for co-location blocking for Band 46 are applicable for AAS BS.</w:t>
      </w:r>
    </w:p>
    <w:p w:rsidR="009D6C77" w:rsidRPr="00F515E2" w:rsidRDefault="009D6C77" w:rsidP="002C1CED">
      <w:pPr>
        <w:pStyle w:val="Heading2"/>
      </w:pPr>
      <w:bookmarkStart w:id="412" w:name="_Toc21018733"/>
      <w:r w:rsidRPr="00F515E2">
        <w:t>7.2</w:t>
      </w:r>
      <w:r w:rsidRPr="00F515E2">
        <w:tab/>
        <w:t>Reference sensitivity level</w:t>
      </w:r>
      <w:bookmarkEnd w:id="412"/>
    </w:p>
    <w:p w:rsidR="009D6C77" w:rsidRPr="00F515E2" w:rsidRDefault="009D6C77" w:rsidP="002C1CED">
      <w:pPr>
        <w:pStyle w:val="Heading3"/>
      </w:pPr>
      <w:bookmarkStart w:id="413" w:name="_Toc21018734"/>
      <w:r w:rsidRPr="00F515E2">
        <w:t>7.2.1</w:t>
      </w:r>
      <w:r w:rsidRPr="00F515E2">
        <w:tab/>
        <w:t>General</w:t>
      </w:r>
      <w:bookmarkEnd w:id="413"/>
    </w:p>
    <w:p w:rsidR="009D6C77" w:rsidRPr="00F515E2" w:rsidRDefault="009D6C77" w:rsidP="009D6C77">
      <w:r w:rsidRPr="00F515E2">
        <w:t>The reference sensitivity power level P</w:t>
      </w:r>
      <w:r w:rsidRPr="00F515E2">
        <w:rPr>
          <w:vertAlign w:val="subscript"/>
        </w:rPr>
        <w:t>REFSENS</w:t>
      </w:r>
      <w:r w:rsidRPr="00F515E2">
        <w:t xml:space="preserve"> is the minimum mean power received at the </w:t>
      </w:r>
      <w:r w:rsidRPr="00F515E2">
        <w:rPr>
          <w:i/>
        </w:rPr>
        <w:t>TAB connector</w:t>
      </w:r>
      <w:r w:rsidRPr="00F515E2">
        <w:t xml:space="preserve"> at which a reference performance requirement shall be met for a specified reference measurement channel.</w:t>
      </w:r>
    </w:p>
    <w:p w:rsidR="009D6C77" w:rsidRPr="00F515E2" w:rsidRDefault="009D6C77" w:rsidP="002C1CED">
      <w:pPr>
        <w:pStyle w:val="Heading3"/>
        <w:rPr>
          <w:lang w:eastAsia="zh-CN"/>
        </w:rPr>
      </w:pPr>
      <w:bookmarkStart w:id="414" w:name="_Toc21018735"/>
      <w:r w:rsidRPr="00F515E2">
        <w:rPr>
          <w:lang w:eastAsia="zh-CN"/>
        </w:rPr>
        <w:t>7.2.2</w:t>
      </w:r>
      <w:r w:rsidRPr="00F515E2">
        <w:rPr>
          <w:lang w:eastAsia="zh-CN"/>
        </w:rPr>
        <w:tab/>
        <w:t>Minimum requirement for MSR operation</w:t>
      </w:r>
      <w:bookmarkEnd w:id="414"/>
    </w:p>
    <w:p w:rsidR="009D6C77" w:rsidRPr="00F515E2" w:rsidRDefault="009D6C77" w:rsidP="003515DE">
      <w:r w:rsidRPr="00F515E2">
        <w:t xml:space="preserve">For UTRA, the minimum requirement for reference sensitivity is specified in </w:t>
      </w:r>
      <w:r w:rsidR="004B22CC" w:rsidRPr="00F515E2">
        <w:t>subclause</w:t>
      </w:r>
      <w:r w:rsidRPr="00F515E2">
        <w:t xml:space="preserve"> 7.2.3.</w:t>
      </w:r>
    </w:p>
    <w:p w:rsidR="009D6C77" w:rsidRPr="00F515E2" w:rsidRDefault="009D6C77" w:rsidP="003515DE">
      <w:r w:rsidRPr="00F515E2">
        <w:t xml:space="preserve">For E-UTRA, the minimum requirement for reference sensitivity is specified in </w:t>
      </w:r>
      <w:r w:rsidR="004B22CC" w:rsidRPr="00F515E2">
        <w:t>subclause</w:t>
      </w:r>
      <w:r w:rsidRPr="00F515E2">
        <w:t xml:space="preserve"> 7.2.4.</w:t>
      </w:r>
    </w:p>
    <w:p w:rsidR="009D6C77" w:rsidRPr="00F515E2" w:rsidRDefault="009D6C77" w:rsidP="002C1CED">
      <w:pPr>
        <w:pStyle w:val="Heading3"/>
        <w:rPr>
          <w:lang w:eastAsia="zh-CN"/>
        </w:rPr>
      </w:pPr>
      <w:bookmarkStart w:id="415" w:name="_Toc21018736"/>
      <w:r w:rsidRPr="00F515E2">
        <w:rPr>
          <w:lang w:eastAsia="zh-CN"/>
        </w:rPr>
        <w:t>7.2.3</w:t>
      </w:r>
      <w:r w:rsidRPr="00F515E2">
        <w:rPr>
          <w:lang w:eastAsia="zh-CN"/>
        </w:rPr>
        <w:tab/>
        <w:t>Minimum requirement for single RAT UTRA operation</w:t>
      </w:r>
      <w:bookmarkEnd w:id="415"/>
    </w:p>
    <w:p w:rsidR="009D6C77" w:rsidRPr="00F515E2" w:rsidRDefault="009D6C77" w:rsidP="003515DE">
      <w:pPr>
        <w:rPr>
          <w:lang w:eastAsia="zh-CN"/>
        </w:rPr>
      </w:pPr>
      <w:r w:rsidRPr="00F515E2">
        <w:rPr>
          <w:lang w:eastAsia="zh-CN"/>
        </w:rPr>
        <w:t>The</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003515DE" w:rsidRPr="00F515E2">
        <w:t xml:space="preserve"> 7.2.1.1.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Pr="00F515E2">
        <w:t xml:space="preserve"> 7.2.1.1.</w:t>
      </w:r>
    </w:p>
    <w:p w:rsidR="009D6C77" w:rsidRPr="00F515E2" w:rsidRDefault="009D6C77" w:rsidP="002C1CED">
      <w:pPr>
        <w:pStyle w:val="Heading3"/>
        <w:rPr>
          <w:lang w:eastAsia="zh-CN"/>
        </w:rPr>
      </w:pPr>
      <w:bookmarkStart w:id="416" w:name="_Toc21018737"/>
      <w:r w:rsidRPr="00F515E2">
        <w:rPr>
          <w:lang w:eastAsia="zh-CN"/>
        </w:rPr>
        <w:t>7.2.4</w:t>
      </w:r>
      <w:r w:rsidRPr="00F515E2">
        <w:rPr>
          <w:lang w:eastAsia="zh-CN"/>
        </w:rPr>
        <w:tab/>
        <w:t>Minimum requirement for single RAT E-UTRA operation</w:t>
      </w:r>
      <w:bookmarkEnd w:id="416"/>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2C1CED">
      <w:pPr>
        <w:pStyle w:val="Heading2"/>
      </w:pPr>
      <w:bookmarkStart w:id="417" w:name="_Toc21018738"/>
      <w:r w:rsidRPr="00F515E2">
        <w:t>7.3</w:t>
      </w:r>
      <w:r w:rsidRPr="00F515E2">
        <w:tab/>
        <w:t>Dynamic range</w:t>
      </w:r>
      <w:bookmarkEnd w:id="417"/>
    </w:p>
    <w:p w:rsidR="009D6C77" w:rsidRPr="00F515E2" w:rsidRDefault="009D6C77" w:rsidP="002C1CED">
      <w:pPr>
        <w:pStyle w:val="Heading3"/>
      </w:pPr>
      <w:bookmarkStart w:id="418" w:name="_Toc21018739"/>
      <w:r w:rsidRPr="00F515E2">
        <w:t>7.3.1</w:t>
      </w:r>
      <w:r w:rsidRPr="00F515E2">
        <w:tab/>
        <w:t>General</w:t>
      </w:r>
      <w:bookmarkEnd w:id="418"/>
    </w:p>
    <w:p w:rsidR="009D6C77" w:rsidRPr="00F515E2" w:rsidRDefault="009D6C77" w:rsidP="009D6C77">
      <w:r w:rsidRPr="00F515E2">
        <w:t xml:space="preserve">The dynamic range is a measure of the capability of the receiver unit to receive a wanted signal in the presence of an interfering signal at the </w:t>
      </w:r>
      <w:r w:rsidRPr="00F515E2">
        <w:rPr>
          <w:i/>
        </w:rPr>
        <w:t>TAB connector</w:t>
      </w:r>
      <w:r w:rsidRPr="00F515E2">
        <w:t xml:space="preserve"> inside the received </w:t>
      </w:r>
      <w:r w:rsidRPr="00F515E2">
        <w:rPr>
          <w:i/>
        </w:rPr>
        <w:t>channel bandwidth</w:t>
      </w:r>
      <w:r w:rsidRPr="00F515E2">
        <w:t xml:space="preserve"> or the capability of receiving high level of wanted signal.</w:t>
      </w:r>
    </w:p>
    <w:p w:rsidR="009D6C77" w:rsidRPr="00F515E2" w:rsidRDefault="009D6C77" w:rsidP="002C1CED">
      <w:pPr>
        <w:pStyle w:val="Heading3"/>
        <w:rPr>
          <w:lang w:eastAsia="zh-CN"/>
        </w:rPr>
      </w:pPr>
      <w:bookmarkStart w:id="419" w:name="_Toc21018740"/>
      <w:r w:rsidRPr="00F515E2">
        <w:rPr>
          <w:lang w:eastAsia="zh-CN"/>
        </w:rPr>
        <w:t>7.3.2</w:t>
      </w:r>
      <w:r w:rsidRPr="00F515E2">
        <w:rPr>
          <w:lang w:eastAsia="zh-CN"/>
        </w:rPr>
        <w:tab/>
        <w:t>Minimum requirement for MSR operation</w:t>
      </w:r>
      <w:bookmarkEnd w:id="419"/>
    </w:p>
    <w:p w:rsidR="009D6C77" w:rsidRPr="00F515E2" w:rsidRDefault="009D6C77" w:rsidP="003515DE">
      <w:r w:rsidRPr="00F515E2">
        <w:t xml:space="preserve">For UTRA, the minimum requirement for dynamic range is specified in </w:t>
      </w:r>
      <w:r w:rsidR="004B22CC" w:rsidRPr="00F515E2">
        <w:t>subclause</w:t>
      </w:r>
      <w:r w:rsidRPr="00F515E2">
        <w:t xml:space="preserve"> 7.3.3.</w:t>
      </w:r>
    </w:p>
    <w:p w:rsidR="009D6C77" w:rsidRPr="00F515E2" w:rsidRDefault="009D6C77" w:rsidP="009D6C77">
      <w:r w:rsidRPr="00F515E2">
        <w:t xml:space="preserve">For E-UTRA, the minimum requirement for dynamic range is specified in </w:t>
      </w:r>
      <w:r w:rsidR="004B22CC" w:rsidRPr="00F515E2">
        <w:t>subclause</w:t>
      </w:r>
      <w:r w:rsidRPr="00F515E2">
        <w:t xml:space="preserve"> 7.3.4.</w:t>
      </w:r>
    </w:p>
    <w:p w:rsidR="009D6C77" w:rsidRPr="00F515E2" w:rsidRDefault="009D6C77" w:rsidP="002C1CED">
      <w:pPr>
        <w:pStyle w:val="Heading3"/>
        <w:rPr>
          <w:lang w:eastAsia="zh-CN"/>
        </w:rPr>
      </w:pPr>
      <w:bookmarkStart w:id="420" w:name="_Toc21018741"/>
      <w:r w:rsidRPr="00F515E2">
        <w:rPr>
          <w:lang w:eastAsia="zh-CN"/>
        </w:rPr>
        <w:t>7.3.3</w:t>
      </w:r>
      <w:r w:rsidRPr="00F515E2">
        <w:rPr>
          <w:lang w:eastAsia="zh-CN"/>
        </w:rPr>
        <w:tab/>
        <w:t>Minimum requirement for single RAT UTRA operation</w:t>
      </w:r>
      <w:bookmarkEnd w:id="420"/>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lastRenderedPageBreak/>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rsidR="009D6C77" w:rsidRPr="00F515E2" w:rsidRDefault="009D6C77" w:rsidP="002C1CED">
      <w:pPr>
        <w:pStyle w:val="Heading3"/>
        <w:rPr>
          <w:lang w:eastAsia="zh-CN"/>
        </w:rPr>
      </w:pPr>
      <w:bookmarkStart w:id="421" w:name="_Toc21018742"/>
      <w:r w:rsidRPr="00F515E2">
        <w:rPr>
          <w:lang w:eastAsia="zh-CN"/>
        </w:rPr>
        <w:t>7.3.4</w:t>
      </w:r>
      <w:r w:rsidRPr="00F515E2">
        <w:rPr>
          <w:lang w:eastAsia="zh-CN"/>
        </w:rPr>
        <w:tab/>
        <w:t>Minimum requirement for single RAT E-UTRA operation</w:t>
      </w:r>
      <w:bookmarkEnd w:id="421"/>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w:t>
      </w:r>
      <w:r w:rsidR="004F4E62" w:rsidRPr="00F515E2">
        <w:rPr>
          <w:lang w:eastAsia="zh-CN"/>
        </w:rPr>
        <w:t xml:space="preserve">A AAS BS of </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2C1CED">
      <w:pPr>
        <w:pStyle w:val="Heading2"/>
      </w:pPr>
      <w:bookmarkStart w:id="422" w:name="_Toc21018743"/>
      <w:r w:rsidRPr="00F515E2">
        <w:t>7.4</w:t>
      </w:r>
      <w:r w:rsidRPr="00F515E2">
        <w:tab/>
        <w:t>Adjacent channel selectivity</w:t>
      </w:r>
      <w:r w:rsidR="00782298" w:rsidRPr="00F515E2">
        <w:t>, general blocking,</w:t>
      </w:r>
      <w:r w:rsidRPr="00F515E2">
        <w:t xml:space="preserve"> and narrowband blocking</w:t>
      </w:r>
      <w:bookmarkEnd w:id="422"/>
    </w:p>
    <w:p w:rsidR="009D6C77" w:rsidRPr="00F515E2" w:rsidRDefault="009D6C77" w:rsidP="002C1CED">
      <w:pPr>
        <w:pStyle w:val="Heading3"/>
      </w:pPr>
      <w:bookmarkStart w:id="423" w:name="_Toc21018744"/>
      <w:r w:rsidRPr="00F515E2">
        <w:t>7.4.1</w:t>
      </w:r>
      <w:r w:rsidRPr="00F515E2">
        <w:tab/>
        <w:t>General</w:t>
      </w:r>
      <w:bookmarkEnd w:id="423"/>
    </w:p>
    <w:p w:rsidR="009D6C77" w:rsidRPr="00F515E2" w:rsidRDefault="009D6C77" w:rsidP="009D6C77">
      <w:r w:rsidRPr="00F515E2">
        <w:t xml:space="preserve">The </w:t>
      </w:r>
      <w:r w:rsidR="00631B52" w:rsidRPr="00F515E2">
        <w:t>a</w:t>
      </w:r>
      <w:r w:rsidR="00705845" w:rsidRPr="00F515E2">
        <w:t>djacent channel</w:t>
      </w:r>
      <w:r w:rsidRPr="00F515E2">
        <w:t xml:space="preserve"> selectivity</w:t>
      </w:r>
      <w:r w:rsidR="004052D1" w:rsidRPr="00F515E2">
        <w:t xml:space="preserve"> (ACS), </w:t>
      </w:r>
      <w:r w:rsidR="00705845" w:rsidRPr="00F515E2">
        <w:t>general blocking</w:t>
      </w:r>
      <w:r w:rsidR="00705845" w:rsidRPr="00F515E2">
        <w:rPr>
          <w:i/>
        </w:rPr>
        <w:t xml:space="preserve"> </w:t>
      </w:r>
      <w:r w:rsidRPr="00F515E2">
        <w:t>and</w:t>
      </w:r>
      <w:r w:rsidR="00705845" w:rsidRPr="00F515E2">
        <w:t xml:space="preserve"> narrowband</w:t>
      </w:r>
      <w:r w:rsidR="00631B52" w:rsidRPr="00F515E2">
        <w:t xml:space="preserve"> </w:t>
      </w:r>
      <w:r w:rsidRPr="00F515E2">
        <w:t xml:space="preserve">blocking characteristics are measures of the receiver unit ability to receive a wanted signal at its assigned channel at the </w:t>
      </w:r>
      <w:r w:rsidRPr="00F515E2">
        <w:rPr>
          <w:i/>
        </w:rPr>
        <w:t>TAB connector</w:t>
      </w:r>
      <w:r w:rsidRPr="00F515E2">
        <w:t xml:space="preserve"> in the presence of an unwanted interferer</w:t>
      </w:r>
      <w:r w:rsidRPr="00F515E2">
        <w:rPr>
          <w:i/>
        </w:rPr>
        <w:t xml:space="preserve"> </w:t>
      </w:r>
      <w:r w:rsidRPr="00F515E2">
        <w:t>inside the operating band.</w:t>
      </w:r>
    </w:p>
    <w:p w:rsidR="00782298" w:rsidRPr="00F515E2" w:rsidRDefault="00782298" w:rsidP="003515DE">
      <w:pPr>
        <w:pStyle w:val="NO"/>
      </w:pPr>
      <w:r w:rsidRPr="00F515E2">
        <w:t>NOTE</w:t>
      </w:r>
      <w:r w:rsidR="005F6336" w:rsidRPr="00F515E2">
        <w:t>:</w:t>
      </w:r>
      <w:r w:rsidRPr="00F515E2">
        <w:tab/>
        <w:t xml:space="preserve">For Single RAT requirements, the in-band selectivity characteristics is referred to as </w:t>
      </w:r>
      <w:r w:rsidR="00E55123" w:rsidRPr="00F515E2">
        <w:t>"</w:t>
      </w:r>
      <w:r w:rsidRPr="00F515E2">
        <w:t>adjacent channel selectivity</w:t>
      </w:r>
      <w:r w:rsidR="00E55123" w:rsidRPr="00F515E2">
        <w:t>"</w:t>
      </w:r>
      <w:r w:rsidRPr="00F515E2">
        <w:t xml:space="preserve">, whereas for the MSR requirements, the corresponding property is referred to as </w:t>
      </w:r>
      <w:r w:rsidR="00E55123" w:rsidRPr="00F515E2">
        <w:t>"</w:t>
      </w:r>
      <w:r w:rsidRPr="00F515E2">
        <w:t>general blocking</w:t>
      </w:r>
      <w:r w:rsidR="00E55123" w:rsidRPr="00F515E2">
        <w:t>"</w:t>
      </w:r>
      <w:r w:rsidRPr="00F515E2">
        <w:t xml:space="preserve"> since the adjacent frequency range may not carry a channel addressable from the interfered carrier.</w:t>
      </w:r>
    </w:p>
    <w:p w:rsidR="009D6C77" w:rsidRPr="00F515E2" w:rsidRDefault="009D6C77" w:rsidP="002C1CED">
      <w:pPr>
        <w:pStyle w:val="Heading3"/>
        <w:rPr>
          <w:lang w:eastAsia="zh-CN"/>
        </w:rPr>
      </w:pPr>
      <w:bookmarkStart w:id="424" w:name="_Toc21018745"/>
      <w:r w:rsidRPr="00F515E2">
        <w:rPr>
          <w:lang w:eastAsia="zh-CN"/>
        </w:rPr>
        <w:t>7.4.2</w:t>
      </w:r>
      <w:r w:rsidRPr="00F515E2">
        <w:rPr>
          <w:lang w:eastAsia="zh-CN"/>
        </w:rPr>
        <w:tab/>
        <w:t>Minimum requirement for MSR operation</w:t>
      </w:r>
      <w:bookmarkEnd w:id="424"/>
    </w:p>
    <w:p w:rsidR="009D6C77" w:rsidRPr="00F515E2" w:rsidRDefault="009D6C77" w:rsidP="003515DE">
      <w:pPr>
        <w:pStyle w:val="Heading4"/>
      </w:pPr>
      <w:bookmarkStart w:id="425" w:name="_Toc21018746"/>
      <w:r w:rsidRPr="00F515E2">
        <w:t>7.4.2.1</w:t>
      </w:r>
      <w:r w:rsidRPr="00F515E2">
        <w:tab/>
        <w:t>General minimum requirement</w:t>
      </w:r>
      <w:bookmarkEnd w:id="425"/>
    </w:p>
    <w:p w:rsidR="009D6C77" w:rsidRPr="00F515E2" w:rsidRDefault="009D6C77" w:rsidP="009D6C77">
      <w:r w:rsidRPr="00F515E2">
        <w:t xml:space="preserve">For the general blocking requirement, the interfering signal shall be a UTRA FDD signal as specified </w:t>
      </w:r>
      <w:r w:rsidR="003515DE" w:rsidRPr="00F515E2">
        <w:t>in 3GPP TS </w:t>
      </w:r>
      <w:r w:rsidR="00CF1379" w:rsidRPr="00F515E2">
        <w:t>3</w:t>
      </w:r>
      <w:r w:rsidRPr="00F515E2">
        <w:t>7.104</w:t>
      </w:r>
      <w:r w:rsidR="00F12508" w:rsidRPr="00F515E2">
        <w:t xml:space="preserve"> [9]</w:t>
      </w:r>
      <w:r w:rsidR="003515DE" w:rsidRPr="00F515E2">
        <w:t>, a</w:t>
      </w:r>
      <w:r w:rsidRPr="00F515E2">
        <w:t>nnex A</w:t>
      </w:r>
      <w:r w:rsidR="00397764" w:rsidRPr="00F515E2">
        <w:t>.1</w:t>
      </w:r>
      <w:r w:rsidRPr="00F515E2">
        <w:t>.</w:t>
      </w:r>
    </w:p>
    <w:p w:rsidR="009D6C77" w:rsidRPr="00F515E2" w:rsidRDefault="009D6C77" w:rsidP="009D6C77">
      <w:r w:rsidRPr="00F515E2">
        <w:t xml:space="preserve">The requirement is applicable outside the </w:t>
      </w:r>
      <w:r w:rsidR="000627C8" w:rsidRPr="00F515E2">
        <w:rPr>
          <w:i/>
        </w:rPr>
        <w:t>Base Station RF Bandwidth</w:t>
      </w:r>
      <w:r w:rsidRPr="00F515E2">
        <w:t xml:space="preserve"> or </w:t>
      </w:r>
      <w:r w:rsidR="000627C8" w:rsidRPr="00F515E2">
        <w:rPr>
          <w:i/>
        </w:rPr>
        <w:t>Radio Bandwidth</w:t>
      </w:r>
      <w:r w:rsidRPr="00F515E2">
        <w:t xml:space="preserve">. The interfering signal offset is defined relative to the </w:t>
      </w:r>
      <w:r w:rsidR="000627C8" w:rsidRPr="00F515E2">
        <w:rPr>
          <w:i/>
        </w:rPr>
        <w:t>Base Station RF Bandwidth</w:t>
      </w:r>
      <w:r w:rsidRPr="00F515E2">
        <w:t xml:space="preserve"> </w:t>
      </w:r>
      <w:r w:rsidRPr="00F515E2">
        <w:rPr>
          <w:i/>
        </w:rPr>
        <w:t>edges</w:t>
      </w:r>
      <w:r w:rsidRPr="00F515E2">
        <w:t xml:space="preserve"> or </w:t>
      </w:r>
      <w:r w:rsidR="000627C8" w:rsidRPr="00F515E2">
        <w:rPr>
          <w:i/>
        </w:rPr>
        <w:t>Radio Bandwidth</w:t>
      </w:r>
      <w:r w:rsidRPr="00F515E2">
        <w:t xml:space="preserve"> edges applicable to each </w:t>
      </w:r>
      <w:r w:rsidRPr="00F515E2">
        <w:rPr>
          <w:i/>
        </w:rPr>
        <w:t>TAB connector</w:t>
      </w:r>
      <w:r w:rsidRPr="00F515E2">
        <w:t>.</w:t>
      </w:r>
    </w:p>
    <w:p w:rsidR="009D6C77" w:rsidRPr="00F515E2" w:rsidRDefault="009D6C77" w:rsidP="009D6C77">
      <w:r w:rsidRPr="00F515E2">
        <w:t xml:space="preserve">For </w:t>
      </w:r>
      <w:r w:rsidRPr="00F515E2">
        <w:rPr>
          <w:i/>
        </w:rPr>
        <w:t>TAB connector</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xml:space="preserve">, in case the </w:t>
      </w:r>
      <w:r w:rsidRPr="00F515E2">
        <w:rPr>
          <w:i/>
        </w:rPr>
        <w:t>sub-block gap</w:t>
      </w:r>
      <w:r w:rsidRPr="00F515E2">
        <w:t xml:space="preserve"> size is at least 15 MHz. The interfering signal offset is defined relative to the </w:t>
      </w:r>
      <w:r w:rsidRPr="00F515E2">
        <w:rPr>
          <w:i/>
        </w:rPr>
        <w:t>sub-block</w:t>
      </w:r>
      <w:r w:rsidRPr="00F515E2">
        <w:t xml:space="preserve"> edges inside the </w:t>
      </w:r>
      <w:r w:rsidRPr="00F515E2">
        <w:rPr>
          <w:i/>
        </w:rPr>
        <w:t>sub-block gap</w:t>
      </w:r>
      <w:r w:rsidRPr="00F515E2">
        <w:t>.</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0627C8" w:rsidRPr="00F515E2">
        <w:rPr>
          <w:i/>
        </w:rPr>
        <w:t>Inter RF Bandwidth</w:t>
      </w:r>
      <w:r w:rsidRPr="00F515E2">
        <w:rPr>
          <w:i/>
        </w:rPr>
        <w:t xml:space="preserve"> gap</w:t>
      </w:r>
      <w:r w:rsidRPr="00F515E2">
        <w:t xml:space="preserve"> at those connectors, in case the gap size is at least 15 MHz. The interfering signal offset is defined relative to the </w:t>
      </w:r>
      <w:r w:rsidR="000627C8" w:rsidRPr="00F515E2">
        <w:rPr>
          <w:i/>
        </w:rPr>
        <w:t>Base Station RF Bandwidth</w:t>
      </w:r>
      <w:r w:rsidRPr="00F515E2">
        <w:t xml:space="preserve"> </w:t>
      </w:r>
      <w:r w:rsidRPr="00F515E2">
        <w:rPr>
          <w:i/>
        </w:rPr>
        <w:t>edges</w:t>
      </w:r>
      <w:r w:rsidRPr="00F515E2">
        <w:t xml:space="preserve"> inside the </w:t>
      </w:r>
      <w:r w:rsidR="000627C8"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Pr="00F515E2">
        <w:rPr>
          <w:i/>
        </w:rPr>
        <w:t>TAB connector</w:t>
      </w:r>
      <w:r w:rsidR="003515DE" w:rsidRPr="00F515E2">
        <w:t>, using the parameters in t</w:t>
      </w:r>
      <w:r w:rsidRPr="00F515E2">
        <w:t>able</w:t>
      </w:r>
      <w:r w:rsidR="003515DE" w:rsidRPr="00F515E2">
        <w:t>s</w:t>
      </w:r>
      <w:r w:rsidRPr="00F515E2">
        <w:t xml:space="preserve"> 7.4.2.1</w:t>
      </w:r>
      <w:r w:rsidRPr="00F515E2">
        <w:noBreakHyphen/>
        <w:t>1 and 7.4.2.1</w:t>
      </w:r>
      <w:r w:rsidR="003515DE" w:rsidRPr="00F515E2">
        <w:noBreakHyphen/>
      </w:r>
      <w:r w:rsidRPr="00F515E2">
        <w:t>2, the following requirements shall be met:</w:t>
      </w:r>
    </w:p>
    <w:p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w:t>
      </w:r>
      <w:r w:rsidR="005F6336" w:rsidRPr="00F515E2">
        <w:t>2</w:t>
      </w:r>
      <w:r w:rsidRPr="00F515E2">
        <w:t>.1.</w:t>
      </w:r>
    </w:p>
    <w:p w:rsidR="009D6C77" w:rsidRPr="00F515E2" w:rsidRDefault="009D6C77" w:rsidP="003515DE">
      <w:pPr>
        <w:pStyle w:val="B10"/>
      </w:pPr>
      <w:r w:rsidRPr="00F515E2">
        <w:lastRenderedPageBreak/>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the re</w:t>
      </w:r>
      <w:r w:rsidR="003515DE" w:rsidRPr="00F515E2">
        <w:t>quirement applies according to t</w:t>
      </w:r>
      <w:r w:rsidRPr="00F515E2">
        <w:t>able 7.4.2.1</w:t>
      </w:r>
      <w:r w:rsidRPr="00F515E2">
        <w:rPr>
          <w:lang w:eastAsia="zh-CN"/>
        </w:rPr>
        <w:t>-</w:t>
      </w:r>
      <w:r w:rsidRPr="00F515E2">
        <w:t>1 at those connectors for the in-band blocking frequency ranges of each supported operating band.</w:t>
      </w:r>
    </w:p>
    <w:p w:rsidR="009D6C77" w:rsidRPr="00F515E2" w:rsidRDefault="009D6C77" w:rsidP="003515DE">
      <w:pPr>
        <w:pStyle w:val="TH"/>
        <w:rPr>
          <w:rFonts w:eastAsia="Osaka"/>
        </w:rPr>
      </w:pPr>
      <w:r w:rsidRPr="00F515E2">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F515E2" w:rsidRPr="00F515E2" w:rsidTr="00AA329C">
        <w:trPr>
          <w:tblHeader/>
          <w:jc w:val="center"/>
        </w:trPr>
        <w:tc>
          <w:tcPr>
            <w:tcW w:w="1796" w:type="dxa"/>
            <w:shd w:val="clear" w:color="auto" w:fill="auto"/>
          </w:tcPr>
          <w:p w:rsidR="009D6C77" w:rsidRPr="00F515E2" w:rsidRDefault="009D6C77" w:rsidP="00770D2B">
            <w:pPr>
              <w:pStyle w:val="TAH"/>
            </w:pPr>
            <w:r w:rsidRPr="00F515E2">
              <w:t>Base Station Type</w:t>
            </w:r>
          </w:p>
        </w:tc>
        <w:tc>
          <w:tcPr>
            <w:tcW w:w="1431" w:type="dxa"/>
            <w:shd w:val="clear" w:color="auto" w:fill="auto"/>
          </w:tcPr>
          <w:p w:rsidR="009D6C77" w:rsidRPr="00F515E2" w:rsidRDefault="009D6C77" w:rsidP="00770D2B">
            <w:pPr>
              <w:pStyle w:val="TAH"/>
            </w:pPr>
            <w:r w:rsidRPr="00F515E2">
              <w:t xml:space="preserve">Mean power of interfering signal </w:t>
            </w:r>
            <w:r w:rsidR="00843529" w:rsidRPr="00F515E2">
              <w:t>(dBm)</w:t>
            </w:r>
          </w:p>
        </w:tc>
        <w:tc>
          <w:tcPr>
            <w:tcW w:w="2159" w:type="dxa"/>
            <w:shd w:val="clear" w:color="auto" w:fill="auto"/>
          </w:tcPr>
          <w:p w:rsidR="009D6C77" w:rsidRPr="00F515E2" w:rsidRDefault="009D6C77" w:rsidP="00770D2B">
            <w:pPr>
              <w:pStyle w:val="TAH"/>
            </w:pPr>
            <w:r w:rsidRPr="00F515E2">
              <w:t xml:space="preserve">Wanted Signal mean power </w:t>
            </w:r>
            <w:r w:rsidR="00843529" w:rsidRPr="00F515E2">
              <w:t>(dBm)</w:t>
            </w:r>
          </w:p>
          <w:p w:rsidR="009D6C77" w:rsidRPr="00F515E2" w:rsidRDefault="009D6C77" w:rsidP="001F3736">
            <w:pPr>
              <w:pStyle w:val="TAH"/>
            </w:pPr>
            <w:r w:rsidRPr="00F515E2">
              <w:t>(</w:t>
            </w:r>
            <w:r w:rsidR="004052D1" w:rsidRPr="00F515E2">
              <w:t xml:space="preserve">NOTE </w:t>
            </w:r>
            <w:r w:rsidRPr="00F515E2">
              <w:t>1)</w:t>
            </w:r>
          </w:p>
        </w:tc>
        <w:tc>
          <w:tcPr>
            <w:tcW w:w="1792" w:type="dxa"/>
            <w:shd w:val="clear" w:color="auto" w:fill="auto"/>
          </w:tcPr>
          <w:p w:rsidR="009D6C77" w:rsidRPr="00F515E2" w:rsidRDefault="009D6C77" w:rsidP="00770D2B">
            <w:pPr>
              <w:pStyle w:val="TAH"/>
            </w:pPr>
            <w:r w:rsidRPr="00F515E2">
              <w:t>Centre Frequency of Interfering Signal</w:t>
            </w:r>
          </w:p>
        </w:tc>
        <w:tc>
          <w:tcPr>
            <w:tcW w:w="1777" w:type="dxa"/>
            <w:shd w:val="clear" w:color="auto" w:fill="auto"/>
          </w:tcPr>
          <w:p w:rsidR="009D6C77" w:rsidRPr="00F515E2" w:rsidRDefault="009D6C77" w:rsidP="00EE115A">
            <w:pPr>
              <w:pStyle w:val="TAH"/>
            </w:pPr>
            <w:r w:rsidRPr="00F515E2">
              <w:t xml:space="preserve">Interfering signal centre frequency minimum frequency offset from the </w:t>
            </w:r>
            <w:r w:rsidR="00A824FB" w:rsidRPr="00F515E2">
              <w:rPr>
                <w:i/>
              </w:rPr>
              <w:t>Base Station RF Bandwith</w:t>
            </w:r>
            <w:r w:rsidR="00EE115A" w:rsidRPr="00F515E2">
              <w:rPr>
                <w:i/>
              </w:rPr>
              <w:t xml:space="preserve"> </w:t>
            </w:r>
            <w:r w:rsidRPr="00F515E2">
              <w:rPr>
                <w:i/>
              </w:rPr>
              <w:t>edge</w:t>
            </w:r>
            <w:r w:rsidRPr="00F515E2">
              <w:t xml:space="preserve"> or edge of </w:t>
            </w:r>
            <w:r w:rsidRPr="00F515E2">
              <w:rPr>
                <w:rFonts w:cs="Arial"/>
                <w:bCs/>
                <w:i/>
                <w:szCs w:val="18"/>
              </w:rPr>
              <w:t>sub-block</w:t>
            </w:r>
            <w:r w:rsidRPr="00F515E2">
              <w:t xml:space="preserve"> inside a gap </w:t>
            </w:r>
            <w:r w:rsidR="00843529" w:rsidRPr="00F515E2">
              <w:t>(MHz)</w:t>
            </w: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-40</w:t>
            </w:r>
          </w:p>
        </w:tc>
        <w:tc>
          <w:tcPr>
            <w:tcW w:w="2159" w:type="dxa"/>
            <w:shd w:val="clear" w:color="auto" w:fill="auto"/>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0A0154" w:rsidRPr="00F515E2" w:rsidDel="000A0154">
              <w:rPr>
                <w:rFonts w:cs="Arial"/>
                <w:szCs w:val="18"/>
              </w:rPr>
              <w:t xml:space="preserve"> </w:t>
            </w:r>
            <w:r w:rsidRPr="00F515E2">
              <w:rPr>
                <w:rFonts w:cs="Arial"/>
                <w:szCs w:val="18"/>
              </w:rPr>
              <w:t>2)</w:t>
            </w:r>
          </w:p>
        </w:tc>
        <w:tc>
          <w:tcPr>
            <w:tcW w:w="1792" w:type="dxa"/>
            <w:vMerge w:val="restart"/>
            <w:shd w:val="clear" w:color="auto" w:fill="auto"/>
            <w:vAlign w:val="center"/>
          </w:tcPr>
          <w:p w:rsidR="009D6C77" w:rsidRPr="00F515E2" w:rsidRDefault="009D6C77" w:rsidP="003515DE">
            <w:pPr>
              <w:pStyle w:val="TAL"/>
              <w:rPr>
                <w:rFonts w:cs="Arial"/>
                <w:szCs w:val="18"/>
              </w:rPr>
            </w:pPr>
            <w:r w:rsidRPr="00F515E2">
              <w:rPr>
                <w:rFonts w:cs="Arial"/>
                <w:szCs w:val="18"/>
              </w:rPr>
              <w:t xml:space="preserve">See </w:t>
            </w:r>
            <w:r w:rsidR="003515DE" w:rsidRPr="00F515E2">
              <w:rPr>
                <w:rFonts w:cs="Arial"/>
                <w:szCs w:val="18"/>
              </w:rPr>
              <w:t>t</w:t>
            </w:r>
            <w:r w:rsidRPr="00F515E2">
              <w:rPr>
                <w:rFonts w:cs="Arial"/>
                <w:szCs w:val="18"/>
              </w:rPr>
              <w:t>able 7.4.</w:t>
            </w:r>
            <w:r w:rsidR="004052D1" w:rsidRPr="00F515E2">
              <w:rPr>
                <w:rFonts w:cs="Arial"/>
                <w:szCs w:val="18"/>
              </w:rPr>
              <w:t>2.</w:t>
            </w:r>
            <w:r w:rsidRPr="00F515E2">
              <w:rPr>
                <w:rFonts w:cs="Arial"/>
                <w:szCs w:val="18"/>
              </w:rPr>
              <w:t>1-2</w:t>
            </w:r>
          </w:p>
        </w:tc>
        <w:tc>
          <w:tcPr>
            <w:tcW w:w="1777"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±7.5</w:t>
            </w: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-35</w:t>
            </w:r>
          </w:p>
        </w:tc>
        <w:tc>
          <w:tcPr>
            <w:tcW w:w="2159" w:type="dxa"/>
            <w:shd w:val="clear" w:color="auto" w:fill="auto"/>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szCs w:val="18"/>
              </w:rPr>
              <w:t>note</w:t>
            </w:r>
            <w:r w:rsidR="00C25FC0" w:rsidRPr="00F515E2">
              <w:rPr>
                <w:lang w:eastAsia="ja-JP"/>
              </w:rPr>
              <w:t xml:space="preserve"> </w:t>
            </w:r>
            <w:r w:rsidRPr="00F515E2">
              <w:rPr>
                <w:rFonts w:cs="Arial"/>
                <w:szCs w:val="18"/>
              </w:rPr>
              <w:t>3)</w:t>
            </w:r>
          </w:p>
        </w:tc>
        <w:tc>
          <w:tcPr>
            <w:tcW w:w="1792" w:type="dxa"/>
            <w:vMerge/>
            <w:shd w:val="clear" w:color="auto" w:fill="auto"/>
          </w:tcPr>
          <w:p w:rsidR="009D6C77" w:rsidRPr="00F515E2" w:rsidRDefault="009D6C77" w:rsidP="00770D2B">
            <w:pPr>
              <w:pStyle w:val="TAL"/>
              <w:rPr>
                <w:rFonts w:cs="Arial"/>
                <w:szCs w:val="18"/>
              </w:rPr>
            </w:pPr>
          </w:p>
        </w:tc>
        <w:tc>
          <w:tcPr>
            <w:tcW w:w="1777"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-30</w:t>
            </w:r>
          </w:p>
        </w:tc>
        <w:tc>
          <w:tcPr>
            <w:tcW w:w="2159" w:type="dxa"/>
            <w:shd w:val="clear" w:color="auto" w:fill="auto"/>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C25FC0" w:rsidRPr="00F515E2">
              <w:rPr>
                <w:lang w:eastAsia="ja-JP"/>
              </w:rPr>
              <w:t xml:space="preserve"> </w:t>
            </w:r>
            <w:r w:rsidRPr="00F515E2">
              <w:rPr>
                <w:rFonts w:cs="Arial"/>
                <w:szCs w:val="18"/>
              </w:rPr>
              <w:t>4)</w:t>
            </w:r>
          </w:p>
        </w:tc>
        <w:tc>
          <w:tcPr>
            <w:tcW w:w="1792" w:type="dxa"/>
            <w:vMerge/>
            <w:shd w:val="clear" w:color="auto" w:fill="auto"/>
          </w:tcPr>
          <w:p w:rsidR="009D6C77" w:rsidRPr="00F515E2" w:rsidRDefault="009D6C77" w:rsidP="00770D2B">
            <w:pPr>
              <w:pStyle w:val="TAL"/>
              <w:rPr>
                <w:rFonts w:cs="Arial"/>
                <w:szCs w:val="18"/>
              </w:rPr>
            </w:pPr>
          </w:p>
        </w:tc>
        <w:tc>
          <w:tcPr>
            <w:tcW w:w="1777"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955" w:type="dxa"/>
            <w:gridSpan w:val="5"/>
            <w:shd w:val="clear" w:color="auto" w:fill="auto"/>
          </w:tcPr>
          <w:p w:rsidR="009D6C77" w:rsidRPr="00F515E2" w:rsidRDefault="009D6C77" w:rsidP="003515DE">
            <w:pPr>
              <w:pStyle w:val="TAN"/>
            </w:pPr>
            <w:r w:rsidRPr="00F515E2">
              <w:t>NOTE</w:t>
            </w:r>
            <w:r w:rsidR="00C25FC0" w:rsidRPr="00F515E2">
              <w:rPr>
                <w:lang w:eastAsia="ja-JP"/>
              </w:rPr>
              <w:t xml:space="preserve"> </w:t>
            </w:r>
            <w:r w:rsidRPr="00F515E2">
              <w:t>1:</w:t>
            </w:r>
            <w:r w:rsidRPr="00F515E2">
              <w:tab/>
              <w:t>P</w:t>
            </w:r>
            <w:r w:rsidRPr="00F515E2">
              <w:rPr>
                <w:vertAlign w:val="subscript"/>
              </w:rPr>
              <w:t>REFSENS</w:t>
            </w:r>
            <w:r w:rsidRPr="00F515E2">
              <w:t xml:space="preserve"> depends on the RAT, the BS class and on the </w:t>
            </w:r>
            <w:r w:rsidRPr="00F515E2">
              <w:rPr>
                <w:i/>
              </w:rPr>
              <w:t>channel bandwidth</w:t>
            </w:r>
            <w:r w:rsidRPr="00F515E2">
              <w:t xml:space="preserve">, see </w:t>
            </w:r>
            <w:r w:rsidR="004B22CC" w:rsidRPr="00F515E2">
              <w:t>subclause</w:t>
            </w:r>
            <w:r w:rsidRPr="00F515E2">
              <w:t xml:space="preserve"> 7.2.2.</w:t>
            </w:r>
          </w:p>
          <w:p w:rsidR="009D6C77" w:rsidRPr="00F515E2" w:rsidRDefault="009D6C77" w:rsidP="003515DE">
            <w:pPr>
              <w:pStyle w:val="TAN"/>
            </w:pPr>
            <w:r w:rsidRPr="00F515E2">
              <w:t>NOTE</w:t>
            </w:r>
            <w:r w:rsidR="00C25FC0"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w:t>
            </w:r>
            <w:r w:rsidR="003515DE" w:rsidRPr="00F515E2">
              <w:t xml:space="preserve"> E-UTRA or UTRA wanted signals.</w:t>
            </w:r>
          </w:p>
          <w:p w:rsidR="009D6C77" w:rsidRPr="00F515E2" w:rsidRDefault="009D6C77" w:rsidP="003515DE">
            <w:pPr>
              <w:pStyle w:val="TAN"/>
            </w:pPr>
            <w:r w:rsidRPr="00F515E2">
              <w:t>NOTE</w:t>
            </w:r>
            <w:r w:rsidR="00C25FC0" w:rsidRPr="00F515E2">
              <w:rPr>
                <w:lang w:eastAsia="ja-JP"/>
              </w:rPr>
              <w:t xml:space="preserve"> </w:t>
            </w:r>
            <w:r w:rsidRPr="00F515E2">
              <w:t xml:space="preserve">3: </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9</w:t>
            </w:r>
            <w:r w:rsidR="005F6336" w:rsidRPr="00F515E2">
              <w:t xml:space="preserve"> dB</w:t>
            </w:r>
            <w:r w:rsidR="00782298" w:rsidRPr="00F515E2">
              <w:t xml:space="preserve">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rsidR="009D6C77" w:rsidRPr="00F515E2" w:rsidRDefault="009D6C77" w:rsidP="003515DE">
            <w:pPr>
              <w:pStyle w:val="TAN"/>
            </w:pPr>
            <w:r w:rsidRPr="00F515E2">
              <w:t>NOTE</w:t>
            </w:r>
            <w:r w:rsidR="00C25FC0" w:rsidRPr="00F515E2">
              <w:rPr>
                <w:lang w:eastAsia="ja-JP"/>
              </w:rPr>
              <w:t xml:space="preserve"> </w:t>
            </w:r>
            <w:r w:rsidRPr="00F515E2">
              <w:t xml:space="preserve">4: </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11 </w:t>
            </w:r>
            <w:r w:rsidR="005F6336" w:rsidRPr="00F515E2">
              <w:t xml:space="preserve">dB </w:t>
            </w:r>
            <w:r w:rsidRPr="00F515E2">
              <w:t xml:space="preserve">in case of E-UTRA wanted signal, 6 </w:t>
            </w:r>
            <w:r w:rsidR="005F6336" w:rsidRPr="00F515E2">
              <w:t xml:space="preserve">dB </w:t>
            </w:r>
            <w:r w:rsidRPr="00F515E2">
              <w:t>in case of UTRA wanted signal.</w:t>
            </w:r>
          </w:p>
          <w:p w:rsidR="009D6C77" w:rsidRPr="00F515E2" w:rsidRDefault="009D6C77" w:rsidP="004052D1">
            <w:pPr>
              <w:pStyle w:val="TAN"/>
            </w:pPr>
            <w:r w:rsidRPr="00F515E2">
              <w:t>NOTE</w:t>
            </w:r>
            <w:r w:rsidR="00C25FC0" w:rsidRPr="00F515E2">
              <w:rPr>
                <w:lang w:eastAsia="ja-JP"/>
              </w:rPr>
              <w:t xml:space="preserve"> </w:t>
            </w:r>
            <w:r w:rsidRPr="00F515E2">
              <w:t>5:</w:t>
            </w:r>
            <w:r w:rsidRPr="00F515E2">
              <w:tab/>
            </w:r>
            <w:r w:rsidRPr="00F515E2">
              <w:rPr>
                <w:rFonts w:cs="v3.8.0"/>
              </w:rPr>
              <w:t xml:space="preserve">For </w:t>
            </w:r>
            <w:r w:rsidR="00D46A1F" w:rsidRPr="00F515E2">
              <w:rPr>
                <w:rFonts w:cs="v3.8.0"/>
                <w:i/>
              </w:rPr>
              <w:t>multi-band TAB connectors</w:t>
            </w:r>
            <w:r w:rsidRPr="00F515E2">
              <w:rPr>
                <w:rFonts w:cs="v3.8.0"/>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i</w:t>
            </w:r>
            <w:r w:rsidRPr="00F515E2">
              <w:rPr>
                <w:lang w:eastAsia="zh-CN"/>
              </w:rPr>
              <w:t xml:space="preserve">n </w:t>
            </w:r>
            <w:r w:rsidR="003515DE" w:rsidRPr="00F515E2">
              <w:rPr>
                <w:lang w:eastAsia="zh-CN"/>
              </w:rPr>
              <w:t>notes</w:t>
            </w:r>
            <w:r w:rsidR="008F42C9" w:rsidRPr="00F515E2">
              <w:rPr>
                <w:lang w:eastAsia="ja-JP"/>
              </w:rPr>
              <w:t xml:space="preserve"> </w:t>
            </w:r>
            <w:r w:rsidRPr="00F515E2">
              <w:rPr>
                <w:lang w:eastAsia="zh-CN"/>
              </w:rPr>
              <w:t>2, 3, 4 apply</w:t>
            </w:r>
            <w:r w:rsidRPr="00F515E2">
              <w:t xml:space="preserve"> in case of interfering signals that are in the in-band blocking frequency range of the operating band where the wanted signal is present</w:t>
            </w:r>
            <w:r w:rsidR="001C35EC" w:rsidRPr="00F515E2">
              <w:t>, or in an adjacent or overlapping band</w:t>
            </w:r>
            <w:r w:rsidRPr="00F515E2">
              <w:t xml:space="preserve">. For other in-band blocking frequency ranges of the interfering signal for the supported operating band, </w:t>
            </w:r>
            <w:r w:rsidR="00495A1C" w:rsidRPr="00F515E2">
              <w:rPr>
                <w:lang w:eastAsia="ja-JP"/>
              </w:rPr>
              <w:t>"</w:t>
            </w:r>
            <w:r w:rsidRPr="00F515E2">
              <w:t>x</w:t>
            </w:r>
            <w:r w:rsidR="00495A1C" w:rsidRPr="00F515E2">
              <w:rPr>
                <w:lang w:eastAsia="ja-JP"/>
              </w:rPr>
              <w:t>"</w:t>
            </w:r>
            <w:r w:rsidR="00495A1C" w:rsidRPr="00F515E2">
              <w:t xml:space="preserve"> </w:t>
            </w:r>
            <w:r w:rsidRPr="00F515E2">
              <w:t>is equal to 1.4 dB.</w:t>
            </w:r>
          </w:p>
        </w:tc>
      </w:tr>
    </w:tbl>
    <w:p w:rsidR="009D6C77" w:rsidRPr="00F515E2" w:rsidRDefault="009D6C77" w:rsidP="009D6C77"/>
    <w:p w:rsidR="009D6C77" w:rsidRPr="00F515E2" w:rsidRDefault="009D6C77" w:rsidP="003515DE">
      <w:pPr>
        <w:pStyle w:val="TH"/>
        <w:rPr>
          <w:rFonts w:eastAsia="Osaka"/>
        </w:rPr>
      </w:pPr>
      <w:r w:rsidRPr="00F515E2">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F515E2" w:rsidRPr="00F515E2" w:rsidTr="00AA329C">
        <w:trPr>
          <w:tblHeader/>
          <w:jc w:val="center"/>
        </w:trPr>
        <w:tc>
          <w:tcPr>
            <w:tcW w:w="1134" w:type="dxa"/>
          </w:tcPr>
          <w:p w:rsidR="009D6C77" w:rsidRPr="00F515E2" w:rsidRDefault="009D6C77" w:rsidP="00770D2B">
            <w:pPr>
              <w:pStyle w:val="TAH"/>
            </w:pPr>
            <w:r w:rsidRPr="00F515E2">
              <w:t>Operating Band Number</w:t>
            </w:r>
          </w:p>
        </w:tc>
        <w:tc>
          <w:tcPr>
            <w:tcW w:w="2977"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r>
      <w:tr w:rsidR="00F515E2" w:rsidRPr="00F515E2" w:rsidTr="00AA329C">
        <w:trPr>
          <w:cantSplit/>
          <w:jc w:val="center"/>
        </w:trPr>
        <w:tc>
          <w:tcPr>
            <w:tcW w:w="1134" w:type="dxa"/>
            <w:tcBorders>
              <w:right w:val="single" w:sz="4" w:space="0" w:color="auto"/>
            </w:tcBorders>
          </w:tcPr>
          <w:p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+20)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+10)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tc>
        <w:tc>
          <w:tcPr>
            <w:tcW w:w="425" w:type="dxa"/>
            <w:tcBorders>
              <w:left w:val="nil"/>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25</w:t>
            </w:r>
          </w:p>
        </w:tc>
        <w:tc>
          <w:tcPr>
            <w:tcW w:w="1276" w:type="dxa"/>
            <w:tcBorders>
              <w:left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left w:val="nil"/>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r>
      <w:tr w:rsidR="009D6C77"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bottom w:val="single" w:sz="4" w:space="0" w:color="auto"/>
              <w:right w:val="nil"/>
            </w:tcBorders>
            <w:shd w:val="clear" w:color="auto" w:fill="auto"/>
          </w:tcPr>
          <w:p w:rsidR="009D6C77" w:rsidRPr="00F515E2" w:rsidRDefault="004052D1" w:rsidP="00770D2B">
            <w:pPr>
              <w:pStyle w:val="TAL"/>
              <w:rPr>
                <w:rFonts w:cs="Arial"/>
                <w:szCs w:val="18"/>
              </w:rPr>
            </w:pPr>
            <w:r w:rsidRPr="00F515E2">
              <w:t>t</w:t>
            </w:r>
            <w:r w:rsidR="009D6C77" w:rsidRPr="00F515E2">
              <w:rPr>
                <w:rFonts w:cs="Arial"/>
                <w:szCs w:val="18"/>
              </w:rPr>
              <w:t>o</w:t>
            </w:r>
          </w:p>
        </w:tc>
        <w:tc>
          <w:tcPr>
            <w:tcW w:w="1276" w:type="dxa"/>
            <w:tcBorders>
              <w:left w:val="nil"/>
              <w:bottom w:val="single" w:sz="4" w:space="0" w:color="auto"/>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r>
    </w:tbl>
    <w:p w:rsidR="009D6C77" w:rsidRPr="00F515E2" w:rsidRDefault="009D6C77" w:rsidP="009D6C77"/>
    <w:p w:rsidR="009D6C77" w:rsidRPr="00F515E2" w:rsidRDefault="003515DE" w:rsidP="003515DE">
      <w:pPr>
        <w:pStyle w:val="NO"/>
      </w:pPr>
      <w:r w:rsidRPr="00F515E2">
        <w:t>NOTE:</w:t>
      </w:r>
      <w:r w:rsidRPr="00F515E2">
        <w:tab/>
        <w:t>The requirement in t</w:t>
      </w:r>
      <w:r w:rsidR="009D6C77" w:rsidRPr="00F515E2">
        <w:t>able</w:t>
      </w:r>
      <w:r w:rsidRPr="00F515E2">
        <w:t>s</w:t>
      </w:r>
      <w:r w:rsidR="009D6C77" w:rsidRPr="00F515E2">
        <w:t xml:space="preserve"> 7.4.2.1-1 and 7.4.2.1-2 assumes that two operating bands, where the </w:t>
      </w:r>
      <w:r w:rsidR="009D6C77" w:rsidRPr="00F515E2">
        <w:rPr>
          <w:i/>
        </w:rPr>
        <w:t>downlink operating band</w:t>
      </w:r>
      <w:r w:rsidR="009D6C77" w:rsidRPr="00F515E2">
        <w:t xml:space="preserve"> (see </w:t>
      </w:r>
      <w:r w:rsidR="004B22CC" w:rsidRPr="00F515E2">
        <w:t>subclause</w:t>
      </w:r>
      <w:r w:rsidR="002476D6" w:rsidRPr="00F515E2">
        <w:t xml:space="preserve"> 4.5</w:t>
      </w:r>
      <w:r w:rsidR="009D6C77" w:rsidRPr="00F515E2">
        <w:t xml:space="preserve"> </w:t>
      </w:r>
      <w:r w:rsidR="00CF1379" w:rsidRPr="00F515E2">
        <w:t>in 3GPP TS 3</w:t>
      </w:r>
      <w:r w:rsidR="009D6C77" w:rsidRPr="00F515E2">
        <w:t>7.104 [9]) of one band would be within the in-band blocking region of the other band, are not deployed in the same geographical area.</w:t>
      </w:r>
    </w:p>
    <w:p w:rsidR="009D6C77" w:rsidRPr="00F515E2" w:rsidRDefault="009D6C77" w:rsidP="003515DE">
      <w:pPr>
        <w:pStyle w:val="Heading4"/>
      </w:pPr>
      <w:bookmarkStart w:id="426" w:name="_Toc21018747"/>
      <w:r w:rsidRPr="00F515E2">
        <w:t>7.4.2.2</w:t>
      </w:r>
      <w:r w:rsidRPr="00F515E2">
        <w:tab/>
        <w:t>General narrowband blocking minimum requirement</w:t>
      </w:r>
      <w:bookmarkEnd w:id="426"/>
    </w:p>
    <w:p w:rsidR="009D6C77" w:rsidRPr="00F515E2" w:rsidRDefault="009D6C77" w:rsidP="009D6C77">
      <w:r w:rsidRPr="00F515E2">
        <w:t xml:space="preserve">For the general narrowband blocking requirement, the interfering signal shall be an E-UTRA 1RB signal as specified in </w:t>
      </w:r>
      <w:r w:rsidR="003515DE" w:rsidRPr="00F515E2">
        <w:t xml:space="preserve">3GPP TS </w:t>
      </w:r>
      <w:r w:rsidRPr="00F515E2">
        <w:t>37.104 [9]</w:t>
      </w:r>
      <w:r w:rsidR="00F12508" w:rsidRPr="00F515E2">
        <w:t xml:space="preserve">, </w:t>
      </w:r>
      <w:r w:rsidR="00E3103F" w:rsidRPr="00F515E2">
        <w:t>annex A.3.</w:t>
      </w:r>
    </w:p>
    <w:p w:rsidR="009D6C77" w:rsidRPr="00F515E2" w:rsidRDefault="009D6C77" w:rsidP="009D6C77">
      <w:r w:rsidRPr="00F515E2">
        <w:lastRenderedPageBreak/>
        <w:t xml:space="preserve">The requirement is applicable outside the </w:t>
      </w:r>
      <w:r w:rsidR="005D271E" w:rsidRPr="00F515E2">
        <w:rPr>
          <w:i/>
        </w:rPr>
        <w:t>Base Station RF Bandwidth</w:t>
      </w:r>
      <w:r w:rsidRPr="00F515E2">
        <w:t xml:space="preserve"> or </w:t>
      </w:r>
      <w:r w:rsidR="005D271E" w:rsidRPr="00F515E2">
        <w:rPr>
          <w:i/>
        </w:rPr>
        <w:t>Radio Bandwidth</w:t>
      </w:r>
      <w:r w:rsidRPr="00F515E2">
        <w:t xml:space="preserve">. The interfering signal offset is defined relative to the </w:t>
      </w:r>
      <w:r w:rsidR="005D271E" w:rsidRPr="00F515E2">
        <w:rPr>
          <w:i/>
        </w:rPr>
        <w:t>Base Station RF Bandwidth</w:t>
      </w:r>
      <w:r w:rsidRPr="00F515E2">
        <w:t xml:space="preserve"> </w:t>
      </w:r>
      <w:r w:rsidRPr="00F515E2">
        <w:rPr>
          <w:i/>
        </w:rPr>
        <w:t>edges</w:t>
      </w:r>
      <w:r w:rsidRPr="00F515E2">
        <w:t xml:space="preserve"> or </w:t>
      </w:r>
      <w:r w:rsidR="005D271E" w:rsidRPr="00F515E2">
        <w:rPr>
          <w:i/>
        </w:rPr>
        <w:t>Radio Bandwidth</w:t>
      </w:r>
      <w:r w:rsidRPr="00F515E2">
        <w:t xml:space="preserve"> edges.</w:t>
      </w:r>
    </w:p>
    <w:p w:rsidR="009D6C77" w:rsidRPr="00F515E2" w:rsidRDefault="009D6C77" w:rsidP="009D6C77">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in case the</w:t>
      </w:r>
      <w:r w:rsidRPr="00F515E2">
        <w:rPr>
          <w:i/>
        </w:rPr>
        <w:t xml:space="preserve"> sub-block gap</w:t>
      </w:r>
      <w:r w:rsidRPr="00F515E2">
        <w:t xml:space="preserve"> size is at least 3 MHz. The interfering signal offset is defined relative to the </w:t>
      </w:r>
      <w:r w:rsidRPr="00F515E2">
        <w:rPr>
          <w:i/>
        </w:rPr>
        <w:t>sub-block</w:t>
      </w:r>
      <w:r w:rsidRPr="00F515E2">
        <w:t xml:space="preserve"> edges inside the </w:t>
      </w:r>
      <w:r w:rsidRPr="00F515E2">
        <w:rPr>
          <w:i/>
        </w:rPr>
        <w:t>sub-block gap</w:t>
      </w:r>
      <w:r w:rsidRPr="00F515E2">
        <w:t>.</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5D271E" w:rsidRPr="00F515E2">
        <w:rPr>
          <w:i/>
        </w:rPr>
        <w:t>Inter RF Bandwidth</w:t>
      </w:r>
      <w:r w:rsidRPr="00F515E2">
        <w:rPr>
          <w:i/>
        </w:rPr>
        <w:t xml:space="preserve"> gap</w:t>
      </w:r>
      <w:r w:rsidRPr="00F515E2">
        <w:t xml:space="preserve"> at those connectors, in case the gap size is at least 3 MHz. The interfering signal offset is defined relative to the </w:t>
      </w:r>
      <w:r w:rsidR="005D271E" w:rsidRPr="00F515E2">
        <w:rPr>
          <w:i/>
        </w:rPr>
        <w:t>Base Station RF Bandwidth</w:t>
      </w:r>
      <w:r w:rsidRPr="00F515E2">
        <w:t xml:space="preserve"> </w:t>
      </w:r>
      <w:r w:rsidRPr="00F515E2">
        <w:rPr>
          <w:i/>
        </w:rPr>
        <w:t>edges</w:t>
      </w:r>
      <w:r w:rsidRPr="00F515E2">
        <w:t xml:space="preserve"> inside the </w:t>
      </w:r>
      <w:r w:rsidR="005D271E"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00EF3EEB" w:rsidRPr="00F515E2">
        <w:rPr>
          <w:i/>
        </w:rPr>
        <w:t>TAB connector</w:t>
      </w:r>
      <w:r w:rsidR="00EF3EEB" w:rsidRPr="00F515E2">
        <w:t xml:space="preserve"> </w:t>
      </w:r>
      <w:r w:rsidRPr="00F515E2">
        <w:t>using the parameters in Table 7.4.2.2</w:t>
      </w:r>
      <w:r w:rsidRPr="00F515E2">
        <w:noBreakHyphen/>
        <w:t>1, the following requirements shall be met:</w:t>
      </w:r>
    </w:p>
    <w:p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3515DE">
      <w:pPr>
        <w:pStyle w:val="B10"/>
      </w:pPr>
      <w:r w:rsidRPr="00F515E2">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3515DE">
      <w:pPr>
        <w:pStyle w:val="TH"/>
      </w:pPr>
      <w:r w:rsidRPr="00F515E2">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F515E2" w:rsidRPr="00F515E2" w:rsidTr="00AA329C">
        <w:trPr>
          <w:tblHeader/>
          <w:jc w:val="center"/>
        </w:trPr>
        <w:tc>
          <w:tcPr>
            <w:tcW w:w="1731" w:type="dxa"/>
            <w:shd w:val="clear" w:color="auto" w:fill="auto"/>
          </w:tcPr>
          <w:p w:rsidR="009D6C77" w:rsidRPr="00F515E2" w:rsidRDefault="009D6C77" w:rsidP="00770D2B">
            <w:pPr>
              <w:pStyle w:val="TAH"/>
            </w:pPr>
            <w:r w:rsidRPr="00F515E2">
              <w:t>Base Station Type</w:t>
            </w:r>
          </w:p>
        </w:tc>
        <w:tc>
          <w:tcPr>
            <w:tcW w:w="1496" w:type="dxa"/>
            <w:shd w:val="clear" w:color="auto" w:fill="auto"/>
          </w:tcPr>
          <w:p w:rsidR="009D6C77" w:rsidRPr="00F515E2" w:rsidRDefault="009D6C77" w:rsidP="00770D2B">
            <w:pPr>
              <w:pStyle w:val="TAH"/>
            </w:pPr>
            <w:r w:rsidRPr="00F515E2">
              <w:t>RAT of the carrier</w:t>
            </w:r>
          </w:p>
        </w:tc>
        <w:tc>
          <w:tcPr>
            <w:tcW w:w="2693" w:type="dxa"/>
            <w:shd w:val="clear" w:color="auto" w:fill="auto"/>
          </w:tcPr>
          <w:p w:rsidR="009D6C77" w:rsidRPr="00F515E2" w:rsidRDefault="009D6C77" w:rsidP="00770D2B">
            <w:pPr>
              <w:pStyle w:val="TAH"/>
            </w:pPr>
            <w:r w:rsidRPr="00F515E2">
              <w:t xml:space="preserve">Wanted signal mean power </w:t>
            </w:r>
            <w:r w:rsidR="00843529" w:rsidRPr="00F515E2">
              <w:t>(dBm)</w:t>
            </w:r>
          </w:p>
          <w:p w:rsidR="009D6C77" w:rsidRPr="00F515E2" w:rsidRDefault="009D6C77" w:rsidP="003515DE">
            <w:pPr>
              <w:pStyle w:val="TAH"/>
            </w:pPr>
            <w:r w:rsidRPr="00F515E2">
              <w:t>(</w:t>
            </w:r>
            <w:r w:rsidR="005F6336" w:rsidRPr="00F515E2">
              <w:t>NOTE</w:t>
            </w:r>
            <w:r w:rsidR="00344116" w:rsidRPr="00F515E2" w:rsidDel="00344116">
              <w:t xml:space="preserve"> </w:t>
            </w:r>
            <w:r w:rsidRPr="00F515E2">
              <w:t>1)</w:t>
            </w:r>
          </w:p>
        </w:tc>
        <w:tc>
          <w:tcPr>
            <w:tcW w:w="1701" w:type="dxa"/>
            <w:shd w:val="clear" w:color="auto" w:fill="auto"/>
          </w:tcPr>
          <w:p w:rsidR="009D6C77" w:rsidRPr="00F515E2" w:rsidRDefault="009D6C77" w:rsidP="00770D2B">
            <w:pPr>
              <w:pStyle w:val="TAH"/>
            </w:pPr>
            <w:r w:rsidRPr="00F515E2">
              <w:t xml:space="preserve">Interfering signal mean power </w:t>
            </w:r>
            <w:r w:rsidR="00843529" w:rsidRPr="00F515E2">
              <w:t>(dBm)</w:t>
            </w:r>
          </w:p>
        </w:tc>
        <w:tc>
          <w:tcPr>
            <w:tcW w:w="2021" w:type="dxa"/>
            <w:shd w:val="clear" w:color="auto" w:fill="auto"/>
          </w:tcPr>
          <w:p w:rsidR="009D6C77" w:rsidRPr="00F515E2" w:rsidRDefault="009D6C77" w:rsidP="00111C04">
            <w:pPr>
              <w:pStyle w:val="TAH"/>
            </w:pPr>
            <w:r w:rsidRPr="00F515E2">
              <w:t>Interfering RB (</w:t>
            </w:r>
            <w:r w:rsidR="00344116" w:rsidRPr="00F515E2">
              <w:t>NOTE</w:t>
            </w:r>
            <w:r w:rsidR="00344116" w:rsidRPr="00F515E2" w:rsidDel="00344116">
              <w:t xml:space="preserve"> </w:t>
            </w:r>
            <w:r w:rsidRPr="00F515E2">
              <w:t xml:space="preserve">3) centre frequency offset from the </w:t>
            </w:r>
            <w:r w:rsidR="00EF3EEB" w:rsidRPr="00F515E2">
              <w:t xml:space="preserve">AAS </w:t>
            </w:r>
            <w:r w:rsidR="00600281" w:rsidRPr="00F515E2">
              <w:rPr>
                <w:i/>
              </w:rPr>
              <w:t xml:space="preserve">Base Station RF Bandwith </w:t>
            </w:r>
            <w:r w:rsidRPr="00F515E2">
              <w:rPr>
                <w:i/>
              </w:rPr>
              <w:t>edge</w:t>
            </w:r>
            <w:r w:rsidRPr="00F515E2">
              <w:t xml:space="preserve"> or edge of </w:t>
            </w:r>
            <w:r w:rsidRPr="00F515E2">
              <w:rPr>
                <w:i/>
              </w:rPr>
              <w:t>sub-block</w:t>
            </w:r>
            <w:r w:rsidRPr="00F515E2">
              <w:t xml:space="preserve"> inside a gap [kHz]</w:t>
            </w: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1496"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 xml:space="preserve">E-UTRA, </w:t>
            </w:r>
            <w:r w:rsidRPr="00F515E2">
              <w:rPr>
                <w:rFonts w:cs="Arial"/>
                <w:szCs w:val="18"/>
              </w:rPr>
              <w:br/>
              <w:t xml:space="preserve">UTRA </w:t>
            </w:r>
          </w:p>
        </w:tc>
        <w:tc>
          <w:tcPr>
            <w:tcW w:w="2693" w:type="dxa"/>
            <w:vMerge w:val="restart"/>
            <w:shd w:val="clear" w:color="auto" w:fill="auto"/>
            <w:vAlign w:val="center"/>
          </w:tcPr>
          <w:p w:rsidR="009D6C77" w:rsidRPr="00F515E2" w:rsidRDefault="009D6C77" w:rsidP="00EF3EE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00EF3EEB" w:rsidRPr="00F515E2">
              <w:rPr>
                <w:rFonts w:cs="Arial"/>
                <w:szCs w:val="18"/>
              </w:rPr>
              <w:t xml:space="preserve">NOTE </w:t>
            </w:r>
            <w:r w:rsidRPr="00F515E2">
              <w:rPr>
                <w:rFonts w:cs="Arial"/>
                <w:szCs w:val="18"/>
              </w:rPr>
              <w:t>2)</w:t>
            </w: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-49</w:t>
            </w:r>
          </w:p>
        </w:tc>
        <w:tc>
          <w:tcPr>
            <w:tcW w:w="2021"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±(240 +m</w:t>
            </w:r>
            <w:r w:rsidR="005F3063" w:rsidRPr="00F515E2">
              <w:t xml:space="preserve"> </w:t>
            </w:r>
            <w:r w:rsidRPr="00F515E2">
              <w:rPr>
                <w:rFonts w:cs="Arial"/>
                <w:szCs w:val="18"/>
              </w:rPr>
              <w:t>180),</w:t>
            </w:r>
          </w:p>
          <w:p w:rsidR="009D6C77" w:rsidRPr="00F515E2" w:rsidRDefault="009D6C77" w:rsidP="00770D2B">
            <w:pPr>
              <w:pStyle w:val="TAL"/>
              <w:rPr>
                <w:rFonts w:cs="Arial"/>
                <w:szCs w:val="18"/>
              </w:rPr>
            </w:pPr>
            <w:r w:rsidRPr="00F515E2">
              <w:rPr>
                <w:rFonts w:cs="Arial"/>
                <w:szCs w:val="18"/>
              </w:rPr>
              <w:t>m=0, 1, 2, 3, 4, 9, 14</w:t>
            </w: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1496" w:type="dxa"/>
            <w:vMerge/>
            <w:shd w:val="clear" w:color="auto" w:fill="auto"/>
            <w:vAlign w:val="center"/>
          </w:tcPr>
          <w:p w:rsidR="009D6C77" w:rsidRPr="00F515E2" w:rsidRDefault="009D6C77" w:rsidP="00770D2B">
            <w:pPr>
              <w:pStyle w:val="TAL"/>
              <w:rPr>
                <w:rFonts w:cs="Arial"/>
                <w:szCs w:val="18"/>
              </w:rPr>
            </w:pPr>
          </w:p>
        </w:tc>
        <w:tc>
          <w:tcPr>
            <w:tcW w:w="2693" w:type="dxa"/>
            <w:vMerge/>
            <w:shd w:val="clear" w:color="auto" w:fill="auto"/>
            <w:vAlign w:val="center"/>
          </w:tcPr>
          <w:p w:rsidR="009D6C77" w:rsidRPr="00F515E2" w:rsidRDefault="009D6C77" w:rsidP="00770D2B">
            <w:pPr>
              <w:pStyle w:val="TAL"/>
              <w:rPr>
                <w:rFonts w:cs="Arial"/>
                <w:szCs w:val="18"/>
              </w:rPr>
            </w:pP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-44</w:t>
            </w:r>
          </w:p>
        </w:tc>
        <w:tc>
          <w:tcPr>
            <w:tcW w:w="2021" w:type="dxa"/>
            <w:vMerge/>
            <w:shd w:val="clear" w:color="auto" w:fill="auto"/>
            <w:vAlign w:val="center"/>
          </w:tcPr>
          <w:p w:rsidR="009D6C77" w:rsidRPr="00F515E2" w:rsidRDefault="009D6C77" w:rsidP="00770D2B">
            <w:pPr>
              <w:pStyle w:val="TAL"/>
              <w:rPr>
                <w:rFonts w:cs="Arial"/>
                <w:szCs w:val="18"/>
              </w:rPr>
            </w:pP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1496" w:type="dxa"/>
            <w:vMerge/>
            <w:shd w:val="clear" w:color="auto" w:fill="auto"/>
            <w:vAlign w:val="center"/>
          </w:tcPr>
          <w:p w:rsidR="009D6C77" w:rsidRPr="00F515E2" w:rsidRDefault="009D6C77" w:rsidP="00770D2B">
            <w:pPr>
              <w:pStyle w:val="TAL"/>
              <w:rPr>
                <w:rFonts w:cs="Arial"/>
                <w:szCs w:val="18"/>
              </w:rPr>
            </w:pPr>
          </w:p>
        </w:tc>
        <w:tc>
          <w:tcPr>
            <w:tcW w:w="2693" w:type="dxa"/>
            <w:vMerge/>
            <w:shd w:val="clear" w:color="auto" w:fill="auto"/>
            <w:vAlign w:val="center"/>
          </w:tcPr>
          <w:p w:rsidR="009D6C77" w:rsidRPr="00F515E2" w:rsidRDefault="009D6C77" w:rsidP="00770D2B">
            <w:pPr>
              <w:pStyle w:val="TAL"/>
              <w:rPr>
                <w:rFonts w:cs="Arial"/>
                <w:szCs w:val="18"/>
              </w:rPr>
            </w:pP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-41</w:t>
            </w:r>
          </w:p>
        </w:tc>
        <w:tc>
          <w:tcPr>
            <w:tcW w:w="2021" w:type="dxa"/>
            <w:vMerge/>
            <w:shd w:val="clear" w:color="auto" w:fill="auto"/>
            <w:vAlign w:val="center"/>
          </w:tcPr>
          <w:p w:rsidR="009D6C77" w:rsidRPr="00F515E2" w:rsidRDefault="009D6C77" w:rsidP="00770D2B">
            <w:pPr>
              <w:pStyle w:val="TAL"/>
              <w:rPr>
                <w:rFonts w:cs="Arial"/>
                <w:szCs w:val="18"/>
              </w:rPr>
            </w:pPr>
          </w:p>
        </w:tc>
      </w:tr>
      <w:tr w:rsidR="009D6C77" w:rsidRPr="00F515E2" w:rsidTr="00AA329C">
        <w:trPr>
          <w:jc w:val="center"/>
        </w:trPr>
        <w:tc>
          <w:tcPr>
            <w:tcW w:w="9642" w:type="dxa"/>
            <w:gridSpan w:val="5"/>
            <w:shd w:val="clear" w:color="auto" w:fill="auto"/>
          </w:tcPr>
          <w:p w:rsidR="009D6C77" w:rsidRPr="00F515E2" w:rsidRDefault="009D6C77" w:rsidP="003515DE">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t xml:space="preserve"> depends on the RAT, the AAS BS class and on the </w:t>
            </w:r>
            <w:r w:rsidRPr="00F515E2">
              <w:rPr>
                <w:i/>
              </w:rPr>
              <w:t>channel bandwidth</w:t>
            </w:r>
            <w:r w:rsidRPr="00F515E2">
              <w:t xml:space="preserve">, see </w:t>
            </w:r>
            <w:r w:rsidR="004B22CC" w:rsidRPr="00F515E2">
              <w:t>subclause</w:t>
            </w:r>
            <w:r w:rsidRPr="00F515E2">
              <w:t xml:space="preserve"> 7.2.2.</w:t>
            </w:r>
          </w:p>
          <w:p w:rsidR="009D6C77" w:rsidRPr="00F515E2" w:rsidRDefault="009D6C77" w:rsidP="003515DE">
            <w:pPr>
              <w:pStyle w:val="TAN"/>
            </w:pPr>
            <w:r w:rsidRPr="00F515E2">
              <w:t>NOTE</w:t>
            </w:r>
            <w:r w:rsidR="001A11B9" w:rsidRPr="00F515E2">
              <w:rPr>
                <w:lang w:eastAsia="ja-JP"/>
              </w:rPr>
              <w:t xml:space="preserve"> </w:t>
            </w:r>
            <w:r w:rsidRPr="00F515E2">
              <w:t>2:</w:t>
            </w:r>
            <w:r w:rsidRPr="00F515E2">
              <w:tab/>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rsidR="009D6C77" w:rsidRPr="00F515E2" w:rsidRDefault="009D6C77" w:rsidP="003515DE">
            <w:pPr>
              <w:pStyle w:val="TAN"/>
            </w:pPr>
            <w:r w:rsidRPr="00F515E2">
              <w:t>NOTE</w:t>
            </w:r>
            <w:r w:rsidR="001A11B9" w:rsidRPr="00F515E2">
              <w:rPr>
                <w:lang w:eastAsia="ja-JP"/>
              </w:rPr>
              <w:t xml:space="preserve"> </w:t>
            </w:r>
            <w:r w:rsidRPr="00F515E2">
              <w:t>3:</w:t>
            </w:r>
            <w:r w:rsidRPr="00F515E2">
              <w:tab/>
              <w:t>Interfering signal (E-UTRA 3</w:t>
            </w:r>
            <w:r w:rsidR="003515DE" w:rsidRPr="00F515E2">
              <w:t xml:space="preserve"> </w:t>
            </w:r>
            <w:r w:rsidRPr="00F515E2">
              <w:t xml:space="preserve">MHz) consisting of one resource block positioned at the stated offset, the </w:t>
            </w:r>
            <w:r w:rsidRPr="00F515E2">
              <w:rPr>
                <w:i/>
              </w:rPr>
              <w:t>channel bandwidth</w:t>
            </w:r>
            <w:r w:rsidRPr="00F515E2">
              <w:t xml:space="preserve"> of the interfering signal is located adjacently to the </w:t>
            </w:r>
            <w:r w:rsidR="00EF3EEB" w:rsidRPr="00F515E2">
              <w:t xml:space="preserve">AAS </w:t>
            </w:r>
            <w:r w:rsidR="00A3700F" w:rsidRPr="00F515E2">
              <w:rPr>
                <w:i/>
              </w:rPr>
              <w:t>Base Station RF Bandwidth</w:t>
            </w:r>
            <w:r w:rsidRPr="00F515E2">
              <w:t xml:space="preserve"> edge.</w:t>
            </w:r>
          </w:p>
        </w:tc>
      </w:tr>
    </w:tbl>
    <w:p w:rsidR="009D6C77" w:rsidRPr="00F515E2" w:rsidRDefault="009D6C77" w:rsidP="003515DE"/>
    <w:p w:rsidR="009D6C77" w:rsidRPr="00F515E2" w:rsidRDefault="009D6C77" w:rsidP="003515DE">
      <w:pPr>
        <w:pStyle w:val="Heading4"/>
      </w:pPr>
      <w:bookmarkStart w:id="427" w:name="_Toc21018748"/>
      <w:r w:rsidRPr="00F515E2">
        <w:t>7.4.2.3</w:t>
      </w:r>
      <w:r w:rsidRPr="00F515E2">
        <w:tab/>
        <w:t>Additional BC3 blocking minimum requirement</w:t>
      </w:r>
      <w:bookmarkEnd w:id="427"/>
    </w:p>
    <w:p w:rsidR="009D6C77" w:rsidRPr="00F515E2" w:rsidRDefault="005F6336" w:rsidP="009D6C77">
      <w:r w:rsidRPr="00F515E2">
        <w:t>For the additional BC3 blocking requirement, t</w:t>
      </w:r>
      <w:r w:rsidR="009D6C77" w:rsidRPr="00F515E2">
        <w:t xml:space="preserve">he interfering signal is a </w:t>
      </w:r>
      <w:r w:rsidR="00AF4ABB" w:rsidRPr="00F515E2">
        <w:t>1,28</w:t>
      </w:r>
      <w:r w:rsidR="009D6C77" w:rsidRPr="00F515E2">
        <w:t xml:space="preserve"> Mcps UTRA TDD signal as specified </w:t>
      </w:r>
      <w:r w:rsidR="00CF1379" w:rsidRPr="00F515E2">
        <w:t>in 3GPP TS 3</w:t>
      </w:r>
      <w:r w:rsidR="009D6C77" w:rsidRPr="00F515E2">
        <w:t>7.104</w:t>
      </w:r>
      <w:r w:rsidR="00F12508" w:rsidRPr="00F515E2">
        <w:t xml:space="preserve"> [9]</w:t>
      </w:r>
      <w:r w:rsidR="003515DE" w:rsidRPr="00F515E2">
        <w:t xml:space="preserve">, </w:t>
      </w:r>
      <w:r w:rsidR="00E3103F" w:rsidRPr="00F515E2">
        <w:t>annex A.2.</w:t>
      </w:r>
    </w:p>
    <w:p w:rsidR="009D6C77" w:rsidRPr="00F515E2" w:rsidRDefault="009D6C77" w:rsidP="009D6C77">
      <w:r w:rsidRPr="00F515E2">
        <w:t xml:space="preserve">The requirement is always applicable outside the </w:t>
      </w:r>
      <w:r w:rsidR="00D57424" w:rsidRPr="00F515E2">
        <w:rPr>
          <w:i/>
        </w:rPr>
        <w:t>Base Station RF Bandwidth</w:t>
      </w:r>
      <w:r w:rsidRPr="00F515E2">
        <w:t xml:space="preserve"> or </w:t>
      </w:r>
      <w:r w:rsidR="00D57424" w:rsidRPr="00F515E2">
        <w:rPr>
          <w:i/>
        </w:rPr>
        <w:t>Radio Bandwidth</w:t>
      </w:r>
      <w:r w:rsidRPr="00F515E2">
        <w:t xml:space="preserve">. The interfering signal offset is defined relative to the </w:t>
      </w:r>
      <w:r w:rsidR="00D57424" w:rsidRPr="00F515E2">
        <w:rPr>
          <w:i/>
        </w:rPr>
        <w:t>Base Station RF Bandwidth</w:t>
      </w:r>
      <w:r w:rsidRPr="00F515E2">
        <w:t xml:space="preserve"> </w:t>
      </w:r>
      <w:r w:rsidRPr="00F515E2">
        <w:rPr>
          <w:i/>
        </w:rPr>
        <w:t>edges</w:t>
      </w:r>
      <w:r w:rsidRPr="00F515E2">
        <w:t xml:space="preserve"> or </w:t>
      </w:r>
      <w:r w:rsidR="00D57424" w:rsidRPr="00F515E2">
        <w:rPr>
          <w:i/>
        </w:rPr>
        <w:t>Radio Bandwidth</w:t>
      </w:r>
      <w:r w:rsidRPr="00F515E2">
        <w:rPr>
          <w:lang w:eastAsia="zh-CN"/>
        </w:rPr>
        <w:t xml:space="preserve"> edges</w:t>
      </w:r>
      <w:r w:rsidRPr="00F515E2">
        <w:t>.</w:t>
      </w:r>
    </w:p>
    <w:p w:rsidR="009D6C77" w:rsidRPr="00F515E2" w:rsidRDefault="009D6C77" w:rsidP="009D6C77">
      <w:r w:rsidRPr="00F515E2">
        <w:t xml:space="preserve">For </w:t>
      </w:r>
      <w:r w:rsidR="00070CBF" w:rsidRPr="00F515E2">
        <w:rPr>
          <w:i/>
        </w:rPr>
        <w:t xml:space="preserve">multi-band </w:t>
      </w:r>
      <w:r w:rsidRPr="00F515E2">
        <w:rPr>
          <w:i/>
        </w:rPr>
        <w:t>TAB connectors</w:t>
      </w:r>
      <w:r w:rsidRPr="00F515E2">
        <w:t xml:space="preserve">, the requirement applies in addition inside any </w:t>
      </w:r>
      <w:r w:rsidR="00D57424" w:rsidRPr="00F515E2">
        <w:rPr>
          <w:i/>
        </w:rPr>
        <w:t>Inter RF Bandwidth</w:t>
      </w:r>
      <w:r w:rsidRPr="00F515E2">
        <w:rPr>
          <w:i/>
        </w:rPr>
        <w:t xml:space="preserve"> gap</w:t>
      </w:r>
      <w:r w:rsidRPr="00F515E2">
        <w:t xml:space="preserve"> at those connectors, in case the gap size is at least 4.8 MHz. The interfering signal offset is defined relative to the</w:t>
      </w:r>
      <w:r w:rsidRPr="00F515E2">
        <w:rPr>
          <w:i/>
        </w:rPr>
        <w:t xml:space="preserve"> </w:t>
      </w:r>
      <w:r w:rsidR="00D57424" w:rsidRPr="00F515E2">
        <w:rPr>
          <w:i/>
        </w:rPr>
        <w:t>Base Station RF Bandwidth</w:t>
      </w:r>
      <w:r w:rsidRPr="00F515E2">
        <w:t xml:space="preserve"> </w:t>
      </w:r>
      <w:r w:rsidRPr="00F515E2">
        <w:rPr>
          <w:i/>
        </w:rPr>
        <w:t>edges</w:t>
      </w:r>
      <w:r w:rsidRPr="00F515E2">
        <w:t xml:space="preserve"> inside the </w:t>
      </w:r>
      <w:r w:rsidR="00D57424"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Pr="00F515E2">
        <w:rPr>
          <w:i/>
        </w:rPr>
        <w:t>TAB connector</w:t>
      </w:r>
      <w:r w:rsidRPr="00F515E2">
        <w:t>, using the parameters in Table 7.4.2.3</w:t>
      </w:r>
      <w:r w:rsidRPr="00F515E2">
        <w:noBreakHyphen/>
        <w:t>1, the following requirements shall be met:</w:t>
      </w:r>
    </w:p>
    <w:p w:rsidR="009D6C77" w:rsidRPr="00F515E2" w:rsidRDefault="009D6C77" w:rsidP="003515DE">
      <w:pPr>
        <w:pStyle w:val="B10"/>
      </w:pPr>
      <w:r w:rsidRPr="00F515E2">
        <w:t>-</w:t>
      </w:r>
      <w:r w:rsidRPr="00F515E2">
        <w:tab/>
        <w:t xml:space="preserve">For any E-UTRA </w:t>
      </w:r>
      <w:r w:rsidRPr="00F515E2">
        <w:rPr>
          <w:lang w:eastAsia="zh-CN"/>
        </w:rPr>
        <w:t xml:space="preserve">TDD </w:t>
      </w:r>
      <w:r w:rsidRPr="00F515E2">
        <w:t>carrier, the throughput shall be ≥ 95</w:t>
      </w:r>
      <w:r w:rsidR="003515DE"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3515DE">
      <w:pPr>
        <w:pStyle w:val="TH"/>
        <w:rPr>
          <w:rFonts w:eastAsia="Osaka"/>
        </w:rPr>
      </w:pPr>
      <w:r w:rsidRPr="00F515E2">
        <w:rPr>
          <w:rFonts w:eastAsia="Osaka"/>
        </w:rPr>
        <w:lastRenderedPageBreak/>
        <w:t>Table 7.4.</w:t>
      </w:r>
      <w:r w:rsidRPr="00F515E2">
        <w:rPr>
          <w:lang w:eastAsia="zh-CN"/>
        </w:rPr>
        <w:t>2.3</w:t>
      </w:r>
      <w:r w:rsidRPr="00F515E2">
        <w:rPr>
          <w:rFonts w:eastAsia="Osaka"/>
        </w:rPr>
        <w:t xml:space="preserve">-1: Additional blocking requirement for </w:t>
      </w:r>
      <w:r w:rsidR="00D57424" w:rsidRPr="00F515E2">
        <w:rPr>
          <w:rFonts w:eastAsia="Osaka"/>
        </w:rPr>
        <w:t>BC</w:t>
      </w:r>
      <w:r w:rsidRPr="00F515E2">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F515E2" w:rsidRPr="00F515E2" w:rsidTr="00AA329C">
        <w:trPr>
          <w:tblHeader/>
          <w:jc w:val="center"/>
        </w:trPr>
        <w:tc>
          <w:tcPr>
            <w:tcW w:w="1418" w:type="dxa"/>
          </w:tcPr>
          <w:p w:rsidR="009D6C77" w:rsidRPr="00F515E2" w:rsidRDefault="009D6C77" w:rsidP="00770D2B">
            <w:pPr>
              <w:pStyle w:val="TAH"/>
            </w:pPr>
            <w:r w:rsidRPr="00F515E2">
              <w:t>Operating Band</w:t>
            </w:r>
          </w:p>
        </w:tc>
        <w:tc>
          <w:tcPr>
            <w:tcW w:w="3119"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c>
          <w:tcPr>
            <w:tcW w:w="1276" w:type="dxa"/>
          </w:tcPr>
          <w:p w:rsidR="009D6C77" w:rsidRPr="00F515E2" w:rsidRDefault="009D6C77" w:rsidP="00770D2B">
            <w:pPr>
              <w:pStyle w:val="TAH"/>
            </w:pPr>
            <w:r w:rsidRPr="00F515E2">
              <w:t xml:space="preserve">Interfering Signal mean power </w:t>
            </w:r>
            <w:r w:rsidR="00843529" w:rsidRPr="00F515E2">
              <w:t>(dBm)</w:t>
            </w:r>
          </w:p>
        </w:tc>
        <w:tc>
          <w:tcPr>
            <w:tcW w:w="1559" w:type="dxa"/>
          </w:tcPr>
          <w:p w:rsidR="009D6C77" w:rsidRPr="00F515E2" w:rsidRDefault="009D6C77" w:rsidP="00770D2B">
            <w:pPr>
              <w:pStyle w:val="TAH"/>
            </w:pPr>
            <w:r w:rsidRPr="00F515E2">
              <w:t xml:space="preserve">Wanted Signal mean power </w:t>
            </w:r>
            <w:r w:rsidR="00843529" w:rsidRPr="00F515E2">
              <w:t>(dBm)</w:t>
            </w:r>
          </w:p>
        </w:tc>
        <w:tc>
          <w:tcPr>
            <w:tcW w:w="1843" w:type="dxa"/>
          </w:tcPr>
          <w:p w:rsidR="009D6C77" w:rsidRPr="00F515E2" w:rsidRDefault="009D6C77" w:rsidP="00F947FA">
            <w:pPr>
              <w:pStyle w:val="TAH"/>
            </w:pPr>
            <w:r w:rsidRPr="00F515E2">
              <w:t xml:space="preserve">Interfering signal centre frequency minimum frequency offset from the </w:t>
            </w:r>
            <w:r w:rsidR="006F2D1A" w:rsidRPr="00F515E2">
              <w:rPr>
                <w:i/>
              </w:rPr>
              <w:t xml:space="preserve">Base Station RF Bandwidth </w:t>
            </w:r>
            <w:r w:rsidRPr="00F515E2">
              <w:rPr>
                <w:i/>
              </w:rPr>
              <w:t>edge</w:t>
            </w:r>
            <w:r w:rsidRPr="00F515E2">
              <w:t xml:space="preserve"> </w:t>
            </w:r>
            <w:r w:rsidR="00843529" w:rsidRPr="00F515E2">
              <w:t>(MHz)</w:t>
            </w:r>
          </w:p>
        </w:tc>
      </w:tr>
      <w:tr w:rsidR="00F515E2" w:rsidRPr="00F515E2" w:rsidTr="00AA329C">
        <w:trPr>
          <w:cantSplit/>
          <w:jc w:val="center"/>
        </w:trPr>
        <w:tc>
          <w:tcPr>
            <w:tcW w:w="1418"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 xml:space="preserve">33 </w:t>
            </w:r>
            <w:r w:rsidRPr="00F515E2">
              <w:rPr>
                <w:rFonts w:cs="Arial"/>
                <w:szCs w:val="18"/>
              </w:rPr>
              <w:t>-</w:t>
            </w:r>
            <w:r w:rsidRPr="00F515E2">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1276" w:type="dxa"/>
            <w:tcBorders>
              <w:left w:val="single" w:sz="4" w:space="0" w:color="auto"/>
            </w:tcBorders>
            <w:vAlign w:val="center"/>
          </w:tcPr>
          <w:p w:rsidR="009D6C77" w:rsidRPr="00F515E2" w:rsidRDefault="009D6C77" w:rsidP="00770D2B">
            <w:pPr>
              <w:pStyle w:val="TAL"/>
              <w:rPr>
                <w:rFonts w:cs="Arial"/>
                <w:szCs w:val="18"/>
              </w:rPr>
            </w:pPr>
            <w:r w:rsidRPr="00F515E2">
              <w:rPr>
                <w:rFonts w:cs="Arial"/>
                <w:szCs w:val="18"/>
              </w:rPr>
              <w:t>-40</w:t>
            </w:r>
          </w:p>
        </w:tc>
        <w:tc>
          <w:tcPr>
            <w:tcW w:w="1559" w:type="dxa"/>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+ 6 dB</w:t>
            </w:r>
            <w:r w:rsidR="00A37598" w:rsidRPr="00F515E2">
              <w:rPr>
                <w:rFonts w:cs="Arial"/>
                <w:szCs w:val="18"/>
              </w:rPr>
              <w:t xml:space="preserve"> </w:t>
            </w:r>
            <w:r w:rsidR="003515DE" w:rsidRPr="00F515E2">
              <w:rPr>
                <w:rFonts w:cs="Arial"/>
                <w:szCs w:val="18"/>
              </w:rPr>
              <w:t>(</w:t>
            </w:r>
            <w:r w:rsidR="005F6336" w:rsidRPr="00F515E2">
              <w:rPr>
                <w:rFonts w:cs="Arial"/>
                <w:szCs w:val="18"/>
              </w:rPr>
              <w:t>NOTE</w:t>
            </w:r>
            <w:r w:rsidR="003515DE" w:rsidRPr="00F515E2">
              <w:rPr>
                <w:rFonts w:cs="Arial"/>
                <w:szCs w:val="18"/>
              </w:rPr>
              <w:t>)</w:t>
            </w:r>
          </w:p>
        </w:tc>
        <w:tc>
          <w:tcPr>
            <w:tcW w:w="1843"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2</w:t>
            </w:r>
            <w:r w:rsidR="003515DE" w:rsidRPr="00F515E2">
              <w:rPr>
                <w:rFonts w:cs="Arial"/>
                <w:szCs w:val="18"/>
                <w:lang w:eastAsia="zh-CN"/>
              </w:rPr>
              <w:t>,</w:t>
            </w:r>
            <w:r w:rsidRPr="00F515E2">
              <w:rPr>
                <w:rFonts w:cs="Arial"/>
                <w:szCs w:val="18"/>
                <w:lang w:eastAsia="zh-CN"/>
              </w:rPr>
              <w:t>4</w:t>
            </w:r>
          </w:p>
        </w:tc>
      </w:tr>
      <w:tr w:rsidR="009D6C77" w:rsidRPr="00F515E2" w:rsidTr="00AA329C">
        <w:trPr>
          <w:cantSplit/>
          <w:jc w:val="center"/>
        </w:trPr>
        <w:tc>
          <w:tcPr>
            <w:tcW w:w="9215" w:type="dxa"/>
            <w:gridSpan w:val="7"/>
          </w:tcPr>
          <w:p w:rsidR="009D6C77" w:rsidRPr="00F515E2" w:rsidRDefault="009D6C77" w:rsidP="003515DE">
            <w:pPr>
              <w:pStyle w:val="TAN"/>
            </w:pPr>
            <w:r w:rsidRPr="00F515E2">
              <w:t xml:space="preserve">NOTE: </w:t>
            </w:r>
            <w:r w:rsidRPr="00F515E2">
              <w:tab/>
              <w:t>P</w:t>
            </w:r>
            <w:r w:rsidRPr="00F515E2">
              <w:rPr>
                <w:vertAlign w:val="subscript"/>
              </w:rPr>
              <w:t>REFSENS</w:t>
            </w:r>
            <w:r w:rsidRPr="00F515E2">
              <w:t xml:space="preserve"> depends on the RAT and on the </w:t>
            </w:r>
            <w:r w:rsidRPr="00F515E2">
              <w:rPr>
                <w:i/>
              </w:rPr>
              <w:t>channel bandwidth</w:t>
            </w:r>
            <w:r w:rsidRPr="00F515E2">
              <w:t xml:space="preserve">, see </w:t>
            </w:r>
            <w:r w:rsidR="004B22CC" w:rsidRPr="00F515E2">
              <w:t>subclause</w:t>
            </w:r>
            <w:r w:rsidR="00A37598" w:rsidRPr="00F515E2">
              <w:t xml:space="preserve"> </w:t>
            </w:r>
            <w:r w:rsidRPr="00F515E2">
              <w:t>7.2.2.</w:t>
            </w:r>
          </w:p>
        </w:tc>
      </w:tr>
    </w:tbl>
    <w:p w:rsidR="009D6C77" w:rsidRPr="00F515E2" w:rsidRDefault="009D6C77" w:rsidP="003515DE"/>
    <w:p w:rsidR="009D6C77" w:rsidRPr="00F515E2" w:rsidRDefault="009D6C77" w:rsidP="002C1CED">
      <w:pPr>
        <w:pStyle w:val="Heading3"/>
        <w:rPr>
          <w:lang w:eastAsia="zh-CN"/>
        </w:rPr>
      </w:pPr>
      <w:bookmarkStart w:id="428" w:name="_Toc21018749"/>
      <w:r w:rsidRPr="00F515E2">
        <w:rPr>
          <w:lang w:eastAsia="zh-CN"/>
        </w:rPr>
        <w:t>7.4.3</w:t>
      </w:r>
      <w:r w:rsidRPr="00F515E2">
        <w:rPr>
          <w:lang w:eastAsia="zh-CN"/>
        </w:rPr>
        <w:tab/>
        <w:t>Minimum requirement for single RAT UTRA operation</w:t>
      </w:r>
      <w:bookmarkEnd w:id="428"/>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FE3535"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v</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rsidR="009D6C77" w:rsidRPr="00F515E2" w:rsidRDefault="009D6C77" w:rsidP="002C1CED">
      <w:pPr>
        <w:pStyle w:val="Heading3"/>
        <w:rPr>
          <w:lang w:eastAsia="zh-CN"/>
        </w:rPr>
      </w:pPr>
      <w:bookmarkStart w:id="429" w:name="_Toc21018750"/>
      <w:r w:rsidRPr="00F515E2">
        <w:rPr>
          <w:lang w:eastAsia="zh-CN"/>
        </w:rPr>
        <w:t>7.4.4</w:t>
      </w:r>
      <w:r w:rsidRPr="00F515E2">
        <w:rPr>
          <w:lang w:eastAsia="zh-CN"/>
        </w:rPr>
        <w:tab/>
        <w:t>Minimum requirement for single RAT E-UTRA operation</w:t>
      </w:r>
      <w:bookmarkEnd w:id="429"/>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 xml:space="preserve">narrowband </w:t>
      </w:r>
      <w:r w:rsidRPr="00F515E2">
        <w:rPr>
          <w:lang w:eastAsia="zh-CN"/>
        </w:rPr>
        <w:t xml:space="preserve">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2C1CED">
      <w:pPr>
        <w:pStyle w:val="Heading2"/>
      </w:pPr>
      <w:bookmarkStart w:id="430" w:name="_Toc21018751"/>
      <w:r w:rsidRPr="00F515E2">
        <w:t>7.5</w:t>
      </w:r>
      <w:r w:rsidRPr="00F515E2">
        <w:tab/>
        <w:t>Blocking</w:t>
      </w:r>
      <w:bookmarkEnd w:id="430"/>
    </w:p>
    <w:p w:rsidR="009D6C77" w:rsidRPr="00F515E2" w:rsidRDefault="009D6C77" w:rsidP="002C1CED">
      <w:pPr>
        <w:pStyle w:val="Heading3"/>
      </w:pPr>
      <w:bookmarkStart w:id="431" w:name="_Toc21018752"/>
      <w:r w:rsidRPr="00F515E2">
        <w:t>7.5.1</w:t>
      </w:r>
      <w:r w:rsidRPr="00F515E2">
        <w:tab/>
        <w:t>General</w:t>
      </w:r>
      <w:bookmarkEnd w:id="431"/>
    </w:p>
    <w:p w:rsidR="009D6C77" w:rsidRPr="00F515E2" w:rsidRDefault="009D6C77" w:rsidP="009D6C77">
      <w:r w:rsidRPr="00F515E2">
        <w:t xml:space="preserve">The blocking characteristics are a measure of the receiver unit ability to receive a wanted signal at the </w:t>
      </w:r>
      <w:r w:rsidRPr="00F515E2">
        <w:rPr>
          <w:i/>
        </w:rPr>
        <w:t>TAB connector</w:t>
      </w:r>
      <w:r w:rsidRPr="00F515E2">
        <w:t xml:space="preserve"> at its assigned channel in the presence of an unwanted interferer.</w:t>
      </w:r>
    </w:p>
    <w:p w:rsidR="009D6C77" w:rsidRPr="00F515E2" w:rsidRDefault="009D6C77" w:rsidP="002C1CED">
      <w:pPr>
        <w:pStyle w:val="Heading3"/>
        <w:rPr>
          <w:lang w:eastAsia="zh-CN"/>
        </w:rPr>
      </w:pPr>
      <w:bookmarkStart w:id="432" w:name="_Toc21018753"/>
      <w:r w:rsidRPr="00F515E2">
        <w:rPr>
          <w:lang w:eastAsia="zh-CN"/>
        </w:rPr>
        <w:t>7.5.2</w:t>
      </w:r>
      <w:r w:rsidRPr="00F515E2">
        <w:rPr>
          <w:lang w:eastAsia="zh-CN"/>
        </w:rPr>
        <w:tab/>
        <w:t>Minimum requirement for MSR operation</w:t>
      </w:r>
      <w:bookmarkEnd w:id="432"/>
    </w:p>
    <w:p w:rsidR="009D6C77" w:rsidRPr="00F515E2" w:rsidRDefault="009D6C77" w:rsidP="000116FA">
      <w:pPr>
        <w:pStyle w:val="Heading4"/>
      </w:pPr>
      <w:bookmarkStart w:id="433" w:name="_Toc21018754"/>
      <w:r w:rsidRPr="00F515E2">
        <w:t>7.5.2.1</w:t>
      </w:r>
      <w:r w:rsidRPr="00F515E2">
        <w:tab/>
        <w:t>General minimum requirement</w:t>
      </w:r>
      <w:bookmarkEnd w:id="433"/>
    </w:p>
    <w:p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 xml:space="preserve">TAB connector </w:t>
      </w:r>
      <w:r w:rsidR="000116FA" w:rsidRPr="00F515E2">
        <w:rPr>
          <w:rFonts w:cs="v5.0.0"/>
        </w:rPr>
        <w:t>using the parameters in t</w:t>
      </w:r>
      <w:r w:rsidRPr="00F515E2">
        <w:rPr>
          <w:rFonts w:cs="v5.0.0"/>
        </w:rPr>
        <w:t>able 7.5.2.1-1</w:t>
      </w:r>
      <w:r w:rsidRPr="00F515E2">
        <w:t>, the following requirements shall be met:</w:t>
      </w:r>
    </w:p>
    <w:p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9D6C77">
      <w:r w:rsidRPr="00F515E2">
        <w:lastRenderedPageBreak/>
        <w:t xml:space="preserve">For </w:t>
      </w:r>
      <w:r w:rsidR="00070CBF" w:rsidRPr="00F515E2">
        <w:rPr>
          <w:i/>
        </w:rPr>
        <w:t xml:space="preserve">multi-band </w:t>
      </w:r>
      <w:r w:rsidR="00667E1F" w:rsidRPr="00F515E2">
        <w:rPr>
          <w:i/>
        </w:rPr>
        <w:t xml:space="preserve">TAB </w:t>
      </w:r>
      <w:r w:rsidRPr="00F515E2">
        <w:rPr>
          <w:i/>
        </w:rPr>
        <w:t>connectors</w:t>
      </w:r>
      <w:r w:rsidRPr="00F515E2">
        <w:t>, the requirement applies for each supported operating band. The in-band blocking frequency ranges of all supported operating bands according to Table 7.</w:t>
      </w:r>
      <w:r w:rsidR="00782298" w:rsidRPr="00F515E2">
        <w:t>4</w:t>
      </w:r>
      <w:r w:rsidRPr="00F515E2">
        <w:t>.2.1-1 shall be excluded from the requirement.</w:t>
      </w:r>
    </w:p>
    <w:p w:rsidR="009D6C77" w:rsidRPr="00F515E2" w:rsidRDefault="009D6C77" w:rsidP="000116FA">
      <w:pPr>
        <w:pStyle w:val="TH"/>
      </w:pPr>
      <w:r w:rsidRPr="00F515E2">
        <w:rPr>
          <w:rFonts w:eastAsia="Osaka"/>
        </w:rPr>
        <w:t xml:space="preserve">Table 7.5.2.1-1: </w:t>
      </w:r>
      <w:r w:rsidRPr="00F515E2">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F515E2" w:rsidRPr="00F515E2" w:rsidTr="00AA329C">
        <w:trPr>
          <w:tblHeader/>
          <w:jc w:val="center"/>
        </w:trPr>
        <w:tc>
          <w:tcPr>
            <w:tcW w:w="1134" w:type="dxa"/>
          </w:tcPr>
          <w:p w:rsidR="009D6C77" w:rsidRPr="00F515E2" w:rsidRDefault="009D6C77" w:rsidP="00770D2B">
            <w:pPr>
              <w:pStyle w:val="TAH"/>
            </w:pPr>
            <w:r w:rsidRPr="00F515E2">
              <w:t>Operating Band Number</w:t>
            </w:r>
          </w:p>
        </w:tc>
        <w:tc>
          <w:tcPr>
            <w:tcW w:w="2977"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c>
          <w:tcPr>
            <w:tcW w:w="1276" w:type="dxa"/>
          </w:tcPr>
          <w:p w:rsidR="009D6C77" w:rsidRPr="00F515E2" w:rsidRDefault="009D6C77" w:rsidP="00770D2B">
            <w:pPr>
              <w:pStyle w:val="TAH"/>
            </w:pPr>
            <w:r w:rsidRPr="00F515E2">
              <w:t xml:space="preserve">Interfering Signal mean power </w:t>
            </w:r>
            <w:r w:rsidR="00843529" w:rsidRPr="00F515E2">
              <w:t>(dBm)</w:t>
            </w:r>
          </w:p>
        </w:tc>
        <w:tc>
          <w:tcPr>
            <w:tcW w:w="1559" w:type="dxa"/>
          </w:tcPr>
          <w:p w:rsidR="009D6C77" w:rsidRPr="00F515E2" w:rsidRDefault="009D6C77" w:rsidP="00770D2B">
            <w:pPr>
              <w:pStyle w:val="TAH"/>
            </w:pPr>
            <w:r w:rsidRPr="00F515E2">
              <w:t xml:space="preserve">Wanted Signal mean power </w:t>
            </w:r>
            <w:r w:rsidR="00843529" w:rsidRPr="00F515E2">
              <w:t>(dBm)</w:t>
            </w:r>
          </w:p>
        </w:tc>
        <w:tc>
          <w:tcPr>
            <w:tcW w:w="1276" w:type="dxa"/>
          </w:tcPr>
          <w:p w:rsidR="009D6C77" w:rsidRPr="00F515E2" w:rsidRDefault="009D6C77" w:rsidP="00770D2B">
            <w:pPr>
              <w:pStyle w:val="TAH"/>
            </w:pPr>
            <w:r w:rsidRPr="00F515E2">
              <w:t>Type of Interfering Signal</w:t>
            </w:r>
          </w:p>
        </w:tc>
      </w:tr>
      <w:tr w:rsidR="00F515E2" w:rsidRPr="00F515E2" w:rsidTr="00AA329C">
        <w:trPr>
          <w:cantSplit/>
          <w:jc w:val="center"/>
        </w:trPr>
        <w:tc>
          <w:tcPr>
            <w:tcW w:w="1134" w:type="dxa"/>
            <w:tcBorders>
              <w:right w:val="single" w:sz="4" w:space="0" w:color="auto"/>
            </w:tcBorders>
          </w:tcPr>
          <w:p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9D6C77" w:rsidRPr="00F515E2" w:rsidTr="00AA329C">
        <w:trPr>
          <w:cantSplit/>
          <w:jc w:val="center"/>
        </w:trPr>
        <w:tc>
          <w:tcPr>
            <w:tcW w:w="8222" w:type="dxa"/>
            <w:gridSpan w:val="7"/>
          </w:tcPr>
          <w:p w:rsidR="009D6C77" w:rsidRPr="00F515E2" w:rsidRDefault="009D6C77" w:rsidP="000116FA">
            <w:pPr>
              <w:pStyle w:val="TAN"/>
            </w:pPr>
            <w:r w:rsidRPr="00F515E2">
              <w:t xml:space="preserve">NOTE: </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0116FA"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rsidR="009D6C77" w:rsidRPr="00F515E2" w:rsidRDefault="009D6C77" w:rsidP="009D6C77"/>
    <w:p w:rsidR="009D6C77" w:rsidRPr="00F515E2" w:rsidRDefault="009D6C77" w:rsidP="000116FA">
      <w:pPr>
        <w:pStyle w:val="Heading4"/>
      </w:pPr>
      <w:bookmarkStart w:id="434" w:name="_Toc21018755"/>
      <w:r w:rsidRPr="00F515E2">
        <w:t>7.5.2.2</w:t>
      </w:r>
      <w:r w:rsidRPr="00F515E2">
        <w:tab/>
        <w:t>Co-location minimum requirement</w:t>
      </w:r>
      <w:bookmarkEnd w:id="434"/>
    </w:p>
    <w:p w:rsidR="009D6C77" w:rsidRPr="00F515E2" w:rsidRDefault="009D6C77" w:rsidP="009D6C77">
      <w:r w:rsidRPr="00F515E2">
        <w:t xml:space="preserve">This additional blocking requirement may be applied for the protection of </w:t>
      </w:r>
      <w:r w:rsidRPr="00F515E2">
        <w:rPr>
          <w:i/>
        </w:rPr>
        <w:t>AAS BS receivers</w:t>
      </w:r>
      <w:r w:rsidRPr="00F515E2">
        <w:t xml:space="preserve"> when E-UTRA BS, UTRA BS, CDMA BS or GSM/EDGE BS operating in a different frequency band are co-located with an AAS BS.</w:t>
      </w:r>
    </w:p>
    <w:p w:rsidR="009D6C77" w:rsidRPr="00F515E2" w:rsidRDefault="009D6C77" w:rsidP="009D6C77">
      <w:r w:rsidRPr="00F515E2">
        <w:t xml:space="preserve">The requirements in this </w:t>
      </w:r>
      <w:r w:rsidR="004B22CC" w:rsidRPr="00F515E2">
        <w:t>subclause</w:t>
      </w:r>
      <w:r w:rsidRPr="00F515E2">
        <w:t xml:space="preserve"> assume a 30 dB coupling loss between the interfering transmitter and the </w:t>
      </w:r>
      <w:r w:rsidRPr="00F515E2">
        <w:rPr>
          <w:i/>
        </w:rPr>
        <w:t>AAS BS receiver</w:t>
      </w:r>
      <w:r w:rsidRPr="00F515E2">
        <w:t xml:space="preserve"> and are based on co-location with base stations of the same class.</w:t>
      </w:r>
    </w:p>
    <w:p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TAB connector</w:t>
      </w:r>
      <w:r w:rsidR="000116FA" w:rsidRPr="00F515E2">
        <w:rPr>
          <w:rFonts w:cs="v5.0.0"/>
        </w:rPr>
        <w:t xml:space="preserve"> using the parameters in t</w:t>
      </w:r>
      <w:r w:rsidRPr="00F515E2">
        <w:rPr>
          <w:rFonts w:cs="v5.0.0"/>
        </w:rPr>
        <w:t>able 7.5.2.2-1</w:t>
      </w:r>
      <w:r w:rsidRPr="00F515E2">
        <w:t>, the following requirements shall be met:</w:t>
      </w:r>
    </w:p>
    <w:p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0116FA">
      <w:pPr>
        <w:pStyle w:val="TH"/>
      </w:pPr>
      <w:r w:rsidRPr="00F515E2">
        <w:rPr>
          <w:rFonts w:eastAsia="Osaka"/>
        </w:rPr>
        <w:lastRenderedPageBreak/>
        <w:t xml:space="preserve">Table 7.5.2.2-1: </w:t>
      </w:r>
      <w:r w:rsidRPr="00F515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F515E2" w:rsidRPr="00F515E2" w:rsidTr="00AA329C">
        <w:trPr>
          <w:gridAfter w:val="1"/>
          <w:wAfter w:w="10" w:type="dxa"/>
          <w:tblHeader/>
          <w:jc w:val="center"/>
        </w:trPr>
        <w:tc>
          <w:tcPr>
            <w:tcW w:w="1918" w:type="dxa"/>
          </w:tcPr>
          <w:p w:rsidR="009D6C77" w:rsidRPr="00F515E2" w:rsidRDefault="009D6C77" w:rsidP="00770D2B">
            <w:pPr>
              <w:pStyle w:val="TAH"/>
            </w:pPr>
            <w:r w:rsidRPr="00F515E2">
              <w:t>Type of co-located BS</w:t>
            </w:r>
          </w:p>
        </w:tc>
        <w:tc>
          <w:tcPr>
            <w:tcW w:w="1657" w:type="dxa"/>
          </w:tcPr>
          <w:p w:rsidR="009D6C77" w:rsidRPr="00F515E2" w:rsidRDefault="009D6C77" w:rsidP="00770D2B">
            <w:pPr>
              <w:pStyle w:val="TAH"/>
            </w:pPr>
            <w:r w:rsidRPr="00F515E2">
              <w:t>Centre Frequency of Interfering Signal (MHz)</w:t>
            </w:r>
          </w:p>
        </w:tc>
        <w:tc>
          <w:tcPr>
            <w:tcW w:w="1082" w:type="dxa"/>
          </w:tcPr>
          <w:p w:rsidR="009D6C77" w:rsidRPr="00F515E2" w:rsidRDefault="009D6C77" w:rsidP="00770D2B">
            <w:pPr>
              <w:pStyle w:val="TAH"/>
            </w:pPr>
            <w:r w:rsidRPr="00F515E2">
              <w:t>Interfering Signal mean power for WA BS (dBm)</w:t>
            </w:r>
          </w:p>
        </w:tc>
        <w:tc>
          <w:tcPr>
            <w:tcW w:w="1134" w:type="dxa"/>
          </w:tcPr>
          <w:p w:rsidR="009D6C77" w:rsidRPr="00F515E2" w:rsidRDefault="009D6C77" w:rsidP="00770D2B">
            <w:pPr>
              <w:pStyle w:val="TAH"/>
            </w:pPr>
            <w:r w:rsidRPr="00F515E2">
              <w:t>Interfering Signal mean power for MR BS</w:t>
            </w:r>
            <w:r w:rsidRPr="00F515E2" w:rsidDel="006A67F6">
              <w:t xml:space="preserve"> </w:t>
            </w:r>
            <w:r w:rsidRPr="00F515E2">
              <w:t>(dBm)</w:t>
            </w:r>
          </w:p>
        </w:tc>
        <w:tc>
          <w:tcPr>
            <w:tcW w:w="1134" w:type="dxa"/>
          </w:tcPr>
          <w:p w:rsidR="009D6C77" w:rsidRPr="00F515E2" w:rsidRDefault="009D6C77" w:rsidP="00770D2B">
            <w:pPr>
              <w:pStyle w:val="TAH"/>
            </w:pPr>
            <w:r w:rsidRPr="00F515E2">
              <w:t>Interfering Signal mean power for LA BS</w:t>
            </w:r>
            <w:r w:rsidRPr="00F515E2" w:rsidDel="006A67F6">
              <w:t xml:space="preserve"> </w:t>
            </w:r>
            <w:r w:rsidRPr="00F515E2">
              <w:t>(dBm)</w:t>
            </w:r>
          </w:p>
        </w:tc>
        <w:tc>
          <w:tcPr>
            <w:tcW w:w="1701" w:type="dxa"/>
          </w:tcPr>
          <w:p w:rsidR="009D6C77" w:rsidRPr="00F515E2" w:rsidRDefault="009D6C77" w:rsidP="00770D2B">
            <w:pPr>
              <w:pStyle w:val="TAH"/>
            </w:pPr>
            <w:r w:rsidRPr="00F515E2">
              <w:t>Wanted Signal mean power (dBm)</w:t>
            </w:r>
          </w:p>
        </w:tc>
        <w:tc>
          <w:tcPr>
            <w:tcW w:w="1167" w:type="dxa"/>
          </w:tcPr>
          <w:p w:rsidR="009D6C77" w:rsidRPr="00F515E2" w:rsidRDefault="009D6C77" w:rsidP="00770D2B">
            <w:pPr>
              <w:pStyle w:val="TAH"/>
            </w:pPr>
            <w:r w:rsidRPr="00F515E2">
              <w:t>Type of Interfering Signal</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GSM850 or CDMA850</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GSM900</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921 </w:t>
            </w:r>
            <w:r w:rsidR="000116FA" w:rsidRPr="00F515E2">
              <w:rPr>
                <w:rFonts w:cs="Arial"/>
                <w:szCs w:val="18"/>
              </w:rPr>
              <w:t>-</w:t>
            </w:r>
            <w:r w:rsidRPr="00F515E2">
              <w:rPr>
                <w:rFonts w:cs="Arial"/>
                <w:szCs w:val="18"/>
              </w:rPr>
              <w:t xml:space="preserve"> 960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DCS1800</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PCS1900</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35" w:author="MCC" w:date="2020-09-22T17:21:00Z">
                  <w:rPr>
                    <w:rFonts w:cs="Arial"/>
                    <w:szCs w:val="18"/>
                  </w:rPr>
                </w:rPrChange>
              </w:rPr>
            </w:pPr>
            <w:r w:rsidRPr="00734A73">
              <w:rPr>
                <w:rFonts w:cs="Arial"/>
                <w:szCs w:val="18"/>
                <w:lang w:val="sv-FI"/>
                <w:rPrChange w:id="436" w:author="MCC" w:date="2020-09-22T17:21:00Z">
                  <w:rPr>
                    <w:rFonts w:cs="Arial"/>
                    <w:szCs w:val="18"/>
                  </w:rPr>
                </w:rPrChange>
              </w:rPr>
              <w:t>UTRA FDD Band I or E-UTRA Band 1</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37" w:author="MCC" w:date="2020-09-22T17:21:00Z">
                  <w:rPr>
                    <w:rFonts w:cs="Arial"/>
                    <w:szCs w:val="18"/>
                  </w:rPr>
                </w:rPrChange>
              </w:rPr>
            </w:pPr>
            <w:r w:rsidRPr="00734A73">
              <w:rPr>
                <w:rFonts w:cs="Arial"/>
                <w:szCs w:val="18"/>
                <w:lang w:val="sv-FI"/>
                <w:rPrChange w:id="438" w:author="MCC" w:date="2020-09-22T17:21:00Z">
                  <w:rPr>
                    <w:rFonts w:cs="Arial"/>
                    <w:szCs w:val="18"/>
                  </w:rPr>
                </w:rPrChange>
              </w:rPr>
              <w:t>UTRA FDD Band II or E-UTRA Band 2</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39" w:author="MCC" w:date="2020-09-22T17:21:00Z">
                  <w:rPr>
                    <w:rFonts w:cs="Arial"/>
                    <w:szCs w:val="18"/>
                  </w:rPr>
                </w:rPrChange>
              </w:rPr>
            </w:pPr>
            <w:r w:rsidRPr="00734A73">
              <w:rPr>
                <w:rFonts w:cs="Arial"/>
                <w:szCs w:val="18"/>
                <w:lang w:val="sv-FI"/>
                <w:rPrChange w:id="440" w:author="MCC" w:date="2020-09-22T17:21:00Z">
                  <w:rPr>
                    <w:rFonts w:cs="Arial"/>
                    <w:szCs w:val="18"/>
                  </w:rPr>
                </w:rPrChange>
              </w:rPr>
              <w:t>UTRA FDD Band III or E-UTRA Band 3</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41" w:author="MCC" w:date="2020-09-22T17:21:00Z">
                  <w:rPr>
                    <w:rFonts w:cs="Arial"/>
                    <w:szCs w:val="18"/>
                  </w:rPr>
                </w:rPrChange>
              </w:rPr>
            </w:pPr>
            <w:r w:rsidRPr="00734A73">
              <w:rPr>
                <w:rFonts w:cs="Arial"/>
                <w:szCs w:val="18"/>
                <w:lang w:val="sv-FI"/>
                <w:rPrChange w:id="442" w:author="MCC" w:date="2020-09-22T17:21:00Z">
                  <w:rPr>
                    <w:rFonts w:cs="Arial"/>
                    <w:szCs w:val="18"/>
                  </w:rPr>
                </w:rPrChange>
              </w:rPr>
              <w:t>UTRA FDD Band IV or E-UTRA Band 4</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155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43" w:author="MCC" w:date="2020-09-22T17:21:00Z">
                  <w:rPr>
                    <w:rFonts w:cs="Arial"/>
                    <w:szCs w:val="18"/>
                  </w:rPr>
                </w:rPrChange>
              </w:rPr>
            </w:pPr>
            <w:r w:rsidRPr="00734A73">
              <w:rPr>
                <w:rFonts w:cs="Arial"/>
                <w:szCs w:val="18"/>
                <w:lang w:val="sv-FI"/>
                <w:rPrChange w:id="444" w:author="MCC" w:date="2020-09-22T17:21:00Z">
                  <w:rPr>
                    <w:rFonts w:cs="Arial"/>
                    <w:szCs w:val="18"/>
                  </w:rPr>
                </w:rPrChange>
              </w:rPr>
              <w:t>UTRA FDD Band V or E-UTRA Band 5</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45" w:author="MCC" w:date="2020-09-22T17:21:00Z">
                  <w:rPr>
                    <w:rFonts w:cs="Arial"/>
                    <w:szCs w:val="18"/>
                  </w:rPr>
                </w:rPrChange>
              </w:rPr>
            </w:pPr>
            <w:r w:rsidRPr="00734A73">
              <w:rPr>
                <w:rFonts w:cs="Arial"/>
                <w:szCs w:val="18"/>
                <w:lang w:val="sv-FI"/>
                <w:rPrChange w:id="446" w:author="MCC" w:date="2020-09-22T17:21:00Z">
                  <w:rPr>
                    <w:rFonts w:cs="Arial"/>
                    <w:szCs w:val="18"/>
                  </w:rPr>
                </w:rPrChange>
              </w:rPr>
              <w:t>UTRA FDD Band VI or E-UTRA Band 6</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875 </w:t>
            </w:r>
            <w:r w:rsidR="000116FA" w:rsidRPr="00F515E2">
              <w:rPr>
                <w:rFonts w:cs="Arial"/>
                <w:szCs w:val="18"/>
              </w:rPr>
              <w:t>-</w:t>
            </w:r>
            <w:r w:rsidRPr="00F515E2">
              <w:rPr>
                <w:rFonts w:cs="Arial"/>
                <w:szCs w:val="18"/>
              </w:rPr>
              <w:t xml:space="preserve"> 885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47" w:author="MCC" w:date="2020-09-22T17:21:00Z">
                  <w:rPr>
                    <w:rFonts w:cs="Arial"/>
                    <w:szCs w:val="18"/>
                  </w:rPr>
                </w:rPrChange>
              </w:rPr>
            </w:pPr>
            <w:r w:rsidRPr="00734A73">
              <w:rPr>
                <w:rFonts w:cs="Arial"/>
                <w:szCs w:val="18"/>
                <w:lang w:val="sv-FI"/>
                <w:rPrChange w:id="448" w:author="MCC" w:date="2020-09-22T17:21:00Z">
                  <w:rPr>
                    <w:rFonts w:cs="Arial"/>
                    <w:szCs w:val="18"/>
                  </w:rPr>
                </w:rPrChange>
              </w:rPr>
              <w:t>UTRA FDD Band VII or E-UTRA Band 7</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620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690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734A73" w:rsidRDefault="009D6C77" w:rsidP="00770D2B">
            <w:pPr>
              <w:pStyle w:val="TAL"/>
              <w:rPr>
                <w:rFonts w:cs="Arial"/>
                <w:szCs w:val="18"/>
                <w:lang w:val="sv-FI"/>
                <w:rPrChange w:id="449" w:author="MCC" w:date="2020-09-22T17:21:00Z">
                  <w:rPr>
                    <w:rFonts w:cs="Arial"/>
                    <w:szCs w:val="18"/>
                  </w:rPr>
                </w:rPrChange>
              </w:rPr>
            </w:pPr>
            <w:r w:rsidRPr="00734A73">
              <w:rPr>
                <w:rFonts w:cs="Arial"/>
                <w:szCs w:val="18"/>
                <w:lang w:val="sv-FI"/>
                <w:rPrChange w:id="450" w:author="MCC" w:date="2020-09-22T17:21:00Z">
                  <w:rPr>
                    <w:rFonts w:cs="Arial"/>
                    <w:szCs w:val="18"/>
                  </w:rPr>
                </w:rPrChange>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 xml:space="preserve">925 </w:t>
            </w:r>
            <w:r w:rsidR="000116FA" w:rsidRPr="00F515E2">
              <w:rPr>
                <w:rFonts w:cs="Arial"/>
                <w:szCs w:val="18"/>
              </w:rPr>
              <w:t>-</w:t>
            </w:r>
            <w:r w:rsidRPr="00F515E2">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51" w:author="MCC" w:date="2020-09-22T17:21:00Z">
                  <w:rPr>
                    <w:rFonts w:cs="Arial"/>
                    <w:szCs w:val="18"/>
                  </w:rPr>
                </w:rPrChange>
              </w:rPr>
            </w:pPr>
            <w:r w:rsidRPr="00734A73">
              <w:rPr>
                <w:rFonts w:cs="Arial"/>
                <w:szCs w:val="18"/>
                <w:lang w:val="sv-FI"/>
                <w:rPrChange w:id="452" w:author="MCC" w:date="2020-09-22T17:21:00Z">
                  <w:rPr>
                    <w:rFonts w:cs="Arial"/>
                    <w:szCs w:val="18"/>
                  </w:rPr>
                </w:rPrChange>
              </w:rPr>
              <w:t>UTRA FDD Band IX or E-UTRA Band 9</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844.9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879.9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53" w:author="MCC" w:date="2020-09-22T17:21:00Z">
                  <w:rPr>
                    <w:rFonts w:cs="Arial"/>
                    <w:szCs w:val="18"/>
                  </w:rPr>
                </w:rPrChange>
              </w:rPr>
            </w:pPr>
            <w:r w:rsidRPr="00734A73">
              <w:rPr>
                <w:rFonts w:cs="Arial"/>
                <w:szCs w:val="18"/>
                <w:lang w:val="sv-FI"/>
                <w:rPrChange w:id="454" w:author="MCC" w:date="2020-09-22T17:21:00Z">
                  <w:rPr>
                    <w:rFonts w:cs="Arial"/>
                    <w:szCs w:val="18"/>
                  </w:rPr>
                </w:rPrChange>
              </w:rPr>
              <w:t>UTRA FDD Band X or E-UTRA Band 10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55" w:author="MCC" w:date="2020-09-22T17:21:00Z">
                  <w:rPr>
                    <w:rFonts w:cs="Arial"/>
                    <w:szCs w:val="18"/>
                  </w:rPr>
                </w:rPrChange>
              </w:rPr>
            </w:pPr>
            <w:r w:rsidRPr="00734A73">
              <w:rPr>
                <w:rFonts w:cs="Arial"/>
                <w:szCs w:val="18"/>
                <w:lang w:val="sv-FI"/>
                <w:rPrChange w:id="456" w:author="MCC" w:date="2020-09-22T17:21:00Z">
                  <w:rPr>
                    <w:rFonts w:cs="Arial"/>
                    <w:szCs w:val="18"/>
                  </w:rPr>
                </w:rPrChange>
              </w:rPr>
              <w:t>UTRA FDD Band XI or E-UTRA Band 11</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475.9 - 1</w:t>
            </w:r>
            <w:r w:rsidR="000116FA" w:rsidRPr="00F515E2">
              <w:rPr>
                <w:rFonts w:cs="Arial"/>
                <w:szCs w:val="18"/>
              </w:rPr>
              <w:t xml:space="preserve"> </w:t>
            </w:r>
            <w:r w:rsidRPr="00F515E2">
              <w:rPr>
                <w:rFonts w:cs="Arial"/>
                <w:szCs w:val="18"/>
              </w:rPr>
              <w:t>495.9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57" w:author="MCC" w:date="2020-09-22T17:21:00Z">
                  <w:rPr>
                    <w:rFonts w:cs="Arial"/>
                    <w:szCs w:val="18"/>
                  </w:rPr>
                </w:rPrChange>
              </w:rPr>
            </w:pPr>
            <w:r w:rsidRPr="00734A73">
              <w:rPr>
                <w:rFonts w:cs="Arial"/>
                <w:szCs w:val="18"/>
                <w:lang w:val="sv-FI"/>
                <w:rPrChange w:id="458" w:author="MCC" w:date="2020-09-22T17:21:00Z">
                  <w:rPr>
                    <w:rFonts w:cs="Arial"/>
                    <w:szCs w:val="18"/>
                  </w:rPr>
                </w:rPrChange>
              </w:rPr>
              <w:t>UTRA FDD Band XII or E-UTRA Band 12</w:t>
            </w:r>
          </w:p>
        </w:tc>
        <w:tc>
          <w:tcPr>
            <w:tcW w:w="1657" w:type="dxa"/>
            <w:vAlign w:val="center"/>
          </w:tcPr>
          <w:p w:rsidR="009D6C77" w:rsidRPr="00F515E2" w:rsidRDefault="009D6C77" w:rsidP="00770D2B">
            <w:pPr>
              <w:pStyle w:val="TAL"/>
              <w:rPr>
                <w:rFonts w:cs="Arial"/>
                <w:szCs w:val="18"/>
              </w:rPr>
            </w:pPr>
            <w:r w:rsidRPr="00F515E2">
              <w:rPr>
                <w:rFonts w:cs="Arial"/>
                <w:szCs w:val="18"/>
              </w:rPr>
              <w:t>729 - 746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59" w:author="MCC" w:date="2020-09-22T17:21:00Z">
                  <w:rPr>
                    <w:rFonts w:cs="Arial"/>
                    <w:szCs w:val="18"/>
                  </w:rPr>
                </w:rPrChange>
              </w:rPr>
            </w:pPr>
            <w:r w:rsidRPr="00734A73">
              <w:rPr>
                <w:rFonts w:cs="Arial"/>
                <w:szCs w:val="18"/>
                <w:lang w:val="sv-FI"/>
                <w:rPrChange w:id="460" w:author="MCC" w:date="2020-09-22T17:21:00Z">
                  <w:rPr>
                    <w:rFonts w:cs="Arial"/>
                    <w:szCs w:val="18"/>
                  </w:rPr>
                </w:rPrChange>
              </w:rPr>
              <w:t>UTRA FDD Band XIIII or E-UTRA Band 13</w:t>
            </w:r>
          </w:p>
        </w:tc>
        <w:tc>
          <w:tcPr>
            <w:tcW w:w="1657" w:type="dxa"/>
            <w:vAlign w:val="center"/>
          </w:tcPr>
          <w:p w:rsidR="009D6C77" w:rsidRPr="00F515E2" w:rsidRDefault="009D6C77" w:rsidP="00770D2B">
            <w:pPr>
              <w:pStyle w:val="TAL"/>
              <w:rPr>
                <w:rFonts w:cs="Arial"/>
                <w:szCs w:val="18"/>
              </w:rPr>
            </w:pPr>
            <w:r w:rsidRPr="00F515E2">
              <w:rPr>
                <w:rFonts w:cs="Arial"/>
                <w:szCs w:val="18"/>
              </w:rPr>
              <w:t>746 - 756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61" w:author="MCC" w:date="2020-09-22T17:21:00Z">
                  <w:rPr>
                    <w:rFonts w:cs="Arial"/>
                    <w:szCs w:val="18"/>
                  </w:rPr>
                </w:rPrChange>
              </w:rPr>
            </w:pPr>
            <w:r w:rsidRPr="00734A73">
              <w:rPr>
                <w:rFonts w:cs="Arial"/>
                <w:szCs w:val="18"/>
                <w:lang w:val="sv-FI"/>
                <w:rPrChange w:id="462" w:author="MCC" w:date="2020-09-22T17:21:00Z">
                  <w:rPr>
                    <w:rFonts w:cs="Arial"/>
                    <w:szCs w:val="18"/>
                  </w:rPr>
                </w:rPrChange>
              </w:rPr>
              <w:t>UTRA FDD Band XIV or E-UTRA Band 14</w:t>
            </w:r>
          </w:p>
        </w:tc>
        <w:tc>
          <w:tcPr>
            <w:tcW w:w="1657" w:type="dxa"/>
            <w:vAlign w:val="center"/>
          </w:tcPr>
          <w:p w:rsidR="009D6C77" w:rsidRPr="00F515E2" w:rsidRDefault="009D6C77" w:rsidP="00770D2B">
            <w:pPr>
              <w:pStyle w:val="TAL"/>
              <w:rPr>
                <w:rFonts w:cs="Arial"/>
                <w:szCs w:val="18"/>
              </w:rPr>
            </w:pPr>
            <w:r w:rsidRPr="00F515E2">
              <w:rPr>
                <w:rFonts w:cs="Arial"/>
                <w:szCs w:val="18"/>
              </w:rPr>
              <w:t>758 - 768</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17</w:t>
            </w:r>
          </w:p>
        </w:tc>
        <w:tc>
          <w:tcPr>
            <w:tcW w:w="1657" w:type="dxa"/>
            <w:vAlign w:val="center"/>
          </w:tcPr>
          <w:p w:rsidR="009D6C77" w:rsidRPr="00F515E2" w:rsidRDefault="009D6C77" w:rsidP="00770D2B">
            <w:pPr>
              <w:pStyle w:val="TAL"/>
              <w:rPr>
                <w:rFonts w:cs="Arial"/>
                <w:szCs w:val="18"/>
              </w:rPr>
            </w:pPr>
            <w:r w:rsidRPr="00F515E2">
              <w:rPr>
                <w:rFonts w:cs="Arial"/>
                <w:szCs w:val="18"/>
              </w:rPr>
              <w:t>734 - 746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18</w:t>
            </w:r>
          </w:p>
        </w:tc>
        <w:tc>
          <w:tcPr>
            <w:tcW w:w="1657" w:type="dxa"/>
            <w:vAlign w:val="center"/>
          </w:tcPr>
          <w:p w:rsidR="009D6C77" w:rsidRPr="00F515E2" w:rsidRDefault="009D6C77" w:rsidP="00770D2B">
            <w:pPr>
              <w:pStyle w:val="TAL"/>
              <w:rPr>
                <w:rFonts w:cs="Arial"/>
                <w:szCs w:val="18"/>
              </w:rPr>
            </w:pPr>
            <w:r w:rsidRPr="00F515E2">
              <w:rPr>
                <w:rFonts w:cs="Arial"/>
                <w:szCs w:val="18"/>
              </w:rPr>
              <w:t>860 - 875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63" w:author="MCC" w:date="2020-09-22T17:21:00Z">
                  <w:rPr>
                    <w:rFonts w:cs="Arial"/>
                    <w:szCs w:val="18"/>
                  </w:rPr>
                </w:rPrChange>
              </w:rPr>
            </w:pPr>
            <w:r w:rsidRPr="00734A73">
              <w:rPr>
                <w:rFonts w:cs="Arial"/>
                <w:szCs w:val="18"/>
                <w:lang w:val="sv-FI"/>
                <w:rPrChange w:id="464" w:author="MCC" w:date="2020-09-22T17:21:00Z">
                  <w:rPr>
                    <w:rFonts w:cs="Arial"/>
                    <w:szCs w:val="18"/>
                  </w:rPr>
                </w:rPrChange>
              </w:rPr>
              <w:t>UTRA FDD Band XIX or E-UTRA Band 19</w:t>
            </w:r>
          </w:p>
        </w:tc>
        <w:tc>
          <w:tcPr>
            <w:tcW w:w="1657" w:type="dxa"/>
            <w:vAlign w:val="center"/>
          </w:tcPr>
          <w:p w:rsidR="009D6C77" w:rsidRPr="00F515E2" w:rsidRDefault="009D6C77" w:rsidP="00770D2B">
            <w:pPr>
              <w:pStyle w:val="TAL"/>
              <w:rPr>
                <w:rFonts w:cs="Arial"/>
                <w:szCs w:val="18"/>
              </w:rPr>
            </w:pPr>
            <w:r w:rsidRPr="00F515E2">
              <w:rPr>
                <w:rFonts w:cs="Arial"/>
                <w:szCs w:val="18"/>
              </w:rPr>
              <w:t>875 - 890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65" w:author="MCC" w:date="2020-09-22T17:21:00Z">
                  <w:rPr>
                    <w:rFonts w:cs="Arial"/>
                    <w:szCs w:val="18"/>
                  </w:rPr>
                </w:rPrChange>
              </w:rPr>
            </w:pPr>
            <w:r w:rsidRPr="00734A73">
              <w:rPr>
                <w:rFonts w:cs="Arial"/>
                <w:szCs w:val="18"/>
                <w:lang w:val="sv-FI"/>
                <w:rPrChange w:id="466" w:author="MCC" w:date="2020-09-22T17:21:00Z">
                  <w:rPr>
                    <w:rFonts w:cs="Arial"/>
                    <w:szCs w:val="18"/>
                  </w:rPr>
                </w:rPrChange>
              </w:rPr>
              <w:t>UTRA FDD Band XX or E-UTRA Band 20</w:t>
            </w:r>
          </w:p>
        </w:tc>
        <w:tc>
          <w:tcPr>
            <w:tcW w:w="1657" w:type="dxa"/>
            <w:vAlign w:val="center"/>
          </w:tcPr>
          <w:p w:rsidR="009D6C77" w:rsidRPr="00F515E2" w:rsidRDefault="009D6C77" w:rsidP="00770D2B">
            <w:pPr>
              <w:pStyle w:val="TAL"/>
              <w:rPr>
                <w:rFonts w:cs="Arial"/>
                <w:szCs w:val="18"/>
              </w:rPr>
            </w:pPr>
            <w:r w:rsidRPr="00F515E2">
              <w:rPr>
                <w:rFonts w:cs="Arial"/>
                <w:szCs w:val="18"/>
              </w:rPr>
              <w:t>791 - 821</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67" w:author="MCC" w:date="2020-09-22T17:21:00Z">
                  <w:rPr>
                    <w:rFonts w:cs="Arial"/>
                    <w:szCs w:val="18"/>
                  </w:rPr>
                </w:rPrChange>
              </w:rPr>
            </w:pPr>
            <w:r w:rsidRPr="00734A73">
              <w:rPr>
                <w:rFonts w:cs="Arial"/>
                <w:szCs w:val="18"/>
                <w:lang w:val="sv-FI"/>
                <w:rPrChange w:id="468" w:author="MCC" w:date="2020-09-22T17:21:00Z">
                  <w:rPr>
                    <w:rFonts w:cs="Arial"/>
                    <w:szCs w:val="18"/>
                  </w:rPr>
                </w:rPrChange>
              </w:rPr>
              <w:t>UTRA FDD Band XXI or E-UTRA Band 21</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495.9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510.9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69" w:author="MCC" w:date="2020-09-22T17:21:00Z">
                  <w:rPr>
                    <w:rFonts w:cs="Arial"/>
                    <w:szCs w:val="18"/>
                  </w:rPr>
                </w:rPrChange>
              </w:rPr>
            </w:pPr>
            <w:r w:rsidRPr="00734A73">
              <w:rPr>
                <w:rFonts w:cs="Arial"/>
                <w:szCs w:val="18"/>
                <w:lang w:val="sv-FI"/>
                <w:rPrChange w:id="470" w:author="MCC" w:date="2020-09-22T17:21:00Z">
                  <w:rPr>
                    <w:rFonts w:cs="Arial"/>
                    <w:szCs w:val="18"/>
                  </w:rPr>
                </w:rPrChange>
              </w:rPr>
              <w:t>UTRA FDD Band XXII or E-UTRA Band 22</w:t>
            </w:r>
          </w:p>
        </w:tc>
        <w:tc>
          <w:tcPr>
            <w:tcW w:w="1657" w:type="dxa"/>
            <w:vAlign w:val="center"/>
          </w:tcPr>
          <w:p w:rsidR="009D6C77" w:rsidRPr="00F515E2" w:rsidRDefault="009D6C77" w:rsidP="00770D2B">
            <w:pPr>
              <w:pStyle w:val="TAL"/>
              <w:rPr>
                <w:rFonts w:cs="Arial"/>
                <w:szCs w:val="18"/>
              </w:rPr>
            </w:pPr>
            <w:r w:rsidRPr="00F515E2">
              <w:rPr>
                <w:rFonts w:cs="Arial"/>
                <w:szCs w:val="18"/>
              </w:rPr>
              <w:t>3</w:t>
            </w:r>
            <w:r w:rsidR="000116FA" w:rsidRPr="00F515E2">
              <w:rPr>
                <w:rFonts w:cs="Arial"/>
                <w:szCs w:val="18"/>
              </w:rPr>
              <w:t xml:space="preserve"> </w:t>
            </w:r>
            <w:r w:rsidRPr="00F515E2">
              <w:rPr>
                <w:rFonts w:cs="Arial"/>
                <w:szCs w:val="18"/>
              </w:rPr>
              <w:t xml:space="preserve">510 </w:t>
            </w:r>
            <w:r w:rsidR="000116FA" w:rsidRPr="00F515E2">
              <w:rPr>
                <w:rFonts w:cs="Arial"/>
                <w:szCs w:val="18"/>
              </w:rPr>
              <w:t>-</w:t>
            </w:r>
            <w:r w:rsidRPr="00F515E2">
              <w:rPr>
                <w:rFonts w:cs="Arial"/>
                <w:szCs w:val="18"/>
              </w:rPr>
              <w:t xml:space="preserve"> 3</w:t>
            </w:r>
            <w:r w:rsidR="000116FA" w:rsidRPr="00F515E2">
              <w:rPr>
                <w:rFonts w:cs="Arial"/>
                <w:szCs w:val="18"/>
              </w:rPr>
              <w:t xml:space="preserve"> </w:t>
            </w:r>
            <w:r w:rsidRPr="00F515E2">
              <w:rPr>
                <w:rFonts w:cs="Arial"/>
                <w:szCs w:val="18"/>
              </w:rPr>
              <w:t>590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23</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180 - 2</w:t>
            </w:r>
            <w:r w:rsidR="000116FA" w:rsidRPr="00F515E2">
              <w:rPr>
                <w:rFonts w:cs="Arial"/>
                <w:szCs w:val="18"/>
              </w:rPr>
              <w:t xml:space="preserve"> </w:t>
            </w:r>
            <w:r w:rsidRPr="00F515E2">
              <w:rPr>
                <w:rFonts w:cs="Arial"/>
                <w:szCs w:val="18"/>
              </w:rPr>
              <w:t>200</w:t>
            </w:r>
          </w:p>
        </w:tc>
        <w:tc>
          <w:tcPr>
            <w:tcW w:w="1082" w:type="dxa"/>
            <w:vAlign w:val="center"/>
          </w:tcPr>
          <w:p w:rsidR="009D6C77" w:rsidRPr="00F515E2" w:rsidRDefault="009D6C77" w:rsidP="00770D2B">
            <w:pPr>
              <w:pStyle w:val="TAL"/>
              <w:rPr>
                <w:rFonts w:cs="v5.0.0"/>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24</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525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559</w:t>
            </w:r>
          </w:p>
        </w:tc>
        <w:tc>
          <w:tcPr>
            <w:tcW w:w="1082" w:type="dxa"/>
          </w:tcPr>
          <w:p w:rsidR="009D6C77" w:rsidRPr="00F515E2" w:rsidRDefault="009D6C77" w:rsidP="00770D2B">
            <w:pPr>
              <w:pStyle w:val="TAL"/>
              <w:rPr>
                <w:rFonts w:cs="Arial"/>
                <w:szCs w:val="18"/>
              </w:rPr>
            </w:pPr>
            <w:r w:rsidRPr="00F515E2">
              <w:rPr>
                <w:rFonts w:cs="v5.0.0"/>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v5.0.0"/>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71" w:author="MCC" w:date="2020-09-22T17:21:00Z">
                  <w:rPr>
                    <w:rFonts w:cs="Arial"/>
                    <w:szCs w:val="18"/>
                  </w:rPr>
                </w:rPrChange>
              </w:rPr>
            </w:pPr>
            <w:r w:rsidRPr="00734A73">
              <w:rPr>
                <w:rFonts w:cs="Arial"/>
                <w:szCs w:val="18"/>
                <w:lang w:val="sv-FI"/>
                <w:rPrChange w:id="472" w:author="MCC" w:date="2020-09-22T17:21:00Z">
                  <w:rPr>
                    <w:rFonts w:cs="Arial"/>
                    <w:szCs w:val="18"/>
                  </w:rPr>
                </w:rPrChange>
              </w:rPr>
              <w:t>UTRA FDD Band XX</w:t>
            </w:r>
            <w:r w:rsidRPr="00734A73">
              <w:rPr>
                <w:rFonts w:cs="Arial"/>
                <w:szCs w:val="18"/>
                <w:lang w:val="sv-FI" w:eastAsia="zh-CN"/>
                <w:rPrChange w:id="473" w:author="MCC" w:date="2020-09-22T17:21:00Z">
                  <w:rPr>
                    <w:rFonts w:cs="Arial"/>
                    <w:szCs w:val="18"/>
                    <w:lang w:eastAsia="zh-CN"/>
                  </w:rPr>
                </w:rPrChange>
              </w:rPr>
              <w:t>V</w:t>
            </w:r>
            <w:r w:rsidRPr="00734A73">
              <w:rPr>
                <w:rFonts w:cs="Arial"/>
                <w:szCs w:val="18"/>
                <w:lang w:val="sv-FI"/>
                <w:rPrChange w:id="474" w:author="MCC" w:date="2020-09-22T17:21:00Z">
                  <w:rPr>
                    <w:rFonts w:cs="Arial"/>
                    <w:szCs w:val="18"/>
                  </w:rPr>
                </w:rPrChange>
              </w:rPr>
              <w:t xml:space="preserve"> or E-UTRA Band 2</w:t>
            </w:r>
            <w:r w:rsidRPr="00734A73">
              <w:rPr>
                <w:rFonts w:cs="Arial"/>
                <w:szCs w:val="18"/>
                <w:lang w:val="sv-FI" w:eastAsia="zh-CN"/>
                <w:rPrChange w:id="475" w:author="MCC" w:date="2020-09-22T17:21:00Z">
                  <w:rPr>
                    <w:rFonts w:cs="Arial"/>
                    <w:szCs w:val="18"/>
                    <w:lang w:eastAsia="zh-CN"/>
                  </w:rPr>
                </w:rPrChange>
              </w:rPr>
              <w:t>5</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w:t>
            </w:r>
            <w:r w:rsidRPr="00F515E2">
              <w:rPr>
                <w:rFonts w:cs="Arial"/>
                <w:szCs w:val="18"/>
                <w:lang w:eastAsia="zh-CN"/>
              </w:rPr>
              <w:t>5</w:t>
            </w:r>
          </w:p>
        </w:tc>
        <w:tc>
          <w:tcPr>
            <w:tcW w:w="1082" w:type="dxa"/>
            <w:vAlign w:val="center"/>
          </w:tcPr>
          <w:p w:rsidR="009D6C77" w:rsidRPr="00F515E2" w:rsidRDefault="009D6C77" w:rsidP="00770D2B">
            <w:pPr>
              <w:pStyle w:val="TAL"/>
              <w:rPr>
                <w:rFonts w:cs="v5.0.0"/>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B44CB5">
            <w:pPr>
              <w:pStyle w:val="TAL"/>
              <w:keepNext w:val="0"/>
              <w:keepLines w:val="0"/>
              <w:rPr>
                <w:rFonts w:cs="Arial"/>
                <w:szCs w:val="18"/>
                <w:lang w:val="sv-FI"/>
                <w:rPrChange w:id="476" w:author="MCC" w:date="2020-09-22T17:21:00Z">
                  <w:rPr>
                    <w:rFonts w:cs="Arial"/>
                    <w:szCs w:val="18"/>
                  </w:rPr>
                </w:rPrChange>
              </w:rPr>
            </w:pPr>
            <w:r w:rsidRPr="00734A73">
              <w:rPr>
                <w:rFonts w:cs="Arial"/>
                <w:szCs w:val="18"/>
                <w:lang w:val="sv-FI"/>
                <w:rPrChange w:id="477" w:author="MCC" w:date="2020-09-22T17:21:00Z">
                  <w:rPr>
                    <w:rFonts w:cs="Arial"/>
                    <w:szCs w:val="18"/>
                  </w:rPr>
                </w:rPrChange>
              </w:rPr>
              <w:t>UTRA FDD Band XX</w:t>
            </w:r>
            <w:r w:rsidRPr="00734A73">
              <w:rPr>
                <w:rFonts w:cs="Arial"/>
                <w:szCs w:val="18"/>
                <w:lang w:val="sv-FI" w:eastAsia="zh-CN"/>
                <w:rPrChange w:id="478" w:author="MCC" w:date="2020-09-22T17:21:00Z">
                  <w:rPr>
                    <w:rFonts w:cs="Arial"/>
                    <w:szCs w:val="18"/>
                    <w:lang w:eastAsia="zh-CN"/>
                  </w:rPr>
                </w:rPrChange>
              </w:rPr>
              <w:t>VI</w:t>
            </w:r>
            <w:r w:rsidRPr="00734A73">
              <w:rPr>
                <w:rFonts w:cs="Arial"/>
                <w:szCs w:val="18"/>
                <w:lang w:val="sv-FI"/>
                <w:rPrChange w:id="479" w:author="MCC" w:date="2020-09-22T17:21:00Z">
                  <w:rPr>
                    <w:rFonts w:cs="Arial"/>
                    <w:szCs w:val="18"/>
                  </w:rPr>
                </w:rPrChange>
              </w:rPr>
              <w:t xml:space="preserve"> or E-UTRA Band 2</w:t>
            </w:r>
            <w:r w:rsidRPr="00734A73">
              <w:rPr>
                <w:rFonts w:cs="Arial"/>
                <w:szCs w:val="18"/>
                <w:lang w:val="sv-FI" w:eastAsia="zh-CN"/>
                <w:rPrChange w:id="480" w:author="MCC" w:date="2020-09-22T17:21:00Z">
                  <w:rPr>
                    <w:rFonts w:cs="Arial"/>
                    <w:szCs w:val="18"/>
                    <w:lang w:eastAsia="zh-CN"/>
                  </w:rPr>
                </w:rPrChange>
              </w:rPr>
              <w:t>6</w:t>
            </w:r>
          </w:p>
        </w:tc>
        <w:tc>
          <w:tcPr>
            <w:tcW w:w="1657" w:type="dxa"/>
            <w:vAlign w:val="center"/>
          </w:tcPr>
          <w:p w:rsidR="009D6C77" w:rsidRPr="00F515E2" w:rsidRDefault="009D6C77" w:rsidP="00B44CB5">
            <w:pPr>
              <w:pStyle w:val="TAL"/>
              <w:keepNext w:val="0"/>
              <w:keepLines w:val="0"/>
              <w:rPr>
                <w:rFonts w:cs="Arial"/>
                <w:szCs w:val="18"/>
              </w:rPr>
            </w:pPr>
            <w:r w:rsidRPr="00F515E2">
              <w:rPr>
                <w:rFonts w:cs="Arial"/>
                <w:szCs w:val="18"/>
              </w:rPr>
              <w:t xml:space="preserve">859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B44CB5">
            <w:pPr>
              <w:pStyle w:val="TAL"/>
              <w:keepNext w:val="0"/>
              <w:keepLines w:val="0"/>
              <w:rPr>
                <w:rFonts w:cs="v5.0.0"/>
                <w:szCs w:val="18"/>
              </w:rPr>
            </w:pPr>
            <w:r w:rsidRPr="00F515E2">
              <w:rPr>
                <w:rFonts w:cs="Arial"/>
                <w:szCs w:val="18"/>
              </w:rPr>
              <w:t>+16</w:t>
            </w:r>
          </w:p>
        </w:tc>
        <w:tc>
          <w:tcPr>
            <w:tcW w:w="1134" w:type="dxa"/>
            <w:vAlign w:val="center"/>
          </w:tcPr>
          <w:p w:rsidR="009D6C77" w:rsidRPr="00F515E2" w:rsidRDefault="009D6C77" w:rsidP="00B44CB5">
            <w:pPr>
              <w:pStyle w:val="TAL"/>
              <w:keepNext w:val="0"/>
              <w:keepLines w:val="0"/>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B44CB5">
            <w:pPr>
              <w:pStyle w:val="TAL"/>
              <w:keepNext w:val="0"/>
              <w:keepLines w:val="0"/>
              <w:rPr>
                <w:rFonts w:cs="Arial"/>
                <w:szCs w:val="18"/>
              </w:rPr>
            </w:pPr>
            <w:r w:rsidRPr="00F515E2">
              <w:rPr>
                <w:rFonts w:cs="Arial"/>
                <w:szCs w:val="18"/>
              </w:rPr>
              <w:t>-6</w:t>
            </w:r>
          </w:p>
        </w:tc>
        <w:tc>
          <w:tcPr>
            <w:tcW w:w="1701" w:type="dxa"/>
            <w:vAlign w:val="center"/>
          </w:tcPr>
          <w:p w:rsidR="009D6C77" w:rsidRPr="00F515E2" w:rsidRDefault="009D6C77" w:rsidP="00B44CB5">
            <w:pPr>
              <w:pStyle w:val="TAL"/>
              <w:keepNext w:val="0"/>
              <w:keepLines w:val="0"/>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B44CB5">
            <w:pPr>
              <w:pStyle w:val="TAL"/>
              <w:keepNext w:val="0"/>
              <w:keepLines w:val="0"/>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B44CB5">
            <w:pPr>
              <w:pStyle w:val="TAL"/>
              <w:rPr>
                <w:rFonts w:cs="Arial"/>
                <w:szCs w:val="18"/>
              </w:rPr>
            </w:pPr>
            <w:r w:rsidRPr="00F515E2">
              <w:rPr>
                <w:rFonts w:cs="Arial"/>
                <w:szCs w:val="18"/>
              </w:rPr>
              <w:lastRenderedPageBreak/>
              <w:t>E-UTRA Band 27</w:t>
            </w:r>
          </w:p>
        </w:tc>
        <w:tc>
          <w:tcPr>
            <w:tcW w:w="1657" w:type="dxa"/>
            <w:vAlign w:val="center"/>
          </w:tcPr>
          <w:p w:rsidR="009D6C77" w:rsidRPr="00F515E2" w:rsidRDefault="009D6C77" w:rsidP="00B44CB5">
            <w:pPr>
              <w:pStyle w:val="TAL"/>
              <w:rPr>
                <w:rFonts w:cs="Arial"/>
                <w:szCs w:val="18"/>
              </w:rPr>
            </w:pPr>
            <w:r w:rsidRPr="00F515E2">
              <w:rPr>
                <w:rFonts w:cs="Arial"/>
                <w:szCs w:val="18"/>
              </w:rPr>
              <w:t>852 - 869</w:t>
            </w:r>
          </w:p>
        </w:tc>
        <w:tc>
          <w:tcPr>
            <w:tcW w:w="1082" w:type="dxa"/>
            <w:vAlign w:val="center"/>
          </w:tcPr>
          <w:p w:rsidR="009D6C77" w:rsidRPr="00F515E2" w:rsidRDefault="009D6C77" w:rsidP="00B44CB5">
            <w:pPr>
              <w:pStyle w:val="TAL"/>
              <w:rPr>
                <w:rFonts w:cs="Arial"/>
                <w:szCs w:val="18"/>
              </w:rPr>
            </w:pPr>
            <w:r w:rsidRPr="00F515E2">
              <w:rPr>
                <w:rFonts w:cs="Arial"/>
                <w:szCs w:val="18"/>
              </w:rPr>
              <w:t>+16</w:t>
            </w:r>
          </w:p>
        </w:tc>
        <w:tc>
          <w:tcPr>
            <w:tcW w:w="1134" w:type="dxa"/>
            <w:vAlign w:val="center"/>
          </w:tcPr>
          <w:p w:rsidR="009D6C77" w:rsidRPr="00F515E2" w:rsidRDefault="009D6C77" w:rsidP="00B44CB5">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B44CB5">
            <w:pPr>
              <w:pStyle w:val="TAL"/>
              <w:rPr>
                <w:rFonts w:cs="Arial"/>
                <w:szCs w:val="18"/>
              </w:rPr>
            </w:pPr>
            <w:r w:rsidRPr="00F515E2">
              <w:rPr>
                <w:rFonts w:cs="Arial"/>
                <w:szCs w:val="18"/>
              </w:rPr>
              <w:t>-6</w:t>
            </w:r>
          </w:p>
        </w:tc>
        <w:tc>
          <w:tcPr>
            <w:tcW w:w="1701" w:type="dxa"/>
            <w:vAlign w:val="center"/>
          </w:tcPr>
          <w:p w:rsidR="009D6C77" w:rsidRPr="00F515E2" w:rsidRDefault="009D6C77" w:rsidP="00B44CB5">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B44CB5">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28</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758 </w:t>
            </w:r>
            <w:r w:rsidR="000116FA" w:rsidRPr="00F515E2">
              <w:rPr>
                <w:rFonts w:cs="Arial"/>
                <w:szCs w:val="18"/>
              </w:rPr>
              <w:t>-</w:t>
            </w:r>
            <w:r w:rsidRPr="00F515E2">
              <w:rPr>
                <w:rFonts w:cs="Arial"/>
                <w:szCs w:val="18"/>
              </w:rPr>
              <w:t xml:space="preserve"> 803</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29</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717 </w:t>
            </w:r>
            <w:r w:rsidR="000116FA" w:rsidRPr="00F515E2">
              <w:rPr>
                <w:rFonts w:cs="Arial"/>
                <w:szCs w:val="18"/>
              </w:rPr>
              <w:t>-</w:t>
            </w:r>
            <w:r w:rsidRPr="00F515E2">
              <w:rPr>
                <w:rFonts w:cs="Arial"/>
                <w:szCs w:val="18"/>
              </w:rPr>
              <w:t xml:space="preserve"> 728</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30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360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31</w:t>
            </w:r>
          </w:p>
        </w:tc>
        <w:tc>
          <w:tcPr>
            <w:tcW w:w="1657" w:type="dxa"/>
          </w:tcPr>
          <w:p w:rsidR="009D6C77" w:rsidRPr="00F515E2" w:rsidRDefault="009D6C77" w:rsidP="00770D2B">
            <w:pPr>
              <w:pStyle w:val="TAL"/>
              <w:rPr>
                <w:rFonts w:cs="Arial"/>
                <w:szCs w:val="18"/>
              </w:rPr>
            </w:pPr>
            <w:r w:rsidRPr="00F515E2">
              <w:rPr>
                <w:rFonts w:cs="Arial"/>
                <w:szCs w:val="18"/>
              </w:rPr>
              <w:t xml:space="preserve">462.5 </w:t>
            </w:r>
            <w:r w:rsidR="000116FA" w:rsidRPr="00F515E2">
              <w:rPr>
                <w:rFonts w:cs="Arial"/>
                <w:szCs w:val="18"/>
              </w:rPr>
              <w:t>-</w:t>
            </w:r>
            <w:r w:rsidRPr="00F515E2">
              <w:rPr>
                <w:rFonts w:cs="Arial"/>
                <w:szCs w:val="18"/>
              </w:rPr>
              <w:t xml:space="preserve"> 467.5</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tcPr>
          <w:p w:rsidR="009D6C77" w:rsidRPr="00F515E2" w:rsidRDefault="009D6C77" w:rsidP="00770D2B">
            <w:pPr>
              <w:pStyle w:val="TAL"/>
              <w:rPr>
                <w:rFonts w:cs="Arial"/>
                <w:szCs w:val="18"/>
              </w:rPr>
            </w:pPr>
            <w:r w:rsidRPr="00F515E2">
              <w:rPr>
                <w:rFonts w:cs="Arial"/>
                <w:szCs w:val="18"/>
              </w:rPr>
              <w:t>+8</w:t>
            </w:r>
          </w:p>
        </w:tc>
        <w:tc>
          <w:tcPr>
            <w:tcW w:w="1134" w:type="dxa"/>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81" w:author="MCC" w:date="2020-09-22T17:21:00Z">
                  <w:rPr>
                    <w:rFonts w:cs="Arial"/>
                    <w:szCs w:val="18"/>
                  </w:rPr>
                </w:rPrChange>
              </w:rPr>
            </w:pPr>
            <w:r w:rsidRPr="00734A73">
              <w:rPr>
                <w:rFonts w:cs="Arial"/>
                <w:szCs w:val="18"/>
                <w:lang w:val="sv-FI"/>
                <w:rPrChange w:id="482" w:author="MCC" w:date="2020-09-22T17:21:00Z">
                  <w:rPr>
                    <w:rFonts w:cs="Arial"/>
                    <w:szCs w:val="18"/>
                  </w:rPr>
                </w:rPrChange>
              </w:rPr>
              <w:t>UTRA FDD Band XXXII or E-UTRA Band 32</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 xml:space="preserve">452 </w:t>
            </w:r>
            <w:r w:rsidR="000116FA" w:rsidRPr="00F515E2">
              <w:rPr>
                <w:rFonts w:cs="Arial"/>
                <w:szCs w:val="18"/>
              </w:rPr>
              <w:t>-</w:t>
            </w:r>
            <w:r w:rsidRPr="00F515E2">
              <w:rPr>
                <w:rFonts w:cs="Arial"/>
                <w:szCs w:val="18"/>
              </w:rPr>
              <w:t xml:space="preserve"> 1</w:t>
            </w:r>
            <w:r w:rsidR="00587626" w:rsidRPr="00F515E2">
              <w:rPr>
                <w:rFonts w:cs="Arial"/>
                <w:szCs w:val="18"/>
              </w:rPr>
              <w:t xml:space="preserve"> </w:t>
            </w:r>
            <w:r w:rsidRPr="00F515E2">
              <w:rPr>
                <w:rFonts w:cs="Arial"/>
                <w:szCs w:val="18"/>
              </w:rPr>
              <w:t>496</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DB0C08" w:rsidRPr="00F515E2">
              <w:rPr>
                <w:rFonts w:cs="Arial"/>
                <w:szCs w:val="18"/>
              </w:rPr>
              <w:t>-</w:t>
            </w:r>
            <w:r w:rsidRPr="00F515E2">
              <w:rPr>
                <w:rFonts w:cs="Arial"/>
                <w:szCs w:val="18"/>
              </w:rPr>
              <w:t>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a) or E-UTRA TDD Band 33</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a) or E-UTRA TDD Band 34</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010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025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83" w:author="MCC" w:date="2020-09-22T17:21:00Z">
                  <w:rPr>
                    <w:rFonts w:cs="Arial"/>
                    <w:szCs w:val="18"/>
                  </w:rPr>
                </w:rPrChange>
              </w:rPr>
            </w:pPr>
            <w:r w:rsidRPr="00734A73">
              <w:rPr>
                <w:rFonts w:cs="Arial"/>
                <w:szCs w:val="18"/>
                <w:lang w:val="sv-FI"/>
                <w:rPrChange w:id="484" w:author="MCC" w:date="2020-09-22T17:21:00Z">
                  <w:rPr>
                    <w:rFonts w:cs="Arial"/>
                    <w:szCs w:val="18"/>
                  </w:rPr>
                </w:rPrChange>
              </w:rPr>
              <w:t>UTRA TDD Band b) or E-UTRA TDD Band 35</w:t>
            </w:r>
          </w:p>
        </w:tc>
        <w:tc>
          <w:tcPr>
            <w:tcW w:w="1657" w:type="dxa"/>
            <w:vAlign w:val="center"/>
          </w:tcPr>
          <w:p w:rsidR="009D6C77" w:rsidRPr="00F515E2" w:rsidRDefault="009D6C77" w:rsidP="00587626">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910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85" w:author="MCC" w:date="2020-09-22T17:21:00Z">
                  <w:rPr>
                    <w:rFonts w:cs="Arial"/>
                    <w:szCs w:val="18"/>
                  </w:rPr>
                </w:rPrChange>
              </w:rPr>
            </w:pPr>
            <w:r w:rsidRPr="00734A73">
              <w:rPr>
                <w:rFonts w:cs="Arial"/>
                <w:szCs w:val="18"/>
                <w:lang w:val="sv-FI"/>
                <w:rPrChange w:id="486" w:author="MCC" w:date="2020-09-22T17:21:00Z">
                  <w:rPr>
                    <w:rFonts w:cs="Arial"/>
                    <w:szCs w:val="18"/>
                  </w:rPr>
                </w:rPrChange>
              </w:rPr>
              <w:t>UTRA TDD Band b) or E-UTRA TDD Band 36</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930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87" w:author="MCC" w:date="2020-09-22T17:21:00Z">
                  <w:rPr>
                    <w:rFonts w:cs="Arial"/>
                    <w:szCs w:val="18"/>
                  </w:rPr>
                </w:rPrChange>
              </w:rPr>
            </w:pPr>
            <w:r w:rsidRPr="00734A73">
              <w:rPr>
                <w:rFonts w:cs="Arial"/>
                <w:szCs w:val="18"/>
                <w:lang w:val="sv-FI"/>
                <w:rPrChange w:id="488" w:author="MCC" w:date="2020-09-22T17:21:00Z">
                  <w:rPr>
                    <w:rFonts w:cs="Arial"/>
                    <w:szCs w:val="18"/>
                  </w:rPr>
                </w:rPrChange>
              </w:rPr>
              <w:t>UTRA TDD Band c) or E-UTRA TDD Band 37</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930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89" w:author="MCC" w:date="2020-09-22T17:21:00Z">
                  <w:rPr>
                    <w:rFonts w:cs="Arial"/>
                    <w:szCs w:val="18"/>
                  </w:rPr>
                </w:rPrChange>
              </w:rPr>
            </w:pPr>
            <w:r w:rsidRPr="00734A73">
              <w:rPr>
                <w:rFonts w:cs="Arial"/>
                <w:szCs w:val="18"/>
                <w:lang w:val="sv-FI"/>
                <w:rPrChange w:id="490" w:author="MCC" w:date="2020-09-22T17:21:00Z">
                  <w:rPr>
                    <w:rFonts w:cs="Arial"/>
                    <w:szCs w:val="18"/>
                  </w:rPr>
                </w:rPrChange>
              </w:rPr>
              <w:t>UTRA TDD Band d) or E-UTRA Band 38</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570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620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91" w:author="MCC" w:date="2020-09-22T17:21:00Z">
                  <w:rPr>
                    <w:rFonts w:cs="Arial"/>
                    <w:szCs w:val="18"/>
                  </w:rPr>
                </w:rPrChange>
              </w:rPr>
            </w:pPr>
            <w:r w:rsidRPr="00734A73">
              <w:rPr>
                <w:rFonts w:cs="Arial"/>
                <w:szCs w:val="18"/>
                <w:lang w:val="sv-FI"/>
                <w:rPrChange w:id="492" w:author="MCC" w:date="2020-09-22T17:21:00Z">
                  <w:rPr>
                    <w:rFonts w:cs="Arial"/>
                    <w:szCs w:val="18"/>
                  </w:rPr>
                </w:rPrChange>
              </w:rPr>
              <w:t>UTRA TDD Band f) or E-UTRA Band 39</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880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93" w:author="MCC" w:date="2020-09-22T17:21:00Z">
                  <w:rPr>
                    <w:rFonts w:cs="Arial"/>
                    <w:szCs w:val="18"/>
                  </w:rPr>
                </w:rPrChange>
              </w:rPr>
            </w:pPr>
            <w:r w:rsidRPr="00734A73">
              <w:rPr>
                <w:rFonts w:cs="Arial"/>
                <w:szCs w:val="18"/>
                <w:lang w:val="sv-FI"/>
                <w:rPrChange w:id="494" w:author="MCC" w:date="2020-09-22T17:21:00Z">
                  <w:rPr>
                    <w:rFonts w:cs="Arial"/>
                    <w:szCs w:val="18"/>
                  </w:rPr>
                </w:rPrChange>
              </w:rPr>
              <w:t>UTRA TDD Band e) or E-UTRA Band 40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400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41</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496 - 2</w:t>
            </w:r>
            <w:r w:rsidR="00587626" w:rsidRPr="00F515E2">
              <w:rPr>
                <w:rFonts w:cs="Arial"/>
                <w:szCs w:val="18"/>
              </w:rPr>
              <w:t xml:space="preserve"> </w:t>
            </w:r>
            <w:r w:rsidRPr="00F515E2">
              <w:rPr>
                <w:rFonts w:cs="Arial"/>
                <w:szCs w:val="18"/>
              </w:rPr>
              <w:t>690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42</w:t>
            </w:r>
          </w:p>
        </w:tc>
        <w:tc>
          <w:tcPr>
            <w:tcW w:w="1657" w:type="dxa"/>
          </w:tcPr>
          <w:p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400</w:t>
            </w:r>
            <w:r w:rsidRPr="00F515E2">
              <w:rPr>
                <w:rFonts w:cs="Arial"/>
                <w:szCs w:val="18"/>
              </w:rPr>
              <w:t xml:space="preserve"> </w:t>
            </w:r>
            <w:r w:rsidR="000116FA" w:rsidRPr="00F515E2">
              <w:rPr>
                <w:rFonts w:cs="Arial"/>
                <w:szCs w:val="18"/>
              </w:rPr>
              <w:t>-</w:t>
            </w:r>
            <w:r w:rsidRPr="00F515E2">
              <w:rPr>
                <w:rFonts w:cs="Arial"/>
                <w:szCs w:val="18"/>
              </w:rPr>
              <w:t xml:space="preserve"> 3</w:t>
            </w:r>
            <w:r w:rsidR="00587626" w:rsidRPr="00F515E2">
              <w:rPr>
                <w:rFonts w:cs="Arial"/>
                <w:szCs w:val="18"/>
              </w:rPr>
              <w:t xml:space="preserve"> </w:t>
            </w:r>
            <w:r w:rsidRPr="00F515E2">
              <w:rPr>
                <w:rFonts w:cs="Arial"/>
                <w:szCs w:val="18"/>
              </w:rPr>
              <w:t>600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43</w:t>
            </w:r>
          </w:p>
        </w:tc>
        <w:tc>
          <w:tcPr>
            <w:tcW w:w="1657" w:type="dxa"/>
          </w:tcPr>
          <w:p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600</w:t>
            </w:r>
            <w:r w:rsidRPr="00F515E2">
              <w:rPr>
                <w:rFonts w:cs="Arial"/>
                <w:szCs w:val="18"/>
              </w:rPr>
              <w:t xml:space="preserve"> </w:t>
            </w:r>
            <w:r w:rsidR="000116FA" w:rsidRPr="00F515E2">
              <w:rPr>
                <w:rFonts w:cs="Arial"/>
                <w:szCs w:val="18"/>
              </w:rPr>
              <w:t>-</w:t>
            </w:r>
            <w:r w:rsidRPr="00F515E2">
              <w:rPr>
                <w:rFonts w:cs="Arial"/>
                <w:szCs w:val="18"/>
              </w:rPr>
              <w:t xml:space="preserve"> </w:t>
            </w: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800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44</w:t>
            </w:r>
          </w:p>
        </w:tc>
        <w:tc>
          <w:tcPr>
            <w:tcW w:w="1657" w:type="dxa"/>
            <w:vAlign w:val="center"/>
          </w:tcPr>
          <w:p w:rsidR="009D6C77" w:rsidRPr="00F515E2" w:rsidRDefault="009D6C77" w:rsidP="00770D2B">
            <w:pPr>
              <w:pStyle w:val="TAL"/>
              <w:rPr>
                <w:rFonts w:cs="Arial"/>
                <w:szCs w:val="18"/>
                <w:lang w:eastAsia="zh-CN"/>
              </w:rPr>
            </w:pPr>
            <w:r w:rsidRPr="00F515E2">
              <w:rPr>
                <w:rFonts w:cs="Arial"/>
                <w:szCs w:val="18"/>
              </w:rPr>
              <w:t>703 - 803</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szCs w:val="18"/>
              </w:rPr>
              <w:t>E-UTRA Band 4</w:t>
            </w:r>
            <w:r w:rsidRPr="00F515E2">
              <w:rPr>
                <w:rFonts w:cs="Arial"/>
                <w:szCs w:val="18"/>
                <w:lang w:eastAsia="zh-CN"/>
              </w:rPr>
              <w:t>5</w:t>
            </w:r>
          </w:p>
        </w:tc>
        <w:tc>
          <w:tcPr>
            <w:tcW w:w="1657" w:type="dxa"/>
            <w:vAlign w:val="center"/>
          </w:tcPr>
          <w:p w:rsidR="00AC7F88" w:rsidRPr="00F515E2" w:rsidRDefault="00AC7F88" w:rsidP="00CE16D7">
            <w:pPr>
              <w:pStyle w:val="TAL"/>
              <w:rPr>
                <w:rFonts w:cs="Arial"/>
                <w:szCs w:val="18"/>
              </w:rPr>
            </w:pPr>
            <w:r w:rsidRPr="00F515E2">
              <w:rPr>
                <w:rFonts w:cs="Arial"/>
                <w:szCs w:val="18"/>
                <w:lang w:eastAsia="zh-CN"/>
              </w:rPr>
              <w:t>1447</w:t>
            </w:r>
            <w:r w:rsidRPr="00F515E2">
              <w:rPr>
                <w:rFonts w:cs="Arial"/>
                <w:szCs w:val="18"/>
              </w:rPr>
              <w:t xml:space="preserve"> - </w:t>
            </w:r>
            <w:r w:rsidRPr="00F515E2">
              <w:rPr>
                <w:rFonts w:cs="Arial"/>
                <w:szCs w:val="18"/>
                <w:lang w:eastAsia="zh-CN"/>
              </w:rPr>
              <w:t>1467</w:t>
            </w:r>
          </w:p>
        </w:tc>
        <w:tc>
          <w:tcPr>
            <w:tcW w:w="1082" w:type="dxa"/>
            <w:vAlign w:val="center"/>
          </w:tcPr>
          <w:p w:rsidR="00AC7F88" w:rsidRPr="00F515E2" w:rsidRDefault="00AC7F88" w:rsidP="00CE16D7">
            <w:pPr>
              <w:pStyle w:val="TAL"/>
              <w:rPr>
                <w:rFonts w:cs="Arial"/>
                <w:szCs w:val="18"/>
              </w:rPr>
            </w:pPr>
            <w:r w:rsidRPr="00F515E2">
              <w:rPr>
                <w:rFonts w:cs="Arial"/>
                <w:szCs w:val="18"/>
              </w:rPr>
              <w:t>+16</w:t>
            </w:r>
          </w:p>
        </w:tc>
        <w:tc>
          <w:tcPr>
            <w:tcW w:w="1134" w:type="dxa"/>
            <w:vAlign w:val="center"/>
          </w:tcPr>
          <w:p w:rsidR="00AC7F88" w:rsidRPr="00F515E2" w:rsidRDefault="00AC7F88"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AC7F88" w:rsidRPr="00F515E2" w:rsidRDefault="00AC7F88" w:rsidP="00CE16D7">
            <w:pPr>
              <w:pStyle w:val="TAL"/>
              <w:rPr>
                <w:rFonts w:cs="Arial"/>
                <w:szCs w:val="18"/>
              </w:rPr>
            </w:pPr>
            <w:r w:rsidRPr="00F515E2">
              <w:rPr>
                <w:rFonts w:cs="Arial"/>
                <w:szCs w:val="18"/>
              </w:rPr>
              <w:t>-6</w:t>
            </w:r>
          </w:p>
        </w:tc>
        <w:tc>
          <w:tcPr>
            <w:tcW w:w="1701" w:type="dxa"/>
            <w:vAlign w:val="center"/>
          </w:tcPr>
          <w:p w:rsidR="00AC7F88" w:rsidRPr="00F515E2" w:rsidRDefault="00AC7F88"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szCs w:val="18"/>
              </w:rPr>
              <w:t>CW carrier</w:t>
            </w:r>
          </w:p>
        </w:tc>
      </w:tr>
      <w:tr w:rsidR="00F515E2" w:rsidRPr="00F515E2" w:rsidTr="00CE16D7">
        <w:trPr>
          <w:gridAfter w:val="1"/>
          <w:wAfter w:w="10" w:type="dxa"/>
          <w:jc w:val="center"/>
        </w:trPr>
        <w:tc>
          <w:tcPr>
            <w:tcW w:w="1918" w:type="dxa"/>
          </w:tcPr>
          <w:p w:rsidR="0013375E" w:rsidRPr="00F515E2" w:rsidRDefault="0013375E" w:rsidP="00CE16D7">
            <w:pPr>
              <w:pStyle w:val="TAL"/>
              <w:rPr>
                <w:rFonts w:cs="Arial"/>
                <w:szCs w:val="18"/>
              </w:rPr>
            </w:pPr>
            <w:r w:rsidRPr="00F515E2">
              <w:rPr>
                <w:rFonts w:cs="Arial"/>
                <w:szCs w:val="18"/>
              </w:rPr>
              <w:t>E-UTRA Band 46</w:t>
            </w:r>
          </w:p>
        </w:tc>
        <w:tc>
          <w:tcPr>
            <w:tcW w:w="1657" w:type="dxa"/>
            <w:vAlign w:val="center"/>
          </w:tcPr>
          <w:p w:rsidR="0013375E" w:rsidRPr="00F515E2" w:rsidRDefault="0013375E" w:rsidP="00CE16D7">
            <w:pPr>
              <w:pStyle w:val="TAL"/>
              <w:rPr>
                <w:rFonts w:cs="Arial"/>
                <w:szCs w:val="18"/>
              </w:rPr>
            </w:pPr>
            <w:r w:rsidRPr="00F515E2">
              <w:rPr>
                <w:rFonts w:cs="Arial"/>
                <w:szCs w:val="18"/>
                <w:lang w:eastAsia="zh-CN"/>
              </w:rPr>
              <w:t>5150</w:t>
            </w:r>
            <w:r w:rsidRPr="00F515E2">
              <w:rPr>
                <w:rFonts w:cs="Arial"/>
                <w:szCs w:val="18"/>
              </w:rPr>
              <w:t xml:space="preserve"> - </w:t>
            </w:r>
            <w:r w:rsidRPr="00F515E2">
              <w:rPr>
                <w:rFonts w:cs="Arial"/>
                <w:szCs w:val="18"/>
                <w:lang w:eastAsia="zh-CN"/>
              </w:rPr>
              <w:t>5925</w:t>
            </w:r>
          </w:p>
        </w:tc>
        <w:tc>
          <w:tcPr>
            <w:tcW w:w="1082" w:type="dxa"/>
            <w:vAlign w:val="center"/>
          </w:tcPr>
          <w:p w:rsidR="0013375E" w:rsidRPr="00F515E2" w:rsidRDefault="0013375E" w:rsidP="00CE16D7">
            <w:pPr>
              <w:pStyle w:val="TAL"/>
              <w:rPr>
                <w:rFonts w:cs="Arial"/>
                <w:szCs w:val="18"/>
              </w:rPr>
            </w:pPr>
            <w:r w:rsidRPr="00F515E2">
              <w:rPr>
                <w:rFonts w:cs="Arial"/>
                <w:szCs w:val="18"/>
              </w:rPr>
              <w:t>N/A</w:t>
            </w:r>
          </w:p>
        </w:tc>
        <w:tc>
          <w:tcPr>
            <w:tcW w:w="1134" w:type="dxa"/>
            <w:vAlign w:val="center"/>
          </w:tcPr>
          <w:p w:rsidR="0013375E" w:rsidRPr="00F515E2" w:rsidRDefault="0013375E"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13375E" w:rsidRPr="00F515E2" w:rsidRDefault="0013375E" w:rsidP="00CE16D7">
            <w:pPr>
              <w:pStyle w:val="TAL"/>
              <w:rPr>
                <w:rFonts w:cs="Arial"/>
                <w:szCs w:val="18"/>
              </w:rPr>
            </w:pPr>
            <w:r w:rsidRPr="00F515E2">
              <w:rPr>
                <w:rFonts w:cs="Arial"/>
                <w:szCs w:val="18"/>
              </w:rPr>
              <w:t>-6</w:t>
            </w:r>
          </w:p>
        </w:tc>
        <w:tc>
          <w:tcPr>
            <w:tcW w:w="1701" w:type="dxa"/>
            <w:vAlign w:val="center"/>
          </w:tcPr>
          <w:p w:rsidR="0013375E" w:rsidRPr="00F515E2" w:rsidRDefault="0013375E"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rsidR="0013375E" w:rsidRPr="00F515E2" w:rsidRDefault="0013375E" w:rsidP="00CE16D7">
            <w:pPr>
              <w:pStyle w:val="TAL"/>
              <w:rPr>
                <w:rFonts w:cs="Arial"/>
                <w:szCs w:val="18"/>
              </w:rPr>
            </w:pPr>
            <w:r w:rsidRPr="00F515E2">
              <w:rPr>
                <w:rFonts w:cs="Arial"/>
                <w:szCs w:val="18"/>
              </w:rPr>
              <w:t>CW carrier</w:t>
            </w:r>
          </w:p>
        </w:tc>
      </w:tr>
      <w:tr w:rsidR="00F515E2" w:rsidRPr="00F515E2" w:rsidTr="00BB7FF7">
        <w:trPr>
          <w:gridAfter w:val="1"/>
          <w:wAfter w:w="10" w:type="dxa"/>
          <w:jc w:val="center"/>
        </w:trPr>
        <w:tc>
          <w:tcPr>
            <w:tcW w:w="1918" w:type="dxa"/>
          </w:tcPr>
          <w:p w:rsidR="00312F93" w:rsidRPr="00F515E2" w:rsidRDefault="00312F93" w:rsidP="00BB7FF7">
            <w:pPr>
              <w:pStyle w:val="TAL"/>
              <w:rPr>
                <w:rFonts w:cs="Arial"/>
              </w:rPr>
            </w:pPr>
            <w:r w:rsidRPr="00F515E2">
              <w:rPr>
                <w:rFonts w:cs="Arial"/>
                <w:szCs w:val="18"/>
              </w:rPr>
              <w:t>E-UTRA Band 48</w:t>
            </w:r>
          </w:p>
        </w:tc>
        <w:tc>
          <w:tcPr>
            <w:tcW w:w="1657" w:type="dxa"/>
          </w:tcPr>
          <w:p w:rsidR="00312F93" w:rsidRPr="00F515E2" w:rsidRDefault="00312F93" w:rsidP="00BB7FF7">
            <w:pPr>
              <w:pStyle w:val="TAL"/>
              <w:rPr>
                <w:rFonts w:cs="Arial"/>
              </w:rPr>
            </w:pPr>
            <w:r w:rsidRPr="00F515E2">
              <w:rPr>
                <w:rFonts w:cs="Arial"/>
                <w:szCs w:val="18"/>
                <w:lang w:eastAsia="zh-CN"/>
              </w:rPr>
              <w:t>3550 – 3700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w:t>
            </w:r>
            <w:r w:rsidRPr="00F515E2">
              <w:rPr>
                <w:rFonts w:cs="Arial" w:hint="eastAsia"/>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rsidR="00312F93" w:rsidRPr="00F515E2" w:rsidRDefault="00312F93" w:rsidP="00BB7FF7">
            <w:pPr>
              <w:pStyle w:val="TAL"/>
              <w:rPr>
                <w:rFonts w:cs="Arial"/>
              </w:rPr>
            </w:pPr>
            <w:r w:rsidRPr="00F515E2">
              <w:rPr>
                <w:rFonts w:cs="Arial"/>
                <w:szCs w:val="18"/>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65</w:t>
            </w:r>
          </w:p>
        </w:tc>
        <w:tc>
          <w:tcPr>
            <w:tcW w:w="1657" w:type="dxa"/>
            <w:vAlign w:val="center"/>
          </w:tcPr>
          <w:p w:rsidR="00AC7F88" w:rsidRPr="00F515E2" w:rsidRDefault="00AC7F88" w:rsidP="00CE16D7">
            <w:pPr>
              <w:pStyle w:val="TAL"/>
              <w:rPr>
                <w:rFonts w:cs="Arial"/>
                <w:szCs w:val="18"/>
              </w:rPr>
            </w:pPr>
            <w:r w:rsidRPr="00F515E2">
              <w:rPr>
                <w:rFonts w:cs="Arial"/>
              </w:rPr>
              <w:t>2110 – 2</w:t>
            </w:r>
            <w:r w:rsidRPr="00F515E2">
              <w:rPr>
                <w:rFonts w:cs="Arial"/>
                <w:lang w:eastAsia="ja-JP"/>
              </w:rPr>
              <w:t>20</w:t>
            </w:r>
            <w:r w:rsidRPr="00F515E2">
              <w:rPr>
                <w:rFonts w:cs="Arial"/>
              </w:rPr>
              <w:t>0</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66</w:t>
            </w:r>
          </w:p>
        </w:tc>
        <w:tc>
          <w:tcPr>
            <w:tcW w:w="1657" w:type="dxa"/>
            <w:vAlign w:val="center"/>
          </w:tcPr>
          <w:p w:rsidR="00AC7F88" w:rsidRPr="00F515E2" w:rsidRDefault="00AC7F88" w:rsidP="00CE16D7">
            <w:pPr>
              <w:pStyle w:val="TAL"/>
              <w:rPr>
                <w:rFonts w:cs="Arial"/>
                <w:szCs w:val="18"/>
              </w:rPr>
            </w:pPr>
            <w:r w:rsidRPr="00F515E2">
              <w:rPr>
                <w:rFonts w:cs="Arial"/>
              </w:rPr>
              <w:t>2110 – 2200</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67</w:t>
            </w:r>
          </w:p>
        </w:tc>
        <w:tc>
          <w:tcPr>
            <w:tcW w:w="1657" w:type="dxa"/>
            <w:vAlign w:val="center"/>
          </w:tcPr>
          <w:p w:rsidR="00AC7F88" w:rsidRPr="00F515E2" w:rsidRDefault="00AC7F88" w:rsidP="00CE16D7">
            <w:pPr>
              <w:pStyle w:val="TAL"/>
              <w:rPr>
                <w:rFonts w:cs="Arial"/>
                <w:szCs w:val="18"/>
              </w:rPr>
            </w:pPr>
            <w:r w:rsidRPr="00F515E2">
              <w:rPr>
                <w:rFonts w:cs="Arial"/>
              </w:rPr>
              <w:t>738 - 758</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68</w:t>
            </w:r>
          </w:p>
        </w:tc>
        <w:tc>
          <w:tcPr>
            <w:tcW w:w="1657" w:type="dxa"/>
            <w:vAlign w:val="center"/>
          </w:tcPr>
          <w:p w:rsidR="00AC7F88" w:rsidRPr="00F515E2" w:rsidRDefault="00AC7F88" w:rsidP="00CE16D7">
            <w:pPr>
              <w:pStyle w:val="TAL"/>
              <w:rPr>
                <w:rFonts w:cs="Arial"/>
                <w:szCs w:val="18"/>
              </w:rPr>
            </w:pPr>
            <w:r w:rsidRPr="00F515E2">
              <w:rPr>
                <w:rFonts w:cs="Arial"/>
              </w:rPr>
              <w:t>753 - 783</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BB7FF7">
        <w:trPr>
          <w:gridAfter w:val="1"/>
          <w:wAfter w:w="10" w:type="dxa"/>
          <w:jc w:val="center"/>
        </w:trPr>
        <w:tc>
          <w:tcPr>
            <w:tcW w:w="1918" w:type="dxa"/>
            <w:vAlign w:val="center"/>
          </w:tcPr>
          <w:p w:rsidR="00312F93" w:rsidRPr="00F515E2" w:rsidRDefault="00312F93" w:rsidP="00BB7FF7">
            <w:pPr>
              <w:pStyle w:val="TAL"/>
              <w:rPr>
                <w:rFonts w:cs="Arial"/>
              </w:rPr>
            </w:pPr>
            <w:r w:rsidRPr="00F515E2">
              <w:rPr>
                <w:rFonts w:cs="Arial"/>
              </w:rPr>
              <w:t>E-UTRA Band 69</w:t>
            </w:r>
          </w:p>
        </w:tc>
        <w:tc>
          <w:tcPr>
            <w:tcW w:w="1657" w:type="dxa"/>
            <w:vAlign w:val="center"/>
          </w:tcPr>
          <w:p w:rsidR="00312F93" w:rsidRPr="00F515E2" w:rsidRDefault="00312F93" w:rsidP="00BB7FF7">
            <w:pPr>
              <w:pStyle w:val="TAL"/>
              <w:rPr>
                <w:rFonts w:cs="Arial"/>
              </w:rPr>
            </w:pPr>
            <w:r w:rsidRPr="00F515E2">
              <w:rPr>
                <w:rFonts w:cs="Arial"/>
              </w:rPr>
              <w:t>2570 - 2620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312F93" w:rsidRPr="00F515E2" w:rsidRDefault="00312F93" w:rsidP="00BB7FF7">
            <w:pPr>
              <w:pStyle w:val="TAL"/>
              <w:rPr>
                <w:rFonts w:cs="Arial"/>
              </w:rPr>
            </w:pPr>
            <w:r w:rsidRPr="00F515E2">
              <w:rPr>
                <w:rFonts w:cs="v5.0.0"/>
              </w:rPr>
              <w:t>CW carrier</w:t>
            </w:r>
          </w:p>
        </w:tc>
      </w:tr>
      <w:tr w:rsidR="00F515E2" w:rsidRPr="00F515E2" w:rsidTr="00BB7FF7">
        <w:trPr>
          <w:gridAfter w:val="1"/>
          <w:wAfter w:w="10" w:type="dxa"/>
          <w:jc w:val="center"/>
        </w:trPr>
        <w:tc>
          <w:tcPr>
            <w:tcW w:w="1918" w:type="dxa"/>
            <w:vAlign w:val="center"/>
          </w:tcPr>
          <w:p w:rsidR="00312F93" w:rsidRPr="00F515E2" w:rsidRDefault="00312F93" w:rsidP="00BB7FF7">
            <w:pPr>
              <w:pStyle w:val="TAL"/>
              <w:rPr>
                <w:rFonts w:cs="Arial"/>
              </w:rPr>
            </w:pPr>
            <w:r w:rsidRPr="00F515E2">
              <w:rPr>
                <w:rFonts w:cs="Arial"/>
              </w:rPr>
              <w:t>E-UTRA Band 70</w:t>
            </w:r>
          </w:p>
        </w:tc>
        <w:tc>
          <w:tcPr>
            <w:tcW w:w="1657" w:type="dxa"/>
            <w:vAlign w:val="center"/>
          </w:tcPr>
          <w:p w:rsidR="00312F93" w:rsidRPr="00F515E2" w:rsidRDefault="00312F93" w:rsidP="00BB7FF7">
            <w:pPr>
              <w:pStyle w:val="TAC"/>
              <w:jc w:val="left"/>
              <w:rPr>
                <w:rFonts w:cs="Arial"/>
              </w:rPr>
            </w:pPr>
            <w:r w:rsidRPr="00F515E2">
              <w:rPr>
                <w:rFonts w:cs="Arial"/>
              </w:rPr>
              <w:t>1995 – 2020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312F93" w:rsidRPr="00F515E2" w:rsidRDefault="00312F93" w:rsidP="00BB7FF7">
            <w:pPr>
              <w:pStyle w:val="TAL"/>
              <w:rPr>
                <w:rFonts w:cs="Arial"/>
              </w:rPr>
            </w:pPr>
            <w:r w:rsidRPr="00F515E2">
              <w:rPr>
                <w:rFonts w:cs="Arial"/>
              </w:rPr>
              <w:t>CW carrier</w:t>
            </w:r>
          </w:p>
        </w:tc>
      </w:tr>
      <w:tr w:rsidR="009D6C77" w:rsidRPr="00F515E2" w:rsidTr="00AA329C">
        <w:trPr>
          <w:jc w:val="center"/>
        </w:trPr>
        <w:tc>
          <w:tcPr>
            <w:tcW w:w="9803" w:type="dxa"/>
            <w:gridSpan w:val="8"/>
          </w:tcPr>
          <w:p w:rsidR="009D6C77" w:rsidRPr="00F515E2" w:rsidRDefault="009D6C77" w:rsidP="00587626">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587626" w:rsidRPr="00F515E2">
              <w:t xml:space="preserve"> 7.2.2. </w:t>
            </w:r>
            <w:r w:rsidR="00587626" w:rsidRPr="00F515E2">
              <w:br/>
            </w:r>
            <w:r w:rsidR="00495A1C" w:rsidRPr="00F515E2">
              <w:rPr>
                <w:lang w:eastAsia="ja-JP"/>
              </w:rPr>
              <w:lastRenderedPageBreak/>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UTRA or E-UTRA wanted signals.</w:t>
            </w:r>
          </w:p>
          <w:p w:rsidR="009D6C77" w:rsidRPr="00F515E2" w:rsidRDefault="009D6C77" w:rsidP="00587626">
            <w:pPr>
              <w:pStyle w:val="TAN"/>
            </w:pPr>
            <w:r w:rsidRPr="00F515E2">
              <w:t>NOTE</w:t>
            </w:r>
            <w:r w:rsidR="001A11B9" w:rsidRPr="00F515E2">
              <w:rPr>
                <w:lang w:eastAsia="ja-JP"/>
              </w:rPr>
              <w:t xml:space="preserve"> </w:t>
            </w:r>
            <w:r w:rsidRPr="00F515E2">
              <w:t xml:space="preserve">2: </w:t>
            </w:r>
            <w:r w:rsidRPr="00F515E2">
              <w:tab/>
              <w:t xml:space="preserve">Except for a BS operating in Band 13, these requirements do not apply when the interfering signal falls within any of the supported </w:t>
            </w:r>
            <w:r w:rsidRPr="00F515E2">
              <w:rPr>
                <w:i/>
              </w:rPr>
              <w:t>uplink operating band</w:t>
            </w:r>
            <w:r w:rsidRPr="00F515E2">
              <w:t xml:space="preserve"> or in the 10 MHz immediately outside any of the supported </w:t>
            </w:r>
            <w:r w:rsidRPr="00F515E2">
              <w:rPr>
                <w:i/>
              </w:rPr>
              <w:t>uplink operating band</w:t>
            </w:r>
            <w:r w:rsidRPr="00F515E2">
              <w:t>.</w:t>
            </w:r>
            <w:r w:rsidRPr="00F515E2">
              <w:br/>
              <w:t>For a BS operating in band 13 the requirements do not apply when the interfering signal falls within the frequency range 768</w:t>
            </w:r>
            <w:r w:rsidR="00587626" w:rsidRPr="00F515E2">
              <w:t xml:space="preserve"> </w:t>
            </w:r>
            <w:r w:rsidRPr="00F515E2">
              <w:t>-</w:t>
            </w:r>
            <w:r w:rsidR="00587626" w:rsidRPr="00F515E2">
              <w:t xml:space="preserve"> </w:t>
            </w:r>
            <w:r w:rsidRPr="00F515E2">
              <w:t>797 MHz.</w:t>
            </w:r>
          </w:p>
          <w:p w:rsidR="009D6C77" w:rsidRPr="00F515E2" w:rsidRDefault="009D6C77" w:rsidP="00587626">
            <w:pPr>
              <w:pStyle w:val="TAN"/>
            </w:pPr>
            <w:r w:rsidRPr="00F515E2">
              <w:t>NOTE</w:t>
            </w:r>
            <w:r w:rsidR="001A11B9" w:rsidRPr="00F515E2">
              <w:rPr>
                <w:lang w:eastAsia="ja-JP"/>
              </w:rPr>
              <w:t xml:space="preserve"> </w:t>
            </w:r>
            <w:r w:rsidRPr="00F515E2">
              <w:t xml:space="preserve">3: </w:t>
            </w:r>
            <w:r w:rsidRPr="00F515E2">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F515E2">
              <w:t xml:space="preserve">3GPP </w:t>
            </w:r>
            <w:r w:rsidRPr="00F515E2">
              <w:t>TR 25.942 [12].</w:t>
            </w:r>
          </w:p>
          <w:p w:rsidR="009D6C77" w:rsidRPr="00F515E2" w:rsidRDefault="009D6C77" w:rsidP="00587626">
            <w:pPr>
              <w:pStyle w:val="TAN"/>
            </w:pPr>
            <w:r w:rsidRPr="00F515E2">
              <w:t>NOTE</w:t>
            </w:r>
            <w:r w:rsidR="001A11B9" w:rsidRPr="00F515E2">
              <w:rPr>
                <w:lang w:eastAsia="ja-JP"/>
              </w:rPr>
              <w:t xml:space="preserve"> </w:t>
            </w:r>
            <w:r w:rsidRPr="00F515E2">
              <w:t>4:</w:t>
            </w:r>
            <w:r w:rsidRPr="00F515E2">
              <w:tab/>
              <w:t>In China, the blocking requirement for co-location with DCS1800 and Band III BS is only applicable in the frequency range 1</w:t>
            </w:r>
            <w:r w:rsidR="00587626" w:rsidRPr="00F515E2">
              <w:t xml:space="preserve"> </w:t>
            </w:r>
            <w:r w:rsidRPr="00F515E2">
              <w:t>805</w:t>
            </w:r>
            <w:r w:rsidR="00587626" w:rsidRPr="00F515E2">
              <w:t xml:space="preserve"> </w:t>
            </w:r>
            <w:r w:rsidRPr="00F515E2">
              <w:t>-</w:t>
            </w:r>
            <w:r w:rsidR="00587626" w:rsidRPr="00F515E2">
              <w:t xml:space="preserve"> </w:t>
            </w:r>
            <w:r w:rsidRPr="00F515E2">
              <w:t>1</w:t>
            </w:r>
            <w:r w:rsidR="00587626" w:rsidRPr="00F515E2">
              <w:t xml:space="preserve"> </w:t>
            </w:r>
            <w:r w:rsidRPr="00F515E2">
              <w:t>850</w:t>
            </w:r>
            <w:r w:rsidR="00587626" w:rsidRPr="00F515E2">
              <w:t xml:space="preserve"> </w:t>
            </w:r>
            <w:r w:rsidRPr="00F515E2">
              <w:t>MHz.</w:t>
            </w:r>
          </w:p>
          <w:p w:rsidR="009D6C77" w:rsidRPr="00F515E2" w:rsidRDefault="009D6C77" w:rsidP="00587626">
            <w:pPr>
              <w:pStyle w:val="TAN"/>
              <w:rPr>
                <w:lang w:eastAsia="zh-CN"/>
              </w:rPr>
            </w:pPr>
            <w:r w:rsidRPr="00F515E2">
              <w:t>NOTE</w:t>
            </w:r>
            <w:r w:rsidR="001A11B9" w:rsidRPr="00F515E2">
              <w:rPr>
                <w:lang w:eastAsia="ja-JP"/>
              </w:rPr>
              <w:t xml:space="preserve"> </w:t>
            </w:r>
            <w:r w:rsidRPr="00F515E2">
              <w:t>5:</w:t>
            </w:r>
            <w:r w:rsidRPr="00F515E2">
              <w:tab/>
              <w:t>For a</w:t>
            </w:r>
            <w:r w:rsidR="00782298" w:rsidRPr="00F515E2">
              <w:t>n</w:t>
            </w:r>
            <w:r w:rsidRPr="00F515E2">
              <w:t xml:space="preserve"> AAS BS operating in band 11 or 21, this requirement applies for interfering signal within the frequency range 1</w:t>
            </w:r>
            <w:r w:rsidR="00587626" w:rsidRPr="00F515E2">
              <w:t xml:space="preserve"> </w:t>
            </w:r>
            <w:r w:rsidRPr="00F515E2">
              <w:t>475.9</w:t>
            </w:r>
            <w:r w:rsidR="00587626" w:rsidRPr="00F515E2">
              <w:t xml:space="preserve"> </w:t>
            </w:r>
            <w:r w:rsidRPr="00F515E2">
              <w:t>-</w:t>
            </w:r>
            <w:r w:rsidR="00587626" w:rsidRPr="00F515E2">
              <w:t xml:space="preserve"> </w:t>
            </w:r>
            <w:r w:rsidRPr="00F515E2">
              <w:t>1</w:t>
            </w:r>
            <w:r w:rsidR="00587626" w:rsidRPr="00F515E2">
              <w:t xml:space="preserve"> </w:t>
            </w:r>
            <w:r w:rsidRPr="00F515E2">
              <w:t>495.9 MHz.</w:t>
            </w:r>
          </w:p>
          <w:p w:rsidR="009D6C77" w:rsidRPr="00F515E2" w:rsidRDefault="009D6C77" w:rsidP="00587626">
            <w:pPr>
              <w:pStyle w:val="TAN"/>
            </w:pPr>
            <w:r w:rsidRPr="00F515E2">
              <w:rPr>
                <w:lang w:eastAsia="zh-CN"/>
              </w:rPr>
              <w:t>NOTE</w:t>
            </w:r>
            <w:r w:rsidR="001A11B9" w:rsidRPr="00F515E2">
              <w:rPr>
                <w:lang w:eastAsia="ja-JP"/>
              </w:rPr>
              <w:t xml:space="preserve"> </w:t>
            </w:r>
            <w:r w:rsidRPr="00F515E2">
              <w:rPr>
                <w:lang w:eastAsia="zh-CN"/>
              </w:rPr>
              <w:t xml:space="preserve">6: </w:t>
            </w:r>
            <w:r w:rsidRPr="00F515E2">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F515E2" w:rsidRDefault="009D6C77" w:rsidP="00587626">
      <w:pPr>
        <w:rPr>
          <w:lang w:eastAsia="zh-CN"/>
        </w:rPr>
      </w:pPr>
    </w:p>
    <w:p w:rsidR="009D6C77" w:rsidRPr="00F515E2" w:rsidRDefault="009D6C77" w:rsidP="002C1CED">
      <w:pPr>
        <w:pStyle w:val="Heading3"/>
        <w:rPr>
          <w:lang w:eastAsia="zh-CN"/>
        </w:rPr>
      </w:pPr>
      <w:bookmarkStart w:id="495" w:name="_Toc21018756"/>
      <w:r w:rsidRPr="00F515E2">
        <w:rPr>
          <w:lang w:eastAsia="zh-CN"/>
        </w:rPr>
        <w:t>7.5.3</w:t>
      </w:r>
      <w:r w:rsidRPr="00F515E2">
        <w:rPr>
          <w:lang w:eastAsia="zh-CN"/>
        </w:rPr>
        <w:tab/>
        <w:t>Minimum requirement for single RAT UTRA operation</w:t>
      </w:r>
      <w:bookmarkEnd w:id="495"/>
    </w:p>
    <w:p w:rsidR="00782298" w:rsidRPr="00F515E2" w:rsidRDefault="00782298" w:rsidP="00587626">
      <w:pPr>
        <w:pStyle w:val="Heading4"/>
        <w:rPr>
          <w:lang w:eastAsia="zh-CN"/>
        </w:rPr>
      </w:pPr>
      <w:bookmarkStart w:id="496" w:name="_Toc21018757"/>
      <w:r w:rsidRPr="00F515E2">
        <w:t>7.5.3.1</w:t>
      </w:r>
      <w:r w:rsidRPr="00F515E2">
        <w:tab/>
        <w:t>General minimum requirement</w:t>
      </w:r>
      <w:bookmarkEnd w:id="496"/>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rsidR="00782298" w:rsidRPr="00F515E2" w:rsidRDefault="00782298" w:rsidP="00587626">
      <w:pPr>
        <w:pStyle w:val="Heading4"/>
      </w:pPr>
      <w:bookmarkStart w:id="497" w:name="_Toc21018758"/>
      <w:r w:rsidRPr="00F515E2">
        <w:t>7.5.3.2</w:t>
      </w:r>
      <w:r w:rsidRPr="00F515E2">
        <w:tab/>
        <w:t>Co-location minimum requirement</w:t>
      </w:r>
      <w:bookmarkEnd w:id="497"/>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Wide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Medium Range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Local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Wide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Local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rsidR="009D6C77" w:rsidRPr="00F515E2" w:rsidRDefault="009D6C77" w:rsidP="002C1CED">
      <w:pPr>
        <w:pStyle w:val="Heading3"/>
        <w:rPr>
          <w:lang w:eastAsia="zh-CN"/>
        </w:rPr>
      </w:pPr>
      <w:bookmarkStart w:id="498" w:name="_Toc21018759"/>
      <w:r w:rsidRPr="00F515E2">
        <w:rPr>
          <w:lang w:eastAsia="zh-CN"/>
        </w:rPr>
        <w:lastRenderedPageBreak/>
        <w:t>7.5.4</w:t>
      </w:r>
      <w:r w:rsidRPr="00F515E2">
        <w:rPr>
          <w:lang w:eastAsia="zh-CN"/>
        </w:rPr>
        <w:tab/>
        <w:t>Minimum requirement for single RAT E-UTRA operation</w:t>
      </w:r>
      <w:bookmarkEnd w:id="498"/>
    </w:p>
    <w:p w:rsidR="00782298" w:rsidRPr="00F515E2" w:rsidRDefault="00782298" w:rsidP="00587626">
      <w:pPr>
        <w:pStyle w:val="Heading4"/>
        <w:rPr>
          <w:lang w:eastAsia="zh-CN"/>
        </w:rPr>
      </w:pPr>
      <w:bookmarkStart w:id="499" w:name="_Toc21018760"/>
      <w:r w:rsidRPr="00F515E2">
        <w:t>7.5.4.1</w:t>
      </w:r>
      <w:r w:rsidRPr="00F515E2">
        <w:tab/>
        <w:t>General minimum requirement</w:t>
      </w:r>
      <w:bookmarkEnd w:id="499"/>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9D6C77" w:rsidRPr="00F515E2" w:rsidRDefault="009D6C77" w:rsidP="00587626">
      <w:pPr>
        <w:rPr>
          <w:lang w:eastAsia="zh-CN"/>
        </w:rPr>
      </w:pPr>
      <w:r w:rsidRPr="00F515E2">
        <w:rPr>
          <w:lang w:eastAsia="zh-CN"/>
        </w:rPr>
        <w:t>The</w:t>
      </w:r>
      <w:r w:rsidR="00110174" w:rsidRPr="00F515E2">
        <w:t xml:space="preserve"> single RAT</w:t>
      </w:r>
      <w:r w:rsidRPr="00F515E2">
        <w:rPr>
          <w:lang w:eastAsia="zh-CN"/>
        </w:rPr>
        <w:t xml:space="preserve"> 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782298" w:rsidRPr="00F515E2" w:rsidRDefault="00782298" w:rsidP="00587626">
      <w:pPr>
        <w:pStyle w:val="Heading4"/>
      </w:pPr>
      <w:bookmarkStart w:id="500" w:name="_Toc21018761"/>
      <w:r w:rsidRPr="00F515E2">
        <w:t>7.5.4.2</w:t>
      </w:r>
      <w:r w:rsidRPr="00F515E2">
        <w:tab/>
        <w:t>Co-location minimum requirement</w:t>
      </w:r>
      <w:bookmarkEnd w:id="500"/>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Wide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Medium Range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9D6C77" w:rsidRPr="00F515E2" w:rsidRDefault="00782298" w:rsidP="009D6C77">
      <w:pPr>
        <w:rPr>
          <w:lang w:eastAsia="zh-CN"/>
        </w:rPr>
      </w:pPr>
      <w:r w:rsidRPr="00F515E2">
        <w:rPr>
          <w:lang w:eastAsia="zh-CN"/>
        </w:rPr>
        <w:t>The</w:t>
      </w:r>
      <w:r w:rsidRPr="00F515E2">
        <w:t xml:space="preserve"> single RAT</w:t>
      </w:r>
      <w:r w:rsidRPr="00F515E2">
        <w:rPr>
          <w:lang w:eastAsia="zh-CN"/>
        </w:rPr>
        <w:t xml:space="preserve"> E-UTRA AAS BS of Local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9D6C77" w:rsidRPr="00F515E2" w:rsidRDefault="009D6C77" w:rsidP="002C1CED">
      <w:pPr>
        <w:pStyle w:val="Heading2"/>
      </w:pPr>
      <w:bookmarkStart w:id="501" w:name="_Toc21018762"/>
      <w:r w:rsidRPr="00F515E2">
        <w:t>7.6</w:t>
      </w:r>
      <w:r w:rsidRPr="00F515E2">
        <w:tab/>
        <w:t>Receiver spurious emissions</w:t>
      </w:r>
      <w:bookmarkEnd w:id="501"/>
    </w:p>
    <w:p w:rsidR="009D6C77" w:rsidRPr="00F515E2" w:rsidRDefault="009D6C77" w:rsidP="002C1CED">
      <w:pPr>
        <w:pStyle w:val="Heading3"/>
      </w:pPr>
      <w:bookmarkStart w:id="502" w:name="_Toc21018763"/>
      <w:r w:rsidRPr="00F515E2">
        <w:t>7.6.1</w:t>
      </w:r>
      <w:r w:rsidRPr="00F515E2">
        <w:tab/>
        <w:t>General</w:t>
      </w:r>
      <w:bookmarkEnd w:id="502"/>
    </w:p>
    <w:p w:rsidR="00F25884" w:rsidRPr="00F515E2" w:rsidRDefault="009D6C77" w:rsidP="009D6C77">
      <w:r w:rsidRPr="00F515E2">
        <w:rPr>
          <w:rFonts w:eastAsia="??"/>
        </w:rPr>
        <w:t xml:space="preserve">The receiver spurious emissions power is the power of emissions generated or amplified in a receiver unit that appear at the </w:t>
      </w:r>
      <w:r w:rsidRPr="00F515E2">
        <w:rPr>
          <w:rFonts w:eastAsia="??"/>
          <w:i/>
        </w:rPr>
        <w:t>TAB connector</w:t>
      </w:r>
      <w:r w:rsidRPr="00F515E2">
        <w:rPr>
          <w:rFonts w:eastAsia="??"/>
        </w:rPr>
        <w:t xml:space="preserve">. </w:t>
      </w:r>
      <w:r w:rsidRPr="00F515E2">
        <w:t xml:space="preserve">The requirements apply to all AAS BS with separate RX and TX </w:t>
      </w:r>
      <w:r w:rsidRPr="00F515E2">
        <w:rPr>
          <w:i/>
        </w:rPr>
        <w:t>TAB connectors</w:t>
      </w:r>
      <w:r w:rsidRPr="00F515E2">
        <w:t>.</w:t>
      </w:r>
    </w:p>
    <w:p w:rsidR="009D6C77" w:rsidRPr="00F515E2" w:rsidRDefault="00F25884" w:rsidP="00587626">
      <w:pPr>
        <w:pStyle w:val="NO"/>
      </w:pPr>
      <w:r w:rsidRPr="00F515E2">
        <w:t>NOTE:</w:t>
      </w:r>
      <w:r w:rsidRPr="00F515E2">
        <w:tab/>
      </w:r>
      <w:r w:rsidR="009D6C77" w:rsidRPr="00F515E2">
        <w:t xml:space="preserve">In this case for FDD AAS BS the test </w:t>
      </w:r>
      <w:r w:rsidR="00496C53" w:rsidRPr="00F515E2">
        <w:t>is</w:t>
      </w:r>
      <w:r w:rsidR="009D6C77" w:rsidRPr="00F515E2">
        <w:t xml:space="preserve"> performed when both TX and RX are </w:t>
      </w:r>
      <w:r w:rsidR="005F6336" w:rsidRPr="00F515E2">
        <w:t>ON</w:t>
      </w:r>
      <w:r w:rsidR="009D6C77" w:rsidRPr="00F515E2">
        <w:t xml:space="preserve">, with the TX </w:t>
      </w:r>
      <w:r w:rsidR="009D6C77" w:rsidRPr="00F515E2">
        <w:rPr>
          <w:i/>
        </w:rPr>
        <w:t>TAB connector</w:t>
      </w:r>
      <w:r w:rsidR="009D6C77" w:rsidRPr="00F515E2">
        <w:t xml:space="preserve"> terminated.</w:t>
      </w:r>
    </w:p>
    <w:p w:rsidR="009D6C77" w:rsidRPr="00F515E2" w:rsidRDefault="00B02A99" w:rsidP="00587626">
      <w:r w:rsidRPr="00F515E2">
        <w:t xml:space="preserve">For a </w:t>
      </w:r>
      <w:r w:rsidRPr="00F515E2">
        <w:rPr>
          <w:i/>
        </w:rPr>
        <w:t>TAB connector</w:t>
      </w:r>
      <w:r w:rsidRPr="00F515E2">
        <w:t xml:space="preserve"> supporting both RX and TX in TDD, the requirements apply during the </w:t>
      </w:r>
      <w:r w:rsidRPr="00F515E2">
        <w:rPr>
          <w:i/>
        </w:rPr>
        <w:t>transmitter OFF period</w:t>
      </w:r>
      <w:r w:rsidRPr="00F515E2">
        <w:t>.</w:t>
      </w:r>
      <w:r w:rsidR="009D6C77" w:rsidRPr="00F515E2">
        <w:t xml:space="preserve"> </w:t>
      </w:r>
      <w:r w:rsidR="00C00EC4" w:rsidRPr="00F515E2">
        <w:t xml:space="preserve">For </w:t>
      </w:r>
      <w:r w:rsidRPr="00F515E2">
        <w:t xml:space="preserve">a </w:t>
      </w:r>
      <w:r w:rsidR="00C00EC4" w:rsidRPr="00F515E2">
        <w:rPr>
          <w:i/>
        </w:rPr>
        <w:t>TAB connector</w:t>
      </w:r>
      <w:r w:rsidR="00C00EC4" w:rsidRPr="00F515E2">
        <w:t xml:space="preserve"> supporting </w:t>
      </w:r>
      <w:r w:rsidRPr="00F515E2">
        <w:t xml:space="preserve">both RX </w:t>
      </w:r>
      <w:r w:rsidR="00C00EC4" w:rsidRPr="00F515E2">
        <w:t xml:space="preserve">and </w:t>
      </w:r>
      <w:r w:rsidRPr="00F515E2">
        <w:t>TX in FDD</w:t>
      </w:r>
      <w:r w:rsidR="00C00EC4" w:rsidRPr="00F515E2">
        <w:t xml:space="preserve">, </w:t>
      </w:r>
      <w:r w:rsidRPr="00F515E2">
        <w:t xml:space="preserve">the receiver spurious requirements are superseded by the TX spurious requirements in </w:t>
      </w:r>
      <w:r w:rsidR="004B22CC" w:rsidRPr="00F515E2">
        <w:t>subclause</w:t>
      </w:r>
      <w:r w:rsidRPr="00F515E2">
        <w:t xml:space="preserve"> 6.6.6.</w:t>
      </w:r>
    </w:p>
    <w:p w:rsidR="006705D6" w:rsidRPr="00F515E2" w:rsidRDefault="00202526" w:rsidP="00587626">
      <w:pPr>
        <w:rPr>
          <w:lang w:eastAsia="ja-JP"/>
        </w:rPr>
      </w:pPr>
      <w:r w:rsidRPr="00F515E2">
        <w:t xml:space="preserve">For RX only </w:t>
      </w:r>
      <w:r w:rsidRPr="00F515E2">
        <w:rPr>
          <w:i/>
        </w:rPr>
        <w:t>multi-band TAB connector(s)</w:t>
      </w:r>
      <w:r w:rsidRPr="00F515E2">
        <w:t xml:space="preserve">, the RX spurious emissions requirements are subject to exclusion zones in each supported operating band. For </w:t>
      </w:r>
      <w:r w:rsidRPr="00F515E2">
        <w:rPr>
          <w:i/>
        </w:rPr>
        <w:t>multi-band TAB connector(s)</w:t>
      </w:r>
      <w:r w:rsidRPr="00F515E2">
        <w:t xml:space="preserve"> that both transmit and receive in operating band supporting TDD, RX spurious emissions requirements are applicable during the TX OFF period, and are subject to exclusion zones in each supported operating band.</w:t>
      </w:r>
      <w:r w:rsidR="00AE6EA8" w:rsidRPr="00F515E2">
        <w:t xml:space="preserve"> </w:t>
      </w:r>
      <w:r w:rsidR="00675296" w:rsidRPr="00F515E2">
        <w:rPr>
          <w:iCs/>
          <w:lang w:eastAsia="ja-JP"/>
        </w:rPr>
        <w:t xml:space="preserve">The unwanted emission level limit of a </w:t>
      </w:r>
      <w:r w:rsidR="00675296" w:rsidRPr="00F515E2">
        <w:rPr>
          <w:i/>
          <w:iCs/>
          <w:lang w:eastAsia="ja-JP"/>
        </w:rPr>
        <w:t xml:space="preserve">TAB connector RX </w:t>
      </w:r>
      <w:r w:rsidR="006705D6" w:rsidRPr="00F515E2">
        <w:rPr>
          <w:i/>
          <w:iCs/>
          <w:lang w:eastAsia="ja-JP"/>
        </w:rPr>
        <w:t xml:space="preserve">min </w:t>
      </w:r>
      <w:r w:rsidR="00675296" w:rsidRPr="00F515E2">
        <w:rPr>
          <w:i/>
          <w:iCs/>
          <w:lang w:eastAsia="ja-JP"/>
        </w:rPr>
        <w:t>cell group</w:t>
      </w:r>
      <w:r w:rsidR="00675296" w:rsidRPr="00F515E2">
        <w:rPr>
          <w:iCs/>
          <w:lang w:eastAsia="ja-JP"/>
        </w:rPr>
        <w:t xml:space="preserve"> is in general defined by the unwanted emission </w:t>
      </w:r>
      <w:r w:rsidR="00675296" w:rsidRPr="00F515E2">
        <w:rPr>
          <w:i/>
          <w:iCs/>
          <w:lang w:eastAsia="ja-JP"/>
        </w:rPr>
        <w:t>basic limit</w:t>
      </w:r>
      <w:r w:rsidR="00675296" w:rsidRPr="00F515E2">
        <w:rPr>
          <w:iCs/>
          <w:lang w:eastAsia="ja-JP"/>
        </w:rPr>
        <w:t xml:space="preserve"> 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 specified in </w:t>
      </w:r>
      <w:r w:rsidR="005F6336" w:rsidRPr="00F515E2">
        <w:t>3GPP TS 25.104 [2], 3GPP TS 25.105 [3], 3GPP TS 36.104 [4] or 3GPP TS 37.104 [5]</w:t>
      </w:r>
      <w:r w:rsidR="00675296" w:rsidRPr="00F515E2">
        <w:rPr>
          <w:iCs/>
          <w:lang w:eastAsia="ja-JP"/>
        </w:rPr>
        <w:t xml:space="preserve">, and its scaling by </w:t>
      </w:r>
      <w:r w:rsidR="00675296" w:rsidRPr="00F515E2">
        <w:t>N</w:t>
      </w:r>
      <w:r w:rsidR="00675296" w:rsidRPr="00F515E2">
        <w:rPr>
          <w:vertAlign w:val="subscript"/>
        </w:rPr>
        <w:t>RXU,countedpercell</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r w:rsidR="006705D6" w:rsidRPr="00F515E2">
        <w:t xml:space="preserve"> The receiver spurious emission requirements are applied per the </w:t>
      </w:r>
      <w:r w:rsidR="006705D6" w:rsidRPr="00F515E2">
        <w:rPr>
          <w:i/>
          <w:iCs/>
          <w:lang w:eastAsia="ja-JP"/>
        </w:rPr>
        <w:t xml:space="preserve">TAB connector RX min cell groups </w:t>
      </w:r>
      <w:r w:rsidR="006705D6" w:rsidRPr="00F515E2">
        <w:rPr>
          <w:iCs/>
          <w:lang w:eastAsia="ja-JP"/>
        </w:rPr>
        <w:t>for all the configurations supported by the AAS BS.</w:t>
      </w:r>
    </w:p>
    <w:p w:rsidR="009D6C77" w:rsidRPr="00F515E2" w:rsidRDefault="009D6C77" w:rsidP="002C1CED">
      <w:pPr>
        <w:pStyle w:val="Heading3"/>
        <w:rPr>
          <w:lang w:eastAsia="zh-CN"/>
        </w:rPr>
      </w:pPr>
      <w:bookmarkStart w:id="503" w:name="_Toc21018764"/>
      <w:r w:rsidRPr="00F515E2">
        <w:rPr>
          <w:lang w:eastAsia="zh-CN"/>
        </w:rPr>
        <w:t>7.6.2</w:t>
      </w:r>
      <w:r w:rsidRPr="00F515E2">
        <w:rPr>
          <w:lang w:eastAsia="zh-CN"/>
        </w:rPr>
        <w:tab/>
        <w:t>Minimum requirement for MSR operation</w:t>
      </w:r>
      <w:bookmarkEnd w:id="503"/>
    </w:p>
    <w:p w:rsidR="009D6C77" w:rsidRPr="00F515E2" w:rsidRDefault="009D6C77" w:rsidP="00587626">
      <w:pPr>
        <w:pStyle w:val="Heading4"/>
      </w:pPr>
      <w:bookmarkStart w:id="504" w:name="_Toc21018765"/>
      <w:r w:rsidRPr="00F515E2">
        <w:t>7.6.2.1</w:t>
      </w:r>
      <w:r w:rsidRPr="00F515E2">
        <w:tab/>
        <w:t>General minimum requirement</w:t>
      </w:r>
      <w:bookmarkEnd w:id="504"/>
    </w:p>
    <w:p w:rsidR="009D6C77" w:rsidRPr="00F515E2" w:rsidRDefault="009D6C77" w:rsidP="009D6C77">
      <w:pPr>
        <w:rPr>
          <w:rFonts w:eastAsia="??"/>
        </w:rPr>
      </w:pPr>
      <w:r w:rsidRPr="00F515E2">
        <w:t xml:space="preserve">The </w:t>
      </w:r>
      <w:r w:rsidR="00DD7392" w:rsidRPr="00F515E2">
        <w:t>general MSR RX</w:t>
      </w:r>
      <w:r w:rsidRPr="00F515E2">
        <w:t xml:space="preserve"> spurious emission </w:t>
      </w:r>
      <w:r w:rsidR="0053382F" w:rsidRPr="00F515E2">
        <w:rPr>
          <w:i/>
        </w:rPr>
        <w:t xml:space="preserve">basic </w:t>
      </w:r>
      <w:r w:rsidR="00DD7392" w:rsidRPr="00F515E2">
        <w:rPr>
          <w:i/>
        </w:rPr>
        <w:t>limit</w:t>
      </w:r>
      <w:r w:rsidR="00DD7392" w:rsidRPr="00F515E2">
        <w:t>s are provided</w:t>
      </w:r>
      <w:r w:rsidR="00587626" w:rsidRPr="00F515E2">
        <w:t xml:space="preserve"> in table 7.6.2.1-1.</w:t>
      </w:r>
    </w:p>
    <w:p w:rsidR="009D6C77" w:rsidRPr="00F515E2" w:rsidRDefault="009D6C77" w:rsidP="00587626">
      <w:pPr>
        <w:pStyle w:val="TH"/>
      </w:pPr>
      <w:r w:rsidRPr="00F515E2">
        <w:lastRenderedPageBreak/>
        <w:t xml:space="preserve">Table 7.6.2.1-1: General spurious emissions </w:t>
      </w:r>
      <w:r w:rsidR="00DD7392" w:rsidRPr="00F515E2">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515E2" w:rsidRPr="00F515E2" w:rsidTr="00AA329C">
        <w:trPr>
          <w:tblHeader/>
          <w:jc w:val="center"/>
        </w:trPr>
        <w:tc>
          <w:tcPr>
            <w:tcW w:w="1897" w:type="dxa"/>
          </w:tcPr>
          <w:p w:rsidR="009D6C77" w:rsidRPr="00F515E2" w:rsidRDefault="009D6C77" w:rsidP="00770D2B">
            <w:pPr>
              <w:pStyle w:val="TAH"/>
            </w:pPr>
            <w:r w:rsidRPr="00F515E2">
              <w:t>Frequency range</w:t>
            </w:r>
          </w:p>
        </w:tc>
        <w:tc>
          <w:tcPr>
            <w:tcW w:w="1276" w:type="dxa"/>
          </w:tcPr>
          <w:p w:rsidR="009D6C77" w:rsidRPr="00F515E2" w:rsidRDefault="009D6C77" w:rsidP="00770D2B">
            <w:pPr>
              <w:pStyle w:val="TAH"/>
            </w:pPr>
            <w:r w:rsidRPr="00F515E2">
              <w:t>Maximum level</w:t>
            </w:r>
          </w:p>
        </w:tc>
        <w:tc>
          <w:tcPr>
            <w:tcW w:w="1701" w:type="dxa"/>
          </w:tcPr>
          <w:p w:rsidR="009D6C77" w:rsidRPr="00F515E2" w:rsidRDefault="009D6C77" w:rsidP="00770D2B">
            <w:pPr>
              <w:pStyle w:val="TAH"/>
            </w:pPr>
            <w:r w:rsidRPr="00F515E2">
              <w:t xml:space="preserve">Measurement </w:t>
            </w:r>
            <w:r w:rsidR="00E51687" w:rsidRPr="00F515E2">
              <w:t>bandwidth</w:t>
            </w:r>
          </w:p>
        </w:tc>
        <w:tc>
          <w:tcPr>
            <w:tcW w:w="3969" w:type="dxa"/>
          </w:tcPr>
          <w:p w:rsidR="009D6C77" w:rsidRPr="00F515E2" w:rsidRDefault="009D6C77" w:rsidP="00770D2B">
            <w:pPr>
              <w:pStyle w:val="TAH"/>
            </w:pPr>
            <w:r w:rsidRPr="00F515E2">
              <w:t>Note</w:t>
            </w: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30MHz </w:t>
            </w:r>
            <w:r w:rsidRPr="00F515E2">
              <w:rPr>
                <w:rFonts w:cs="Arial"/>
                <w:szCs w:val="18"/>
              </w:rPr>
              <w:noBreakHyphen/>
              <w:t xml:space="preserve"> 1 GHz</w:t>
            </w:r>
          </w:p>
        </w:tc>
        <w:tc>
          <w:tcPr>
            <w:tcW w:w="1276" w:type="dxa"/>
          </w:tcPr>
          <w:p w:rsidR="009D6C77" w:rsidRPr="00F515E2" w:rsidRDefault="009D6C77" w:rsidP="00770D2B">
            <w:pPr>
              <w:pStyle w:val="TAL"/>
              <w:rPr>
                <w:rFonts w:cs="Arial"/>
                <w:szCs w:val="18"/>
              </w:rPr>
            </w:pPr>
            <w:r w:rsidRPr="00F515E2">
              <w:rPr>
                <w:rFonts w:cs="Arial"/>
                <w:szCs w:val="18"/>
              </w:rPr>
              <w:t>-57 dBm</w:t>
            </w:r>
          </w:p>
        </w:tc>
        <w:tc>
          <w:tcPr>
            <w:tcW w:w="1701" w:type="dxa"/>
          </w:tcPr>
          <w:p w:rsidR="009D6C77" w:rsidRPr="00F515E2" w:rsidRDefault="009D6C77" w:rsidP="00770D2B">
            <w:pPr>
              <w:pStyle w:val="TAL"/>
              <w:rPr>
                <w:rFonts w:cs="Arial"/>
                <w:szCs w:val="18"/>
              </w:rPr>
            </w:pPr>
            <w:r w:rsidRPr="00F515E2">
              <w:rPr>
                <w:rFonts w:cs="Arial"/>
                <w:szCs w:val="18"/>
              </w:rPr>
              <w:t xml:space="preserve">100 kHz </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1 GHz </w:t>
            </w:r>
            <w:r w:rsidR="000116FA" w:rsidRPr="00F515E2">
              <w:rPr>
                <w:rFonts w:cs="Arial"/>
                <w:szCs w:val="18"/>
              </w:rPr>
              <w:t>-</w:t>
            </w:r>
            <w:r w:rsidRPr="00F515E2">
              <w:rPr>
                <w:rFonts w:cs="Arial"/>
                <w:szCs w:val="18"/>
              </w:rPr>
              <w:t xml:space="preserve"> 12.75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v5.0.0"/>
                <w:szCs w:val="18"/>
              </w:rPr>
              <w:t xml:space="preserve">12.75 GHz </w:t>
            </w:r>
            <w:r w:rsidRPr="00F515E2">
              <w:rPr>
                <w:rFonts w:cs="Arial"/>
                <w:szCs w:val="18"/>
              </w:rPr>
              <w:t>- 5</w:t>
            </w:r>
            <w:r w:rsidRPr="00F515E2">
              <w:rPr>
                <w:rFonts w:cs="Arial"/>
                <w:szCs w:val="18"/>
                <w:vertAlign w:val="superscript"/>
              </w:rPr>
              <w:t>th</w:t>
            </w:r>
            <w:r w:rsidRPr="00F515E2">
              <w:rPr>
                <w:rFonts w:cs="Arial"/>
                <w:szCs w:val="18"/>
              </w:rPr>
              <w:t xml:space="preserve"> harmonic of the upper frequency edge of the UL operating band in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312F93">
            <w:pPr>
              <w:pStyle w:val="TAL"/>
              <w:rPr>
                <w:rFonts w:cs="Arial"/>
                <w:szCs w:val="18"/>
              </w:rPr>
            </w:pPr>
            <w:r w:rsidRPr="00F515E2">
              <w:rPr>
                <w:rFonts w:cs="Arial"/>
                <w:szCs w:val="18"/>
              </w:rPr>
              <w:t>Applies only for Bands 22, 42</w:t>
            </w:r>
            <w:r w:rsidR="00312F93" w:rsidRPr="00F515E2">
              <w:rPr>
                <w:rFonts w:cs="Arial"/>
                <w:szCs w:val="18"/>
              </w:rPr>
              <w:t>,</w:t>
            </w:r>
            <w:r w:rsidRPr="00F515E2">
              <w:rPr>
                <w:rFonts w:cs="Arial"/>
                <w:szCs w:val="18"/>
              </w:rPr>
              <w:t xml:space="preserve"> 43</w:t>
            </w:r>
            <w:r w:rsidR="00312F93" w:rsidRPr="00F515E2">
              <w:rPr>
                <w:rFonts w:cs="Arial"/>
                <w:szCs w:val="18"/>
              </w:rPr>
              <w:t xml:space="preserve"> and 48</w:t>
            </w:r>
            <w:r w:rsidRPr="00F515E2">
              <w:rPr>
                <w:rFonts w:cs="Arial"/>
                <w:szCs w:val="18"/>
              </w:rPr>
              <w:t>.</w:t>
            </w:r>
          </w:p>
        </w:tc>
      </w:tr>
      <w:tr w:rsidR="009D6C77" w:rsidRPr="00F515E2" w:rsidTr="00AA329C">
        <w:trPr>
          <w:jc w:val="center"/>
        </w:trPr>
        <w:tc>
          <w:tcPr>
            <w:tcW w:w="8843" w:type="dxa"/>
            <w:gridSpan w:val="4"/>
          </w:tcPr>
          <w:p w:rsidR="009D6C77" w:rsidRPr="00F515E2" w:rsidRDefault="009D6C77" w:rsidP="00B30193">
            <w:pPr>
              <w:pStyle w:val="TAN"/>
              <w:rPr>
                <w:rFonts w:eastAsia="??"/>
              </w:rPr>
            </w:pPr>
            <w:r w:rsidRPr="00F515E2">
              <w:rPr>
                <w:rFonts w:eastAsia="??"/>
              </w:rPr>
              <w:t>NOTE:</w:t>
            </w:r>
            <w:r w:rsidRPr="00F515E2">
              <w:rPr>
                <w:rFonts w:eastAsia="??"/>
              </w:rPr>
              <w:tab/>
              <w:t>The frequency range</w:t>
            </w:r>
            <w:r w:rsidRPr="00F515E2">
              <w:t xml:space="preserve"> from F</w:t>
            </w:r>
            <w:r w:rsidRPr="00F515E2">
              <w:rPr>
                <w:vertAlign w:val="subscript"/>
              </w:rPr>
              <w:t>BW RF,DL,low</w:t>
            </w:r>
            <w:r w:rsidRPr="00F515E2">
              <w:t xml:space="preserve"> -10 MHz to F</w:t>
            </w:r>
            <w:r w:rsidRPr="00F515E2">
              <w:rPr>
                <w:vertAlign w:val="subscript"/>
              </w:rPr>
              <w:t>BW RF,</w:t>
            </w:r>
            <w:r w:rsidR="00B30193" w:rsidRPr="00F515E2" w:rsidDel="00B30193">
              <w:rPr>
                <w:vertAlign w:val="subscript"/>
              </w:rPr>
              <w:t xml:space="preserve"> </w:t>
            </w:r>
            <w:r w:rsidRPr="00F515E2">
              <w:rPr>
                <w:vertAlign w:val="subscript"/>
              </w:rPr>
              <w:t>DL</w:t>
            </w:r>
            <w:r w:rsidR="00B30193" w:rsidRPr="00F515E2">
              <w:rPr>
                <w:vertAlign w:val="subscript"/>
              </w:rPr>
              <w:t>,</w:t>
            </w:r>
            <w:r w:rsidRPr="00F515E2">
              <w:rPr>
                <w:vertAlign w:val="subscript"/>
              </w:rPr>
              <w:t>high</w:t>
            </w:r>
            <w:r w:rsidRPr="00F515E2">
              <w:t xml:space="preserve"> + 10 MHz may be excluded from the requirement. For </w:t>
            </w:r>
            <w:r w:rsidR="00070CBF" w:rsidRPr="00F515E2">
              <w:rPr>
                <w:i/>
              </w:rPr>
              <w:t xml:space="preserve">multi-band </w:t>
            </w:r>
            <w:r w:rsidRPr="00F515E2">
              <w:rPr>
                <w:i/>
              </w:rPr>
              <w:t>TAB connectors</w:t>
            </w:r>
            <w:r w:rsidRPr="00F515E2">
              <w:t>, the exclusion applies for all supported operating bands for those connectors.</w:t>
            </w:r>
            <w:r w:rsidRPr="00F515E2">
              <w:rPr>
                <w:rFonts w:cs="v3.8.0"/>
              </w:rPr>
              <w:t xml:space="preserve"> </w:t>
            </w:r>
          </w:p>
        </w:tc>
      </w:tr>
    </w:tbl>
    <w:p w:rsidR="009D6C77" w:rsidRPr="00F515E2" w:rsidRDefault="009D6C77" w:rsidP="009D6C77"/>
    <w:p w:rsidR="00DD7392" w:rsidRPr="00F515E2" w:rsidRDefault="00DD7392" w:rsidP="00587626">
      <w:r w:rsidRPr="00F515E2">
        <w:t xml:space="preserve">The RX spurious emissions requirements for an MSR AAS BS are that for each applicable </w:t>
      </w:r>
      <w:r w:rsidRPr="00F515E2">
        <w:rPr>
          <w:i/>
        </w:rPr>
        <w:t>basic limit</w:t>
      </w:r>
      <w:r w:rsidR="00587626" w:rsidRPr="00F515E2">
        <w:t xml:space="preserve"> specified in table </w:t>
      </w:r>
      <w:r w:rsidRPr="00F515E2">
        <w:t xml:space="preserve">7.6.2.1-1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00134551" w:rsidRPr="00F515E2">
        <w:t xml:space="preserve"> 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w:t>
      </w:r>
      <w:r w:rsidR="003E40A1">
        <w:t xml:space="preserve">, </w:t>
      </w:r>
      <w:r w:rsidR="003E40A1" w:rsidRPr="00C629A6">
        <w:t>unless stated differently in regional regulation</w:t>
      </w:r>
      <w:r w:rsidRPr="00F515E2">
        <w:t>.</w:t>
      </w:r>
    </w:p>
    <w:p w:rsidR="00233879" w:rsidRPr="00F515E2" w:rsidRDefault="00233879" w:rsidP="00587626">
      <w:r w:rsidRPr="00F515E2">
        <w:t xml:space="preserve">In addition </w:t>
      </w:r>
      <w:r w:rsidRPr="00F515E2">
        <w:rPr>
          <w:rFonts w:cs="v5.0.0"/>
        </w:rPr>
        <w:t xml:space="preserve">to the </w:t>
      </w:r>
      <w:r w:rsidRPr="00F515E2">
        <w:rPr>
          <w:rFonts w:cs="v5.0.0"/>
          <w:i/>
        </w:rPr>
        <w:t>basic limit</w:t>
      </w:r>
      <w:r w:rsidRPr="00F515E2">
        <w:rPr>
          <w:rFonts w:cs="v5.0.0"/>
        </w:rPr>
        <w:t>s in Table 7.6.2.1-1</w:t>
      </w:r>
      <w:r w:rsidRPr="00F515E2">
        <w:t xml:space="preserve">, </w:t>
      </w:r>
      <w:r w:rsidR="00AE6EA8" w:rsidRPr="00F515E2">
        <w:t xml:space="preserve">additional </w:t>
      </w:r>
      <w:r w:rsidRPr="00F515E2">
        <w:t xml:space="preserve">spurious emissions requirements in </w:t>
      </w:r>
      <w:r w:rsidR="00587626" w:rsidRPr="00F515E2">
        <w:t xml:space="preserve">3GPP </w:t>
      </w:r>
      <w:r w:rsidRPr="00F515E2">
        <w:t>TS</w:t>
      </w:r>
      <w:r w:rsidR="00587626" w:rsidRPr="00F515E2">
        <w:t xml:space="preserve"> </w:t>
      </w:r>
      <w:r w:rsidRPr="00F515E2">
        <w:t>37.104 [9]</w:t>
      </w:r>
      <w:r w:rsidR="00F12508" w:rsidRPr="00F515E2">
        <w:t xml:space="preserve">, </w:t>
      </w:r>
      <w:r w:rsidR="004B22CC" w:rsidRPr="00F515E2">
        <w:t>subclause</w:t>
      </w:r>
      <w:r w:rsidR="00587626" w:rsidRPr="00F515E2">
        <w:t> </w:t>
      </w:r>
      <w:r w:rsidR="00F12508" w:rsidRPr="00F515E2">
        <w:t>6.6.1.3</w:t>
      </w:r>
      <w:r w:rsidRPr="00F515E2">
        <w:t xml:space="preserve"> form </w:t>
      </w:r>
      <w:r w:rsidRPr="00F515E2">
        <w:rPr>
          <w:i/>
        </w:rPr>
        <w:t>basic limit</w:t>
      </w:r>
      <w:r w:rsidRPr="00F515E2">
        <w:t xml:space="preserve">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t xml:space="preserve">In case of FDD BS (for BC1 and BC2), the levels specified for Protection of the BS receivers of own or different BS in </w:t>
      </w:r>
      <w:r w:rsidR="00587626" w:rsidRPr="00F515E2">
        <w:t xml:space="preserve">3GPP </w:t>
      </w:r>
      <w:r w:rsidRPr="00F515E2">
        <w:t>TS</w:t>
      </w:r>
      <w:r w:rsidR="00587626" w:rsidRPr="00F515E2">
        <w:t xml:space="preserve"> </w:t>
      </w:r>
      <w:r w:rsidRPr="00F515E2">
        <w:t>37.104 [9]</w:t>
      </w:r>
      <w:r w:rsidR="00F12508" w:rsidRPr="00F515E2">
        <w:t>,</w:t>
      </w:r>
      <w:r w:rsidRPr="00F515E2">
        <w:t xml:space="preserve"> </w:t>
      </w:r>
      <w:r w:rsidR="004B22CC" w:rsidRPr="00F515E2">
        <w:t>subclause</w:t>
      </w:r>
      <w:r w:rsidR="00F12508" w:rsidRPr="00F515E2">
        <w:t xml:space="preserve"> 6.6.1.2 </w:t>
      </w:r>
      <w:r w:rsidRPr="00F515E2">
        <w:t xml:space="preserve">form basic levels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rPr>
          <w:rFonts w:cs="v5.0.0"/>
        </w:rPr>
        <w:t xml:space="preserve">In addition, the requirements for co-location with other base stations specified in </w:t>
      </w:r>
      <w:r w:rsidR="00B30193" w:rsidRPr="00F515E2">
        <w:rPr>
          <w:rFonts w:cs="v5.0.0"/>
        </w:rPr>
        <w:t xml:space="preserve">3GPP </w:t>
      </w:r>
      <w:r w:rsidRPr="00F515E2">
        <w:rPr>
          <w:rFonts w:cs="v5.0.0"/>
        </w:rPr>
        <w:t>TS</w:t>
      </w:r>
      <w:r w:rsidR="00B30193" w:rsidRPr="00F515E2">
        <w:rPr>
          <w:rFonts w:cs="v5.0.0"/>
        </w:rPr>
        <w:t xml:space="preserve"> </w:t>
      </w:r>
      <w:r w:rsidRPr="00F515E2">
        <w:rPr>
          <w:rFonts w:cs="v5.0.0"/>
        </w:rPr>
        <w:t>37.104</w:t>
      </w:r>
      <w:r w:rsidR="00F12508" w:rsidRPr="00F515E2">
        <w:rPr>
          <w:rFonts w:cs="v5.0.0"/>
        </w:rPr>
        <w:t xml:space="preserve"> [9],</w:t>
      </w:r>
      <w:r w:rsidRPr="00F515E2">
        <w:rPr>
          <w:rFonts w:cs="v5.0.0"/>
        </w:rPr>
        <w:t xml:space="preserve"> </w:t>
      </w:r>
      <w:r w:rsidR="004B22CC" w:rsidRPr="00F515E2">
        <w:rPr>
          <w:rFonts w:cs="v5.0.0"/>
        </w:rPr>
        <w:t>subclause</w:t>
      </w:r>
      <w:r w:rsidR="00F12508" w:rsidRPr="00F515E2">
        <w:rPr>
          <w:rFonts w:cs="v5.0.0"/>
        </w:rPr>
        <w:t xml:space="preserve"> 6.6.1.4 </w:t>
      </w:r>
      <w:r w:rsidRPr="00F515E2">
        <w:rPr>
          <w:rFonts w:cs="v5.0.0"/>
        </w:rPr>
        <w:t xml:space="preserve">may also form basic levels for </w:t>
      </w:r>
      <w:r w:rsidR="007D30AE" w:rsidRPr="00F515E2">
        <w:rPr>
          <w:rFonts w:cs="v5.0.0"/>
        </w:rPr>
        <w:t xml:space="preserve">co-location </w:t>
      </w:r>
      <w:r w:rsidR="00587626" w:rsidRPr="00F515E2">
        <w:rPr>
          <w:rFonts w:cs="v5.0.0"/>
        </w:rPr>
        <w:t>spurious emission requirements.</w:t>
      </w:r>
    </w:p>
    <w:p w:rsidR="00E158DB" w:rsidRPr="00F515E2" w:rsidRDefault="00E158DB" w:rsidP="00B44CB5">
      <w:pPr>
        <w:pStyle w:val="NO"/>
        <w:keepNext/>
        <w:keepLines w:val="0"/>
      </w:pPr>
      <w:r w:rsidRPr="00F515E2">
        <w:t>NOTE:</w:t>
      </w:r>
      <w:r w:rsidRPr="00F515E2">
        <w:tab/>
        <w:t>Conformance</w:t>
      </w:r>
      <w:r w:rsidR="00166EF5" w:rsidRPr="00F515E2">
        <w:t xml:space="preserve"> </w:t>
      </w:r>
      <w:r w:rsidRPr="00F515E2">
        <w:t xml:space="preserve">to the </w:t>
      </w:r>
      <w:r w:rsidRPr="00F515E2">
        <w:rPr>
          <w:i/>
        </w:rPr>
        <w:t xml:space="preserve">AAS BS </w:t>
      </w:r>
      <w:r w:rsidR="00800B4D" w:rsidRPr="00F515E2">
        <w:rPr>
          <w:i/>
        </w:rPr>
        <w:t>receiver</w:t>
      </w:r>
      <w:r w:rsidR="00800B4D"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E158DB" w:rsidRPr="00F515E2" w:rsidRDefault="00587626" w:rsidP="00587626">
      <w:pPr>
        <w:pStyle w:val="B3"/>
        <w:ind w:left="1418"/>
      </w:pPr>
      <w:r w:rsidRPr="00F515E2">
        <w:t>1)</w:t>
      </w:r>
      <w:r w:rsidRPr="00F515E2">
        <w:tab/>
      </w:r>
      <w:r w:rsidR="00E158DB" w:rsidRPr="00F515E2">
        <w:t xml:space="preserve">The sum of the </w:t>
      </w:r>
      <w:r w:rsidR="00B30193" w:rsidRPr="00F515E2">
        <w:t xml:space="preserve">spurious </w:t>
      </w:r>
      <w:r w:rsidR="00E158DB" w:rsidRPr="00F515E2">
        <w:t xml:space="preserve">emissions power measured on each </w:t>
      </w:r>
      <w:r w:rsidR="00E158DB" w:rsidRPr="00F515E2">
        <w:rPr>
          <w:i/>
        </w:rPr>
        <w:t>TAB connector</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 xml:space="preserve">cell group </w:t>
      </w:r>
      <w:r w:rsidR="00E158DB" w:rsidRPr="00F515E2">
        <w:t xml:space="preserve">shall be less than or equal to the AAS </w:t>
      </w:r>
      <w:r w:rsidR="00B30193" w:rsidRPr="00F515E2">
        <w:t xml:space="preserve">BS </w:t>
      </w:r>
      <w:r w:rsidR="00E158DB" w:rsidRPr="00F515E2">
        <w:t>limit as defined above for the respective frequency span.</w:t>
      </w:r>
    </w:p>
    <w:p w:rsidR="00E158DB" w:rsidRPr="00F515E2" w:rsidRDefault="00E158DB" w:rsidP="00587626">
      <w:pPr>
        <w:pStyle w:val="B3"/>
        <w:ind w:left="1418"/>
      </w:pPr>
      <w:r w:rsidRPr="00F515E2">
        <w:t>Or</w:t>
      </w:r>
    </w:p>
    <w:p w:rsidR="00E158DB" w:rsidRPr="00F515E2" w:rsidRDefault="00587626" w:rsidP="00587626">
      <w:pPr>
        <w:pStyle w:val="B3"/>
        <w:ind w:left="1418"/>
      </w:pPr>
      <w:r w:rsidRPr="00F515E2">
        <w:t>2)</w:t>
      </w:r>
      <w:r w:rsidRPr="00F515E2">
        <w:tab/>
      </w:r>
      <w:r w:rsidR="00E158DB" w:rsidRPr="00F515E2">
        <w:t xml:space="preserve">The </w:t>
      </w:r>
      <w:r w:rsidR="00800B4D" w:rsidRPr="00F515E2">
        <w:t xml:space="preserve">spurious </w:t>
      </w:r>
      <w:r w:rsidR="00E158DB" w:rsidRPr="00F515E2">
        <w:t>emission</w:t>
      </w:r>
      <w:r w:rsidR="00B30193" w:rsidRPr="00F515E2">
        <w:t>s</w:t>
      </w:r>
      <w:r w:rsidR="00E158DB" w:rsidRPr="00F515E2">
        <w:t xml:space="preserve"> power at each </w:t>
      </w:r>
      <w:r w:rsidR="00E158DB" w:rsidRPr="00F515E2">
        <w:rPr>
          <w:i/>
        </w:rPr>
        <w:t>TAB connector</w:t>
      </w:r>
      <w:r w:rsidR="00E158DB" w:rsidRPr="00F515E2">
        <w:t xml:space="preserve"> shall be less than or equal to the AAS</w:t>
      </w:r>
      <w:r w:rsidR="00B30193" w:rsidRPr="00F515E2">
        <w:t xml:space="preserve"> BS</w:t>
      </w:r>
      <w:r w:rsidR="00E158DB" w:rsidRPr="00F515E2">
        <w:t xml:space="preserve"> limit as defined</w:t>
      </w:r>
      <w:r w:rsidR="00E158DB" w:rsidRPr="00F515E2" w:rsidDel="00552ABB">
        <w:t xml:space="preserve"> </w:t>
      </w:r>
      <w:r w:rsidR="00E158DB" w:rsidRPr="00F515E2">
        <w:t>above for the respective frequency span, scaled by -10log</w:t>
      </w:r>
      <w:r w:rsidR="00E158DB" w:rsidRPr="00F515E2">
        <w:rPr>
          <w:vertAlign w:val="subscript"/>
        </w:rPr>
        <w:t>10</w:t>
      </w:r>
      <w:r w:rsidR="00E158DB" w:rsidRPr="00F515E2">
        <w:t>(</w:t>
      </w:r>
      <w:r w:rsidR="00E158DB" w:rsidRPr="00F515E2">
        <w:rPr>
          <w:i/>
        </w:rPr>
        <w:t>n</w:t>
      </w:r>
      <w:r w:rsidR="00E158DB" w:rsidRPr="00F515E2">
        <w:t xml:space="preserve">), where </w:t>
      </w:r>
      <w:r w:rsidR="00E158DB" w:rsidRPr="00F515E2">
        <w:rPr>
          <w:i/>
        </w:rPr>
        <w:t>n</w:t>
      </w:r>
      <w:r w:rsidR="00E158DB" w:rsidRPr="00F515E2">
        <w:t xml:space="preserve"> is the number of </w:t>
      </w:r>
      <w:r w:rsidR="00E158DB" w:rsidRPr="00F515E2">
        <w:rPr>
          <w:i/>
        </w:rPr>
        <w:t>TAB connectors</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cell group</w:t>
      </w:r>
      <w:r w:rsidR="00E158DB" w:rsidRPr="00F515E2">
        <w:t>.</w:t>
      </w:r>
    </w:p>
    <w:p w:rsidR="009D6C77" w:rsidRPr="00F515E2" w:rsidRDefault="009D6C77" w:rsidP="002C1CED">
      <w:pPr>
        <w:pStyle w:val="Heading3"/>
        <w:rPr>
          <w:lang w:eastAsia="zh-CN"/>
        </w:rPr>
      </w:pPr>
      <w:bookmarkStart w:id="505" w:name="_Toc21018766"/>
      <w:r w:rsidRPr="00F515E2">
        <w:rPr>
          <w:lang w:eastAsia="zh-CN"/>
        </w:rPr>
        <w:t>7.6.3</w:t>
      </w:r>
      <w:r w:rsidRPr="00F515E2">
        <w:rPr>
          <w:lang w:eastAsia="zh-CN"/>
        </w:rPr>
        <w:tab/>
        <w:t>Minimum requirement for single RAT UTRA operation</w:t>
      </w:r>
      <w:bookmarkEnd w:id="505"/>
    </w:p>
    <w:p w:rsidR="00E158DB" w:rsidRPr="00F515E2" w:rsidRDefault="00E158DB" w:rsidP="00587626">
      <w:r w:rsidRPr="00F515E2">
        <w:t xml:space="preserve">The single RAT UTRA FDD wide area, medium range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5.104 [6], </w:t>
      </w:r>
      <w:r w:rsidR="004B22CC" w:rsidRPr="00F515E2">
        <w:t>subclause</w:t>
      </w:r>
      <w:r w:rsidR="00F12508" w:rsidRPr="00F515E2">
        <w:t xml:space="preserve"> </w:t>
      </w:r>
      <w:r w:rsidRPr="00F515E2">
        <w:t>7.7.1.</w:t>
      </w:r>
    </w:p>
    <w:p w:rsidR="009D6C77" w:rsidRPr="00F515E2" w:rsidRDefault="00FB7655" w:rsidP="00587626">
      <w:pPr>
        <w:rPr>
          <w:lang w:eastAsia="zh-CN"/>
        </w:rPr>
      </w:pPr>
      <w:r w:rsidRPr="00F515E2">
        <w:t xml:space="preserve">The single RAT UTRA TDD wide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5.105 [7], </w:t>
      </w:r>
      <w:r w:rsidR="004B22CC" w:rsidRPr="00F515E2">
        <w:t>subclause</w:t>
      </w:r>
      <w:r w:rsidR="00F12508" w:rsidRPr="00F515E2">
        <w:t xml:space="preserve"> </w:t>
      </w:r>
      <w:r w:rsidRPr="00F515E2">
        <w:t>7.7.1.2.</w:t>
      </w:r>
    </w:p>
    <w:p w:rsidR="00FB7655" w:rsidRPr="00F515E2" w:rsidRDefault="00FB7655" w:rsidP="00587626">
      <w:r w:rsidRPr="00F515E2">
        <w:t xml:space="preserve">The RX spurious emissions requirements for a single RAT UTRA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 xml:space="preserve">5.104 [6] or </w:t>
      </w:r>
      <w:r w:rsidR="005F6336" w:rsidRPr="00F515E2">
        <w:t xml:space="preserve">3GPP TS </w:t>
      </w:r>
      <w:r w:rsidRPr="00F515E2">
        <w:t>25.105</w:t>
      </w:r>
      <w:r w:rsidR="005F6336" w:rsidRPr="00F515E2">
        <w:t xml:space="preserve"> </w:t>
      </w:r>
      <w:r w:rsidRPr="00F515E2">
        <w:t xml:space="preserve">[7],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Pr="00F515E2">
        <w:t xml:space="preserve"> </w:t>
      </w:r>
      <w:r w:rsidR="00134551" w:rsidRPr="00F515E2">
        <w:t xml:space="preserve">the </w:t>
      </w:r>
      <w:r w:rsidRPr="00F515E2">
        <w:t xml:space="preserve">power sum of emissions at the </w:t>
      </w:r>
      <w:r w:rsidRPr="00F515E2">
        <w:rPr>
          <w:i/>
        </w:rPr>
        <w:t xml:space="preserve">TAB connectors </w:t>
      </w:r>
      <w:r w:rsidRPr="00F515E2">
        <w:t xml:space="preserve">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hanging="283"/>
      </w:pPr>
      <w:r w:rsidRPr="00F515E2">
        <w:t>1)</w:t>
      </w:r>
      <w:r w:rsidRPr="00F515E2">
        <w:tab/>
      </w:r>
      <w:r w:rsidR="00FB7655" w:rsidRPr="00F515E2">
        <w:t xml:space="preserve">The sum of the </w:t>
      </w:r>
      <w:r w:rsidR="00B30193" w:rsidRPr="00F515E2">
        <w:t xml:space="preserve">spurious </w:t>
      </w:r>
      <w:r w:rsidR="00FB7655" w:rsidRPr="00F515E2">
        <w:t xml:space="preserve">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hanging="283"/>
      </w:pPr>
      <w:r w:rsidRPr="00F515E2">
        <w:t>Or</w:t>
      </w:r>
    </w:p>
    <w:p w:rsidR="00FB7655" w:rsidRPr="00F515E2" w:rsidRDefault="00587626" w:rsidP="00587626">
      <w:pPr>
        <w:pStyle w:val="B3"/>
        <w:ind w:left="1418" w:hanging="283"/>
      </w:pPr>
      <w:r w:rsidRPr="00F515E2">
        <w:lastRenderedPageBreak/>
        <w:t>2)</w:t>
      </w:r>
      <w:r w:rsidRPr="00F515E2">
        <w:tab/>
      </w:r>
      <w:r w:rsidR="00FB7655" w:rsidRPr="00F515E2">
        <w:t xml:space="preserve">The </w:t>
      </w:r>
      <w:r w:rsidR="006D587B" w:rsidRPr="00F515E2">
        <w:t xml:space="preserve">spurious </w:t>
      </w:r>
      <w:r w:rsidR="00FB7655" w:rsidRPr="00F515E2">
        <w:t>emission</w:t>
      </w:r>
      <w:r w:rsidR="00B30193" w:rsidRPr="00F515E2">
        <w:t>s</w:t>
      </w:r>
      <w:r w:rsidR="00FB7655" w:rsidRPr="00F515E2">
        <w:t xml:space="preserve">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TAB connector RX</w:t>
      </w:r>
      <w:r w:rsidR="006705D6" w:rsidRPr="00F515E2">
        <w:rPr>
          <w:i/>
        </w:rPr>
        <w:t xml:space="preserve"> min</w:t>
      </w:r>
      <w:r w:rsidR="00FB7655" w:rsidRPr="00F515E2">
        <w:rPr>
          <w:i/>
        </w:rPr>
        <w:t xml:space="preserve"> cell group</w:t>
      </w:r>
      <w:r w:rsidR="00FB7655" w:rsidRPr="00F515E2">
        <w:t>.</w:t>
      </w:r>
    </w:p>
    <w:p w:rsidR="009D6C77" w:rsidRPr="00F515E2" w:rsidRDefault="009D6C77" w:rsidP="002C1CED">
      <w:pPr>
        <w:pStyle w:val="Heading3"/>
        <w:rPr>
          <w:lang w:eastAsia="zh-CN"/>
        </w:rPr>
      </w:pPr>
      <w:bookmarkStart w:id="506" w:name="_Toc21018767"/>
      <w:r w:rsidRPr="00F515E2">
        <w:rPr>
          <w:lang w:eastAsia="zh-CN"/>
        </w:rPr>
        <w:t>7.6.4</w:t>
      </w:r>
      <w:r w:rsidRPr="00F515E2">
        <w:rPr>
          <w:lang w:eastAsia="zh-CN"/>
        </w:rPr>
        <w:tab/>
        <w:t>Minimum requirement for single RAT E-UTRA operation</w:t>
      </w:r>
      <w:bookmarkEnd w:id="506"/>
    </w:p>
    <w:p w:rsidR="00FB7655" w:rsidRPr="00F515E2" w:rsidRDefault="00FB7655" w:rsidP="00587626">
      <w:r w:rsidRPr="00F515E2">
        <w:t xml:space="preserve">The single RAT E-UTRA wide area, medium range area and local area RX spurious emissions </w:t>
      </w:r>
      <w:r w:rsidR="006D587B" w:rsidRPr="00F515E2">
        <w:rPr>
          <w:i/>
        </w:rPr>
        <w:t xml:space="preserve">basic </w:t>
      </w:r>
      <w:r w:rsidRPr="00F515E2">
        <w:rPr>
          <w:i/>
        </w:rPr>
        <w:t>limit</w:t>
      </w:r>
      <w:r w:rsidRPr="00F515E2">
        <w:t xml:space="preserve">s are the same as those specified </w:t>
      </w:r>
      <w:r w:rsidR="00CF1379" w:rsidRPr="00F515E2">
        <w:t>in 3GPP TS 3</w:t>
      </w:r>
      <w:r w:rsidRPr="00F515E2">
        <w:t xml:space="preserve">6.104 [8], </w:t>
      </w:r>
      <w:r w:rsidR="004B22CC" w:rsidRPr="00F515E2">
        <w:t>subclause</w:t>
      </w:r>
      <w:r w:rsidR="00F12508" w:rsidRPr="00F515E2">
        <w:t xml:space="preserve"> </w:t>
      </w:r>
      <w:r w:rsidRPr="00F515E2">
        <w:t>7.7.1.</w:t>
      </w:r>
    </w:p>
    <w:p w:rsidR="00FB7655" w:rsidRPr="00F515E2" w:rsidRDefault="00FB7655" w:rsidP="00587626">
      <w:r w:rsidRPr="00F515E2">
        <w:t xml:space="preserve">The RX spurious emissions requirements for a single RAT E-UTRA AAS BS are that for each applicable </w:t>
      </w:r>
      <w:r w:rsidRPr="00F515E2">
        <w:rPr>
          <w:i/>
        </w:rPr>
        <w:t>basic limit</w:t>
      </w:r>
      <w:r w:rsidRPr="00F515E2">
        <w:t xml:space="preserve"> specified </w:t>
      </w:r>
      <w:r w:rsidR="00CF1379" w:rsidRPr="00F515E2">
        <w:t>in 3GPP TS 3</w:t>
      </w:r>
      <w:r w:rsidRPr="00F515E2">
        <w:t>6.104 [</w:t>
      </w:r>
      <w:r w:rsidR="00E3103F" w:rsidRPr="00F515E2">
        <w:t>4</w:t>
      </w:r>
      <w:r w:rsidRPr="00F515E2">
        <w:t xml:space="preserve">] for each </w:t>
      </w:r>
      <w:r w:rsidRPr="00F515E2">
        <w:rPr>
          <w:i/>
        </w:rPr>
        <w:t xml:space="preserve">TAB connector RX </w:t>
      </w:r>
      <w:r w:rsidR="006705D6" w:rsidRPr="00F515E2">
        <w:rPr>
          <w:i/>
        </w:rPr>
        <w:t xml:space="preserve">min </w:t>
      </w:r>
      <w:r w:rsidRPr="00F515E2">
        <w:rPr>
          <w:i/>
        </w:rPr>
        <w:t>cell group</w:t>
      </w:r>
      <w:r w:rsidR="00134551" w:rsidRPr="00F515E2">
        <w:t>,</w:t>
      </w:r>
      <w:r w:rsidRPr="00F515E2">
        <w:t xml:space="preserve"> </w:t>
      </w:r>
      <w:r w:rsidR="00134551" w:rsidRPr="00F515E2">
        <w:t xml:space="preserve">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pPr>
      <w:r w:rsidRPr="00F515E2">
        <w:t>1)</w:t>
      </w:r>
      <w:r w:rsidRPr="00F515E2">
        <w:tab/>
      </w:r>
      <w:r w:rsidR="00FB7655" w:rsidRPr="00F515E2">
        <w:t xml:space="preserve">The sum of the 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pPr>
      <w:r w:rsidRPr="00F515E2">
        <w:t>Or</w:t>
      </w:r>
    </w:p>
    <w:p w:rsidR="00FB7655" w:rsidRPr="00F515E2" w:rsidRDefault="00587626" w:rsidP="00587626">
      <w:pPr>
        <w:pStyle w:val="B3"/>
        <w:ind w:left="1418"/>
      </w:pPr>
      <w:r w:rsidRPr="00F515E2">
        <w:t>2)</w:t>
      </w:r>
      <w:r w:rsidRPr="00F515E2">
        <w:tab/>
      </w:r>
      <w:r w:rsidR="00FB7655" w:rsidRPr="00F515E2">
        <w:t xml:space="preserve">The </w:t>
      </w:r>
      <w:r w:rsidR="006D587B" w:rsidRPr="00F515E2">
        <w:t xml:space="preserve">spurious </w:t>
      </w:r>
      <w:r w:rsidR="00FB7655" w:rsidRPr="00F515E2">
        <w:t xml:space="preserve">emission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cell group</w:t>
      </w:r>
      <w:r w:rsidR="00FB7655" w:rsidRPr="00F515E2">
        <w:t>.</w:t>
      </w:r>
    </w:p>
    <w:p w:rsidR="009D6C77" w:rsidRPr="00F515E2" w:rsidRDefault="009D6C77" w:rsidP="0047427F">
      <w:pPr>
        <w:pStyle w:val="Heading2"/>
      </w:pPr>
      <w:bookmarkStart w:id="507" w:name="_Toc21018768"/>
      <w:r w:rsidRPr="00F515E2">
        <w:t>7.7</w:t>
      </w:r>
      <w:r w:rsidRPr="00F515E2">
        <w:tab/>
        <w:t>Receiver intermodulation</w:t>
      </w:r>
      <w:bookmarkEnd w:id="507"/>
    </w:p>
    <w:p w:rsidR="009D6C77" w:rsidRPr="00F515E2" w:rsidRDefault="009D6C77" w:rsidP="0047427F">
      <w:pPr>
        <w:pStyle w:val="Heading3"/>
      </w:pPr>
      <w:bookmarkStart w:id="508" w:name="_Toc21018769"/>
      <w:r w:rsidRPr="00F515E2">
        <w:t>7.7.1</w:t>
      </w:r>
      <w:r w:rsidRPr="00F515E2">
        <w:tab/>
        <w:t>General</w:t>
      </w:r>
      <w:bookmarkEnd w:id="508"/>
    </w:p>
    <w:p w:rsidR="009D6C77" w:rsidRPr="00F515E2" w:rsidRDefault="009D6C77" w:rsidP="0047427F">
      <w:pPr>
        <w:keepNext/>
        <w:keepLines/>
        <w:rPr>
          <w:i/>
        </w:rPr>
      </w:pPr>
      <w:r w:rsidRPr="00F515E2">
        <w:rPr>
          <w:rFonts w:cs="v5.0.0"/>
        </w:rPr>
        <w:t>Third and higher order mixing of the two interfering RF signals can produce an interfering signal in the band of the desired channel.</w:t>
      </w:r>
      <w:r w:rsidRPr="00F515E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F515E2">
        <w:rPr>
          <w:i/>
        </w:rPr>
        <w:t>TAB connector.</w:t>
      </w:r>
    </w:p>
    <w:p w:rsidR="009D6C77" w:rsidRPr="00F515E2" w:rsidRDefault="009D6C77" w:rsidP="002C1CED">
      <w:pPr>
        <w:pStyle w:val="Heading3"/>
        <w:rPr>
          <w:lang w:eastAsia="zh-CN"/>
        </w:rPr>
      </w:pPr>
      <w:bookmarkStart w:id="509" w:name="_Toc21018770"/>
      <w:r w:rsidRPr="00F515E2">
        <w:rPr>
          <w:lang w:eastAsia="zh-CN"/>
        </w:rPr>
        <w:t>7.7.2</w:t>
      </w:r>
      <w:r w:rsidRPr="00F515E2">
        <w:rPr>
          <w:lang w:eastAsia="zh-CN"/>
        </w:rPr>
        <w:tab/>
        <w:t>Minimum requirement for MSR operation</w:t>
      </w:r>
      <w:bookmarkEnd w:id="509"/>
    </w:p>
    <w:p w:rsidR="009D6C77" w:rsidRPr="00F515E2" w:rsidRDefault="009D6C77" w:rsidP="0047427F">
      <w:pPr>
        <w:pStyle w:val="Heading4"/>
      </w:pPr>
      <w:bookmarkStart w:id="510" w:name="_Toc21018771"/>
      <w:r w:rsidRPr="00F515E2">
        <w:t>7.7.2.1</w:t>
      </w:r>
      <w:r w:rsidRPr="00F515E2">
        <w:tab/>
        <w:t>General intermodulation minimum requirement</w:t>
      </w:r>
      <w:bookmarkEnd w:id="510"/>
    </w:p>
    <w:p w:rsidR="009D6C77" w:rsidRPr="00F515E2" w:rsidRDefault="009D6C77" w:rsidP="0047427F">
      <w:pPr>
        <w:rPr>
          <w:rFonts w:cs="v5.0.0"/>
        </w:rPr>
      </w:pPr>
      <w:r w:rsidRPr="00F515E2">
        <w:rPr>
          <w:rFonts w:eastAsia="MS PGothic"/>
        </w:rPr>
        <w:t xml:space="preserve">Interfering signals shall be a CW signal and </w:t>
      </w:r>
      <w:r w:rsidRPr="00F515E2">
        <w:rPr>
          <w:rFonts w:eastAsia="MS PGothic" w:cs="v4.2.0"/>
        </w:rPr>
        <w:t xml:space="preserve">an </w:t>
      </w:r>
      <w:r w:rsidRPr="00F515E2">
        <w:rPr>
          <w:rFonts w:eastAsia="MS PGothic"/>
        </w:rPr>
        <w:t xml:space="preserve">E-UTRA or UTRA signal as specified </w:t>
      </w:r>
      <w:r w:rsidR="00CF1379" w:rsidRPr="00F515E2">
        <w:rPr>
          <w:rFonts w:eastAsia="MS PGothic"/>
        </w:rPr>
        <w:t>in 3GPP TS 3</w:t>
      </w:r>
      <w:r w:rsidRPr="00F515E2">
        <w:rPr>
          <w:rFonts w:eastAsia="MS PGothic"/>
        </w:rPr>
        <w:t>7.104</w:t>
      </w:r>
      <w:r w:rsidR="00F12508" w:rsidRPr="00F515E2">
        <w:rPr>
          <w:rFonts w:eastAsia="MS PGothic"/>
        </w:rPr>
        <w:t xml:space="preserve"> [9]</w:t>
      </w:r>
      <w:r w:rsidR="0047427F" w:rsidRPr="00F515E2">
        <w:rPr>
          <w:rFonts w:eastAsia="MS PGothic"/>
        </w:rPr>
        <w:t>, a</w:t>
      </w:r>
      <w:r w:rsidRPr="00F515E2">
        <w:rPr>
          <w:rFonts w:eastAsia="MS PGothic"/>
        </w:rPr>
        <w:t>nnex A</w:t>
      </w:r>
      <w:r w:rsidRPr="00F515E2">
        <w:rPr>
          <w:rFonts w:eastAsia="MS PGothic" w:cs="v4.2.0"/>
        </w:rPr>
        <w:t>.</w:t>
      </w:r>
    </w:p>
    <w:p w:rsidR="009D6C77" w:rsidRPr="00F515E2" w:rsidRDefault="009D6C77" w:rsidP="0047427F">
      <w:r w:rsidRPr="00F515E2">
        <w:t xml:space="preserve">The requirement is applicable outside the </w:t>
      </w:r>
      <w:r w:rsidR="00EF1F39" w:rsidRPr="00F515E2">
        <w:rPr>
          <w:i/>
        </w:rPr>
        <w:t>Base Station RF Bandwidth</w:t>
      </w:r>
      <w:r w:rsidRPr="00F515E2">
        <w:rPr>
          <w:i/>
        </w:rPr>
        <w:t xml:space="preserve"> </w:t>
      </w:r>
      <w:r w:rsidRPr="00F515E2">
        <w:t>or</w:t>
      </w:r>
      <w:r w:rsidRPr="00F515E2">
        <w:rPr>
          <w:i/>
        </w:rPr>
        <w:t xml:space="preserve"> </w:t>
      </w:r>
      <w:r w:rsidR="00EF1F39" w:rsidRPr="00F515E2">
        <w:rPr>
          <w:i/>
        </w:rPr>
        <w:t>Radio Bandwidth</w:t>
      </w:r>
      <w:r w:rsidRPr="00F515E2">
        <w:t>. The interfering signal offset is defined relative to the</w:t>
      </w:r>
      <w:r w:rsidRPr="00F515E2">
        <w:rPr>
          <w:i/>
        </w:rPr>
        <w:t xml:space="preserve"> </w:t>
      </w:r>
      <w:r w:rsidR="00EF1F39" w:rsidRPr="00F515E2">
        <w:rPr>
          <w:i/>
        </w:rPr>
        <w:t>Base Station RF Bandwidth</w:t>
      </w:r>
      <w:r w:rsidRPr="00F515E2">
        <w:t xml:space="preserve"> </w:t>
      </w:r>
      <w:r w:rsidRPr="00F515E2">
        <w:rPr>
          <w:i/>
        </w:rPr>
        <w:t>edges</w:t>
      </w:r>
      <w:r w:rsidRPr="00F515E2">
        <w:t xml:space="preserve"> or </w:t>
      </w:r>
      <w:r w:rsidR="00EF1F39" w:rsidRPr="00F515E2">
        <w:rPr>
          <w:i/>
        </w:rPr>
        <w:t>Radio Bandwidth</w:t>
      </w:r>
      <w:r w:rsidRPr="00F515E2">
        <w:t xml:space="preserve"> edges.</w:t>
      </w:r>
    </w:p>
    <w:p w:rsidR="009D6C77" w:rsidRPr="00F515E2" w:rsidRDefault="009D6C77" w:rsidP="0047427F">
      <w:r w:rsidRPr="00F515E2">
        <w:t xml:space="preserve">For </w:t>
      </w:r>
      <w:r w:rsidR="00070CBF" w:rsidRPr="00F515E2">
        <w:rPr>
          <w:i/>
        </w:rPr>
        <w:t xml:space="preserve">multi-band </w:t>
      </w:r>
      <w:r w:rsidRPr="00F515E2">
        <w:rPr>
          <w:i/>
        </w:rPr>
        <w:t>TAB connectors</w:t>
      </w:r>
      <w:r w:rsidRPr="00F515E2">
        <w:t>, the requirement applies in addition inside any</w:t>
      </w:r>
      <w:r w:rsidRPr="00F515E2">
        <w:rPr>
          <w:i/>
        </w:rPr>
        <w:t xml:space="preserve"> </w:t>
      </w:r>
      <w:r w:rsidR="00EF1F39" w:rsidRPr="00F515E2">
        <w:rPr>
          <w:i/>
        </w:rPr>
        <w:t>Inter RF Bandwidth</w:t>
      </w:r>
      <w:r w:rsidRPr="00F515E2">
        <w:rPr>
          <w:i/>
        </w:rPr>
        <w:t xml:space="preserve"> gap</w:t>
      </w:r>
      <w:r w:rsidRPr="00F515E2">
        <w:t xml:space="preserve"> at those connectors, in case the gap size is at least twice as wide as the UTRA/E-UTRA interfering signal centre frequency offset from the </w:t>
      </w:r>
      <w:r w:rsidR="00EF1F39" w:rsidRPr="00F515E2">
        <w:rPr>
          <w:i/>
        </w:rPr>
        <w:t>Base Station RF Bandwidth</w:t>
      </w:r>
      <w:r w:rsidRPr="00F515E2">
        <w:t xml:space="preserve"> </w:t>
      </w:r>
      <w:r w:rsidRPr="00F515E2">
        <w:rPr>
          <w:i/>
        </w:rPr>
        <w:t>edge</w:t>
      </w:r>
      <w:r w:rsidRPr="00F515E2">
        <w:t xml:space="preserve">. The interfering signal offset is defined relative to the </w:t>
      </w:r>
      <w:r w:rsidR="00EF1F39"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EF1F39" w:rsidRPr="00F515E2">
        <w:rPr>
          <w:i/>
        </w:rPr>
        <w:t>Inter RF Bandwidth</w:t>
      </w:r>
      <w:r w:rsidRPr="00F515E2">
        <w:rPr>
          <w:i/>
        </w:rPr>
        <w:t xml:space="preserve"> gap</w:t>
      </w:r>
      <w:r w:rsidRPr="00F515E2">
        <w:t>.</w:t>
      </w:r>
    </w:p>
    <w:p w:rsidR="009D6C77" w:rsidRPr="00F515E2" w:rsidRDefault="009D6C77" w:rsidP="0047427F">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7.7.2.1-1 and 7.7.2.1-2, the following requirements shall be met:</w:t>
      </w:r>
    </w:p>
    <w:p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47427F">
      <w:pPr>
        <w:pStyle w:val="B10"/>
      </w:pPr>
      <w:r w:rsidRPr="00F515E2">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47427F">
      <w:pPr>
        <w:pStyle w:val="TH"/>
      </w:pPr>
      <w:r w:rsidRPr="00F515E2">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F515E2" w:rsidRPr="00F515E2" w:rsidTr="00AA329C">
        <w:trPr>
          <w:tblHeader/>
          <w:jc w:val="center"/>
        </w:trPr>
        <w:tc>
          <w:tcPr>
            <w:tcW w:w="1737" w:type="dxa"/>
            <w:shd w:val="clear" w:color="auto" w:fill="auto"/>
          </w:tcPr>
          <w:p w:rsidR="009D6C77" w:rsidRPr="00F515E2" w:rsidRDefault="009D6C77" w:rsidP="00770D2B">
            <w:pPr>
              <w:pStyle w:val="TAH"/>
            </w:pPr>
            <w:r w:rsidRPr="00F515E2">
              <w:t>Base Station Type</w:t>
            </w:r>
          </w:p>
        </w:tc>
        <w:tc>
          <w:tcPr>
            <w:tcW w:w="2376" w:type="dxa"/>
            <w:shd w:val="clear" w:color="auto" w:fill="auto"/>
          </w:tcPr>
          <w:p w:rsidR="009D6C77" w:rsidRPr="00F515E2" w:rsidRDefault="009D6C77" w:rsidP="00770D2B">
            <w:pPr>
              <w:pStyle w:val="TAH"/>
            </w:pPr>
            <w:r w:rsidRPr="00F515E2">
              <w:t xml:space="preserve">Mean power of interfering signals </w:t>
            </w:r>
            <w:r w:rsidR="00843529" w:rsidRPr="00F515E2">
              <w:t>(dBm)</w:t>
            </w:r>
          </w:p>
        </w:tc>
        <w:tc>
          <w:tcPr>
            <w:tcW w:w="2216" w:type="dxa"/>
            <w:shd w:val="clear" w:color="auto" w:fill="auto"/>
          </w:tcPr>
          <w:p w:rsidR="009D6C77" w:rsidRPr="00F515E2" w:rsidRDefault="009D6C77" w:rsidP="00770D2B">
            <w:pPr>
              <w:pStyle w:val="TAH"/>
            </w:pPr>
            <w:r w:rsidRPr="00F515E2">
              <w:t xml:space="preserve">Wanted Signal mean power </w:t>
            </w:r>
            <w:r w:rsidR="00843529" w:rsidRPr="00F515E2">
              <w:t>(dBm)</w:t>
            </w:r>
          </w:p>
        </w:tc>
        <w:tc>
          <w:tcPr>
            <w:tcW w:w="1973"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-48</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2)</w:t>
            </w:r>
          </w:p>
        </w:tc>
        <w:tc>
          <w:tcPr>
            <w:tcW w:w="1973" w:type="dxa"/>
            <w:vMerge w:val="restart"/>
            <w:shd w:val="clear" w:color="auto" w:fill="auto"/>
            <w:vAlign w:val="center"/>
          </w:tcPr>
          <w:p w:rsidR="009D6C77" w:rsidRPr="00F515E2" w:rsidRDefault="009D6C77" w:rsidP="0047427F">
            <w:pPr>
              <w:pStyle w:val="TAL"/>
              <w:rPr>
                <w:rFonts w:cs="Arial"/>
                <w:szCs w:val="18"/>
              </w:rPr>
            </w:pPr>
            <w:r w:rsidRPr="00F515E2">
              <w:rPr>
                <w:rFonts w:cs="Arial"/>
                <w:szCs w:val="18"/>
              </w:rPr>
              <w:t xml:space="preserve">See </w:t>
            </w:r>
            <w:r w:rsidR="0047427F" w:rsidRPr="00F515E2">
              <w:rPr>
                <w:rFonts w:cs="Arial"/>
                <w:szCs w:val="18"/>
              </w:rPr>
              <w:t>t</w:t>
            </w:r>
            <w:r w:rsidRPr="00F515E2">
              <w:rPr>
                <w:rFonts w:cs="Arial"/>
                <w:szCs w:val="18"/>
              </w:rPr>
              <w:t>able 7.7.2.1-2</w:t>
            </w: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-44</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3)</w:t>
            </w:r>
          </w:p>
        </w:tc>
        <w:tc>
          <w:tcPr>
            <w:tcW w:w="1973"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-38</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4)</w:t>
            </w:r>
          </w:p>
        </w:tc>
        <w:tc>
          <w:tcPr>
            <w:tcW w:w="1973"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302" w:type="dxa"/>
            <w:gridSpan w:val="4"/>
            <w:shd w:val="clear" w:color="auto" w:fill="auto"/>
          </w:tcPr>
          <w:p w:rsidR="009D6C77" w:rsidRPr="00F515E2" w:rsidRDefault="009D6C77" w:rsidP="0047427F">
            <w:pPr>
              <w:pStyle w:val="TAN"/>
            </w:pPr>
            <w:r w:rsidRPr="00F515E2">
              <w:t>NOTE</w:t>
            </w:r>
            <w:r w:rsidR="001A11B9" w:rsidRPr="00F515E2">
              <w:rPr>
                <w:lang w:eastAsia="ja-JP"/>
              </w:rPr>
              <w:t xml:space="preserve"> </w:t>
            </w:r>
            <w:r w:rsidRPr="00F515E2">
              <w:t xml:space="preserve">1: </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7.2.2.</w:t>
            </w:r>
          </w:p>
          <w:p w:rsidR="009D6C77" w:rsidRPr="00F515E2" w:rsidRDefault="009D6C77" w:rsidP="0047427F">
            <w:pPr>
              <w:pStyle w:val="TAN"/>
            </w:pPr>
            <w:r w:rsidRPr="00F515E2">
              <w:t>NOTE</w:t>
            </w:r>
            <w:r w:rsidR="001A11B9"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rsidR="009D6C77" w:rsidRPr="00F515E2" w:rsidRDefault="009D6C77" w:rsidP="0047427F">
            <w:pPr>
              <w:pStyle w:val="TAN"/>
            </w:pPr>
            <w:r w:rsidRPr="00F515E2">
              <w:t>NOTE</w:t>
            </w:r>
            <w:r w:rsidR="001A11B9" w:rsidRPr="00F515E2">
              <w:rPr>
                <w:lang w:eastAsia="ja-JP"/>
              </w:rPr>
              <w:t xml:space="preserve"> </w:t>
            </w:r>
            <w:r w:rsidRPr="00F515E2">
              <w:t>3:</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 xml:space="preserve">9 </w:t>
            </w:r>
            <w:r w:rsidR="005F6336" w:rsidRPr="00F515E2">
              <w:t xml:space="preserve">dB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rsidR="009D6C77" w:rsidRPr="00F515E2" w:rsidRDefault="009D6C77" w:rsidP="0047427F">
            <w:pPr>
              <w:pStyle w:val="TAN"/>
            </w:pPr>
            <w:r w:rsidRPr="00F515E2">
              <w:t>NOTE</w:t>
            </w:r>
            <w:r w:rsidR="001A11B9" w:rsidRPr="00F515E2">
              <w:rPr>
                <w:lang w:eastAsia="ja-JP"/>
              </w:rPr>
              <w:t xml:space="preserve"> </w:t>
            </w:r>
            <w:r w:rsidRPr="00F515E2">
              <w:t>4:</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12 </w:t>
            </w:r>
            <w:r w:rsidR="005F6336" w:rsidRPr="00F515E2">
              <w:t xml:space="preserve">dB </w:t>
            </w:r>
            <w:r w:rsidRPr="00F515E2">
              <w:t>in case of E-UTRA wanted signals, 6</w:t>
            </w:r>
            <w:r w:rsidRPr="00F515E2">
              <w:rPr>
                <w:lang w:eastAsia="zh-CN"/>
              </w:rPr>
              <w:t xml:space="preserve"> </w:t>
            </w:r>
            <w:r w:rsidR="005F6336" w:rsidRPr="00F515E2">
              <w:t xml:space="preserve">dB </w:t>
            </w:r>
            <w:r w:rsidRPr="00F515E2">
              <w:t>in case of UTRA wanted signal.</w:t>
            </w:r>
          </w:p>
        </w:tc>
      </w:tr>
    </w:tbl>
    <w:p w:rsidR="009D6C77" w:rsidRPr="00F515E2" w:rsidRDefault="009D6C77" w:rsidP="009D6C77"/>
    <w:p w:rsidR="009D6C77" w:rsidRPr="00F515E2" w:rsidRDefault="009D6C77" w:rsidP="0047427F">
      <w:pPr>
        <w:pStyle w:val="TH"/>
      </w:pPr>
      <w:r w:rsidRPr="00F515E2">
        <w:t>Table 7.7.2.1-2: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F515E2" w:rsidRPr="00F515E2" w:rsidTr="00AA329C">
        <w:trPr>
          <w:tblHeader/>
          <w:jc w:val="center"/>
        </w:trPr>
        <w:tc>
          <w:tcPr>
            <w:tcW w:w="1809" w:type="dxa"/>
            <w:shd w:val="clear" w:color="auto" w:fill="auto"/>
          </w:tcPr>
          <w:p w:rsidR="009D6C77" w:rsidRPr="00F515E2" w:rsidRDefault="009D6C77" w:rsidP="00770D2B">
            <w:pPr>
              <w:pStyle w:val="TAH"/>
            </w:pPr>
            <w:r w:rsidRPr="00F515E2">
              <w:t xml:space="preserve">RAT of the carrier adjacent to the </w:t>
            </w:r>
            <w:r w:rsidR="00EF1F39" w:rsidRPr="00F515E2">
              <w:t>upper/lower</w:t>
            </w:r>
            <w:r w:rsidRPr="00F515E2">
              <w:t xml:space="preserve"> </w:t>
            </w:r>
            <w:r w:rsidR="00E13CB3" w:rsidRPr="00F515E2">
              <w:t>Base Station RF Bandwidth edge</w:t>
            </w:r>
          </w:p>
        </w:tc>
        <w:tc>
          <w:tcPr>
            <w:tcW w:w="2835" w:type="dxa"/>
            <w:shd w:val="clear" w:color="auto" w:fill="auto"/>
          </w:tcPr>
          <w:p w:rsidR="009D6C77" w:rsidRPr="00F515E2" w:rsidRDefault="009D6C77" w:rsidP="0078156D">
            <w:pPr>
              <w:pStyle w:val="TAH"/>
            </w:pPr>
            <w:r w:rsidRPr="00F515E2">
              <w:t xml:space="preserve">Interfering signal centre frequency offset from the </w:t>
            </w:r>
            <w:r w:rsidR="0078156D" w:rsidRPr="00F515E2">
              <w:rPr>
                <w:i/>
              </w:rPr>
              <w:t xml:space="preserve">Base Station RF Bandwidth </w:t>
            </w:r>
            <w:r w:rsidRPr="00F515E2">
              <w:rPr>
                <w:i/>
              </w:rPr>
              <w:t>edge</w:t>
            </w:r>
            <w:r w:rsidRPr="00F515E2">
              <w:t xml:space="preserve"> </w:t>
            </w:r>
            <w:r w:rsidR="00843529" w:rsidRPr="00F515E2">
              <w:t>(MHz)</w:t>
            </w:r>
          </w:p>
        </w:tc>
        <w:tc>
          <w:tcPr>
            <w:tcW w:w="2410"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1.4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 xml:space="preserve">0 (BC1 and BC3) / </w:t>
            </w:r>
            <w:r w:rsidRPr="00F515E2">
              <w:rPr>
                <w:rFonts w:cs="Arial"/>
                <w:szCs w:val="18"/>
              </w:rPr>
              <w:br/>
            </w:r>
            <w:bookmarkStart w:id="511" w:name="OLE_LINK5"/>
            <w:r w:rsidRPr="00F515E2">
              <w:rPr>
                <w:rFonts w:cs="Arial"/>
                <w:szCs w:val="18"/>
              </w:rPr>
              <w:t>±</w:t>
            </w:r>
            <w:bookmarkEnd w:id="511"/>
            <w:r w:rsidRPr="00F515E2">
              <w:rPr>
                <w:rFonts w:cs="Arial"/>
                <w:szCs w:val="18"/>
              </w:rPr>
              <w:t>2</w:t>
            </w:r>
            <w:r w:rsidR="0047427F" w:rsidRPr="00F515E2">
              <w:rPr>
                <w:rFonts w:cs="Arial"/>
                <w:szCs w:val="18"/>
              </w:rPr>
              <w:t>,</w:t>
            </w:r>
            <w:r w:rsidRPr="00F515E2">
              <w:rPr>
                <w:rFonts w:cs="Arial"/>
                <w:szCs w:val="18"/>
              </w:rPr>
              <w:t>1 (BC2)</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9</w:t>
            </w:r>
          </w:p>
        </w:tc>
        <w:tc>
          <w:tcPr>
            <w:tcW w:w="24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3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 xml:space="preserve">4 (BC1 and BC3) / </w:t>
            </w:r>
            <w:r w:rsidRPr="00F515E2">
              <w:rPr>
                <w:rFonts w:cs="Arial"/>
                <w:szCs w:val="18"/>
              </w:rPr>
              <w:br/>
              <w:t>±4</w:t>
            </w:r>
            <w:r w:rsidR="0047427F" w:rsidRPr="00F515E2">
              <w:rPr>
                <w:rFonts w:cs="Arial"/>
                <w:szCs w:val="18"/>
              </w:rPr>
              <w:t>,</w:t>
            </w:r>
            <w:r w:rsidRPr="00F515E2">
              <w:rPr>
                <w:rFonts w:cs="Arial"/>
                <w:szCs w:val="18"/>
              </w:rPr>
              <w:t>5 (BC2)</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±10</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3</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734A73" w:rsidRDefault="009D6C77" w:rsidP="00770D2B">
            <w:pPr>
              <w:pStyle w:val="TAL"/>
              <w:rPr>
                <w:rFonts w:cs="Arial"/>
                <w:szCs w:val="18"/>
                <w:lang w:val="sv-FI"/>
                <w:rPrChange w:id="512" w:author="MCC" w:date="2020-09-22T17:21:00Z">
                  <w:rPr>
                    <w:rFonts w:cs="Arial"/>
                    <w:szCs w:val="18"/>
                  </w:rPr>
                </w:rPrChange>
              </w:rPr>
            </w:pPr>
            <w:r w:rsidRPr="00734A73">
              <w:rPr>
                <w:rFonts w:cs="Arial"/>
                <w:szCs w:val="18"/>
                <w:lang w:val="sv-FI"/>
                <w:rPrChange w:id="513" w:author="MCC" w:date="2020-09-22T17:21:00Z">
                  <w:rPr>
                    <w:rFonts w:cs="Arial"/>
                    <w:szCs w:val="18"/>
                  </w:rPr>
                </w:rPrChange>
              </w:rPr>
              <w:t xml:space="preserve">UTRA FDD and </w:t>
            </w:r>
            <w:r w:rsidRPr="00734A73">
              <w:rPr>
                <w:rFonts w:cs="Arial"/>
                <w:szCs w:val="18"/>
                <w:lang w:val="sv-FI"/>
                <w:rPrChange w:id="514" w:author="MCC" w:date="2020-09-22T17:21:00Z">
                  <w:rPr>
                    <w:rFonts w:cs="Arial"/>
                    <w:szCs w:val="18"/>
                  </w:rPr>
                </w:rPrChange>
              </w:rPr>
              <w:br/>
              <w:t>E-UTRA 5 MHz</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10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375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15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25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20 MHz</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125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575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 Mcps UTRA TDD</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3 (BC3)</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9D6C77"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w:t>
            </w:r>
            <w:r w:rsidRPr="00F515E2">
              <w:rPr>
                <w:rFonts w:cs="Arial"/>
                <w:szCs w:val="18"/>
              </w:rPr>
              <w:t>6 (BC3)</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 signal</w:t>
            </w:r>
          </w:p>
        </w:tc>
      </w:tr>
    </w:tbl>
    <w:p w:rsidR="009D6C77" w:rsidRPr="00F515E2" w:rsidRDefault="009D6C77" w:rsidP="009D6C77"/>
    <w:p w:rsidR="009D6C77" w:rsidRPr="00F515E2" w:rsidRDefault="009D6C77" w:rsidP="0047427F">
      <w:pPr>
        <w:pStyle w:val="Heading4"/>
      </w:pPr>
      <w:bookmarkStart w:id="515" w:name="_Toc21018772"/>
      <w:r w:rsidRPr="00F515E2">
        <w:t>7.7.2.2</w:t>
      </w:r>
      <w:r w:rsidRPr="00F515E2">
        <w:tab/>
        <w:t>General narrowband intermodulation minimum requirement</w:t>
      </w:r>
      <w:bookmarkEnd w:id="515"/>
    </w:p>
    <w:p w:rsidR="009D6C77" w:rsidRPr="00F515E2" w:rsidRDefault="009D6C77" w:rsidP="009D6C77">
      <w:r w:rsidRPr="00F515E2">
        <w:t xml:space="preserve">Interfering signals shall be a CW signal and an E-UTRA 1RB signal as specified </w:t>
      </w:r>
      <w:r w:rsidR="00CF1379" w:rsidRPr="00F515E2">
        <w:t>in 3GPP TS 3</w:t>
      </w:r>
      <w:r w:rsidRPr="00F515E2">
        <w:t>7.104</w:t>
      </w:r>
      <w:r w:rsidR="00F12508" w:rsidRPr="00F515E2">
        <w:t xml:space="preserve"> [9]</w:t>
      </w:r>
      <w:r w:rsidR="0047427F" w:rsidRPr="00F515E2">
        <w:t>, a</w:t>
      </w:r>
      <w:r w:rsidRPr="00F515E2">
        <w:t>nnex A.</w:t>
      </w:r>
    </w:p>
    <w:p w:rsidR="009D6C77" w:rsidRPr="00F515E2" w:rsidRDefault="009D6C77" w:rsidP="009D6C77">
      <w:r w:rsidRPr="00F515E2">
        <w:t xml:space="preserve">The requirement is applicable outside the </w:t>
      </w:r>
      <w:r w:rsidR="002D20D2" w:rsidRPr="00F515E2">
        <w:rPr>
          <w:i/>
        </w:rPr>
        <w:t>Base Station RF Bandwidth</w:t>
      </w:r>
      <w:r w:rsidRPr="00F515E2">
        <w:t xml:space="preserve"> or </w:t>
      </w:r>
      <w:r w:rsidR="002D20D2" w:rsidRPr="00F515E2">
        <w:rPr>
          <w:i/>
        </w:rPr>
        <w:t>Radio Bandwidth</w:t>
      </w:r>
      <w:r w:rsidRPr="00F515E2">
        <w:t xml:space="preserve">. The interfering signal offset is defined relative to the </w:t>
      </w:r>
      <w:r w:rsidR="002D20D2" w:rsidRPr="00F515E2">
        <w:rPr>
          <w:i/>
        </w:rPr>
        <w:t>Base Station RF Bandwidth</w:t>
      </w:r>
      <w:r w:rsidRPr="00F515E2">
        <w:t xml:space="preserve"> </w:t>
      </w:r>
      <w:r w:rsidRPr="00F515E2">
        <w:rPr>
          <w:i/>
        </w:rPr>
        <w:t>edges</w:t>
      </w:r>
      <w:r w:rsidRPr="00F515E2">
        <w:t xml:space="preserve"> or</w:t>
      </w:r>
      <w:r w:rsidRPr="00F515E2">
        <w:rPr>
          <w:i/>
        </w:rPr>
        <w:t xml:space="preserve"> </w:t>
      </w:r>
      <w:r w:rsidR="002D20D2" w:rsidRPr="00F515E2">
        <w:rPr>
          <w:i/>
        </w:rPr>
        <w:t>Radio Bandwidth</w:t>
      </w:r>
      <w:r w:rsidRPr="00F515E2">
        <w:t xml:space="preserve"> edges.</w:t>
      </w:r>
    </w:p>
    <w:p w:rsidR="009D6C77" w:rsidRPr="00F515E2" w:rsidRDefault="009D6C77" w:rsidP="009D6C77">
      <w:r w:rsidRPr="00F515E2">
        <w:t xml:space="preserve">For </w:t>
      </w:r>
      <w:r w:rsidRPr="00F515E2">
        <w:rPr>
          <w:i/>
        </w:rPr>
        <w:t>TAB connector</w:t>
      </w:r>
      <w:r w:rsidRPr="00F515E2">
        <w:t xml:space="preserve"> supporting operation in</w:t>
      </w:r>
      <w:r w:rsidRPr="00F515E2">
        <w:rPr>
          <w:i/>
        </w:rPr>
        <w:t xml:space="preserve"> non-contiguous spectrum</w:t>
      </w:r>
      <w:r w:rsidRPr="00F515E2">
        <w:t xml:space="preserve"> within each supported operating band, the requirement applies in addition inside any </w:t>
      </w:r>
      <w:r w:rsidRPr="00F515E2">
        <w:rPr>
          <w:i/>
        </w:rPr>
        <w:t>sub-block gap</w:t>
      </w:r>
      <w:r w:rsidRPr="00F515E2">
        <w:t xml:space="preserve"> in case the </w:t>
      </w:r>
      <w:r w:rsidRPr="00F515E2">
        <w:rPr>
          <w:i/>
        </w:rPr>
        <w:t>sub-block gap</w:t>
      </w:r>
      <w:r w:rsidRPr="00F515E2">
        <w:t xml:space="preserve"> is at least as wide as the </w:t>
      </w:r>
      <w:r w:rsidRPr="00F515E2">
        <w:rPr>
          <w:i/>
          <w:lang w:eastAsia="zh-CN"/>
        </w:rPr>
        <w:t>channel bandwidth</w:t>
      </w:r>
      <w:r w:rsidRPr="00F515E2">
        <w:rPr>
          <w:lang w:eastAsia="zh-CN"/>
        </w:rPr>
        <w:t xml:space="preserve"> of the </w:t>
      </w:r>
      <w:r w:rsidR="0047427F" w:rsidRPr="00F515E2">
        <w:t>E-UTRA interfering signal in t</w:t>
      </w:r>
      <w:r w:rsidRPr="00F515E2">
        <w:t xml:space="preserve">able 7.7.2.2-2. The interfering signal offset is defined relative to the </w:t>
      </w:r>
      <w:r w:rsidRPr="00F515E2">
        <w:rPr>
          <w:i/>
        </w:rPr>
        <w:t>sub-block</w:t>
      </w:r>
      <w:r w:rsidRPr="00F515E2">
        <w:t xml:space="preserve"> edges inside the gap.</w:t>
      </w:r>
    </w:p>
    <w:p w:rsidR="009D6C77" w:rsidRPr="00F515E2" w:rsidRDefault="009D6C77" w:rsidP="009D6C77">
      <w:r w:rsidRPr="00F515E2">
        <w:t xml:space="preserve">For </w:t>
      </w:r>
      <w:r w:rsidR="006E07D4" w:rsidRPr="00F515E2">
        <w:rPr>
          <w:i/>
        </w:rPr>
        <w:t xml:space="preserve">multi-band </w:t>
      </w:r>
      <w:r w:rsidRPr="00F515E2">
        <w:rPr>
          <w:i/>
        </w:rPr>
        <w:t>TAB connectors</w:t>
      </w:r>
      <w:r w:rsidRPr="00F515E2">
        <w:t>, the requirement applies in addition inside any</w:t>
      </w:r>
      <w:r w:rsidRPr="00F515E2">
        <w:rPr>
          <w:i/>
        </w:rPr>
        <w:t xml:space="preserve"> </w:t>
      </w:r>
      <w:r w:rsidR="002D20D2" w:rsidRPr="00F515E2">
        <w:rPr>
          <w:i/>
        </w:rPr>
        <w:t>Inter RF Bandwidth</w:t>
      </w:r>
      <w:r w:rsidRPr="00F515E2">
        <w:rPr>
          <w:i/>
        </w:rPr>
        <w:t xml:space="preserve"> gap</w:t>
      </w:r>
      <w:r w:rsidRPr="00F515E2">
        <w:t xml:space="preserve"> at those connectors in case the gap size is at least as wide as the E-UTRA interfering signal in Table 7.7.2</w:t>
      </w:r>
      <w:r w:rsidR="00D41D69" w:rsidRPr="00F515E2">
        <w:t>.2</w:t>
      </w:r>
      <w:r w:rsidRPr="00F515E2">
        <w:t xml:space="preserve">-2. The interfering signal offset is defined relative to the </w:t>
      </w:r>
      <w:r w:rsidR="002D20D2"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2D20D2" w:rsidRPr="00F515E2">
        <w:rPr>
          <w:i/>
        </w:rPr>
        <w:t>Inter RF Bandwidth</w:t>
      </w:r>
      <w:r w:rsidRPr="00F515E2">
        <w:rPr>
          <w:i/>
        </w:rPr>
        <w:t xml:space="preserve"> gap</w:t>
      </w:r>
      <w:r w:rsidRPr="00F515E2">
        <w:t>.</w:t>
      </w:r>
    </w:p>
    <w:p w:rsidR="009D6C77" w:rsidRPr="00F515E2" w:rsidRDefault="009D6C77" w:rsidP="009D6C77">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7.7.2.2-1 and 7.7.2.2-2, the following requirements shall be met:</w:t>
      </w:r>
    </w:p>
    <w:p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47427F">
      <w:pPr>
        <w:pStyle w:val="B10"/>
      </w:pPr>
      <w:r w:rsidRPr="00F515E2">
        <w:lastRenderedPageBreak/>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47427F">
      <w:pPr>
        <w:pStyle w:val="TH"/>
      </w:pPr>
      <w:r w:rsidRPr="00F515E2">
        <w:t xml:space="preserve">Table 7.7.2.2-1: General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F515E2" w:rsidRPr="00F515E2" w:rsidTr="00AA329C">
        <w:trPr>
          <w:tblHeader/>
          <w:jc w:val="center"/>
        </w:trPr>
        <w:tc>
          <w:tcPr>
            <w:tcW w:w="1844" w:type="dxa"/>
            <w:shd w:val="clear" w:color="auto" w:fill="auto"/>
          </w:tcPr>
          <w:p w:rsidR="009D6C77" w:rsidRPr="00F515E2" w:rsidRDefault="009D6C77" w:rsidP="00770D2B">
            <w:pPr>
              <w:pStyle w:val="TAH"/>
            </w:pPr>
            <w:r w:rsidRPr="00F515E2">
              <w:t>Base Station Type</w:t>
            </w:r>
          </w:p>
        </w:tc>
        <w:tc>
          <w:tcPr>
            <w:tcW w:w="2376" w:type="dxa"/>
            <w:shd w:val="clear" w:color="auto" w:fill="auto"/>
          </w:tcPr>
          <w:p w:rsidR="009D6C77" w:rsidRPr="00F515E2" w:rsidRDefault="009D6C77" w:rsidP="00770D2B">
            <w:pPr>
              <w:pStyle w:val="TAH"/>
            </w:pPr>
            <w:r w:rsidRPr="00F515E2">
              <w:t xml:space="preserve">Mean power of interfering signals </w:t>
            </w:r>
            <w:r w:rsidR="00843529" w:rsidRPr="00F515E2">
              <w:t>(dBm)</w:t>
            </w:r>
          </w:p>
        </w:tc>
        <w:tc>
          <w:tcPr>
            <w:tcW w:w="2142" w:type="dxa"/>
            <w:shd w:val="clear" w:color="auto" w:fill="auto"/>
          </w:tcPr>
          <w:p w:rsidR="009D6C77" w:rsidRPr="00F515E2" w:rsidRDefault="009D6C77" w:rsidP="00770D2B">
            <w:pPr>
              <w:pStyle w:val="TAH"/>
            </w:pPr>
            <w:r w:rsidRPr="00F515E2">
              <w:t xml:space="preserve">Wanted Signal mean power </w:t>
            </w:r>
            <w:r w:rsidR="00843529" w:rsidRPr="00F515E2">
              <w:t>(dBm)</w:t>
            </w:r>
          </w:p>
        </w:tc>
        <w:tc>
          <w:tcPr>
            <w:tcW w:w="2079"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-52</w:t>
            </w:r>
          </w:p>
        </w:tc>
        <w:tc>
          <w:tcPr>
            <w:tcW w:w="2142" w:type="dxa"/>
            <w:vMerge w:val="restart"/>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w:t>
            </w:r>
            <w:r w:rsidR="00E34313" w:rsidRPr="00F515E2">
              <w:rPr>
                <w:rFonts w:cs="Arial"/>
                <w:szCs w:val="18"/>
              </w:rPr>
              <w:t xml:space="preserve"> (</w:t>
            </w:r>
            <w:r w:rsidR="0047427F" w:rsidRPr="00F515E2">
              <w:rPr>
                <w:rFonts w:cs="Arial"/>
                <w:szCs w:val="18"/>
              </w:rPr>
              <w:t>note</w:t>
            </w:r>
            <w:r w:rsidR="00E34313" w:rsidRPr="00F515E2">
              <w:rPr>
                <w:rFonts w:cs="Arial"/>
                <w:szCs w:val="18"/>
              </w:rPr>
              <w:t>)</w:t>
            </w:r>
          </w:p>
        </w:tc>
        <w:tc>
          <w:tcPr>
            <w:tcW w:w="2079"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See Table 7.7.2</w:t>
            </w:r>
            <w:r w:rsidR="00EC1770" w:rsidRPr="00F515E2">
              <w:rPr>
                <w:rFonts w:cs="Arial"/>
                <w:szCs w:val="18"/>
              </w:rPr>
              <w:t>.2</w:t>
            </w:r>
            <w:r w:rsidRPr="00F515E2">
              <w:rPr>
                <w:rFonts w:cs="Arial"/>
                <w:szCs w:val="18"/>
              </w:rPr>
              <w:t>-2</w:t>
            </w: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-47</w:t>
            </w:r>
          </w:p>
        </w:tc>
        <w:tc>
          <w:tcPr>
            <w:tcW w:w="2142" w:type="dxa"/>
            <w:vMerge/>
            <w:shd w:val="clear" w:color="auto" w:fill="auto"/>
          </w:tcPr>
          <w:p w:rsidR="009D6C77" w:rsidRPr="00F515E2" w:rsidRDefault="009D6C77" w:rsidP="00770D2B">
            <w:pPr>
              <w:pStyle w:val="TAL"/>
              <w:rPr>
                <w:rFonts w:cs="Arial"/>
                <w:szCs w:val="18"/>
              </w:rPr>
            </w:pPr>
          </w:p>
        </w:tc>
        <w:tc>
          <w:tcPr>
            <w:tcW w:w="2079"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-44</w:t>
            </w:r>
          </w:p>
        </w:tc>
        <w:tc>
          <w:tcPr>
            <w:tcW w:w="2142" w:type="dxa"/>
            <w:vMerge/>
            <w:shd w:val="clear" w:color="auto" w:fill="auto"/>
          </w:tcPr>
          <w:p w:rsidR="009D6C77" w:rsidRPr="00F515E2" w:rsidRDefault="009D6C77" w:rsidP="00770D2B">
            <w:pPr>
              <w:pStyle w:val="TAL"/>
              <w:rPr>
                <w:rFonts w:cs="Arial"/>
                <w:szCs w:val="18"/>
              </w:rPr>
            </w:pPr>
          </w:p>
        </w:tc>
        <w:tc>
          <w:tcPr>
            <w:tcW w:w="2079"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441" w:type="dxa"/>
            <w:gridSpan w:val="4"/>
            <w:shd w:val="clear" w:color="auto" w:fill="auto"/>
          </w:tcPr>
          <w:p w:rsidR="009D6C77" w:rsidRPr="00F515E2" w:rsidRDefault="009D6C77" w:rsidP="0047427F">
            <w:pPr>
              <w:pStyle w:val="TAN"/>
            </w:pPr>
            <w:r w:rsidRPr="00F515E2">
              <w:t>NOTE:</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rsidR="009D6C77" w:rsidRPr="00F515E2" w:rsidRDefault="009D6C77" w:rsidP="009D6C77"/>
    <w:p w:rsidR="009D6C77" w:rsidRPr="00F515E2" w:rsidRDefault="009D6C77" w:rsidP="0047427F">
      <w:pPr>
        <w:pStyle w:val="TH"/>
      </w:pPr>
      <w:r w:rsidRPr="00F515E2">
        <w:t xml:space="preserve">Table 7.7.2.2-2: Interfering signals for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F515E2" w:rsidRPr="00F515E2" w:rsidTr="00AA329C">
        <w:trPr>
          <w:tblHeader/>
          <w:jc w:val="center"/>
        </w:trPr>
        <w:tc>
          <w:tcPr>
            <w:tcW w:w="1809" w:type="dxa"/>
            <w:shd w:val="clear" w:color="auto" w:fill="auto"/>
          </w:tcPr>
          <w:p w:rsidR="009D6C77" w:rsidRPr="00F515E2" w:rsidRDefault="009D6C77" w:rsidP="00CD6663">
            <w:pPr>
              <w:pStyle w:val="TAH"/>
            </w:pPr>
            <w:r w:rsidRPr="00F515E2">
              <w:t xml:space="preserve">RAT of the carrier adjacent to the </w:t>
            </w:r>
            <w:r w:rsidR="00E1610B" w:rsidRPr="00F515E2">
              <w:t>upper/lower</w:t>
            </w:r>
            <w:r w:rsidRPr="00F515E2">
              <w:t xml:space="preserve"> </w:t>
            </w:r>
            <w:r w:rsidR="00CD6663" w:rsidRPr="00F515E2">
              <w:t xml:space="preserve">Base Station RF Bandwidth edge </w:t>
            </w:r>
            <w:r w:rsidRPr="00F515E2">
              <w:t xml:space="preserve">or edge of the </w:t>
            </w:r>
            <w:r w:rsidRPr="00F515E2">
              <w:rPr>
                <w:rFonts w:cs="Arial"/>
                <w:bCs/>
                <w:i/>
                <w:szCs w:val="18"/>
              </w:rPr>
              <w:t>sub-block</w:t>
            </w:r>
          </w:p>
        </w:tc>
        <w:tc>
          <w:tcPr>
            <w:tcW w:w="2835" w:type="dxa"/>
            <w:shd w:val="clear" w:color="auto" w:fill="auto"/>
          </w:tcPr>
          <w:p w:rsidR="009D6C77" w:rsidRPr="00F515E2" w:rsidRDefault="009D6C77" w:rsidP="007C0D57">
            <w:pPr>
              <w:pStyle w:val="TAH"/>
            </w:pPr>
            <w:r w:rsidRPr="00F515E2">
              <w:t xml:space="preserve">CW or 1RB interfering signal centre frequency offset from the </w:t>
            </w:r>
            <w:r w:rsidR="007C0D57" w:rsidRPr="00F515E2">
              <w:rPr>
                <w:i/>
              </w:rPr>
              <w:t>Base Station RF Bandwidth</w:t>
            </w:r>
            <w:r w:rsidRPr="00F515E2">
              <w:rPr>
                <w:i/>
              </w:rPr>
              <w:t>edge</w:t>
            </w:r>
            <w:r w:rsidRPr="00F515E2">
              <w:t xml:space="preserve"> or edge of </w:t>
            </w:r>
            <w:r w:rsidRPr="00F515E2">
              <w:rPr>
                <w:i/>
              </w:rPr>
              <w:t>sub-block</w:t>
            </w:r>
            <w:r w:rsidRPr="00F515E2">
              <w:t xml:space="preserve"> inside a gap [kHz]</w:t>
            </w:r>
          </w:p>
        </w:tc>
        <w:tc>
          <w:tcPr>
            <w:tcW w:w="3010"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1.4 MHz</w:t>
            </w:r>
          </w:p>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870127"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±970 (BC1 and BC3) / </w:t>
            </w:r>
            <w:r w:rsidRPr="00F515E2">
              <w:rPr>
                <w:rFonts w:cs="Arial"/>
                <w:szCs w:val="18"/>
              </w:rPr>
              <w:br/>
              <w:t>±790 (BC2)</w:t>
            </w:r>
          </w:p>
        </w:tc>
        <w:tc>
          <w:tcPr>
            <w:tcW w:w="3010" w:type="dxa"/>
            <w:shd w:val="clear" w:color="auto" w:fill="auto"/>
          </w:tcPr>
          <w:p w:rsidR="009D6C77" w:rsidRPr="00734A73" w:rsidRDefault="009D6C77" w:rsidP="0047427F">
            <w:pPr>
              <w:pStyle w:val="TAL"/>
              <w:rPr>
                <w:rFonts w:cs="Arial"/>
                <w:szCs w:val="18"/>
                <w:lang w:val="sv-FI"/>
                <w:rPrChange w:id="516" w:author="MCC" w:date="2020-09-22T17:21:00Z">
                  <w:rPr>
                    <w:rFonts w:cs="Arial"/>
                    <w:szCs w:val="18"/>
                  </w:rPr>
                </w:rPrChange>
              </w:rPr>
            </w:pPr>
            <w:r w:rsidRPr="00734A73">
              <w:rPr>
                <w:rFonts w:cs="Arial"/>
                <w:szCs w:val="18"/>
                <w:lang w:val="sv-FI"/>
                <w:rPrChange w:id="517" w:author="MCC" w:date="2020-09-22T17:21:00Z">
                  <w:rPr>
                    <w:rFonts w:cs="Arial"/>
                    <w:szCs w:val="18"/>
                  </w:rPr>
                </w:rPrChange>
              </w:rPr>
              <w:t>1</w:t>
            </w:r>
            <w:r w:rsidR="0047427F" w:rsidRPr="00734A73">
              <w:rPr>
                <w:rFonts w:cs="Arial"/>
                <w:szCs w:val="18"/>
                <w:lang w:val="sv-FI"/>
                <w:rPrChange w:id="518" w:author="MCC" w:date="2020-09-22T17:21:00Z">
                  <w:rPr>
                    <w:rFonts w:cs="Arial"/>
                    <w:szCs w:val="18"/>
                  </w:rPr>
                </w:rPrChange>
              </w:rPr>
              <w:t>,</w:t>
            </w:r>
            <w:r w:rsidRPr="00734A73">
              <w:rPr>
                <w:rFonts w:cs="Arial"/>
                <w:szCs w:val="18"/>
                <w:lang w:val="sv-FI"/>
                <w:rPrChange w:id="519" w:author="MCC" w:date="2020-09-22T17:21:00Z">
                  <w:rPr>
                    <w:rFonts w:cs="Arial"/>
                    <w:szCs w:val="18"/>
                  </w:rPr>
                </w:rPrChange>
              </w:rPr>
              <w:t>4 MHz E-UTRA signal, 1 RB</w:t>
            </w:r>
            <w:r w:rsidR="0047153C" w:rsidRPr="00734A73">
              <w:rPr>
                <w:rFonts w:cs="Arial"/>
                <w:szCs w:val="18"/>
                <w:lang w:val="sv-FI"/>
                <w:rPrChange w:id="520" w:author="MCC" w:date="2020-09-22T17:21:00Z">
                  <w:rPr>
                    <w:rFonts w:cs="Arial"/>
                    <w:szCs w:val="18"/>
                  </w:rPr>
                </w:rPrChange>
              </w:rPr>
              <w:t xml:space="preserve"> (</w:t>
            </w:r>
            <w:r w:rsidR="0047427F" w:rsidRPr="00734A73">
              <w:rPr>
                <w:rFonts w:cs="Arial"/>
                <w:szCs w:val="18"/>
                <w:lang w:val="sv-FI"/>
                <w:rPrChange w:id="521" w:author="MCC" w:date="2020-09-22T17:21:00Z">
                  <w:rPr>
                    <w:rFonts w:cs="Arial"/>
                    <w:szCs w:val="18"/>
                  </w:rPr>
                </w:rPrChange>
              </w:rPr>
              <w:t>note </w:t>
            </w:r>
            <w:r w:rsidR="0047153C" w:rsidRPr="00734A73">
              <w:rPr>
                <w:rFonts w:cs="Arial"/>
                <w:szCs w:val="18"/>
                <w:lang w:val="sv-FI"/>
                <w:rPrChange w:id="522" w:author="MCC" w:date="2020-09-22T17:21:00Z">
                  <w:rPr>
                    <w:rFonts w:cs="Arial"/>
                    <w:szCs w:val="18"/>
                  </w:rPr>
                </w:rPrChange>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3 MHz</w:t>
            </w:r>
          </w:p>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870127"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±960 (BC1 and BC3) / </w:t>
            </w:r>
            <w:r w:rsidRPr="00F515E2">
              <w:rPr>
                <w:rFonts w:cs="Arial"/>
                <w:szCs w:val="18"/>
              </w:rPr>
              <w:br/>
              <w:t>±780 (BC2)</w:t>
            </w:r>
          </w:p>
        </w:tc>
        <w:tc>
          <w:tcPr>
            <w:tcW w:w="3010" w:type="dxa"/>
            <w:shd w:val="clear" w:color="auto" w:fill="auto"/>
          </w:tcPr>
          <w:p w:rsidR="009D6C77" w:rsidRPr="00734A73" w:rsidRDefault="009D6C77" w:rsidP="0047427F">
            <w:pPr>
              <w:pStyle w:val="TAL"/>
              <w:rPr>
                <w:rFonts w:cs="Arial"/>
                <w:szCs w:val="18"/>
                <w:lang w:val="sv-FI"/>
                <w:rPrChange w:id="523" w:author="MCC" w:date="2020-09-22T17:21:00Z">
                  <w:rPr>
                    <w:rFonts w:cs="Arial"/>
                    <w:szCs w:val="18"/>
                  </w:rPr>
                </w:rPrChange>
              </w:rPr>
            </w:pPr>
            <w:r w:rsidRPr="00734A73">
              <w:rPr>
                <w:rFonts w:cs="Arial"/>
                <w:szCs w:val="18"/>
                <w:lang w:val="sv-FI"/>
                <w:rPrChange w:id="524" w:author="MCC" w:date="2020-09-22T17:21:00Z">
                  <w:rPr>
                    <w:rFonts w:cs="Arial"/>
                    <w:szCs w:val="18"/>
                  </w:rPr>
                </w:rPrChange>
              </w:rPr>
              <w:t>3</w:t>
            </w:r>
            <w:r w:rsidR="0047427F" w:rsidRPr="00734A73">
              <w:rPr>
                <w:rFonts w:cs="Arial"/>
                <w:szCs w:val="18"/>
                <w:lang w:val="sv-FI"/>
                <w:rPrChange w:id="525" w:author="MCC" w:date="2020-09-22T17:21:00Z">
                  <w:rPr>
                    <w:rFonts w:cs="Arial"/>
                    <w:szCs w:val="18"/>
                  </w:rPr>
                </w:rPrChange>
              </w:rPr>
              <w:t>,</w:t>
            </w:r>
            <w:r w:rsidRPr="00734A73">
              <w:rPr>
                <w:rFonts w:cs="Arial"/>
                <w:szCs w:val="18"/>
                <w:lang w:val="sv-FI"/>
                <w:rPrChange w:id="526" w:author="MCC" w:date="2020-09-22T17:21:00Z">
                  <w:rPr>
                    <w:rFonts w:cs="Arial"/>
                    <w:szCs w:val="18"/>
                  </w:rPr>
                </w:rPrChange>
              </w:rPr>
              <w:t>0 MHz E-UTRA signal, 1 RB</w:t>
            </w:r>
            <w:r w:rsidR="0047153C" w:rsidRPr="00734A73">
              <w:rPr>
                <w:rFonts w:cs="Arial"/>
                <w:szCs w:val="18"/>
                <w:lang w:val="sv-FI"/>
                <w:rPrChange w:id="527" w:author="MCC" w:date="2020-09-22T17:21:00Z">
                  <w:rPr>
                    <w:rFonts w:cs="Arial"/>
                    <w:szCs w:val="18"/>
                  </w:rPr>
                </w:rPrChange>
              </w:rPr>
              <w:t xml:space="preserve"> (</w:t>
            </w:r>
            <w:r w:rsidR="0047427F" w:rsidRPr="00734A73">
              <w:rPr>
                <w:rFonts w:cs="Arial"/>
                <w:szCs w:val="18"/>
                <w:lang w:val="sv-FI"/>
                <w:rPrChange w:id="528" w:author="MCC" w:date="2020-09-22T17:21:00Z">
                  <w:rPr>
                    <w:rFonts w:cs="Arial"/>
                    <w:szCs w:val="18"/>
                  </w:rPr>
                </w:rPrChange>
              </w:rPr>
              <w:t>note </w:t>
            </w:r>
            <w:r w:rsidR="0047153C" w:rsidRPr="00734A73">
              <w:rPr>
                <w:rFonts w:cs="Arial"/>
                <w:szCs w:val="18"/>
                <w:lang w:val="sv-FI"/>
                <w:rPrChange w:id="529" w:author="MCC" w:date="2020-09-22T17:21:00Z">
                  <w:rPr>
                    <w:rFonts w:cs="Arial"/>
                    <w:szCs w:val="18"/>
                  </w:rPr>
                </w:rPrChange>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5 MHz</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±360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870127"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060</w:t>
            </w:r>
          </w:p>
        </w:tc>
        <w:tc>
          <w:tcPr>
            <w:tcW w:w="3010" w:type="dxa"/>
            <w:shd w:val="clear" w:color="auto" w:fill="auto"/>
          </w:tcPr>
          <w:p w:rsidR="009D6C77" w:rsidRPr="00734A73" w:rsidRDefault="009D6C77" w:rsidP="0047427F">
            <w:pPr>
              <w:pStyle w:val="TAL"/>
              <w:rPr>
                <w:rFonts w:cs="Arial"/>
                <w:szCs w:val="18"/>
                <w:lang w:val="sv-FI"/>
                <w:rPrChange w:id="530" w:author="MCC" w:date="2020-09-22T17:21:00Z">
                  <w:rPr>
                    <w:rFonts w:cs="Arial"/>
                    <w:szCs w:val="18"/>
                  </w:rPr>
                </w:rPrChange>
              </w:rPr>
            </w:pPr>
            <w:r w:rsidRPr="00734A73">
              <w:rPr>
                <w:rFonts w:cs="Arial"/>
                <w:szCs w:val="18"/>
                <w:lang w:val="sv-FI"/>
                <w:rPrChange w:id="531" w:author="MCC" w:date="2020-09-22T17:21:00Z">
                  <w:rPr>
                    <w:rFonts w:cs="Arial"/>
                    <w:szCs w:val="18"/>
                  </w:rPr>
                </w:rPrChange>
              </w:rPr>
              <w:t>5 MHz E-UTRA signal, 1 RB</w:t>
            </w:r>
            <w:r w:rsidR="0047153C" w:rsidRPr="00734A73">
              <w:rPr>
                <w:rFonts w:cs="Arial"/>
                <w:szCs w:val="18"/>
                <w:lang w:val="sv-FI"/>
                <w:rPrChange w:id="532" w:author="MCC" w:date="2020-09-22T17:21:00Z">
                  <w:rPr>
                    <w:rFonts w:cs="Arial"/>
                    <w:szCs w:val="18"/>
                  </w:rPr>
                </w:rPrChange>
              </w:rPr>
              <w:t xml:space="preserve"> (</w:t>
            </w:r>
            <w:r w:rsidR="0047427F" w:rsidRPr="00734A73">
              <w:rPr>
                <w:rFonts w:cs="Arial"/>
                <w:szCs w:val="18"/>
                <w:lang w:val="sv-FI"/>
                <w:rPrChange w:id="533" w:author="MCC" w:date="2020-09-22T17:21:00Z">
                  <w:rPr>
                    <w:rFonts w:cs="Arial"/>
                    <w:szCs w:val="18"/>
                  </w:rPr>
                </w:rPrChange>
              </w:rPr>
              <w:t>note </w:t>
            </w:r>
            <w:r w:rsidR="0047153C" w:rsidRPr="00734A73">
              <w:rPr>
                <w:rFonts w:cs="Arial"/>
                <w:szCs w:val="18"/>
                <w:lang w:val="sv-FI"/>
                <w:rPrChange w:id="534" w:author="MCC" w:date="2020-09-22T17:21:00Z">
                  <w:rPr>
                    <w:rFonts w:cs="Arial"/>
                    <w:szCs w:val="18"/>
                  </w:rPr>
                </w:rPrChange>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10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±325</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870127"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240</w:t>
            </w:r>
          </w:p>
        </w:tc>
        <w:tc>
          <w:tcPr>
            <w:tcW w:w="3010" w:type="dxa"/>
            <w:shd w:val="clear" w:color="auto" w:fill="auto"/>
          </w:tcPr>
          <w:p w:rsidR="009D6C77" w:rsidRPr="00734A73" w:rsidRDefault="009D6C77" w:rsidP="0047427F">
            <w:pPr>
              <w:pStyle w:val="TAL"/>
              <w:rPr>
                <w:rFonts w:cs="Arial"/>
                <w:szCs w:val="18"/>
                <w:lang w:val="sv-FI"/>
                <w:rPrChange w:id="535" w:author="MCC" w:date="2020-09-22T17:21:00Z">
                  <w:rPr>
                    <w:rFonts w:cs="Arial"/>
                    <w:szCs w:val="18"/>
                  </w:rPr>
                </w:rPrChange>
              </w:rPr>
            </w:pPr>
            <w:r w:rsidRPr="00734A73">
              <w:rPr>
                <w:rFonts w:cs="Arial"/>
                <w:szCs w:val="18"/>
                <w:lang w:val="sv-FI"/>
                <w:rPrChange w:id="536" w:author="MCC" w:date="2020-09-22T17:21:00Z">
                  <w:rPr>
                    <w:rFonts w:cs="Arial"/>
                    <w:szCs w:val="18"/>
                  </w:rPr>
                </w:rPrChange>
              </w:rPr>
              <w:t>5 MHz E-UTRA signal, 1 RB</w:t>
            </w:r>
            <w:r w:rsidR="0047153C" w:rsidRPr="00734A73">
              <w:rPr>
                <w:rFonts w:cs="Arial"/>
                <w:szCs w:val="18"/>
                <w:lang w:val="sv-FI"/>
                <w:rPrChange w:id="537" w:author="MCC" w:date="2020-09-22T17:21:00Z">
                  <w:rPr>
                    <w:rFonts w:cs="Arial"/>
                    <w:szCs w:val="18"/>
                  </w:rPr>
                </w:rPrChange>
              </w:rPr>
              <w:t xml:space="preserve"> (</w:t>
            </w:r>
            <w:r w:rsidR="0047427F" w:rsidRPr="00734A73">
              <w:rPr>
                <w:rFonts w:cs="Arial"/>
                <w:szCs w:val="18"/>
                <w:lang w:val="sv-FI"/>
                <w:rPrChange w:id="538" w:author="MCC" w:date="2020-09-22T17:21:00Z">
                  <w:rPr>
                    <w:rFonts w:cs="Arial"/>
                    <w:szCs w:val="18"/>
                  </w:rPr>
                </w:rPrChange>
              </w:rPr>
              <w:t>note</w:t>
            </w:r>
            <w:r w:rsidR="008F42C9" w:rsidRPr="00734A73">
              <w:rPr>
                <w:lang w:val="sv-FI" w:eastAsia="ja-JP"/>
                <w:rPrChange w:id="539" w:author="MCC" w:date="2020-09-22T17:21:00Z">
                  <w:rPr>
                    <w:lang w:eastAsia="ja-JP"/>
                  </w:rPr>
                </w:rPrChange>
              </w:rPr>
              <w:t xml:space="preserve"> </w:t>
            </w:r>
            <w:r w:rsidR="0047153C" w:rsidRPr="00734A73">
              <w:rPr>
                <w:rFonts w:cs="Arial"/>
                <w:szCs w:val="18"/>
                <w:lang w:val="sv-FI"/>
                <w:rPrChange w:id="540" w:author="MCC" w:date="2020-09-22T17:21:00Z">
                  <w:rPr>
                    <w:rFonts w:cs="Arial"/>
                    <w:szCs w:val="18"/>
                  </w:rPr>
                </w:rPrChange>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15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±380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870127"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600</w:t>
            </w:r>
          </w:p>
        </w:tc>
        <w:tc>
          <w:tcPr>
            <w:tcW w:w="3010" w:type="dxa"/>
            <w:shd w:val="clear" w:color="auto" w:fill="auto"/>
          </w:tcPr>
          <w:p w:rsidR="009D6C77" w:rsidRPr="00734A73" w:rsidRDefault="009D6C77" w:rsidP="0047427F">
            <w:pPr>
              <w:pStyle w:val="TAL"/>
              <w:rPr>
                <w:rFonts w:cs="Arial"/>
                <w:szCs w:val="18"/>
                <w:lang w:val="sv-FI"/>
                <w:rPrChange w:id="541" w:author="MCC" w:date="2020-09-22T17:21:00Z">
                  <w:rPr>
                    <w:rFonts w:cs="Arial"/>
                    <w:szCs w:val="18"/>
                  </w:rPr>
                </w:rPrChange>
              </w:rPr>
            </w:pPr>
            <w:r w:rsidRPr="00734A73">
              <w:rPr>
                <w:rFonts w:cs="Arial"/>
                <w:szCs w:val="18"/>
                <w:lang w:val="sv-FI"/>
                <w:rPrChange w:id="542" w:author="MCC" w:date="2020-09-22T17:21:00Z">
                  <w:rPr>
                    <w:rFonts w:cs="Arial"/>
                    <w:szCs w:val="18"/>
                  </w:rPr>
                </w:rPrChange>
              </w:rPr>
              <w:t>5MHz E-UTRA signal, 1 RB</w:t>
            </w:r>
            <w:r w:rsidR="0047153C" w:rsidRPr="00734A73">
              <w:rPr>
                <w:rFonts w:cs="Arial"/>
                <w:szCs w:val="18"/>
                <w:lang w:val="sv-FI"/>
                <w:rPrChange w:id="543" w:author="MCC" w:date="2020-09-22T17:21:00Z">
                  <w:rPr>
                    <w:rFonts w:cs="Arial"/>
                    <w:szCs w:val="18"/>
                  </w:rPr>
                </w:rPrChange>
              </w:rPr>
              <w:t xml:space="preserve"> (</w:t>
            </w:r>
            <w:r w:rsidR="0047427F" w:rsidRPr="00734A73">
              <w:rPr>
                <w:rFonts w:cs="Arial"/>
                <w:szCs w:val="18"/>
                <w:lang w:val="sv-FI"/>
                <w:rPrChange w:id="544" w:author="MCC" w:date="2020-09-22T17:21:00Z">
                  <w:rPr>
                    <w:rFonts w:cs="Arial"/>
                    <w:szCs w:val="18"/>
                  </w:rPr>
                </w:rPrChange>
              </w:rPr>
              <w:t>note</w:t>
            </w:r>
            <w:r w:rsidR="008F42C9" w:rsidRPr="00734A73">
              <w:rPr>
                <w:lang w:val="sv-FI" w:eastAsia="ja-JP"/>
                <w:rPrChange w:id="545" w:author="MCC" w:date="2020-09-22T17:21:00Z">
                  <w:rPr>
                    <w:lang w:eastAsia="ja-JP"/>
                  </w:rPr>
                </w:rPrChange>
              </w:rPr>
              <w:t xml:space="preserve"> </w:t>
            </w:r>
            <w:r w:rsidR="0047153C" w:rsidRPr="00734A73">
              <w:rPr>
                <w:rFonts w:cs="Arial"/>
                <w:szCs w:val="18"/>
                <w:lang w:val="sv-FI"/>
                <w:rPrChange w:id="546" w:author="MCC" w:date="2020-09-22T17:21:00Z">
                  <w:rPr>
                    <w:rFonts w:cs="Arial"/>
                    <w:szCs w:val="18"/>
                  </w:rPr>
                </w:rPrChange>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20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±345</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870127"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w:t>
            </w:r>
          </w:p>
        </w:tc>
        <w:tc>
          <w:tcPr>
            <w:tcW w:w="3010" w:type="dxa"/>
            <w:shd w:val="clear" w:color="auto" w:fill="auto"/>
          </w:tcPr>
          <w:p w:rsidR="009D6C77" w:rsidRPr="00734A73" w:rsidRDefault="009D6C77" w:rsidP="0047427F">
            <w:pPr>
              <w:pStyle w:val="TAL"/>
              <w:rPr>
                <w:rFonts w:cs="Arial"/>
                <w:szCs w:val="18"/>
                <w:lang w:val="sv-FI"/>
                <w:rPrChange w:id="547" w:author="MCC" w:date="2020-09-22T17:21:00Z">
                  <w:rPr>
                    <w:rFonts w:cs="Arial"/>
                    <w:szCs w:val="18"/>
                  </w:rPr>
                </w:rPrChange>
              </w:rPr>
            </w:pPr>
            <w:r w:rsidRPr="00734A73">
              <w:rPr>
                <w:rFonts w:cs="Arial"/>
                <w:szCs w:val="18"/>
                <w:lang w:val="sv-FI"/>
                <w:rPrChange w:id="548" w:author="MCC" w:date="2020-09-22T17:21:00Z">
                  <w:rPr>
                    <w:rFonts w:cs="Arial"/>
                    <w:szCs w:val="18"/>
                  </w:rPr>
                </w:rPrChange>
              </w:rPr>
              <w:t>5MHz E-UTRA signal, 1 RB</w:t>
            </w:r>
            <w:r w:rsidR="0047153C" w:rsidRPr="00734A73">
              <w:rPr>
                <w:rFonts w:cs="Arial"/>
                <w:szCs w:val="18"/>
                <w:lang w:val="sv-FI"/>
                <w:rPrChange w:id="549" w:author="MCC" w:date="2020-09-22T17:21:00Z">
                  <w:rPr>
                    <w:rFonts w:cs="Arial"/>
                    <w:szCs w:val="18"/>
                  </w:rPr>
                </w:rPrChange>
              </w:rPr>
              <w:t xml:space="preserve"> (</w:t>
            </w:r>
            <w:r w:rsidR="0047427F" w:rsidRPr="00734A73">
              <w:rPr>
                <w:rFonts w:cs="Arial"/>
                <w:szCs w:val="18"/>
                <w:lang w:val="sv-FI"/>
                <w:rPrChange w:id="550" w:author="MCC" w:date="2020-09-22T17:21:00Z">
                  <w:rPr>
                    <w:rFonts w:cs="Arial"/>
                    <w:szCs w:val="18"/>
                  </w:rPr>
                </w:rPrChange>
              </w:rPr>
              <w:t>note</w:t>
            </w:r>
            <w:r w:rsidR="008F42C9" w:rsidRPr="00734A73">
              <w:rPr>
                <w:lang w:val="sv-FI" w:eastAsia="ja-JP"/>
                <w:rPrChange w:id="551" w:author="MCC" w:date="2020-09-22T17:21:00Z">
                  <w:rPr>
                    <w:lang w:eastAsia="ja-JP"/>
                  </w:rPr>
                </w:rPrChange>
              </w:rPr>
              <w:t xml:space="preserve"> </w:t>
            </w:r>
            <w:r w:rsidR="0047153C" w:rsidRPr="00734A73">
              <w:rPr>
                <w:rFonts w:cs="Arial"/>
                <w:szCs w:val="18"/>
                <w:lang w:val="sv-FI"/>
                <w:rPrChange w:id="552" w:author="MCC" w:date="2020-09-22T17:21:00Z">
                  <w:rPr>
                    <w:rFonts w:cs="Arial"/>
                    <w:szCs w:val="18"/>
                  </w:rPr>
                </w:rPrChange>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UTRA FDD</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±345 (BC1 and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870127"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 (BC1 and BC2)</w:t>
            </w:r>
          </w:p>
        </w:tc>
        <w:tc>
          <w:tcPr>
            <w:tcW w:w="3010" w:type="dxa"/>
            <w:shd w:val="clear" w:color="auto" w:fill="auto"/>
          </w:tcPr>
          <w:p w:rsidR="009D6C77" w:rsidRPr="00734A73" w:rsidRDefault="009D6C77" w:rsidP="0047427F">
            <w:pPr>
              <w:pStyle w:val="TAL"/>
              <w:rPr>
                <w:rFonts w:cs="Arial"/>
                <w:szCs w:val="18"/>
                <w:lang w:val="sv-FI"/>
                <w:rPrChange w:id="553" w:author="MCC" w:date="2020-09-22T17:21:00Z">
                  <w:rPr>
                    <w:rFonts w:cs="Arial"/>
                    <w:szCs w:val="18"/>
                  </w:rPr>
                </w:rPrChange>
              </w:rPr>
            </w:pPr>
            <w:r w:rsidRPr="00734A73">
              <w:rPr>
                <w:rFonts w:cs="Arial"/>
                <w:szCs w:val="18"/>
                <w:lang w:val="sv-FI"/>
                <w:rPrChange w:id="554" w:author="MCC" w:date="2020-09-22T17:21:00Z">
                  <w:rPr>
                    <w:rFonts w:cs="Arial"/>
                    <w:szCs w:val="18"/>
                  </w:rPr>
                </w:rPrChange>
              </w:rPr>
              <w:t>5MHz E-UTRA signal, 1 RB</w:t>
            </w:r>
            <w:r w:rsidR="0047153C" w:rsidRPr="00734A73">
              <w:rPr>
                <w:rFonts w:cs="Arial"/>
                <w:szCs w:val="18"/>
                <w:lang w:val="sv-FI"/>
                <w:rPrChange w:id="555" w:author="MCC" w:date="2020-09-22T17:21:00Z">
                  <w:rPr>
                    <w:rFonts w:cs="Arial"/>
                    <w:szCs w:val="18"/>
                  </w:rPr>
                </w:rPrChange>
              </w:rPr>
              <w:t xml:space="preserve"> (</w:t>
            </w:r>
            <w:r w:rsidR="0047427F" w:rsidRPr="00734A73">
              <w:rPr>
                <w:rFonts w:cs="Arial"/>
                <w:szCs w:val="18"/>
                <w:lang w:val="sv-FI"/>
                <w:rPrChange w:id="556" w:author="MCC" w:date="2020-09-22T17:21:00Z">
                  <w:rPr>
                    <w:rFonts w:cs="Arial"/>
                    <w:szCs w:val="18"/>
                  </w:rPr>
                </w:rPrChange>
              </w:rPr>
              <w:t>note</w:t>
            </w:r>
            <w:r w:rsidR="008F42C9" w:rsidRPr="00734A73">
              <w:rPr>
                <w:lang w:val="sv-FI" w:eastAsia="ja-JP"/>
                <w:rPrChange w:id="557" w:author="MCC" w:date="2020-09-22T17:21:00Z">
                  <w:rPr>
                    <w:lang w:eastAsia="ja-JP"/>
                  </w:rPr>
                </w:rPrChange>
              </w:rPr>
              <w:t xml:space="preserve"> </w:t>
            </w:r>
            <w:r w:rsidR="0047153C" w:rsidRPr="00734A73">
              <w:rPr>
                <w:rFonts w:cs="Arial"/>
                <w:szCs w:val="18"/>
                <w:lang w:val="sv-FI"/>
                <w:rPrChange w:id="558" w:author="MCC" w:date="2020-09-22T17:21:00Z">
                  <w:rPr>
                    <w:rFonts w:cs="Arial"/>
                    <w:szCs w:val="18"/>
                  </w:rPr>
                </w:rPrChange>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870127"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±880</w:t>
            </w:r>
          </w:p>
        </w:tc>
        <w:tc>
          <w:tcPr>
            <w:tcW w:w="3010" w:type="dxa"/>
            <w:shd w:val="clear" w:color="auto" w:fill="auto"/>
          </w:tcPr>
          <w:p w:rsidR="009D6C77" w:rsidRPr="00734A73" w:rsidRDefault="009D6C77" w:rsidP="0047427F">
            <w:pPr>
              <w:pStyle w:val="TAL"/>
              <w:rPr>
                <w:rFonts w:cs="Arial"/>
                <w:szCs w:val="18"/>
                <w:lang w:val="sv-FI"/>
                <w:rPrChange w:id="559" w:author="MCC" w:date="2020-09-22T17:21:00Z">
                  <w:rPr>
                    <w:rFonts w:cs="Arial"/>
                    <w:szCs w:val="18"/>
                  </w:rPr>
                </w:rPrChange>
              </w:rPr>
            </w:pPr>
            <w:r w:rsidRPr="00734A73">
              <w:rPr>
                <w:rFonts w:cs="Arial"/>
                <w:szCs w:val="18"/>
                <w:lang w:val="sv-FI"/>
                <w:rPrChange w:id="560" w:author="MCC" w:date="2020-09-22T17:21:00Z">
                  <w:rPr>
                    <w:rFonts w:cs="Arial"/>
                    <w:szCs w:val="18"/>
                  </w:rPr>
                </w:rPrChange>
              </w:rPr>
              <w:t>5MHz E-UTRA signal, 1 RB</w:t>
            </w:r>
            <w:r w:rsidR="0047153C" w:rsidRPr="00734A73">
              <w:rPr>
                <w:rFonts w:cs="Arial"/>
                <w:szCs w:val="18"/>
                <w:lang w:val="sv-FI"/>
                <w:rPrChange w:id="561" w:author="MCC" w:date="2020-09-22T17:21:00Z">
                  <w:rPr>
                    <w:rFonts w:cs="Arial"/>
                    <w:szCs w:val="18"/>
                  </w:rPr>
                </w:rPrChange>
              </w:rPr>
              <w:t xml:space="preserve"> (</w:t>
            </w:r>
            <w:r w:rsidR="0047427F" w:rsidRPr="00734A73">
              <w:rPr>
                <w:rFonts w:cs="Arial"/>
                <w:szCs w:val="18"/>
                <w:lang w:val="sv-FI"/>
                <w:rPrChange w:id="562" w:author="MCC" w:date="2020-09-22T17:21:00Z">
                  <w:rPr>
                    <w:rFonts w:cs="Arial"/>
                    <w:szCs w:val="18"/>
                  </w:rPr>
                </w:rPrChange>
              </w:rPr>
              <w:t>note</w:t>
            </w:r>
            <w:r w:rsidR="008F42C9" w:rsidRPr="00734A73">
              <w:rPr>
                <w:lang w:val="sv-FI" w:eastAsia="ja-JP"/>
                <w:rPrChange w:id="563" w:author="MCC" w:date="2020-09-22T17:21:00Z">
                  <w:rPr>
                    <w:lang w:eastAsia="ja-JP"/>
                  </w:rPr>
                </w:rPrChange>
              </w:rPr>
              <w:t xml:space="preserve"> </w:t>
            </w:r>
            <w:r w:rsidR="0047153C" w:rsidRPr="00734A73">
              <w:rPr>
                <w:rFonts w:cs="Arial"/>
                <w:szCs w:val="18"/>
                <w:lang w:val="sv-FI"/>
                <w:rPrChange w:id="564" w:author="MCC" w:date="2020-09-22T17:21:00Z">
                  <w:rPr>
                    <w:rFonts w:cs="Arial"/>
                    <w:szCs w:val="18"/>
                  </w:rPr>
                </w:rPrChange>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±190 (BC3)</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870127"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±970 (BC3)</w:t>
            </w:r>
          </w:p>
        </w:tc>
        <w:tc>
          <w:tcPr>
            <w:tcW w:w="3010" w:type="dxa"/>
            <w:shd w:val="clear" w:color="auto" w:fill="auto"/>
          </w:tcPr>
          <w:p w:rsidR="009D6C77" w:rsidRPr="00734A73" w:rsidRDefault="009D6C77" w:rsidP="0047427F">
            <w:pPr>
              <w:pStyle w:val="TAL"/>
              <w:rPr>
                <w:rFonts w:cs="Arial"/>
                <w:szCs w:val="18"/>
                <w:lang w:val="sv-FI"/>
                <w:rPrChange w:id="565" w:author="MCC" w:date="2020-09-22T17:21:00Z">
                  <w:rPr>
                    <w:rFonts w:cs="Arial"/>
                    <w:szCs w:val="18"/>
                  </w:rPr>
                </w:rPrChange>
              </w:rPr>
            </w:pPr>
            <w:r w:rsidRPr="00734A73">
              <w:rPr>
                <w:rFonts w:cs="Arial"/>
                <w:szCs w:val="18"/>
                <w:lang w:val="sv-FI"/>
                <w:rPrChange w:id="566" w:author="MCC" w:date="2020-09-22T17:21:00Z">
                  <w:rPr>
                    <w:rFonts w:cs="Arial"/>
                    <w:szCs w:val="18"/>
                  </w:rPr>
                </w:rPrChange>
              </w:rPr>
              <w:t>1</w:t>
            </w:r>
            <w:r w:rsidR="0047427F" w:rsidRPr="00734A73">
              <w:rPr>
                <w:rFonts w:cs="Arial"/>
                <w:szCs w:val="18"/>
                <w:lang w:val="sv-FI"/>
                <w:rPrChange w:id="567" w:author="MCC" w:date="2020-09-22T17:21:00Z">
                  <w:rPr>
                    <w:rFonts w:cs="Arial"/>
                    <w:szCs w:val="18"/>
                  </w:rPr>
                </w:rPrChange>
              </w:rPr>
              <w:t>,</w:t>
            </w:r>
            <w:r w:rsidRPr="00734A73">
              <w:rPr>
                <w:rFonts w:cs="Arial"/>
                <w:szCs w:val="18"/>
                <w:lang w:val="sv-FI"/>
                <w:rPrChange w:id="568" w:author="MCC" w:date="2020-09-22T17:21:00Z">
                  <w:rPr>
                    <w:rFonts w:cs="Arial"/>
                    <w:szCs w:val="18"/>
                  </w:rPr>
                </w:rPrChange>
              </w:rPr>
              <w:t>4 MHz E-UTRA signal, 1 RB</w:t>
            </w:r>
            <w:r w:rsidR="0047153C" w:rsidRPr="00734A73">
              <w:rPr>
                <w:rFonts w:cs="Arial"/>
                <w:szCs w:val="18"/>
                <w:lang w:val="sv-FI"/>
                <w:rPrChange w:id="569" w:author="MCC" w:date="2020-09-22T17:21:00Z">
                  <w:rPr>
                    <w:rFonts w:cs="Arial"/>
                    <w:szCs w:val="18"/>
                  </w:rPr>
                </w:rPrChange>
              </w:rPr>
              <w:t xml:space="preserve"> (</w:t>
            </w:r>
            <w:r w:rsidR="0047427F" w:rsidRPr="00734A73">
              <w:rPr>
                <w:rFonts w:cs="Arial"/>
                <w:szCs w:val="18"/>
                <w:lang w:val="sv-FI"/>
                <w:rPrChange w:id="570" w:author="MCC" w:date="2020-09-22T17:21:00Z">
                  <w:rPr>
                    <w:rFonts w:cs="Arial"/>
                    <w:szCs w:val="18"/>
                  </w:rPr>
                </w:rPrChange>
              </w:rPr>
              <w:t>note </w:t>
            </w:r>
            <w:r w:rsidR="0047153C" w:rsidRPr="00734A73">
              <w:rPr>
                <w:rFonts w:cs="Arial"/>
                <w:szCs w:val="18"/>
                <w:lang w:val="sv-FI"/>
                <w:rPrChange w:id="571" w:author="MCC" w:date="2020-09-22T17:21:00Z">
                  <w:rPr>
                    <w:rFonts w:cs="Arial"/>
                    <w:szCs w:val="18"/>
                  </w:rPr>
                </w:rPrChange>
              </w:rPr>
              <w:t>1)</w:t>
            </w:r>
          </w:p>
        </w:tc>
      </w:tr>
      <w:tr w:rsidR="009D6C77" w:rsidRPr="00F515E2" w:rsidTr="00AA329C">
        <w:trPr>
          <w:jc w:val="center"/>
        </w:trPr>
        <w:tc>
          <w:tcPr>
            <w:tcW w:w="7654" w:type="dxa"/>
            <w:gridSpan w:val="3"/>
            <w:shd w:val="clear" w:color="auto" w:fill="auto"/>
          </w:tcPr>
          <w:p w:rsidR="009D6C77" w:rsidRPr="00F515E2" w:rsidRDefault="009D6C77" w:rsidP="0047427F">
            <w:pPr>
              <w:pStyle w:val="TAN"/>
            </w:pPr>
            <w:r w:rsidRPr="00F515E2">
              <w:t>NOTE</w:t>
            </w:r>
            <w:r w:rsidR="001A11B9" w:rsidRPr="00F515E2">
              <w:rPr>
                <w:lang w:eastAsia="ja-JP"/>
              </w:rPr>
              <w:t xml:space="preserve"> </w:t>
            </w:r>
            <w:r w:rsidR="00D05ADF" w:rsidRPr="00F515E2">
              <w:t xml:space="preserve">1: </w:t>
            </w:r>
            <w:r w:rsidRPr="00F515E2">
              <w:tab/>
              <w:t xml:space="preserve">Interfering signal consisting of one resource block positioned at the stated offset, the </w:t>
            </w:r>
            <w:r w:rsidRPr="00F515E2">
              <w:rPr>
                <w:i/>
              </w:rPr>
              <w:t>channel bandwidth</w:t>
            </w:r>
            <w:r w:rsidRPr="00F515E2">
              <w:t xml:space="preserve"> of the interfering signal is located adjacently to the </w:t>
            </w:r>
            <w:r w:rsidR="007C0D57" w:rsidRPr="00F515E2">
              <w:rPr>
                <w:i/>
              </w:rPr>
              <w:t>Base Station RF Bandwidth</w:t>
            </w:r>
            <w:r w:rsidRPr="00F515E2">
              <w:t xml:space="preserve"> </w:t>
            </w:r>
            <w:r w:rsidRPr="00F515E2">
              <w:rPr>
                <w:i/>
              </w:rPr>
              <w:t>edge</w:t>
            </w:r>
            <w:r w:rsidRPr="00F515E2">
              <w:t>.</w:t>
            </w:r>
          </w:p>
          <w:p w:rsidR="009D6C77" w:rsidRPr="00F515E2" w:rsidRDefault="009D6C77" w:rsidP="0047427F">
            <w:pPr>
              <w:pStyle w:val="TAN"/>
            </w:pPr>
            <w:r w:rsidRPr="00F515E2">
              <w:t>NOTE</w:t>
            </w:r>
            <w:r w:rsidR="001A11B9" w:rsidRPr="00F515E2">
              <w:rPr>
                <w:lang w:eastAsia="ja-JP"/>
              </w:rPr>
              <w:t xml:space="preserve"> </w:t>
            </w:r>
            <w:r w:rsidR="00D05ADF" w:rsidRPr="00F515E2">
              <w:t>2:</w:t>
            </w:r>
            <w:r w:rsidRPr="00F515E2">
              <w:tab/>
              <w:t>This requirement shall apply only for an E-UTRA FRC A1-3 mapped to the frequency range at the channel edge adjacent to the interfering signals.</w:t>
            </w:r>
          </w:p>
        </w:tc>
      </w:tr>
    </w:tbl>
    <w:p w:rsidR="009D6C77" w:rsidRPr="00F515E2" w:rsidRDefault="009D6C77" w:rsidP="0047427F">
      <w:pPr>
        <w:rPr>
          <w:lang w:eastAsia="zh-CN"/>
        </w:rPr>
      </w:pPr>
    </w:p>
    <w:p w:rsidR="009D6C77" w:rsidRPr="00F515E2" w:rsidRDefault="009D6C77" w:rsidP="002C1CED">
      <w:pPr>
        <w:pStyle w:val="Heading3"/>
        <w:rPr>
          <w:lang w:eastAsia="zh-CN"/>
        </w:rPr>
      </w:pPr>
      <w:bookmarkStart w:id="572" w:name="_Toc21018773"/>
      <w:r w:rsidRPr="00F515E2">
        <w:rPr>
          <w:lang w:eastAsia="zh-CN"/>
        </w:rPr>
        <w:t>7.7.3</w:t>
      </w:r>
      <w:r w:rsidRPr="00F515E2">
        <w:rPr>
          <w:lang w:eastAsia="zh-CN"/>
        </w:rPr>
        <w:tab/>
        <w:t>Minimum requirement for single RAT UTRA operation</w:t>
      </w:r>
      <w:bookmarkEnd w:id="572"/>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lastRenderedPageBreak/>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rsidR="009D6C77" w:rsidRPr="00F515E2" w:rsidRDefault="009D6C77" w:rsidP="002C1CED">
      <w:pPr>
        <w:pStyle w:val="Heading3"/>
        <w:rPr>
          <w:lang w:eastAsia="zh-CN"/>
        </w:rPr>
      </w:pPr>
      <w:bookmarkStart w:id="573" w:name="_Toc21018774"/>
      <w:r w:rsidRPr="00F515E2">
        <w:rPr>
          <w:lang w:eastAsia="zh-CN"/>
        </w:rPr>
        <w:t>7.7.4</w:t>
      </w:r>
      <w:r w:rsidRPr="00F515E2">
        <w:rPr>
          <w:lang w:eastAsia="zh-CN"/>
        </w:rPr>
        <w:tab/>
        <w:t>Minimum requirement for single RAT E- UTRA operation</w:t>
      </w:r>
      <w:bookmarkEnd w:id="573"/>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2C1CED">
      <w:pPr>
        <w:pStyle w:val="Heading2"/>
      </w:pPr>
      <w:bookmarkStart w:id="574" w:name="_Toc21018775"/>
      <w:r w:rsidRPr="00F515E2">
        <w:t>7.8</w:t>
      </w:r>
      <w:r w:rsidRPr="00F515E2">
        <w:tab/>
        <w:t>In-channel selectivity</w:t>
      </w:r>
      <w:bookmarkEnd w:id="574"/>
    </w:p>
    <w:p w:rsidR="009D6C77" w:rsidRPr="00F515E2" w:rsidRDefault="009D6C77" w:rsidP="002C1CED">
      <w:pPr>
        <w:pStyle w:val="Heading3"/>
      </w:pPr>
      <w:bookmarkStart w:id="575" w:name="_Toc21018776"/>
      <w:r w:rsidRPr="00F515E2">
        <w:t>7.8.1</w:t>
      </w:r>
      <w:r w:rsidRPr="00F515E2">
        <w:tab/>
        <w:t>General</w:t>
      </w:r>
      <w:bookmarkEnd w:id="575"/>
    </w:p>
    <w:p w:rsidR="009D6C77" w:rsidRPr="00F515E2" w:rsidRDefault="009D6C77" w:rsidP="009D6C77">
      <w:pPr>
        <w:rPr>
          <w:i/>
          <w:lang w:eastAsia="zh-CN"/>
        </w:rPr>
      </w:pPr>
      <w:r w:rsidRPr="00F515E2">
        <w:rPr>
          <w:rFonts w:cs="v5.0.0"/>
        </w:rPr>
        <w:t>In-channel selectivity (ICS) is a measure of the receiver unit ability to receive a wanted signal at its assigned resource block locations in the presence of an interfering signal received at a larger power spectral density.</w:t>
      </w:r>
      <w:r w:rsidRPr="00F515E2">
        <w:t xml:space="preserve"> In this condition a throughput requirement shall be met for a specified reference measurement channel</w:t>
      </w:r>
      <w:r w:rsidRPr="00F515E2">
        <w:rPr>
          <w:rFonts w:cs="v5.0.0"/>
        </w:rPr>
        <w:t xml:space="preserve">. The requirement applies per </w:t>
      </w:r>
      <w:r w:rsidRPr="00F515E2">
        <w:rPr>
          <w:rFonts w:cs="v5.0.0"/>
          <w:i/>
        </w:rPr>
        <w:t>TAB connector</w:t>
      </w:r>
      <w:r w:rsidRPr="00F515E2">
        <w:rPr>
          <w:rFonts w:cs="v5.0.0"/>
        </w:rPr>
        <w:t>.</w:t>
      </w:r>
    </w:p>
    <w:p w:rsidR="009D6C77" w:rsidRPr="00F515E2" w:rsidRDefault="009D6C77" w:rsidP="002C1CED">
      <w:pPr>
        <w:pStyle w:val="Heading3"/>
        <w:rPr>
          <w:lang w:eastAsia="zh-CN"/>
        </w:rPr>
      </w:pPr>
      <w:bookmarkStart w:id="576" w:name="_Toc21018777"/>
      <w:r w:rsidRPr="00F515E2">
        <w:rPr>
          <w:lang w:eastAsia="zh-CN"/>
        </w:rPr>
        <w:t>7.8.2</w:t>
      </w:r>
      <w:r w:rsidRPr="00F515E2">
        <w:rPr>
          <w:lang w:eastAsia="zh-CN"/>
        </w:rPr>
        <w:tab/>
        <w:t>Minimum requirement for MSR operation</w:t>
      </w:r>
      <w:bookmarkEnd w:id="576"/>
    </w:p>
    <w:p w:rsidR="009D6C77" w:rsidRPr="00F515E2" w:rsidRDefault="009D6C77" w:rsidP="009D6C77">
      <w:r w:rsidRPr="00F515E2">
        <w:t xml:space="preserve">For E-UTRA, the minimum requirement for in-channel selectivity is specified in </w:t>
      </w:r>
      <w:r w:rsidR="004B22CC" w:rsidRPr="00F515E2">
        <w:t>subclause</w:t>
      </w:r>
      <w:r w:rsidRPr="00F515E2">
        <w:t xml:space="preserve"> 7.8.4.</w:t>
      </w:r>
    </w:p>
    <w:p w:rsidR="005409C6" w:rsidRPr="00F515E2" w:rsidRDefault="005409C6" w:rsidP="009D6C77">
      <w:pPr>
        <w:rPr>
          <w:lang w:eastAsia="zh-CN"/>
        </w:rPr>
      </w:pPr>
      <w:r w:rsidRPr="00F515E2">
        <w:rPr>
          <w:lang w:eastAsia="zh-CN"/>
        </w:rPr>
        <w:t>This requirement is not applicable for UTRA operation.</w:t>
      </w:r>
    </w:p>
    <w:p w:rsidR="009D6C77" w:rsidRPr="00F515E2" w:rsidRDefault="009D6C77" w:rsidP="002C1CED">
      <w:pPr>
        <w:pStyle w:val="Heading3"/>
        <w:rPr>
          <w:lang w:eastAsia="zh-CN"/>
        </w:rPr>
      </w:pPr>
      <w:bookmarkStart w:id="577" w:name="_Toc21018778"/>
      <w:r w:rsidRPr="00F515E2">
        <w:rPr>
          <w:lang w:eastAsia="zh-CN"/>
        </w:rPr>
        <w:t>7.8.3</w:t>
      </w:r>
      <w:r w:rsidRPr="00F515E2">
        <w:rPr>
          <w:lang w:eastAsia="zh-CN"/>
        </w:rPr>
        <w:tab/>
        <w:t>Minimum requirement for single RAT UTRA operation</w:t>
      </w:r>
      <w:bookmarkEnd w:id="577"/>
    </w:p>
    <w:p w:rsidR="009D6C77" w:rsidRPr="00F515E2" w:rsidRDefault="009D6C77" w:rsidP="009D6C77">
      <w:pPr>
        <w:rPr>
          <w:lang w:eastAsia="zh-CN"/>
        </w:rPr>
      </w:pPr>
      <w:r w:rsidRPr="00F515E2">
        <w:rPr>
          <w:lang w:eastAsia="zh-CN"/>
        </w:rPr>
        <w:t>This requirement is not applicable for UTRA BS.</w:t>
      </w:r>
    </w:p>
    <w:p w:rsidR="009D6C77" w:rsidRPr="00F515E2" w:rsidRDefault="009D6C77" w:rsidP="002C1CED">
      <w:pPr>
        <w:pStyle w:val="Heading3"/>
        <w:rPr>
          <w:lang w:eastAsia="zh-CN"/>
        </w:rPr>
      </w:pPr>
      <w:bookmarkStart w:id="578" w:name="_Toc21018779"/>
      <w:r w:rsidRPr="00F515E2">
        <w:rPr>
          <w:lang w:eastAsia="zh-CN"/>
        </w:rPr>
        <w:t>7.8.4</w:t>
      </w:r>
      <w:r w:rsidRPr="00F515E2">
        <w:rPr>
          <w:lang w:eastAsia="zh-CN"/>
        </w:rPr>
        <w:tab/>
        <w:t>Minimum requirement for single RAT E-UTRA operation</w:t>
      </w:r>
      <w:bookmarkEnd w:id="578"/>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rFonts w:eastAsia="MS PGothic" w:cs="v4.2.0"/>
        </w:rPr>
      </w:pPr>
      <w:r w:rsidRPr="00F515E2">
        <w:rPr>
          <w:rFonts w:eastAsia="MS PGothic"/>
        </w:rPr>
        <w:t>The interfering signal shall be</w:t>
      </w:r>
      <w:r w:rsidRPr="00F515E2">
        <w:rPr>
          <w:rFonts w:eastAsia="MS PGothic" w:cs="v4.2.0"/>
        </w:rPr>
        <w:t xml:space="preserve"> an </w:t>
      </w:r>
      <w:r w:rsidRPr="00F515E2">
        <w:rPr>
          <w:rFonts w:eastAsia="MS PGothic"/>
        </w:rPr>
        <w:t xml:space="preserve">E-UTRA signal as specified </w:t>
      </w:r>
      <w:r w:rsidR="00CF1379" w:rsidRPr="00F515E2">
        <w:rPr>
          <w:rFonts w:eastAsia="MS PGothic"/>
        </w:rPr>
        <w:t>in 3GPP TS 3</w:t>
      </w:r>
      <w:r w:rsidRPr="00F515E2">
        <w:rPr>
          <w:rFonts w:eastAsia="MS PGothic"/>
        </w:rPr>
        <w:t xml:space="preserve">6.104 [8], </w:t>
      </w:r>
      <w:r w:rsidR="005F6336" w:rsidRPr="00F515E2">
        <w:rPr>
          <w:rFonts w:eastAsia="MS PGothic"/>
        </w:rPr>
        <w:t>a</w:t>
      </w:r>
      <w:r w:rsidRPr="00F515E2">
        <w:rPr>
          <w:rFonts w:eastAsia="MS PGothic"/>
        </w:rPr>
        <w:t>nnex C and shall be time aligned with the wanted signal</w:t>
      </w:r>
      <w:r w:rsidRPr="00F515E2">
        <w:rPr>
          <w:rFonts w:eastAsia="MS PGothic" w:cs="v4.2.0"/>
        </w:rPr>
        <w:t>.</w:t>
      </w:r>
    </w:p>
    <w:p w:rsidR="009D6C77" w:rsidRPr="00F515E2" w:rsidRDefault="009D6C77" w:rsidP="009D6C77">
      <w:pPr>
        <w:pStyle w:val="Heading1"/>
      </w:pPr>
      <w:bookmarkStart w:id="579" w:name="_Toc21018780"/>
      <w:r w:rsidRPr="00F515E2">
        <w:t>8</w:t>
      </w:r>
      <w:r w:rsidRPr="00F515E2">
        <w:tab/>
        <w:t>Performance requirements</w:t>
      </w:r>
      <w:bookmarkEnd w:id="579"/>
    </w:p>
    <w:p w:rsidR="009E2B18" w:rsidRPr="00F515E2" w:rsidRDefault="009E2B18" w:rsidP="0046229D">
      <w:pPr>
        <w:pStyle w:val="Heading2"/>
      </w:pPr>
      <w:bookmarkStart w:id="580" w:name="_Toc21018781"/>
      <w:r w:rsidRPr="00F515E2">
        <w:t>8.1</w:t>
      </w:r>
      <w:r w:rsidRPr="00F515E2">
        <w:tab/>
        <w:t>General</w:t>
      </w:r>
      <w:bookmarkEnd w:id="580"/>
    </w:p>
    <w:p w:rsidR="000A21B7" w:rsidRPr="00F515E2" w:rsidRDefault="000A21B7" w:rsidP="000A21B7">
      <w:pPr>
        <w:rPr>
          <w:lang w:eastAsia="ko-KR"/>
        </w:rPr>
      </w:pPr>
      <w:r w:rsidRPr="00F515E2">
        <w:rPr>
          <w:lang w:eastAsia="ko-KR"/>
        </w:rPr>
        <w:t>Performance requirements specify the ability of the AAS BS to correctly demodulate signals in various conditions and configurations.</w:t>
      </w:r>
    </w:p>
    <w:p w:rsidR="000A21B7" w:rsidRPr="00F515E2" w:rsidRDefault="000A21B7" w:rsidP="000A21B7">
      <w:pPr>
        <w:rPr>
          <w:lang w:eastAsia="ko-KR"/>
        </w:rPr>
      </w:pPr>
      <w:r w:rsidRPr="00F515E2">
        <w:rPr>
          <w:lang w:eastAsia="ko-KR"/>
        </w:rPr>
        <w:lastRenderedPageBreak/>
        <w:t>The demodulation requirements for an AAS BS are the same as non-AAS BS demodulation requirements specified for:</w:t>
      </w:r>
    </w:p>
    <w:p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UTRA operation</w:t>
      </w:r>
      <w:r w:rsidRPr="00F515E2">
        <w:rPr>
          <w:lang w:eastAsia="ko-KR"/>
        </w:rPr>
        <w:t xml:space="preserve"> in 3GPP TS 25.104 [9] clause 8 for FDD operation, and in 3GPP TS 25.105 [10] clause 8 for TDD operation,</w:t>
      </w:r>
    </w:p>
    <w:p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E-UTRA operation</w:t>
      </w:r>
      <w:r w:rsidRPr="00F515E2">
        <w:rPr>
          <w:lang w:eastAsia="ko-KR"/>
        </w:rPr>
        <w:t xml:space="preserve"> in 3GPP TS 36.104 [11], subclauses 8.1 – 8.4.</w:t>
      </w:r>
    </w:p>
    <w:p w:rsidR="009E2B18" w:rsidRPr="00F515E2" w:rsidRDefault="0047427F" w:rsidP="0046229D">
      <w:pPr>
        <w:pStyle w:val="Heading3"/>
      </w:pPr>
      <w:bookmarkStart w:id="581" w:name="_Toc21018782"/>
      <w:r w:rsidRPr="00F515E2">
        <w:t>8.1.1</w:t>
      </w:r>
      <w:r w:rsidR="009E2B18" w:rsidRPr="00F515E2">
        <w:tab/>
        <w:t>UTRA operation</w:t>
      </w:r>
      <w:bookmarkEnd w:id="581"/>
    </w:p>
    <w:p w:rsidR="00E50F44" w:rsidRPr="00F515E2" w:rsidRDefault="00E50F44" w:rsidP="0047427F">
      <w:r w:rsidRPr="00F515E2">
        <w:t xml:space="preserve">Performance requirements for </w:t>
      </w:r>
      <w:r w:rsidR="000A21B7" w:rsidRPr="00F515E2">
        <w:rPr>
          <w:i/>
        </w:rPr>
        <w:t>single RAT UTRA operation</w:t>
      </w:r>
      <w:r w:rsidR="000A21B7" w:rsidRPr="00F515E2">
        <w:t xml:space="preserve"> in FDD</w:t>
      </w:r>
      <w:r w:rsidRPr="00F515E2">
        <w:t xml:space="preserve"> are specified for the measurement channels defined in </w:t>
      </w:r>
      <w:r w:rsidR="0047427F" w:rsidRPr="00F515E2">
        <w:t xml:space="preserve">3GPP TS </w:t>
      </w:r>
      <w:r w:rsidRPr="00F515E2">
        <w:t>25.104 [2]</w:t>
      </w:r>
      <w:r w:rsidR="001F4A73" w:rsidRPr="00F515E2">
        <w:t xml:space="preserve"> and 3GPP TS 25.105 [3]</w:t>
      </w:r>
      <w:r w:rsidRPr="00F515E2">
        <w:t xml:space="preserve">. The requirements only apply to those measurement channels that are supported by </w:t>
      </w:r>
      <w:r w:rsidR="00E1329C" w:rsidRPr="00F515E2">
        <w:t>AAS BS</w:t>
      </w:r>
      <w:r w:rsidRPr="00F515E2">
        <w:t xml:space="preserve">. For FRC8 in </w:t>
      </w:r>
      <w:r w:rsidR="0047427F" w:rsidRPr="00F515E2">
        <w:t xml:space="preserve">3GPP TS </w:t>
      </w:r>
      <w:r w:rsidRPr="00F515E2">
        <w:t xml:space="preserve">25.104 [2] the </w:t>
      </w:r>
      <w:r w:rsidR="00E1329C" w:rsidRPr="00F515E2">
        <w:t>n</w:t>
      </w:r>
      <w:r w:rsidRPr="00F515E2">
        <w:t xml:space="preserve">on E-DPCCH boosting and E-DPCCH boosting requirement only apply for the option supported by the AAS BS. The performance requirements for the high speed train scenarios defined </w:t>
      </w:r>
      <w:r w:rsidR="0047427F" w:rsidRPr="00F515E2">
        <w:t>in 3GPP TS </w:t>
      </w:r>
      <w:r w:rsidR="006B7023" w:rsidRPr="00F515E2">
        <w:t>2</w:t>
      </w:r>
      <w:r w:rsidRPr="00F515E2">
        <w:t xml:space="preserve">5.104 [2] </w:t>
      </w:r>
      <w:r w:rsidR="001F4A73" w:rsidRPr="00F515E2">
        <w:t xml:space="preserve">and 3GPP TS 25.105 [3] </w:t>
      </w:r>
      <w:r w:rsidRPr="00F515E2">
        <w:t>are optional.</w:t>
      </w:r>
    </w:p>
    <w:p w:rsidR="00E50F44" w:rsidRPr="00F515E2" w:rsidRDefault="00E50F44" w:rsidP="0047427F">
      <w:r w:rsidRPr="00F515E2">
        <w:t>Unless stated otherwise, performance requirements apply for a single cell only. Performance requirements for an AAS BS supporting</w:t>
      </w:r>
      <w:r w:rsidR="001F4A73" w:rsidRPr="00F515E2">
        <w:t xml:space="preserve"> UTRA FDD</w:t>
      </w:r>
      <w:r w:rsidRPr="00F515E2">
        <w:t xml:space="preserve"> DC-HSUPA or DB-DC-HSUPA </w:t>
      </w:r>
      <w:r w:rsidR="001F4A73" w:rsidRPr="00F515E2">
        <w:t xml:space="preserve">and UTRA TDD MC_HSUPA </w:t>
      </w:r>
      <w:r w:rsidRPr="00F515E2">
        <w:t xml:space="preserve">are defined in terms of single carrier requirements. </w:t>
      </w:r>
      <w:r w:rsidR="001F4A73" w:rsidRPr="00F515E2">
        <w:t>For FDD operation t</w:t>
      </w:r>
      <w:r w:rsidRPr="00F515E2">
        <w:t xml:space="preserve">he requirements in clause 8 shall be met with the </w:t>
      </w:r>
      <w:r w:rsidR="001F4A73" w:rsidRPr="00F515E2">
        <w:t xml:space="preserve">transmitter unit(s) ascociated with the </w:t>
      </w:r>
      <w:r w:rsidRPr="00F515E2">
        <w:rPr>
          <w:i/>
        </w:rPr>
        <w:t>TAB connectors(s)</w:t>
      </w:r>
      <w:r w:rsidRPr="00F515E2">
        <w:t xml:space="preserve"> in the operating band ON.</w:t>
      </w:r>
    </w:p>
    <w:p w:rsidR="00E50F44" w:rsidRPr="00F515E2" w:rsidRDefault="00E50F44" w:rsidP="00E50F44">
      <w:pPr>
        <w:pStyle w:val="NO"/>
      </w:pPr>
      <w:r w:rsidRPr="00F515E2">
        <w:t>NOTE:</w:t>
      </w:r>
      <w:r w:rsidRPr="00F515E2">
        <w:tab/>
        <w:t xml:space="preserve">In normal operating conditions the </w:t>
      </w:r>
      <w:r w:rsidR="001F4A73" w:rsidRPr="00F515E2">
        <w:rPr>
          <w:i/>
        </w:rPr>
        <w:t>TAB connectors(s)</w:t>
      </w:r>
      <w:r w:rsidR="001F4A73" w:rsidRPr="00F515E2">
        <w:t xml:space="preserve"> in UTRA FDD operation are</w:t>
      </w:r>
      <w:r w:rsidRPr="00F515E2">
        <w:t xml:space="preserve"> configured to transmit and receive at the same time. The </w:t>
      </w:r>
      <w:r w:rsidR="001F4A73" w:rsidRPr="00F515E2">
        <w:t xml:space="preserve">transmitter unit(s) ascociated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rsidR="00E50F44" w:rsidRPr="00F515E2" w:rsidRDefault="00E50F44" w:rsidP="00E50F44">
      <w:r w:rsidRPr="00F515E2">
        <w:t xml:space="preserve">In the referred UTRA specifications and in this section,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rsidR="00E50F44" w:rsidRPr="00F515E2" w:rsidRDefault="00E50F44" w:rsidP="00E50F44">
      <w:r w:rsidRPr="00F515E2">
        <w:t>For AAS BS with RX diversity, only the BS performance requirements with RX diversity apply, 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separately for each </w:t>
      </w:r>
      <w:r w:rsidRPr="00F515E2">
        <w:rPr>
          <w:i/>
        </w:rPr>
        <w:t>demodulation branch</w:t>
      </w:r>
      <w:r w:rsidR="0047427F" w:rsidRPr="00F515E2">
        <w:t>.</w:t>
      </w:r>
    </w:p>
    <w:p w:rsidR="00E50F44" w:rsidRPr="00F515E2" w:rsidRDefault="00E50F44" w:rsidP="00E50F44">
      <w:pPr>
        <w:rPr>
          <w:lang w:eastAsia="zh-CN" w:bidi="he-IL"/>
        </w:rPr>
      </w:pPr>
      <w:r w:rsidRPr="00F515E2">
        <w:rPr>
          <w:lang w:eastAsia="zh-CN" w:bidi="he-IL"/>
        </w:rPr>
        <w:t xml:space="preserve">For AAS BS without RX diversity, only the BS performance requirements without RX diversity apply. </w:t>
      </w:r>
      <w:r w:rsidRPr="00F515E2">
        <w:t>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for each AAS BS </w:t>
      </w:r>
      <w:r w:rsidRPr="00F515E2">
        <w:rPr>
          <w:i/>
        </w:rPr>
        <w:t>demodulation branch</w:t>
      </w:r>
      <w:r w:rsidRPr="00F515E2">
        <w:rPr>
          <w:lang w:eastAsia="zh-CN" w:bidi="he-IL"/>
        </w:rPr>
        <w:t>.</w:t>
      </w:r>
    </w:p>
    <w:p w:rsidR="00E50F44" w:rsidRPr="00F515E2" w:rsidRDefault="00E50F44" w:rsidP="00E50F44">
      <w:r w:rsidRPr="00F515E2">
        <w:t>The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0</w:t>
      </w:r>
      <w:r w:rsidRPr="00F515E2">
        <w:t xml:space="preserve"> used </w:t>
      </w:r>
      <w:r w:rsidR="001F4A73" w:rsidRPr="00F515E2">
        <w:t xml:space="preserve">for UTRA FDD </w:t>
      </w:r>
      <w:r w:rsidRPr="00F515E2">
        <w:t>is defined as:</w:t>
      </w:r>
    </w:p>
    <w:p w:rsidR="00E50F44" w:rsidRPr="00F515E2" w:rsidRDefault="00E50F44" w:rsidP="00E50F44">
      <w:pPr>
        <w:pStyle w:val="EQ"/>
        <w:rPr>
          <w:rFonts w:cs="v5.0.0"/>
          <w:noProof w:val="0"/>
        </w:rPr>
      </w:pPr>
      <w:r w:rsidRPr="00F515E2">
        <w:rPr>
          <w:rFonts w:cs="v5.0.0"/>
          <w:noProof w:val="0"/>
        </w:rPr>
        <w:tab/>
      </w:r>
      <w:r w:rsidRPr="00F515E2">
        <w:rPr>
          <w:rFonts w:cs="v5.0.0"/>
          <w:noProof w:val="0"/>
          <w:position w:val="-30"/>
        </w:rPr>
        <w:object w:dxaOrig="1960" w:dyaOrig="720">
          <v:shape id="_x0000_i1071" type="#_x0000_t75" style="width:98.25pt;height:36.75pt" o:ole="" fillcolor="window">
            <v:imagedata r:id="rId98" o:title=""/>
          </v:shape>
          <o:OLEObject Type="Embed" ProgID="Equation.3" ShapeID="_x0000_i1071" DrawAspect="Content" ObjectID="_1662391986" r:id="rId99"/>
        </w:object>
      </w:r>
    </w:p>
    <w:p w:rsidR="00E50F44" w:rsidRPr="00F515E2" w:rsidRDefault="00E50F44" w:rsidP="00E50F44">
      <w:pPr>
        <w:rPr>
          <w:rFonts w:cs="v5.0.0"/>
        </w:rPr>
      </w:pPr>
      <w:r w:rsidRPr="00F515E2">
        <w:rPr>
          <w:rFonts w:cs="v5.0.0"/>
        </w:rPr>
        <w:t>Where:</w:t>
      </w:r>
    </w:p>
    <w:p w:rsidR="00E50F44" w:rsidRPr="00F515E2" w:rsidRDefault="00E50F44" w:rsidP="00E50F44">
      <w:pPr>
        <w:pStyle w:val="EW"/>
      </w:pPr>
      <w:r w:rsidRPr="00F515E2">
        <w:rPr>
          <w:position w:val="-12"/>
        </w:rPr>
        <w:object w:dxaOrig="300" w:dyaOrig="360">
          <v:shape id="_x0000_i1072" type="#_x0000_t75" style="width:15pt;height:18pt" o:ole="" fillcolor="window">
            <v:imagedata r:id="rId100" o:title=""/>
          </v:shape>
          <o:OLEObject Type="Embed" ProgID="Equation.3" ShapeID="_x0000_i1072" DrawAspect="Content" ObjectID="_1662391987" r:id="rId101"/>
        </w:object>
      </w:r>
      <w:r w:rsidRPr="00F515E2">
        <w:t xml:space="preserve"> is the received total energy of DPDCH, DPCCH, S-DPCCH, HS-DPCCH, E-DPDCH, S-E-DPDCH, E-DPCCH and S-E-DPCCH per PN chip per </w:t>
      </w:r>
      <w:r w:rsidRPr="00F515E2">
        <w:rPr>
          <w:i/>
        </w:rPr>
        <w:t>demodulation branch</w:t>
      </w:r>
      <w:r w:rsidRPr="00F515E2">
        <w:t xml:space="preserve"> from all branches</w:t>
      </w:r>
    </w:p>
    <w:p w:rsidR="00E50F44" w:rsidRPr="00F515E2" w:rsidRDefault="00E50F44" w:rsidP="00E50F44">
      <w:pPr>
        <w:pStyle w:val="EW"/>
      </w:pPr>
      <w:r w:rsidRPr="00F515E2">
        <w:rPr>
          <w:position w:val="-12"/>
        </w:rPr>
        <w:object w:dxaOrig="340" w:dyaOrig="360">
          <v:shape id="_x0000_i1073" type="#_x0000_t75" style="width:18pt;height:18pt" o:ole="" fillcolor="window">
            <v:imagedata r:id="rId102" o:title=""/>
          </v:shape>
          <o:OLEObject Type="Embed" ProgID="Equation.3" ShapeID="_x0000_i1073" DrawAspect="Content" ObjectID="_1662391988" r:id="rId103"/>
        </w:object>
      </w:r>
      <w:r w:rsidRPr="00F515E2">
        <w:t xml:space="preserve"> is the total one-sided noise power spectral density due to all noise sources</w:t>
      </w:r>
    </w:p>
    <w:p w:rsidR="00E50F44" w:rsidRPr="00F515E2" w:rsidRDefault="00E50F44" w:rsidP="00E50F44">
      <w:pPr>
        <w:pStyle w:val="EW"/>
      </w:pPr>
      <w:r w:rsidRPr="00F515E2">
        <w:rPr>
          <w:position w:val="-14"/>
        </w:rPr>
        <w:object w:dxaOrig="460" w:dyaOrig="380">
          <v:shape id="_x0000_i1074" type="#_x0000_t75" style="width:23.25pt;height:18.75pt" o:ole="" fillcolor="window">
            <v:imagedata r:id="rId104" o:title=""/>
          </v:shape>
          <o:OLEObject Type="Embed" ProgID="Equation.3" ShapeID="_x0000_i1074" DrawAspect="Content" ObjectID="_1662391989" r:id="rId105"/>
        </w:object>
      </w:r>
      <w:r w:rsidRPr="00F515E2">
        <w:t xml:space="preserve"> is the number of chips per frame</w:t>
      </w:r>
    </w:p>
    <w:p w:rsidR="00E50F44" w:rsidRPr="00F515E2" w:rsidRDefault="00E50F44" w:rsidP="00E50F44">
      <w:pPr>
        <w:pStyle w:val="EW"/>
      </w:pPr>
      <w:r w:rsidRPr="00F515E2">
        <w:rPr>
          <w:position w:val="-10"/>
        </w:rPr>
        <w:object w:dxaOrig="400" w:dyaOrig="340">
          <v:shape id="_x0000_i1075" type="#_x0000_t75" style="width:20.25pt;height:18pt" o:ole="" fillcolor="window">
            <v:imagedata r:id="rId106" o:title=""/>
          </v:shape>
          <o:OLEObject Type="Embed" ProgID="Equation.3" ShapeID="_x0000_i1075" DrawAspect="Content" ObjectID="_1662391990" r:id="rId107"/>
        </w:object>
      </w:r>
      <w:r w:rsidRPr="00F515E2">
        <w:t xml:space="preserve"> is the number of information bits in DTCH excluding CRC bits per frame</w:t>
      </w:r>
    </w:p>
    <w:p w:rsidR="00E50F44" w:rsidRPr="00F515E2" w:rsidRDefault="00E50F44" w:rsidP="0047427F">
      <w:pPr>
        <w:pStyle w:val="TH"/>
      </w:pPr>
      <w:r w:rsidRPr="00F515E2">
        <w:lastRenderedPageBreak/>
        <w:t>Table 8.1</w:t>
      </w:r>
      <w:r w:rsidR="00A51049" w:rsidRPr="00F515E2">
        <w:t>.</w:t>
      </w:r>
      <w:r w:rsidR="005F6336" w:rsidRPr="00F515E2">
        <w:t>1</w:t>
      </w:r>
      <w:r w:rsidR="00A51049" w:rsidRPr="00F515E2">
        <w:t>-1</w:t>
      </w:r>
      <w:r w:rsidRPr="00F515E2">
        <w:t>: Summary of AAS BS performance targets</w:t>
      </w:r>
      <w:r w:rsidR="00E1329C" w:rsidRPr="00F515E2">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F515E2" w:rsidRPr="00F515E2" w:rsidTr="001F4A73">
        <w:trPr>
          <w:cantSplit/>
          <w:jc w:val="center"/>
        </w:trPr>
        <w:tc>
          <w:tcPr>
            <w:tcW w:w="1134" w:type="dxa"/>
            <w:vMerge w:val="restart"/>
          </w:tcPr>
          <w:p w:rsidR="001F4A73" w:rsidRPr="00F515E2" w:rsidRDefault="001F4A73" w:rsidP="000B1ECC">
            <w:pPr>
              <w:pStyle w:val="TAH"/>
              <w:rPr>
                <w:rFonts w:eastAsia="?? ??" w:cs="Arial"/>
              </w:rPr>
            </w:pPr>
            <w:r w:rsidRPr="00F515E2">
              <w:rPr>
                <w:rFonts w:eastAsia="?? ??" w:cs="Arial"/>
              </w:rPr>
              <w:t>Physical channel</w:t>
            </w:r>
          </w:p>
        </w:tc>
        <w:tc>
          <w:tcPr>
            <w:tcW w:w="1560" w:type="dxa"/>
            <w:vMerge w:val="restart"/>
          </w:tcPr>
          <w:p w:rsidR="001F4A73" w:rsidRPr="00F515E2" w:rsidRDefault="001F4A73" w:rsidP="000B1ECC">
            <w:pPr>
              <w:pStyle w:val="TAH"/>
              <w:rPr>
                <w:rFonts w:eastAsia="?? ??" w:cs="Arial"/>
              </w:rPr>
            </w:pPr>
            <w:r w:rsidRPr="00F515E2">
              <w:rPr>
                <w:rFonts w:eastAsia="?? ??" w:cs="Arial"/>
              </w:rPr>
              <w:t>Measurement channel</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Static</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1</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2</w:t>
            </w:r>
          </w:p>
        </w:tc>
        <w:tc>
          <w:tcPr>
            <w:tcW w:w="135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3</w:t>
            </w:r>
          </w:p>
        </w:tc>
        <w:tc>
          <w:tcPr>
            <w:tcW w:w="900" w:type="dxa"/>
            <w:tcBorders>
              <w:bottom w:val="single" w:sz="4" w:space="0" w:color="auto"/>
            </w:tcBorders>
          </w:tcPr>
          <w:p w:rsidR="001F4A73" w:rsidRPr="00F515E2" w:rsidRDefault="001F4A73" w:rsidP="0022754E">
            <w:pPr>
              <w:pStyle w:val="TAH"/>
              <w:rPr>
                <w:rFonts w:eastAsia="?? ??" w:cs="Arial"/>
              </w:rPr>
            </w:pPr>
            <w:r w:rsidRPr="00F515E2">
              <w:rPr>
                <w:rFonts w:eastAsia="?? ??" w:cs="Arial"/>
              </w:rPr>
              <w:t xml:space="preserve">Moving </w:t>
            </w:r>
            <w:r w:rsidR="00E1329C" w:rsidRPr="00F515E2">
              <w:rPr>
                <w:rFonts w:eastAsia="?? ??" w:cs="Arial"/>
              </w:rPr>
              <w:t>(</w:t>
            </w:r>
            <w:r w:rsidRPr="00F515E2">
              <w:rPr>
                <w:rFonts w:eastAsia="?? ??" w:cs="Arial"/>
              </w:rPr>
              <w:t>NOTE 1</w:t>
            </w:r>
            <w:r w:rsidR="00E1329C" w:rsidRPr="00F515E2">
              <w:rPr>
                <w:rFonts w:eastAsia="?? ??" w:cs="Arial"/>
              </w:rPr>
              <w:t>)</w:t>
            </w:r>
          </w:p>
        </w:tc>
        <w:tc>
          <w:tcPr>
            <w:tcW w:w="900" w:type="dxa"/>
            <w:tcBorders>
              <w:bottom w:val="single" w:sz="4" w:space="0" w:color="auto"/>
            </w:tcBorders>
          </w:tcPr>
          <w:p w:rsidR="001F4A73" w:rsidRPr="00F515E2" w:rsidRDefault="001F4A73" w:rsidP="000B1ECC">
            <w:pPr>
              <w:pStyle w:val="TAH"/>
              <w:rPr>
                <w:rFonts w:eastAsia="?? ??" w:cs="Arial"/>
              </w:rPr>
            </w:pPr>
            <w:r w:rsidRPr="00F515E2">
              <w:rPr>
                <w:rFonts w:eastAsia="?? ??" w:cs="Arial"/>
              </w:rPr>
              <w:t>Birth /</w:t>
            </w:r>
          </w:p>
          <w:p w:rsidR="001F4A73" w:rsidRPr="00F515E2" w:rsidRDefault="001F4A73" w:rsidP="001F4A73">
            <w:pPr>
              <w:pStyle w:val="TAH"/>
              <w:rPr>
                <w:rFonts w:eastAsia="?? ??" w:cs="Arial"/>
              </w:rPr>
            </w:pPr>
            <w:r w:rsidRPr="00F515E2">
              <w:rPr>
                <w:rFonts w:eastAsia="?? ??" w:cs="Arial"/>
              </w:rPr>
              <w:t>Death</w:t>
            </w:r>
          </w:p>
          <w:p w:rsidR="001F4A73" w:rsidRPr="00F515E2" w:rsidRDefault="00E1329C" w:rsidP="001F4A73">
            <w:pPr>
              <w:pStyle w:val="TAH"/>
              <w:rPr>
                <w:rFonts w:eastAsia="?? ??" w:cs="Arial"/>
              </w:rPr>
            </w:pPr>
            <w:r w:rsidRPr="00F515E2">
              <w:rPr>
                <w:rFonts w:eastAsia="?? ??" w:cs="Arial"/>
              </w:rPr>
              <w:t>(</w:t>
            </w:r>
            <w:r w:rsidR="001F4A73" w:rsidRPr="00F515E2">
              <w:rPr>
                <w:rFonts w:eastAsia="?? ??" w:cs="Arial"/>
              </w:rPr>
              <w:t>NOTE 1</w:t>
            </w:r>
            <w:r w:rsidRPr="00F515E2">
              <w:rPr>
                <w:rFonts w:eastAsia="?? ??" w:cs="Arial"/>
              </w:rPr>
              <w:t>)</w:t>
            </w:r>
          </w:p>
        </w:tc>
        <w:tc>
          <w:tcPr>
            <w:tcW w:w="900" w:type="dxa"/>
            <w:tcBorders>
              <w:bottom w:val="single" w:sz="4" w:space="0" w:color="auto"/>
            </w:tcBorders>
          </w:tcPr>
          <w:p w:rsidR="001F4A73" w:rsidRPr="00F515E2" w:rsidRDefault="001F4A73" w:rsidP="000B1ECC">
            <w:pPr>
              <w:pStyle w:val="TAH"/>
              <w:rPr>
                <w:rFonts w:eastAsia="?? ??" w:cs="Arial"/>
              </w:rPr>
            </w:pPr>
            <w:r w:rsidRPr="00F515E2">
              <w:t>High Speed Train</w:t>
            </w:r>
          </w:p>
        </w:tc>
      </w:tr>
      <w:tr w:rsidR="00F515E2" w:rsidRPr="00F515E2" w:rsidTr="001F4A73">
        <w:trPr>
          <w:cantSplit/>
          <w:jc w:val="center"/>
        </w:trPr>
        <w:tc>
          <w:tcPr>
            <w:tcW w:w="1134" w:type="dxa"/>
            <w:vMerge/>
            <w:tcBorders>
              <w:bottom w:val="single" w:sz="4" w:space="0" w:color="auto"/>
            </w:tcBorders>
          </w:tcPr>
          <w:p w:rsidR="001F4A73" w:rsidRPr="00F515E2" w:rsidRDefault="001F4A73" w:rsidP="000B1ECC">
            <w:pPr>
              <w:pStyle w:val="TAH"/>
              <w:rPr>
                <w:rFonts w:cs="Arial"/>
              </w:rPr>
            </w:pPr>
          </w:p>
        </w:tc>
        <w:tc>
          <w:tcPr>
            <w:tcW w:w="1560" w:type="dxa"/>
            <w:vMerge/>
            <w:tcBorders>
              <w:bottom w:val="single" w:sz="4" w:space="0" w:color="auto"/>
            </w:tcBorders>
          </w:tcPr>
          <w:p w:rsidR="001F4A73" w:rsidRPr="00F515E2" w:rsidRDefault="001F4A73" w:rsidP="000B1ECC">
            <w:pPr>
              <w:pStyle w:val="TAH"/>
              <w:rPr>
                <w:rFonts w:cs="Arial"/>
              </w:rPr>
            </w:pPr>
          </w:p>
        </w:tc>
        <w:tc>
          <w:tcPr>
            <w:tcW w:w="6660" w:type="dxa"/>
            <w:gridSpan w:val="6"/>
            <w:tcBorders>
              <w:bottom w:val="single" w:sz="4" w:space="0" w:color="auto"/>
            </w:tcBorders>
          </w:tcPr>
          <w:p w:rsidR="001F4A73" w:rsidRPr="00F515E2" w:rsidRDefault="001F4A73" w:rsidP="000B1ECC">
            <w:pPr>
              <w:pStyle w:val="TAH"/>
              <w:rPr>
                <w:rFonts w:eastAsia="?? ??" w:cs="Arial"/>
              </w:rPr>
            </w:pPr>
            <w:r w:rsidRPr="00F515E2">
              <w:rPr>
                <w:rFonts w:eastAsia="?? ??" w:cs="Arial"/>
              </w:rPr>
              <w:t>Performance metric</w:t>
            </w:r>
          </w:p>
        </w:tc>
        <w:tc>
          <w:tcPr>
            <w:tcW w:w="900" w:type="dxa"/>
            <w:tcBorders>
              <w:bottom w:val="single" w:sz="4" w:space="0" w:color="auto"/>
            </w:tcBorders>
          </w:tcPr>
          <w:p w:rsidR="001F4A73" w:rsidRPr="00F515E2" w:rsidRDefault="001F4A73" w:rsidP="000B1ECC">
            <w:pPr>
              <w:pStyle w:val="TAH"/>
              <w:rPr>
                <w:rFonts w:eastAsia="?? ??" w:cs="Arial"/>
              </w:rPr>
            </w:pPr>
          </w:p>
        </w:tc>
      </w:tr>
      <w:tr w:rsidR="00F515E2" w:rsidRPr="00F515E2" w:rsidTr="001F4A73">
        <w:trPr>
          <w:cantSplit/>
          <w:jc w:val="center"/>
        </w:trPr>
        <w:tc>
          <w:tcPr>
            <w:tcW w:w="1134" w:type="dxa"/>
            <w:vMerge w:val="restart"/>
            <w:tcBorders>
              <w:bottom w:val="nil"/>
            </w:tcBorders>
            <w:vAlign w:val="center"/>
          </w:tcPr>
          <w:p w:rsidR="001F4A73" w:rsidRPr="00F515E2" w:rsidRDefault="001F4A73" w:rsidP="000B1ECC">
            <w:pPr>
              <w:pStyle w:val="TAC"/>
              <w:rPr>
                <w:rFonts w:eastAsia="?? ??" w:cs="Arial"/>
              </w:rPr>
            </w:pPr>
            <w:r w:rsidRPr="00F515E2">
              <w:rPr>
                <w:rFonts w:eastAsia="?? ??" w:cs="Arial"/>
              </w:rPr>
              <w:t>DCH</w:t>
            </w: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12.2 kbps</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35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tcPr>
          <w:p w:rsidR="001F4A73" w:rsidRPr="00F515E2" w:rsidRDefault="001F4A73" w:rsidP="000B1ECC">
            <w:pPr>
              <w:pStyle w:val="TAC"/>
              <w:rPr>
                <w:rFonts w:eastAsia="?? ??" w:cs="Arial"/>
              </w:rPr>
            </w:pPr>
            <w:r w:rsidRPr="00F515E2">
              <w:t>BLER&lt;10</w:t>
            </w:r>
            <w:r w:rsidRPr="00F515E2">
              <w:rPr>
                <w:vertAlign w:val="superscript"/>
              </w:rPr>
              <w:t>-2</w:t>
            </w:r>
          </w:p>
        </w:tc>
      </w:tr>
      <w:tr w:rsidR="00F515E2" w:rsidRPr="00F515E2" w:rsidTr="001F4A73">
        <w:trPr>
          <w:cantSplit/>
          <w:jc w:val="center"/>
        </w:trPr>
        <w:tc>
          <w:tcPr>
            <w:tcW w:w="1134" w:type="dxa"/>
            <w:vMerge/>
            <w:tcBorders>
              <w:bottom w:val="nil"/>
            </w:tcBorders>
          </w:tcPr>
          <w:p w:rsidR="001F4A73" w:rsidRPr="00F515E2" w:rsidRDefault="001F4A73" w:rsidP="000B1ECC">
            <w:pPr>
              <w:pStyle w:val="TAC"/>
              <w:rPr>
                <w:rFonts w:eastAsia="?? ??" w:cs="Arial"/>
              </w:rPr>
            </w:pP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64 kbps</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vAlign w:val="center"/>
          </w:tcPr>
          <w:p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tcPr>
          <w:p w:rsidR="001F4A73" w:rsidRPr="00F515E2" w:rsidRDefault="001F4A73" w:rsidP="00302FC9">
            <w:pPr>
              <w:pStyle w:val="TAC"/>
            </w:pPr>
            <w:r w:rsidRPr="00F515E2">
              <w:t>BLER&lt;</w:t>
            </w:r>
          </w:p>
          <w:p w:rsidR="00A51049" w:rsidRPr="00F515E2" w:rsidRDefault="001F4A73" w:rsidP="00302FC9">
            <w:pPr>
              <w:pStyle w:val="TAC"/>
              <w:rPr>
                <w:vertAlign w:val="superscript"/>
                <w:lang w:eastAsia="ja-JP"/>
              </w:rPr>
            </w:pPr>
            <w:r w:rsidRPr="00F515E2">
              <w:t>10</w:t>
            </w:r>
            <w:r w:rsidRPr="00F515E2">
              <w:rPr>
                <w:vertAlign w:val="superscript"/>
              </w:rPr>
              <w:t>-1</w:t>
            </w:r>
            <w:r w:rsidRPr="00F515E2">
              <w:t>, 10</w:t>
            </w:r>
            <w:r w:rsidRPr="00F515E2">
              <w:rPr>
                <w:vertAlign w:val="superscript"/>
              </w:rPr>
              <w:t>-2</w:t>
            </w:r>
          </w:p>
          <w:p w:rsidR="001F4A73" w:rsidRPr="00F515E2" w:rsidRDefault="00E1329C" w:rsidP="005F6336">
            <w:pPr>
              <w:pStyle w:val="TAC"/>
              <w:rPr>
                <w:rFonts w:eastAsia="?? ??"/>
              </w:rPr>
            </w:pPr>
            <w:r w:rsidRPr="00F515E2">
              <w:rPr>
                <w:rFonts w:eastAsia="?? ??"/>
                <w:lang w:eastAsia="ja-JP"/>
              </w:rPr>
              <w:t>(</w:t>
            </w:r>
            <w:r w:rsidR="00A51049" w:rsidRPr="00F515E2">
              <w:rPr>
                <w:rFonts w:eastAsia="?? ??"/>
                <w:lang w:eastAsia="ja-JP"/>
              </w:rPr>
              <w:t>NOTE 2</w:t>
            </w:r>
            <w:r w:rsidRPr="00F515E2">
              <w:rPr>
                <w:rFonts w:eastAsia="?? ??"/>
                <w:lang w:eastAsia="ja-JP"/>
              </w:rPr>
              <w:t>)</w:t>
            </w:r>
          </w:p>
        </w:tc>
      </w:tr>
      <w:tr w:rsidR="00F515E2" w:rsidRPr="00F515E2" w:rsidTr="001F4A73">
        <w:trPr>
          <w:cantSplit/>
          <w:jc w:val="center"/>
        </w:trPr>
        <w:tc>
          <w:tcPr>
            <w:tcW w:w="1134" w:type="dxa"/>
            <w:vMerge/>
            <w:tcBorders>
              <w:bottom w:val="nil"/>
            </w:tcBorders>
          </w:tcPr>
          <w:p w:rsidR="001F4A73" w:rsidRPr="00F515E2" w:rsidRDefault="001F4A73" w:rsidP="000B1ECC">
            <w:pPr>
              <w:pStyle w:val="TAC"/>
              <w:rPr>
                <w:rFonts w:eastAsia="?? ??" w:cs="Arial"/>
              </w:rPr>
            </w:pP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144 kbps</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tcPr>
          <w:p w:rsidR="001F4A73" w:rsidRPr="00F515E2" w:rsidRDefault="001F4A73" w:rsidP="000B1ECC">
            <w:pPr>
              <w:pStyle w:val="TAC"/>
              <w:rPr>
                <w:rFonts w:eastAsia="?? ??" w:cs="Arial"/>
              </w:rPr>
            </w:pPr>
          </w:p>
        </w:tc>
      </w:tr>
      <w:tr w:rsidR="00F515E2" w:rsidRPr="00F515E2" w:rsidTr="001F4A73">
        <w:trPr>
          <w:cantSplit/>
          <w:jc w:val="center"/>
        </w:trPr>
        <w:tc>
          <w:tcPr>
            <w:tcW w:w="1134" w:type="dxa"/>
            <w:vMerge/>
          </w:tcPr>
          <w:p w:rsidR="001F4A73" w:rsidRPr="00F515E2" w:rsidRDefault="001F4A73" w:rsidP="000B1ECC">
            <w:pPr>
              <w:pStyle w:val="TAC"/>
              <w:rPr>
                <w:rFonts w:eastAsia="?? ??" w:cs="Arial"/>
              </w:rPr>
            </w:pPr>
          </w:p>
        </w:tc>
        <w:tc>
          <w:tcPr>
            <w:tcW w:w="1560" w:type="dxa"/>
            <w:vAlign w:val="center"/>
          </w:tcPr>
          <w:p w:rsidR="001F4A73" w:rsidRPr="00F515E2" w:rsidRDefault="001F4A73" w:rsidP="000B1ECC">
            <w:pPr>
              <w:pStyle w:val="TAC"/>
              <w:rPr>
                <w:rFonts w:eastAsia="?? ??" w:cs="Arial"/>
              </w:rPr>
            </w:pPr>
            <w:r w:rsidRPr="00F515E2">
              <w:rPr>
                <w:rFonts w:eastAsia="?? ??" w:cs="Arial"/>
              </w:rPr>
              <w:t>384 kbps</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vAlign w:val="center"/>
          </w:tcPr>
          <w:p w:rsidR="001F4A73" w:rsidRPr="00F515E2" w:rsidRDefault="001F4A73" w:rsidP="000B1ECC">
            <w:pPr>
              <w:pStyle w:val="TAC"/>
              <w:rPr>
                <w:rFonts w:eastAsia="?? ??" w:cs="Arial"/>
              </w:rPr>
            </w:pPr>
            <w:r w:rsidRPr="00F515E2">
              <w:rPr>
                <w:rFonts w:eastAsia="?? ??" w:cs="Arial"/>
              </w:rPr>
              <w:t>-</w:t>
            </w:r>
          </w:p>
        </w:tc>
        <w:tc>
          <w:tcPr>
            <w:tcW w:w="900" w:type="dxa"/>
            <w:vAlign w:val="center"/>
          </w:tcPr>
          <w:p w:rsidR="001F4A73" w:rsidRPr="00F515E2" w:rsidRDefault="001F4A73" w:rsidP="000B1ECC">
            <w:pPr>
              <w:pStyle w:val="TAC"/>
              <w:rPr>
                <w:rFonts w:eastAsia="?? ??" w:cs="Arial"/>
              </w:rPr>
            </w:pPr>
            <w:r w:rsidRPr="00F515E2">
              <w:rPr>
                <w:rFonts w:eastAsia="?? ??" w:cs="Arial"/>
              </w:rPr>
              <w:t>-</w:t>
            </w:r>
          </w:p>
        </w:tc>
        <w:tc>
          <w:tcPr>
            <w:tcW w:w="900" w:type="dxa"/>
          </w:tcPr>
          <w:p w:rsidR="001F4A73" w:rsidRPr="00F515E2" w:rsidRDefault="001F4A73" w:rsidP="000B1ECC">
            <w:pPr>
              <w:pStyle w:val="TAC"/>
              <w:rPr>
                <w:rFonts w:eastAsia="?? ??" w:cs="Arial"/>
              </w:rPr>
            </w:pPr>
          </w:p>
        </w:tc>
      </w:tr>
      <w:tr w:rsidR="001F4A73" w:rsidRPr="00F515E2" w:rsidTr="00343D26">
        <w:trPr>
          <w:cantSplit/>
          <w:jc w:val="center"/>
        </w:trPr>
        <w:tc>
          <w:tcPr>
            <w:tcW w:w="10254" w:type="dxa"/>
            <w:gridSpan w:val="9"/>
            <w:tcBorders>
              <w:bottom w:val="single" w:sz="4" w:space="0" w:color="auto"/>
            </w:tcBorders>
          </w:tcPr>
          <w:p w:rsidR="001F4A73" w:rsidRPr="00F515E2" w:rsidRDefault="001F4A73" w:rsidP="001F4A73">
            <w:pPr>
              <w:pStyle w:val="TAN"/>
              <w:rPr>
                <w:rFonts w:eastAsia="?? ??" w:cs="v5.0.0"/>
              </w:rPr>
            </w:pPr>
            <w:r w:rsidRPr="00F515E2">
              <w:rPr>
                <w:rFonts w:eastAsia="?? ??" w:cs="v5.0.0"/>
              </w:rPr>
              <w:t>NOTE 1:</w:t>
            </w:r>
            <w:r w:rsidRPr="00F515E2">
              <w:rPr>
                <w:rFonts w:eastAsia="?? ??" w:cs="v5.0.0"/>
              </w:rPr>
              <w:tab/>
              <w:t>UTRA FDD only.</w:t>
            </w:r>
          </w:p>
          <w:p w:rsidR="005F6336" w:rsidRPr="00F515E2" w:rsidRDefault="001F4A73" w:rsidP="005F6336">
            <w:pPr>
              <w:pStyle w:val="TAN"/>
              <w:rPr>
                <w:rFonts w:eastAsia="?? ??" w:cs="v5.0.0"/>
              </w:rPr>
            </w:pPr>
            <w:r w:rsidRPr="00F515E2">
              <w:rPr>
                <w:rFonts w:eastAsia="?? ??" w:cs="v5.0.0"/>
              </w:rPr>
              <w:t>NOTE 2:</w:t>
            </w:r>
            <w:r w:rsidRPr="00F515E2">
              <w:rPr>
                <w:rFonts w:eastAsia="?? ??" w:cs="v5.0.0"/>
              </w:rPr>
              <w:tab/>
              <w:t>UTRA TDD only.</w:t>
            </w:r>
          </w:p>
          <w:p w:rsidR="005F6336" w:rsidRPr="00F515E2" w:rsidRDefault="005F6336" w:rsidP="005F6336">
            <w:pPr>
              <w:pStyle w:val="TAN"/>
              <w:rPr>
                <w:rFonts w:eastAsia="?? ??" w:cs="v5.0.0"/>
              </w:rPr>
            </w:pPr>
            <w:r w:rsidRPr="00F515E2">
              <w:rPr>
                <w:rFonts w:eastAsia="?? ??" w:cs="v5.0.0"/>
              </w:rPr>
              <w:t xml:space="preserve">NOTE 3: </w:t>
            </w:r>
            <w:r w:rsidRPr="00F515E2">
              <w:rPr>
                <w:rFonts w:eastAsia="?? ??" w:cs="v5.0.0"/>
              </w:rPr>
              <w:tab/>
              <w:t>If not stated otherwise, the above performance targets are applicable to UTRA TDD and to UTRA FDD.</w:t>
            </w:r>
          </w:p>
          <w:p w:rsidR="001F4A73" w:rsidRPr="00F515E2" w:rsidRDefault="005F6336" w:rsidP="005F6336">
            <w:pPr>
              <w:pStyle w:val="TAN"/>
              <w:rPr>
                <w:rFonts w:eastAsia="?? ??" w:cs="v5.0.0"/>
              </w:rPr>
            </w:pPr>
            <w:r w:rsidRPr="00F515E2">
              <w:rPr>
                <w:rFonts w:eastAsia="?? ??" w:cs="v5.0.0"/>
              </w:rPr>
              <w:t xml:space="preserve">NOTE 4: </w:t>
            </w:r>
            <w:r w:rsidRPr="00F515E2">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F515E2" w:rsidRDefault="00E50F44" w:rsidP="00E50F44">
      <w:pPr>
        <w:rPr>
          <w:rFonts w:cs="v5.0.0"/>
        </w:rPr>
      </w:pPr>
    </w:p>
    <w:p w:rsidR="009E2B18" w:rsidRPr="00F515E2" w:rsidRDefault="0047427F" w:rsidP="0046229D">
      <w:pPr>
        <w:pStyle w:val="Heading3"/>
      </w:pPr>
      <w:bookmarkStart w:id="582" w:name="_Toc21018783"/>
      <w:r w:rsidRPr="00F515E2">
        <w:t>8.1.2</w:t>
      </w:r>
      <w:r w:rsidR="009E2B18" w:rsidRPr="00F515E2">
        <w:tab/>
        <w:t>E-UTRA operation</w:t>
      </w:r>
      <w:bookmarkEnd w:id="582"/>
    </w:p>
    <w:p w:rsidR="00E50F44" w:rsidRPr="00F515E2" w:rsidRDefault="00E50F44" w:rsidP="00E50F44">
      <w:r w:rsidRPr="00F515E2">
        <w:t xml:space="preserve">Performance requirements for the AAS BS are specified for the fixed reference channels (FRC) and propagation conditions defined </w:t>
      </w:r>
      <w:r w:rsidR="00CF1379" w:rsidRPr="00F515E2">
        <w:t>in 3GPP TS 3</w:t>
      </w:r>
      <w:r w:rsidRPr="00F515E2">
        <w:t xml:space="preserve">6.104 </w:t>
      </w:r>
      <w:r w:rsidR="00E1329C" w:rsidRPr="00F515E2">
        <w:t>[8] annex A and annex B, respectively</w:t>
      </w:r>
      <w:r w:rsidRPr="00F515E2">
        <w:t>. The requirements only apply to those FRCs th</w:t>
      </w:r>
      <w:r w:rsidR="0047427F" w:rsidRPr="00F515E2">
        <w:t>at are supported by the AAS BS.</w:t>
      </w:r>
    </w:p>
    <w:p w:rsidR="00E50F44" w:rsidRPr="00F515E2" w:rsidRDefault="00E50F44" w:rsidP="00E50F44">
      <w:r w:rsidRPr="00F515E2">
        <w:t xml:space="preserve">Unless stated otherwise, performance requirements apply for a single carrier only. Performance requirements for an AAS BS E-UTRA supporting </w:t>
      </w:r>
      <w:r w:rsidRPr="00F515E2">
        <w:rPr>
          <w:i/>
        </w:rPr>
        <w:t>carrier aggregation</w:t>
      </w:r>
      <w:r w:rsidRPr="00F515E2">
        <w:t xml:space="preserve"> are defined in terms of single carrier requirements. For FDD operation the requirements shall be met with the</w:t>
      </w:r>
      <w:r w:rsidR="000E4528" w:rsidRPr="00F515E2">
        <w:t xml:space="preserve"> transmitter unit(s) ascociated with the</w:t>
      </w:r>
      <w:r w:rsidRPr="00F515E2">
        <w:t xml:space="preserve"> </w:t>
      </w:r>
      <w:r w:rsidRPr="00F515E2">
        <w:rPr>
          <w:i/>
        </w:rPr>
        <w:t>TAB connectors(s)</w:t>
      </w:r>
      <w:r w:rsidRPr="00F515E2">
        <w:t xml:space="preserve"> in the operating band ON.</w:t>
      </w:r>
    </w:p>
    <w:p w:rsidR="00E50F44" w:rsidRPr="00F515E2" w:rsidRDefault="00E50F44" w:rsidP="00E50F44">
      <w:pPr>
        <w:pStyle w:val="NO"/>
      </w:pPr>
      <w:r w:rsidRPr="00F515E2">
        <w:t>NOTE:</w:t>
      </w:r>
      <w:r w:rsidRPr="00F515E2">
        <w:tab/>
        <w:t xml:space="preserve">In normal operating conditions </w:t>
      </w:r>
      <w:r w:rsidRPr="00F515E2">
        <w:rPr>
          <w:i/>
        </w:rPr>
        <w:t>TAB connectors</w:t>
      </w:r>
      <w:r w:rsidRPr="00F515E2">
        <w:t xml:space="preserve"> in FDD operation are configured to transmit and receive at the same time. The</w:t>
      </w:r>
      <w:r w:rsidR="000E4528" w:rsidRPr="00F515E2">
        <w:t xml:space="preserve"> transmitter unit(s) associated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rsidR="00E50F44" w:rsidRPr="00F515E2" w:rsidRDefault="00E50F44" w:rsidP="00E50F44">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(and not physical antennas)</w:t>
      </w:r>
      <w:r w:rsidR="00E1329C" w:rsidRPr="00F515E2">
        <w:t>.</w:t>
      </w:r>
    </w:p>
    <w:p w:rsidR="00E50F44" w:rsidRPr="00F515E2" w:rsidRDefault="00E50F44" w:rsidP="00E50F44">
      <w:r w:rsidRPr="00F515E2">
        <w:t xml:space="preserve">The SNR used in this clause is </w:t>
      </w:r>
      <w:r w:rsidRPr="00F515E2">
        <w:rPr>
          <w:lang w:eastAsia="zh-CN"/>
        </w:rPr>
        <w:t xml:space="preserve">specified based on a single carrier and </w:t>
      </w:r>
      <w:r w:rsidRPr="00F515E2">
        <w:t>defined as:</w:t>
      </w:r>
    </w:p>
    <w:p w:rsidR="00E50F44" w:rsidRPr="00F515E2" w:rsidRDefault="0047427F" w:rsidP="00E1329C">
      <w:pPr>
        <w:pStyle w:val="EQ"/>
      </w:pPr>
      <w:r w:rsidRPr="00F515E2">
        <w:tab/>
      </w:r>
      <w:r w:rsidR="00E50F44" w:rsidRPr="00F515E2">
        <w:t>SNR = S / N</w:t>
      </w:r>
    </w:p>
    <w:p w:rsidR="00E50F44" w:rsidRPr="00F515E2" w:rsidRDefault="00E50F44" w:rsidP="00E50F44">
      <w:r w:rsidRPr="00F515E2">
        <w:t>Where:</w:t>
      </w:r>
    </w:p>
    <w:p w:rsidR="00E50F44" w:rsidRPr="00F515E2" w:rsidRDefault="00E50F44" w:rsidP="0047427F">
      <w:pPr>
        <w:pStyle w:val="B10"/>
      </w:pPr>
      <w:r w:rsidRPr="00F515E2">
        <w:t xml:space="preserve">S </w:t>
      </w:r>
      <w:r w:rsidRPr="00F515E2">
        <w:tab/>
        <w:t xml:space="preserve">is the total signal energy in the subframe on a single </w:t>
      </w:r>
      <w:r w:rsidRPr="00F515E2">
        <w:rPr>
          <w:i/>
        </w:rPr>
        <w:t>TAB connector</w:t>
      </w:r>
      <w:r w:rsidRPr="00F515E2">
        <w:t>.</w:t>
      </w:r>
    </w:p>
    <w:p w:rsidR="0022754E" w:rsidRPr="00F515E2" w:rsidRDefault="00E50F44" w:rsidP="00E1329C">
      <w:pPr>
        <w:pStyle w:val="B10"/>
      </w:pPr>
      <w:r w:rsidRPr="00F515E2">
        <w:t>N</w:t>
      </w:r>
      <w:r w:rsidRPr="00F515E2">
        <w:tab/>
        <w:t xml:space="preserve">is the noise energy in a bandwidth corresponding to the </w:t>
      </w:r>
      <w:r w:rsidRPr="00F515E2">
        <w:rPr>
          <w:i/>
        </w:rPr>
        <w:t>transmission bandwidth</w:t>
      </w:r>
      <w:r w:rsidRPr="00F515E2">
        <w:t xml:space="preserve"> over the duration of a subframe.</w:t>
      </w:r>
    </w:p>
    <w:p w:rsidR="00E1329C" w:rsidRPr="00F515E2" w:rsidRDefault="00E1329C" w:rsidP="00E1329C">
      <w:r w:rsidRPr="00F515E2">
        <w:t>For enhanced performance requirements type</w:t>
      </w:r>
      <w:r w:rsidRPr="00F515E2">
        <w:rPr>
          <w:rFonts w:hint="eastAsia"/>
          <w:lang w:eastAsia="zh-CN"/>
        </w:rPr>
        <w:t xml:space="preserve"> A</w:t>
      </w:r>
      <w:r w:rsidRPr="00F515E2">
        <w:t>, the SINR used in this clause is specified based on a single carrier and defined as:</w:t>
      </w:r>
    </w:p>
    <w:p w:rsidR="00E1329C" w:rsidRPr="00F515E2" w:rsidRDefault="00E1329C" w:rsidP="00E1329C">
      <w:pPr>
        <w:pStyle w:val="EQ"/>
        <w:rPr>
          <w:lang w:eastAsia="zh-CN"/>
        </w:rPr>
      </w:pPr>
      <w:r w:rsidRPr="00F515E2">
        <w:tab/>
      </w:r>
      <w:r w:rsidRPr="00F515E2">
        <w:object w:dxaOrig="1160" w:dyaOrig="320">
          <v:shape id="_x0000_i1076" type="#_x0000_t75" style="width:59.25pt;height:16.5pt" o:ole="">
            <v:imagedata r:id="rId108" o:title=""/>
          </v:shape>
          <o:OLEObject Type="Embed" ProgID="Equation.DSMT4" ShapeID="_x0000_i1076" DrawAspect="Content" ObjectID="_1662391991" r:id="rId109"/>
        </w:object>
      </w:r>
    </w:p>
    <w:p w:rsidR="00E1329C" w:rsidRPr="00F515E2" w:rsidRDefault="00E1329C" w:rsidP="00E1329C">
      <w:r w:rsidRPr="00F515E2">
        <w:t>Where:</w:t>
      </w:r>
    </w:p>
    <w:p w:rsidR="00E1329C" w:rsidRPr="00F515E2" w:rsidRDefault="00E1329C" w:rsidP="00E1329C">
      <w:pPr>
        <w:pStyle w:val="B10"/>
      </w:pPr>
      <w:r w:rsidRPr="00F515E2">
        <w:rPr>
          <w:position w:val="-6"/>
        </w:rPr>
        <w:object w:dxaOrig="200" w:dyaOrig="260">
          <v:shape id="_x0000_i1077" type="#_x0000_t75" style="width:10.5pt;height:14.25pt" o:ole="">
            <v:imagedata r:id="rId110" o:title=""/>
          </v:shape>
          <o:OLEObject Type="Embed" ProgID="Equation.DSMT4" ShapeID="_x0000_i1077" DrawAspect="Content" ObjectID="_1662391992" r:id="rId111"/>
        </w:object>
      </w:r>
      <w:r w:rsidRPr="00F515E2">
        <w:t xml:space="preserve">is the total signal energy in the subframe on a single </w:t>
      </w:r>
      <w:r w:rsidRPr="00F515E2">
        <w:rPr>
          <w:i/>
        </w:rPr>
        <w:t>TAB connector</w:t>
      </w:r>
      <w:r w:rsidRPr="00F515E2">
        <w:t>.</w:t>
      </w:r>
    </w:p>
    <w:p w:rsidR="00E1329C" w:rsidRPr="00F515E2" w:rsidRDefault="00E1329C" w:rsidP="00E1329C">
      <w:pPr>
        <w:pStyle w:val="B10"/>
      </w:pPr>
      <w:r w:rsidRPr="00F515E2">
        <w:rPr>
          <w:position w:val="-6"/>
        </w:rPr>
        <w:object w:dxaOrig="300" w:dyaOrig="260">
          <v:shape id="_x0000_i1078" type="#_x0000_t75" style="width:15pt;height:14.25pt" o:ole="">
            <v:imagedata r:id="rId112" o:title=""/>
          </v:shape>
          <o:OLEObject Type="Embed" ProgID="Equation.DSMT4" ShapeID="_x0000_i1078" DrawAspect="Content" ObjectID="_1662391993" r:id="rId113"/>
        </w:object>
      </w:r>
      <w:r w:rsidRPr="00F515E2">
        <w:t xml:space="preserve">is </w:t>
      </w:r>
      <w:r w:rsidRPr="00F515E2">
        <w:rPr>
          <w:rFonts w:hint="eastAsia"/>
          <w:lang w:eastAsia="zh-CN"/>
        </w:rPr>
        <w:t xml:space="preserve">the summation of the received energy of the </w:t>
      </w:r>
      <w:r w:rsidRPr="00F515E2">
        <w:t xml:space="preserve">strongest </w:t>
      </w:r>
      <w:r w:rsidRPr="00F515E2">
        <w:rPr>
          <w:rFonts w:hint="eastAsia"/>
          <w:lang w:eastAsia="zh-CN"/>
        </w:rPr>
        <w:t xml:space="preserve">interferers </w:t>
      </w:r>
      <w:r w:rsidRPr="00F515E2">
        <w:t xml:space="preserve">explicitly defined in a test procedure plus </w:t>
      </w:r>
      <w:r w:rsidRPr="00F515E2">
        <w:rPr>
          <w:rFonts w:hint="eastAsia"/>
          <w:lang w:eastAsia="zh-CN"/>
        </w:rPr>
        <w:t>the</w:t>
      </w:r>
      <w:r w:rsidRPr="00F515E2">
        <w:rPr>
          <w:rFonts w:hint="eastAsia"/>
          <w:i/>
          <w:lang w:eastAsia="zh-CN"/>
        </w:rPr>
        <w:t xml:space="preserve"> </w:t>
      </w:r>
      <w:r w:rsidRPr="00F515E2">
        <w:rPr>
          <w:rFonts w:hint="eastAsia"/>
          <w:lang w:eastAsia="zh-CN"/>
        </w:rPr>
        <w:t xml:space="preserve">white noise energy </w:t>
      </w:r>
      <w:r w:rsidRPr="00F515E2">
        <w:rPr>
          <w:rFonts w:hint="eastAsia"/>
          <w:i/>
          <w:lang w:eastAsia="zh-CN"/>
        </w:rPr>
        <w:t>N</w:t>
      </w:r>
      <w:r w:rsidRPr="00F515E2">
        <w:rPr>
          <w:rFonts w:hint="eastAsia"/>
          <w:lang w:eastAsia="zh-CN"/>
        </w:rPr>
        <w:t xml:space="preserve">, </w:t>
      </w:r>
      <w:r w:rsidRPr="00F515E2">
        <w:t>in a bandwidth corresponding to the transmission bandwidth over the duration of a subframe</w:t>
      </w:r>
      <w:r w:rsidRPr="00F515E2">
        <w:rPr>
          <w:rFonts w:hint="eastAsia"/>
          <w:lang w:eastAsia="zh-CN"/>
        </w:rPr>
        <w:t xml:space="preserve"> </w:t>
      </w:r>
      <w:r w:rsidRPr="00F515E2">
        <w:t xml:space="preserve">on a single </w:t>
      </w:r>
      <w:r w:rsidRPr="00F515E2">
        <w:rPr>
          <w:i/>
        </w:rPr>
        <w:t>TAB connector</w:t>
      </w:r>
      <w:r w:rsidRPr="00F515E2">
        <w:t>.</w:t>
      </w:r>
      <w:r w:rsidRPr="00F515E2">
        <w:rPr>
          <w:rFonts w:hint="eastAsia"/>
          <w:lang w:eastAsia="zh-CN"/>
        </w:rPr>
        <w:t xml:space="preserve"> </w:t>
      </w:r>
      <w:r w:rsidRPr="00F515E2">
        <w:rPr>
          <w:rFonts w:eastAsia="?? ??" w:cs="v5.0.0"/>
        </w:rPr>
        <w:t xml:space="preserve">The respective </w:t>
      </w:r>
      <w:r w:rsidRPr="00F515E2">
        <w:rPr>
          <w:rFonts w:cs="v5.0.0" w:hint="eastAsia"/>
          <w:lang w:eastAsia="zh-CN"/>
        </w:rPr>
        <w:t>energy</w:t>
      </w:r>
      <w:r w:rsidRPr="00F515E2">
        <w:rPr>
          <w:rFonts w:eastAsia="?? ??" w:cs="v5.0.0"/>
        </w:rPr>
        <w:t xml:space="preserve"> of each </w:t>
      </w:r>
      <w:r w:rsidRPr="00F515E2">
        <w:rPr>
          <w:rFonts w:cs="v5.0.0" w:hint="eastAsia"/>
          <w:lang w:eastAsia="zh-CN"/>
        </w:rPr>
        <w:t>interferer</w:t>
      </w:r>
      <w:r w:rsidRPr="00F515E2">
        <w:rPr>
          <w:rFonts w:eastAsia="?? ??" w:cs="v5.0.0"/>
        </w:rPr>
        <w:t xml:space="preserve"> relative to </w:t>
      </w:r>
      <w:r w:rsidRPr="00F515E2">
        <w:rPr>
          <w:position w:val="-6"/>
        </w:rPr>
        <w:object w:dxaOrig="300" w:dyaOrig="260">
          <v:shape id="_x0000_i1079" type="#_x0000_t75" style="width:15pt;height:14.25pt" o:ole="">
            <v:imagedata r:id="rId112" o:title=""/>
          </v:shape>
          <o:OLEObject Type="Embed" ProgID="Equation.DSMT4" ShapeID="_x0000_i1079" DrawAspect="Content" ObjectID="_1662391994" r:id="rId114"/>
        </w:object>
      </w:r>
      <w:r w:rsidRPr="00F515E2">
        <w:rPr>
          <w:rFonts w:eastAsia="?? ??" w:cs="v5.0.0"/>
        </w:rPr>
        <w:t xml:space="preserve"> is defined by its associated DIP value.</w:t>
      </w:r>
    </w:p>
    <w:p w:rsidR="009E2B18" w:rsidRPr="00F515E2" w:rsidRDefault="009E2B18" w:rsidP="0047427F">
      <w:pPr>
        <w:pStyle w:val="Heading2"/>
      </w:pPr>
      <w:bookmarkStart w:id="583" w:name="_Toc21018784"/>
      <w:r w:rsidRPr="00F515E2">
        <w:lastRenderedPageBreak/>
        <w:t>8.2</w:t>
      </w:r>
      <w:r w:rsidRPr="00F515E2">
        <w:tab/>
        <w:t>Minimum requirements for MSR operation</w:t>
      </w:r>
      <w:bookmarkEnd w:id="583"/>
    </w:p>
    <w:p w:rsidR="009E2B18" w:rsidRPr="00F515E2" w:rsidRDefault="009E2B18" w:rsidP="0047427F">
      <w:r w:rsidRPr="00F515E2">
        <w:t xml:space="preserve">For </w:t>
      </w:r>
      <w:r w:rsidR="00E1329C" w:rsidRPr="00F515E2">
        <w:rPr>
          <w:i/>
        </w:rPr>
        <w:t>single RAT UTRA operation</w:t>
      </w:r>
      <w:r w:rsidRPr="00F515E2">
        <w:t xml:space="preserve">, minimum requirements for demodulation performance are specified in </w:t>
      </w:r>
      <w:r w:rsidR="0047427F" w:rsidRPr="00F515E2">
        <w:t>subclause</w:t>
      </w:r>
      <w:r w:rsidRPr="00F515E2">
        <w:t xml:space="preserve"> 8.3.</w:t>
      </w:r>
    </w:p>
    <w:p w:rsidR="009E2B18" w:rsidRPr="00F515E2" w:rsidRDefault="009E2B18" w:rsidP="0047427F">
      <w:r w:rsidRPr="00F515E2">
        <w:t xml:space="preserve">For </w:t>
      </w:r>
      <w:r w:rsidR="00E1329C" w:rsidRPr="00F515E2">
        <w:rPr>
          <w:i/>
        </w:rPr>
        <w:t>single RAT E-UTRA operation</w:t>
      </w:r>
      <w:r w:rsidRPr="00F515E2">
        <w:t xml:space="preserve">, minimum requirements for demodulation performance are specified in </w:t>
      </w:r>
      <w:r w:rsidR="0047427F" w:rsidRPr="00F515E2">
        <w:t>subclause</w:t>
      </w:r>
      <w:r w:rsidRPr="00F515E2">
        <w:t xml:space="preserve"> 8.4.</w:t>
      </w:r>
    </w:p>
    <w:p w:rsidR="009E2B18" w:rsidRPr="00F515E2" w:rsidRDefault="009E2B18" w:rsidP="0047427F">
      <w:pPr>
        <w:pStyle w:val="Heading2"/>
      </w:pPr>
      <w:bookmarkStart w:id="584" w:name="_Toc21018785"/>
      <w:r w:rsidRPr="00F515E2">
        <w:t>8.3</w:t>
      </w:r>
      <w:r w:rsidRPr="00F515E2">
        <w:tab/>
        <w:t>Minimum requirements for UTRA operation</w:t>
      </w:r>
      <w:bookmarkEnd w:id="584"/>
    </w:p>
    <w:p w:rsidR="009E2B18" w:rsidRPr="00F515E2" w:rsidRDefault="009E2B18" w:rsidP="0047427F">
      <w:r w:rsidRPr="00F515E2">
        <w:t xml:space="preserve">The </w:t>
      </w:r>
      <w:r w:rsidR="00E1329C" w:rsidRPr="00F515E2">
        <w:rPr>
          <w:i/>
        </w:rPr>
        <w:t>single RAT UTRA operation</w:t>
      </w:r>
      <w:r w:rsidR="00E1329C" w:rsidRPr="00F515E2">
        <w:t xml:space="preserve"> in FDD</w:t>
      </w:r>
      <w:r w:rsidRPr="00F515E2">
        <w:t xml:space="preserve"> shall fulfil all </w:t>
      </w:r>
      <w:r w:rsidR="00E1329C" w:rsidRPr="00F515E2">
        <w:t>mandatory BS</w:t>
      </w:r>
      <w:r w:rsidRPr="00F515E2">
        <w:t xml:space="preserve"> demodulation performance requirements specified in </w:t>
      </w:r>
      <w:r w:rsidR="004B22CC" w:rsidRPr="00F515E2">
        <w:t>subclause</w:t>
      </w:r>
      <w:r w:rsidR="0047427F" w:rsidRPr="00F515E2">
        <w:t>s 8.2 to 8.</w:t>
      </w:r>
      <w:r w:rsidR="00E1329C" w:rsidRPr="00F515E2">
        <w:t>12</w:t>
      </w:r>
      <w:r w:rsidR="0047427F" w:rsidRPr="00F515E2">
        <w:t xml:space="preserve"> of </w:t>
      </w:r>
      <w:r w:rsidR="005F6336" w:rsidRPr="00F515E2">
        <w:t xml:space="preserve">3GPP TS 25.104 </w:t>
      </w:r>
      <w:r w:rsidR="00E1329C" w:rsidRPr="00F515E2">
        <w:t>[</w:t>
      </w:r>
      <w:r w:rsidR="0047427F" w:rsidRPr="00F515E2">
        <w:t>6].</w:t>
      </w:r>
    </w:p>
    <w:p w:rsidR="009E2B18" w:rsidRPr="00F515E2" w:rsidRDefault="009E2B18" w:rsidP="0047427F">
      <w:r w:rsidRPr="00F515E2">
        <w:t xml:space="preserve">The </w:t>
      </w:r>
      <w:r w:rsidR="00E1329C" w:rsidRPr="00F515E2">
        <w:rPr>
          <w:i/>
        </w:rPr>
        <w:t>single RAT UTRA operation</w:t>
      </w:r>
      <w:r w:rsidR="00E1329C" w:rsidRPr="00F515E2">
        <w:t xml:space="preserve"> in TDD</w:t>
      </w:r>
      <w:r w:rsidRPr="00F515E2">
        <w:t xml:space="preserve"> shall fulfil 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s</w:t>
      </w:r>
      <w:r w:rsidRPr="00F515E2">
        <w:t xml:space="preserve"> 8.2 to 8.5 of </w:t>
      </w:r>
      <w:r w:rsidR="005F6336" w:rsidRPr="00F515E2">
        <w:t xml:space="preserve">3GPP TS 25.105 </w:t>
      </w:r>
      <w:r w:rsidRPr="00F515E2">
        <w:t>[7].</w:t>
      </w:r>
    </w:p>
    <w:p w:rsidR="009E2B18" w:rsidRPr="00F515E2" w:rsidRDefault="009E2B18" w:rsidP="0047427F">
      <w:r w:rsidRPr="00F515E2">
        <w:t xml:space="preserve">In the referred UTRA specifications,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rsidR="009E2B18" w:rsidRPr="00F515E2" w:rsidRDefault="009E2B18" w:rsidP="0047427F">
      <w:pPr>
        <w:pStyle w:val="Heading2"/>
      </w:pPr>
      <w:bookmarkStart w:id="585" w:name="_Toc21018786"/>
      <w:r w:rsidRPr="00F515E2">
        <w:t>8.4</w:t>
      </w:r>
      <w:r w:rsidRPr="00F515E2">
        <w:tab/>
        <w:t>Minimum requirements for E-UTRA operation</w:t>
      </w:r>
      <w:bookmarkEnd w:id="585"/>
    </w:p>
    <w:p w:rsidR="004A4CB6" w:rsidRPr="00F515E2" w:rsidRDefault="009E2B18" w:rsidP="009E2B18">
      <w:r w:rsidRPr="00F515E2">
        <w:t xml:space="preserve">The </w:t>
      </w:r>
      <w:r w:rsidR="00E1329C" w:rsidRPr="00F515E2">
        <w:rPr>
          <w:i/>
        </w:rPr>
        <w:t>single RAT E-UTRA operation</w:t>
      </w:r>
      <w:r w:rsidRPr="00F515E2">
        <w:t xml:space="preserve"> shall fulfil </w:t>
      </w:r>
      <w:r w:rsidR="00E50F44" w:rsidRPr="00F515E2">
        <w:t xml:space="preserve">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 xml:space="preserve">s 8.2 to 8.4 of </w:t>
      </w:r>
      <w:r w:rsidR="005F6336" w:rsidRPr="00F515E2">
        <w:t xml:space="preserve">3GPP TS 36.104 </w:t>
      </w:r>
      <w:r w:rsidR="0047427F" w:rsidRPr="00F515E2">
        <w:t>[8].</w:t>
      </w:r>
    </w:p>
    <w:p w:rsidR="009E2B18" w:rsidRPr="00F515E2" w:rsidRDefault="009E2B18" w:rsidP="009E2B18">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w:t>
      </w:r>
      <w:r w:rsidR="00E1329C" w:rsidRPr="00F515E2">
        <w:t>i.e.</w:t>
      </w:r>
      <w:r w:rsidRPr="00F515E2">
        <w:t xml:space="preserve"> not physical antennas).</w:t>
      </w:r>
    </w:p>
    <w:p w:rsidR="009D6C77" w:rsidRPr="00F515E2" w:rsidRDefault="009D6C77" w:rsidP="009D6C77">
      <w:pPr>
        <w:pStyle w:val="Heading1"/>
        <w:rPr>
          <w:lang w:eastAsia="zh-CN"/>
        </w:rPr>
      </w:pPr>
      <w:bookmarkStart w:id="586" w:name="_Toc21018787"/>
      <w:r w:rsidRPr="00F515E2">
        <w:rPr>
          <w:lang w:eastAsia="zh-CN"/>
        </w:rPr>
        <w:t>9</w:t>
      </w:r>
      <w:r w:rsidRPr="00F515E2">
        <w:rPr>
          <w:lang w:eastAsia="zh-CN"/>
        </w:rPr>
        <w:tab/>
        <w:t>Radiated transmitter characteristics</w:t>
      </w:r>
      <w:bookmarkEnd w:id="586"/>
    </w:p>
    <w:p w:rsidR="009D6C77" w:rsidRPr="00F515E2" w:rsidRDefault="009D6C77" w:rsidP="002C1CED">
      <w:pPr>
        <w:pStyle w:val="Heading2"/>
        <w:rPr>
          <w:lang w:eastAsia="zh-CN"/>
        </w:rPr>
      </w:pPr>
      <w:bookmarkStart w:id="587" w:name="_Toc21018788"/>
      <w:r w:rsidRPr="00F515E2">
        <w:rPr>
          <w:lang w:eastAsia="zh-CN"/>
        </w:rPr>
        <w:t>9.1</w:t>
      </w:r>
      <w:r w:rsidRPr="00F515E2">
        <w:rPr>
          <w:lang w:eastAsia="zh-CN"/>
        </w:rPr>
        <w:tab/>
        <w:t>General</w:t>
      </w:r>
      <w:bookmarkEnd w:id="587"/>
    </w:p>
    <w:p w:rsidR="009D6C77" w:rsidRPr="00F515E2" w:rsidRDefault="00F303FD" w:rsidP="009D6C77">
      <w:pPr>
        <w:rPr>
          <w:lang w:eastAsia="zh-CN"/>
        </w:rPr>
      </w:pPr>
      <w:r w:rsidRPr="00F515E2">
        <w:t>Radiated</w:t>
      </w:r>
      <w:r w:rsidR="009D6C77" w:rsidRPr="00F515E2">
        <w:t xml:space="preserve"> transmitter characteristics requirements apply on the AAS BS including all its functional components active and for all foreseen modes of operation of the AAS BS unless otherwise stated.</w:t>
      </w:r>
    </w:p>
    <w:p w:rsidR="009574C8" w:rsidRPr="00F515E2" w:rsidRDefault="009D6C77" w:rsidP="002A6E6B">
      <w:pPr>
        <w:pStyle w:val="Heading2"/>
        <w:rPr>
          <w:lang w:eastAsia="zh-CN"/>
        </w:rPr>
      </w:pPr>
      <w:bookmarkStart w:id="588" w:name="_Toc21018789"/>
      <w:r w:rsidRPr="00F515E2">
        <w:rPr>
          <w:lang w:eastAsia="zh-CN"/>
        </w:rPr>
        <w:t>9.2</w:t>
      </w:r>
      <w:r w:rsidRPr="00F515E2">
        <w:rPr>
          <w:lang w:eastAsia="zh-CN"/>
        </w:rPr>
        <w:tab/>
        <w:t xml:space="preserve">Radiated </w:t>
      </w:r>
      <w:r w:rsidR="003B4597" w:rsidRPr="00F515E2">
        <w:rPr>
          <w:lang w:eastAsia="zh-CN"/>
        </w:rPr>
        <w:t>transmit power</w:t>
      </w:r>
      <w:bookmarkEnd w:id="588"/>
    </w:p>
    <w:p w:rsidR="009D6C77" w:rsidRPr="00F515E2" w:rsidRDefault="009D6C77" w:rsidP="002C1CED">
      <w:pPr>
        <w:pStyle w:val="Heading3"/>
      </w:pPr>
      <w:bookmarkStart w:id="589" w:name="_Toc21018790"/>
      <w:r w:rsidRPr="00F515E2">
        <w:t>9.2.1</w:t>
      </w:r>
      <w:r w:rsidRPr="00F515E2">
        <w:tab/>
        <w:t>General</w:t>
      </w:r>
      <w:bookmarkEnd w:id="589"/>
    </w:p>
    <w:p w:rsidR="009D6C77" w:rsidRPr="00F515E2" w:rsidRDefault="009D6C77" w:rsidP="0047427F">
      <w:pPr>
        <w:rPr>
          <w:lang w:eastAsia="ja-JP"/>
        </w:rPr>
      </w:pPr>
      <w:r w:rsidRPr="00F515E2">
        <w:rPr>
          <w:rFonts w:cs="v5.0.0"/>
          <w:snapToGrid w:val="0"/>
          <w:lang w:eastAsia="zh-CN"/>
        </w:rPr>
        <w:t xml:space="preserve">An AAS BS </w:t>
      </w:r>
      <w:r w:rsidR="00782298" w:rsidRPr="00F515E2">
        <w:rPr>
          <w:rFonts w:cs="v5.0.0"/>
          <w:snapToGrid w:val="0"/>
          <w:lang w:eastAsia="zh-CN"/>
        </w:rPr>
        <w:t>i</w:t>
      </w:r>
      <w:r w:rsidRPr="00F515E2">
        <w:rPr>
          <w:rFonts w:cs="v5.0.0"/>
          <w:snapToGrid w:val="0"/>
          <w:lang w:eastAsia="zh-CN"/>
        </w:rPr>
        <w:t xml:space="preserve">s declared to support one or more beams. </w:t>
      </w:r>
      <w:r w:rsidRPr="00F515E2">
        <w:rPr>
          <w:lang w:eastAsia="zh-CN"/>
        </w:rPr>
        <w:t>Radiated transmit power is defined as</w:t>
      </w:r>
      <w:r w:rsidR="003B4597" w:rsidRPr="00F515E2">
        <w:rPr>
          <w:lang w:eastAsia="zh-CN"/>
        </w:rPr>
        <w:t xml:space="preserve"> the</w:t>
      </w:r>
      <w:r w:rsidRPr="00F515E2">
        <w:rPr>
          <w:lang w:eastAsia="zh-CN"/>
        </w:rPr>
        <w:t xml:space="preserve"> EIRP</w:t>
      </w:r>
      <w:r w:rsidR="003B4597" w:rsidRPr="00F515E2">
        <w:rPr>
          <w:lang w:eastAsia="zh-CN"/>
        </w:rPr>
        <w:t xml:space="preserve"> level</w:t>
      </w:r>
      <w:r w:rsidRPr="00F515E2">
        <w:rPr>
          <w:lang w:eastAsia="zh-CN"/>
        </w:rPr>
        <w:t xml:space="preserve"> for a declared beam at a specific </w:t>
      </w:r>
      <w:r w:rsidRPr="00F515E2">
        <w:rPr>
          <w:i/>
          <w:lang w:eastAsia="zh-CN"/>
        </w:rPr>
        <w:t>beam peak direction</w:t>
      </w:r>
      <w:r w:rsidRPr="00F515E2">
        <w:rPr>
          <w:lang w:eastAsia="zh-CN"/>
        </w:rPr>
        <w:t>.</w:t>
      </w:r>
    </w:p>
    <w:p w:rsidR="009D6C77" w:rsidRPr="00F515E2" w:rsidRDefault="00782298" w:rsidP="0047427F">
      <w:pPr>
        <w:rPr>
          <w:lang w:eastAsia="ja-JP"/>
        </w:rPr>
      </w:pPr>
      <w:r w:rsidRPr="00F515E2">
        <w:t>F</w:t>
      </w:r>
      <w:r w:rsidRPr="00F515E2">
        <w:rPr>
          <w:lang w:eastAsia="ja-JP"/>
        </w:rPr>
        <w:t>or each beam, the requirement is based on declaration of a beam identity,</w:t>
      </w:r>
      <w:r w:rsidRPr="00F515E2">
        <w:rPr>
          <w:i/>
          <w:lang w:eastAsia="ja-JP"/>
        </w:rPr>
        <w:t xml:space="preserve"> reference beam direction</w:t>
      </w:r>
      <w:r w:rsidR="00CD4DD9" w:rsidRPr="00F515E2">
        <w:rPr>
          <w:i/>
          <w:lang w:eastAsia="ja-JP"/>
        </w:rPr>
        <w:t xml:space="preserve"> pair</w:t>
      </w:r>
      <w:r w:rsidRPr="00F515E2">
        <w:rPr>
          <w:lang w:eastAsia="ja-JP"/>
        </w:rPr>
        <w:t xml:space="preserve">, </w:t>
      </w:r>
      <w:r w:rsidRPr="00F515E2">
        <w:rPr>
          <w:i/>
          <w:lang w:eastAsia="ja-JP"/>
        </w:rPr>
        <w:t>beamwidth</w:t>
      </w:r>
      <w:r w:rsidRPr="00F515E2">
        <w:rPr>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w:t>
      </w:r>
      <w:r w:rsidRPr="00F515E2">
        <w:rPr>
          <w:i/>
          <w:lang w:eastAsia="ja-JP"/>
        </w:rPr>
        <w:t xml:space="preserve"> EIRP accuracy directions set</w:t>
      </w:r>
      <w:r w:rsidRPr="00F515E2">
        <w:rPr>
          <w:lang w:eastAsia="ja-JP"/>
        </w:rPr>
        <w:t>, the</w:t>
      </w:r>
      <w:r w:rsidRPr="00F515E2">
        <w:rPr>
          <w:i/>
          <w:lang w:eastAsia="ja-JP"/>
        </w:rPr>
        <w:t xml:space="preserve"> beam direction pairs</w:t>
      </w:r>
      <w:r w:rsidRPr="00F515E2">
        <w:rPr>
          <w:lang w:eastAsia="ja-JP"/>
        </w:rPr>
        <w:t xml:space="preserve"> at the maximum steering directions and their associated</w:t>
      </w:r>
      <w:r w:rsidRPr="00F515E2">
        <w:rPr>
          <w:i/>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 xml:space="preserve"> </w:t>
      </w:r>
      <w:r w:rsidR="00413338" w:rsidRPr="00F515E2">
        <w:rPr>
          <w:lang w:eastAsia="ja-JP"/>
        </w:rPr>
        <w:t>and</w:t>
      </w:r>
      <w:r w:rsidRPr="00F515E2">
        <w:rPr>
          <w:lang w:eastAsia="ja-JP"/>
        </w:rPr>
        <w:t xml:space="preserve"> </w:t>
      </w:r>
      <w:r w:rsidRPr="00F515E2">
        <w:rPr>
          <w:i/>
          <w:lang w:eastAsia="ja-JP"/>
        </w:rPr>
        <w:t>beamwidth(s)</w:t>
      </w:r>
      <w:r w:rsidRPr="00F515E2">
        <w:rPr>
          <w:lang w:eastAsia="ja-JP"/>
        </w:rPr>
        <w:t>.</w:t>
      </w:r>
    </w:p>
    <w:p w:rsidR="009D6C77" w:rsidRPr="00F515E2" w:rsidRDefault="009D6C77" w:rsidP="0047427F">
      <w:pPr>
        <w:rPr>
          <w:lang w:eastAsia="en-GB"/>
        </w:rPr>
      </w:pPr>
      <w:r w:rsidRPr="00F515E2">
        <w:rPr>
          <w:lang w:eastAsia="ja-JP"/>
        </w:rPr>
        <w:t xml:space="preserve">For a declared beam and </w:t>
      </w:r>
      <w:r w:rsidRPr="00F515E2">
        <w:rPr>
          <w:i/>
          <w:lang w:eastAsia="ja-JP"/>
        </w:rPr>
        <w:t>beam direction pair</w:t>
      </w:r>
      <w:r w:rsidRPr="00F515E2">
        <w:rPr>
          <w:lang w:eastAsia="ja-JP"/>
        </w:rPr>
        <w:t xml:space="preserve">, </w:t>
      </w:r>
      <w:r w:rsidR="003B4597" w:rsidRPr="00F515E2">
        <w:rPr>
          <w:lang w:eastAsia="ja-JP"/>
        </w:rPr>
        <w:t>the</w:t>
      </w:r>
      <w:r w:rsidR="003B4597" w:rsidRPr="00F515E2">
        <w:rPr>
          <w:i/>
          <w:lang w:eastAsia="ja-JP"/>
        </w:rPr>
        <w:t xml:space="preserve"> </w:t>
      </w:r>
      <w:r w:rsidRPr="00F515E2">
        <w:rPr>
          <w:i/>
          <w:lang w:eastAsia="ja-JP"/>
        </w:rPr>
        <w:t xml:space="preserve">rated </w:t>
      </w:r>
      <w:r w:rsidR="006F1A59" w:rsidRPr="00F515E2">
        <w:rPr>
          <w:i/>
          <w:lang w:eastAsia="ja-JP"/>
        </w:rPr>
        <w:t xml:space="preserve">beam </w:t>
      </w:r>
      <w:r w:rsidRPr="00F515E2">
        <w:rPr>
          <w:i/>
          <w:lang w:eastAsia="ja-JP"/>
        </w:rPr>
        <w:t>EIRP</w:t>
      </w:r>
      <w:r w:rsidRPr="00F515E2">
        <w:rPr>
          <w:lang w:eastAsia="ja-JP"/>
        </w:rPr>
        <w:t xml:space="preserve"> </w:t>
      </w:r>
      <w:r w:rsidR="00036B22" w:rsidRPr="00F515E2">
        <w:rPr>
          <w:lang w:eastAsia="ja-JP"/>
        </w:rPr>
        <w:t xml:space="preserve">level </w:t>
      </w:r>
      <w:r w:rsidRPr="00F515E2">
        <w:rPr>
          <w:lang w:eastAsia="ja-JP"/>
        </w:rPr>
        <w:t xml:space="preserve">is the maximum power that the base station is declared to radiate at the associated </w:t>
      </w:r>
      <w:r w:rsidRPr="00F515E2">
        <w:rPr>
          <w:i/>
          <w:lang w:eastAsia="ja-JP"/>
        </w:rPr>
        <w:t>beam peak direction</w:t>
      </w:r>
      <w:r w:rsidRPr="00F515E2">
        <w:rPr>
          <w:lang w:eastAsia="ja-JP"/>
        </w:rPr>
        <w:t xml:space="preserve"> during the </w:t>
      </w:r>
      <w:r w:rsidRPr="00F515E2">
        <w:rPr>
          <w:i/>
          <w:lang w:eastAsia="ja-JP"/>
        </w:rPr>
        <w:t>transmitter ON period</w:t>
      </w:r>
      <w:r w:rsidRPr="00F515E2">
        <w:rPr>
          <w:lang w:eastAsia="ja-JP"/>
        </w:rPr>
        <w:t>.</w:t>
      </w:r>
    </w:p>
    <w:p w:rsidR="009D6C77" w:rsidRPr="00F515E2" w:rsidRDefault="009D6C77" w:rsidP="0047427F">
      <w:pPr>
        <w:rPr>
          <w:lang w:eastAsia="en-GB"/>
        </w:rPr>
      </w:pPr>
      <w:r w:rsidRPr="00F515E2">
        <w:rPr>
          <w:lang w:eastAsia="en-GB"/>
        </w:rPr>
        <w:t xml:space="preserve">For each </w:t>
      </w:r>
      <w:r w:rsidRPr="00F515E2">
        <w:rPr>
          <w:i/>
          <w:lang w:eastAsia="en-GB"/>
        </w:rPr>
        <w:t xml:space="preserve">beam </w:t>
      </w:r>
      <w:r w:rsidR="00CD4DD9" w:rsidRPr="00F515E2">
        <w:rPr>
          <w:i/>
          <w:lang w:eastAsia="en-GB"/>
        </w:rPr>
        <w:t xml:space="preserve">peak </w:t>
      </w:r>
      <w:r w:rsidRPr="00F515E2">
        <w:rPr>
          <w:i/>
          <w:lang w:eastAsia="en-GB"/>
        </w:rPr>
        <w:t xml:space="preserve">direction </w:t>
      </w:r>
      <w:r w:rsidR="00CD4DD9" w:rsidRPr="00F515E2">
        <w:rPr>
          <w:lang w:eastAsia="en-GB"/>
        </w:rPr>
        <w:t xml:space="preserve">associated with a </w:t>
      </w:r>
      <w:r w:rsidR="00CD4DD9" w:rsidRPr="00F515E2">
        <w:rPr>
          <w:i/>
          <w:lang w:eastAsia="en-GB"/>
        </w:rPr>
        <w:t xml:space="preserve">beam direction </w:t>
      </w:r>
      <w:r w:rsidRPr="00F515E2">
        <w:rPr>
          <w:i/>
          <w:lang w:eastAsia="en-GB"/>
        </w:rPr>
        <w:t>pair</w:t>
      </w:r>
      <w:r w:rsidRPr="00F515E2">
        <w:rPr>
          <w:lang w:eastAsia="en-GB"/>
        </w:rPr>
        <w:t xml:space="preserve"> within the </w:t>
      </w:r>
      <w:r w:rsidRPr="00F515E2">
        <w:rPr>
          <w:i/>
          <w:lang w:eastAsia="en-GB"/>
        </w:rPr>
        <w:t>EIRP accuracy directions set</w:t>
      </w:r>
      <w:r w:rsidRPr="00F515E2">
        <w:rPr>
          <w:lang w:eastAsia="en-GB"/>
        </w:rPr>
        <w:t>, a specific</w:t>
      </w:r>
      <w:r w:rsidRPr="00F515E2">
        <w:rPr>
          <w:i/>
          <w:lang w:eastAsia="en-GB"/>
        </w:rPr>
        <w:t xml:space="preserve"> rated beam EIRP</w:t>
      </w:r>
      <w:r w:rsidRPr="00F515E2">
        <w:rPr>
          <w:lang w:eastAsia="en-GB"/>
        </w:rPr>
        <w:t xml:space="preserve"> </w:t>
      </w:r>
      <w:r w:rsidR="00036B22" w:rsidRPr="00F515E2">
        <w:rPr>
          <w:lang w:eastAsia="en-GB"/>
        </w:rPr>
        <w:t>level</w:t>
      </w:r>
      <w:r w:rsidRPr="00F515E2">
        <w:rPr>
          <w:lang w:eastAsia="en-GB"/>
        </w:rPr>
        <w:t xml:space="preserve"> may be claimed. Any claimed value shall be met within the accuracy requirement as described below. </w:t>
      </w:r>
      <w:r w:rsidRPr="00F515E2">
        <w:rPr>
          <w:i/>
          <w:lang w:eastAsia="en-GB"/>
        </w:rPr>
        <w:t>Rated beam EIRP</w:t>
      </w:r>
      <w:r w:rsidRPr="00F515E2">
        <w:rPr>
          <w:lang w:eastAsia="en-GB"/>
        </w:rPr>
        <w:t xml:space="preserve"> is only required to be declared for the </w:t>
      </w:r>
      <w:r w:rsidRPr="00F515E2">
        <w:rPr>
          <w:i/>
          <w:lang w:eastAsia="en-GB"/>
        </w:rPr>
        <w:t>beam direction pairs</w:t>
      </w:r>
      <w:r w:rsidRPr="00F515E2">
        <w:rPr>
          <w:lang w:eastAsia="en-GB"/>
        </w:rPr>
        <w:t xml:space="preserve"> subject to conformance testing as detailed in </w:t>
      </w:r>
      <w:r w:rsidR="003F7806" w:rsidRPr="00F515E2">
        <w:t>TS 37.145-2 [27]</w:t>
      </w:r>
      <w:r w:rsidRPr="00F515E2">
        <w:rPr>
          <w:lang w:eastAsia="en-GB"/>
        </w:rPr>
        <w:t>.</w:t>
      </w:r>
    </w:p>
    <w:p w:rsidR="00CD4DD9" w:rsidRPr="00F515E2" w:rsidRDefault="00CD4DD9" w:rsidP="0047427F">
      <w:pPr>
        <w:pStyle w:val="NO"/>
        <w:rPr>
          <w:lang w:eastAsia="zh-CN"/>
        </w:rPr>
      </w:pPr>
      <w:r w:rsidRPr="00F515E2">
        <w:rPr>
          <w:lang w:eastAsia="zh-CN"/>
        </w:rPr>
        <w:t>NOTE</w:t>
      </w:r>
      <w:r w:rsidR="00BC5ECB" w:rsidRPr="00F515E2">
        <w:rPr>
          <w:lang w:eastAsia="zh-CN"/>
        </w:rPr>
        <w:t xml:space="preserve"> </w:t>
      </w:r>
      <w:r w:rsidRPr="00F515E2">
        <w:rPr>
          <w:lang w:eastAsia="zh-CN"/>
        </w:rPr>
        <w:t>1</w:t>
      </w:r>
      <w:r w:rsidR="00BC5ECB" w:rsidRPr="00F515E2">
        <w:rPr>
          <w:lang w:eastAsia="zh-CN"/>
        </w:rPr>
        <w:t>:</w:t>
      </w:r>
      <w:r w:rsidRPr="00F515E2">
        <w:rPr>
          <w:lang w:eastAsia="zh-CN"/>
        </w:rPr>
        <w:tab/>
      </w:r>
      <w:r w:rsidRPr="00F515E2">
        <w:rPr>
          <w:i/>
          <w:lang w:eastAsia="ja-JP"/>
        </w:rPr>
        <w:t xml:space="preserve">EIRP accuracy directions set </w:t>
      </w:r>
      <w:r w:rsidR="005F6336" w:rsidRPr="00F515E2">
        <w:rPr>
          <w:lang w:eastAsia="ja-JP"/>
        </w:rPr>
        <w:t>is set of</w:t>
      </w:r>
      <w:r w:rsidR="005F6336" w:rsidRPr="00F515E2">
        <w:rPr>
          <w:lang w:eastAsia="zh-CN"/>
        </w:rPr>
        <w:t xml:space="preserve"> </w:t>
      </w:r>
      <w:r w:rsidR="005F6336" w:rsidRPr="00F515E2">
        <w:rPr>
          <w:i/>
        </w:rPr>
        <w:t>beam peak directions</w:t>
      </w:r>
      <w:r w:rsidR="005F6336" w:rsidRPr="00F515E2">
        <w:t xml:space="preserve"> for which the EIRP accuracy requirement is intended to be met. The </w:t>
      </w:r>
      <w:r w:rsidR="005F6336" w:rsidRPr="00F515E2">
        <w:rPr>
          <w:i/>
        </w:rPr>
        <w:t>beam peak directions</w:t>
      </w:r>
      <w:r w:rsidR="005F6336" w:rsidRPr="00F515E2">
        <w:t xml:space="preserve"> are related to a corresponding contiguous range or discrete list of </w:t>
      </w:r>
      <w:r w:rsidR="005F6336" w:rsidRPr="00F515E2">
        <w:rPr>
          <w:i/>
        </w:rPr>
        <w:t>beam centre directions</w:t>
      </w:r>
      <w:r w:rsidR="005F6336" w:rsidRPr="00F515E2">
        <w:t xml:space="preserve"> by the</w:t>
      </w:r>
      <w:r w:rsidR="005F6336" w:rsidRPr="00F515E2">
        <w:rPr>
          <w:i/>
        </w:rPr>
        <w:t xml:space="preserve"> beam direction pairs</w:t>
      </w:r>
      <w:r w:rsidR="005F6336" w:rsidRPr="00F515E2">
        <w:t xml:space="preserve"> included in the set.</w:t>
      </w:r>
    </w:p>
    <w:p w:rsidR="00CD4DD9" w:rsidRPr="00F515E2" w:rsidRDefault="00CD4DD9" w:rsidP="0047427F">
      <w:pPr>
        <w:pStyle w:val="NO"/>
        <w:rPr>
          <w:lang w:eastAsia="zh-CN"/>
        </w:rPr>
      </w:pPr>
      <w:r w:rsidRPr="00F515E2">
        <w:rPr>
          <w:lang w:eastAsia="zh-CN"/>
        </w:rPr>
        <w:t>NOTE 2</w:t>
      </w:r>
      <w:r w:rsidR="00BC5ECB" w:rsidRPr="00F515E2">
        <w:rPr>
          <w:lang w:eastAsia="zh-CN"/>
        </w:rPr>
        <w:t>:</w:t>
      </w:r>
      <w:r w:rsidRPr="00F515E2">
        <w:rPr>
          <w:lang w:eastAsia="zh-CN"/>
        </w:rPr>
        <w:t xml:space="preserve"> </w:t>
      </w:r>
      <w:r w:rsidRPr="00F515E2">
        <w:rPr>
          <w:lang w:eastAsia="zh-CN"/>
        </w:rPr>
        <w:tab/>
      </w:r>
      <w:r w:rsidRPr="00F515E2">
        <w:rPr>
          <w:lang w:eastAsia="ja-JP"/>
        </w:rPr>
        <w:t xml:space="preserve">A </w:t>
      </w:r>
      <w:r w:rsidRPr="00F515E2">
        <w:rPr>
          <w:i/>
          <w:lang w:eastAsia="ja-JP"/>
        </w:rPr>
        <w:t>beam direction pair</w:t>
      </w:r>
      <w:r w:rsidRPr="00F515E2">
        <w:rPr>
          <w:lang w:eastAsia="ja-JP"/>
        </w:rPr>
        <w:t xml:space="preserve"> </w:t>
      </w:r>
      <w:r w:rsidR="005F6336" w:rsidRPr="00F515E2">
        <w:rPr>
          <w:lang w:eastAsia="ja-JP"/>
        </w:rPr>
        <w:t xml:space="preserve">is </w:t>
      </w:r>
      <w:r w:rsidR="005F6336" w:rsidRPr="00F515E2">
        <w:rPr>
          <w:lang w:eastAsia="zh-CN"/>
        </w:rPr>
        <w:t xml:space="preserve">data set consisting of </w:t>
      </w:r>
      <w:r w:rsidR="005F6336" w:rsidRPr="00F515E2">
        <w:t xml:space="preserve"> the</w:t>
      </w:r>
      <w:r w:rsidR="005F6336" w:rsidRPr="00F515E2">
        <w:rPr>
          <w:i/>
        </w:rPr>
        <w:t xml:space="preserve"> beam centre direction </w:t>
      </w:r>
      <w:r w:rsidR="005F6336" w:rsidRPr="00F515E2">
        <w:t xml:space="preserve">and the related </w:t>
      </w:r>
      <w:r w:rsidR="005F6336" w:rsidRPr="00F515E2">
        <w:rPr>
          <w:i/>
        </w:rPr>
        <w:t>beam peak direction.</w:t>
      </w:r>
    </w:p>
    <w:p w:rsidR="00782298" w:rsidRPr="00F515E2" w:rsidRDefault="00474244" w:rsidP="0047427F">
      <w:pPr>
        <w:pStyle w:val="NO"/>
        <w:rPr>
          <w:lang w:eastAsia="zh-CN"/>
        </w:rPr>
      </w:pPr>
      <w:r w:rsidRPr="00F515E2">
        <w:lastRenderedPageBreak/>
        <w:t>NOTE</w:t>
      </w:r>
      <w:r w:rsidR="00BC5ECB" w:rsidRPr="00F515E2">
        <w:t xml:space="preserve"> </w:t>
      </w:r>
      <w:r w:rsidR="00CD4DD9" w:rsidRPr="00F515E2">
        <w:t>3</w:t>
      </w:r>
      <w:r w:rsidR="00BC5ECB" w:rsidRPr="00F515E2">
        <w:t>:</w:t>
      </w:r>
      <w:r w:rsidRPr="00F515E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F515E2" w:rsidRDefault="009D6C77" w:rsidP="002C1CED">
      <w:pPr>
        <w:pStyle w:val="Heading3"/>
        <w:rPr>
          <w:lang w:eastAsia="zh-CN"/>
        </w:rPr>
      </w:pPr>
      <w:bookmarkStart w:id="590" w:name="_Toc21018791"/>
      <w:r w:rsidRPr="00F515E2">
        <w:rPr>
          <w:lang w:eastAsia="zh-CN"/>
        </w:rPr>
        <w:t>9.2.2</w:t>
      </w:r>
      <w:r w:rsidRPr="00F515E2">
        <w:rPr>
          <w:lang w:eastAsia="zh-CN"/>
        </w:rPr>
        <w:tab/>
        <w:t>Minimum requirement for MSR operation</w:t>
      </w:r>
      <w:bookmarkEnd w:id="590"/>
    </w:p>
    <w:p w:rsidR="009D6C77" w:rsidRPr="00F515E2" w:rsidRDefault="009D6C77" w:rsidP="0047427F">
      <w:pPr>
        <w:rPr>
          <w:lang w:eastAsia="zh-CN"/>
        </w:rPr>
      </w:pPr>
      <w:r w:rsidRPr="00F515E2">
        <w:rPr>
          <w:lang w:eastAsia="zh-CN"/>
        </w:rPr>
        <w:t>For each declared beam, in normal conditions, for any specific</w:t>
      </w:r>
      <w:r w:rsidRPr="00F515E2">
        <w:rPr>
          <w:i/>
          <w:lang w:eastAsia="zh-CN"/>
        </w:rPr>
        <w:t xml:space="preserve"> beam </w:t>
      </w:r>
      <w:r w:rsidR="00CD4DD9" w:rsidRPr="00F515E2">
        <w:rPr>
          <w:i/>
          <w:lang w:eastAsia="zh-CN"/>
        </w:rPr>
        <w:t>peak</w:t>
      </w:r>
      <w:r w:rsidRPr="00F515E2">
        <w:rPr>
          <w:i/>
          <w:lang w:eastAsia="zh-CN"/>
        </w:rPr>
        <w:t xml:space="preserve"> direction</w:t>
      </w:r>
      <w:r w:rsidR="00CD4DD9" w:rsidRPr="00F515E2">
        <w:rPr>
          <w:i/>
          <w:lang w:eastAsia="zh-CN"/>
        </w:rPr>
        <w:t xml:space="preserve"> </w:t>
      </w:r>
      <w:r w:rsidR="00CD4DD9" w:rsidRPr="00F515E2">
        <w:rPr>
          <w:lang w:eastAsia="zh-CN"/>
        </w:rPr>
        <w:t xml:space="preserve">associated with a </w:t>
      </w:r>
      <w:r w:rsidR="00CD4DD9" w:rsidRPr="00F515E2">
        <w:rPr>
          <w:i/>
          <w:lang w:eastAsia="zh-CN"/>
        </w:rPr>
        <w:t>beam direction</w:t>
      </w:r>
      <w:r w:rsidRPr="00F515E2">
        <w:rPr>
          <w:i/>
          <w:lang w:eastAsia="zh-CN"/>
        </w:rPr>
        <w:t xml:space="preserve"> pair</w:t>
      </w:r>
      <w:r w:rsidRPr="00F515E2">
        <w:rPr>
          <w:lang w:eastAsia="zh-CN"/>
        </w:rPr>
        <w:t xml:space="preserve"> within the </w:t>
      </w:r>
      <w:r w:rsidRPr="00F515E2">
        <w:rPr>
          <w:i/>
          <w:lang w:eastAsia="zh-CN"/>
        </w:rPr>
        <w:t>EIRP accuracy directions set</w:t>
      </w:r>
      <w:r w:rsidRPr="00F515E2">
        <w:rPr>
          <w:lang w:eastAsia="zh-CN"/>
        </w:rPr>
        <w:t xml:space="preserve"> , a manufacturer  claimed EIRP</w:t>
      </w:r>
      <w:r w:rsidR="00DB27A4" w:rsidRPr="00F515E2">
        <w:rPr>
          <w:lang w:eastAsia="zh-CN"/>
        </w:rPr>
        <w:t xml:space="preserve"> level</w:t>
      </w:r>
      <w:r w:rsidRPr="00F515E2">
        <w:rPr>
          <w:lang w:eastAsia="zh-CN"/>
        </w:rPr>
        <w:t xml:space="preserve"> in the corresponding </w:t>
      </w:r>
      <w:r w:rsidRPr="00F515E2">
        <w:rPr>
          <w:i/>
          <w:lang w:eastAsia="zh-CN"/>
        </w:rPr>
        <w:t>beam peak direction</w:t>
      </w:r>
      <w:r w:rsidRPr="00F515E2">
        <w:rPr>
          <w:lang w:eastAsia="zh-CN"/>
        </w:rPr>
        <w:t xml:space="preserve"> shall be achievable to within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and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of the claimed value.</w:t>
      </w:r>
    </w:p>
    <w:p w:rsidR="009D6C77" w:rsidRPr="00F515E2" w:rsidRDefault="009D6C77" w:rsidP="002C1CED">
      <w:pPr>
        <w:pStyle w:val="Heading3"/>
        <w:rPr>
          <w:lang w:eastAsia="zh-CN"/>
        </w:rPr>
      </w:pPr>
      <w:bookmarkStart w:id="591" w:name="_Toc21018792"/>
      <w:r w:rsidRPr="00F515E2">
        <w:rPr>
          <w:lang w:eastAsia="zh-CN"/>
        </w:rPr>
        <w:t>9.2.3</w:t>
      </w:r>
      <w:r w:rsidRPr="00F515E2">
        <w:rPr>
          <w:lang w:eastAsia="zh-CN"/>
        </w:rPr>
        <w:tab/>
        <w:t>Minimum requirement for single RAT UTRA operation</w:t>
      </w:r>
      <w:bookmarkEnd w:id="591"/>
    </w:p>
    <w:p w:rsidR="009D6C77" w:rsidRPr="00F515E2" w:rsidRDefault="009D6C77" w:rsidP="009D6C77">
      <w:r w:rsidRPr="00F515E2">
        <w:t xml:space="preserve">The minimum requirement for UTRA FDD and </w:t>
      </w:r>
      <w:r w:rsidR="0037433C" w:rsidRPr="00F515E2">
        <w:t xml:space="preserve">UTRA TDD </w:t>
      </w:r>
      <w:r w:rsidR="00AF4ABB" w:rsidRPr="00F515E2">
        <w:t>1,28</w:t>
      </w:r>
      <w:r w:rsidRPr="00F515E2">
        <w:t xml:space="preserve">Mcps option carrier radiated transmit power is in each case </w:t>
      </w:r>
      <w:r w:rsidR="00197EBC" w:rsidRPr="00F515E2">
        <w:t xml:space="preserve">same as </w:t>
      </w:r>
      <w:r w:rsidRPr="00F515E2">
        <w:t xml:space="preserve">defined in </w:t>
      </w:r>
      <w:r w:rsidR="004B22CC" w:rsidRPr="00F515E2">
        <w:t>subclause</w:t>
      </w:r>
      <w:r w:rsidRPr="00F515E2">
        <w:t xml:space="preserve"> 9.2.2.</w:t>
      </w:r>
    </w:p>
    <w:p w:rsidR="009D6C77" w:rsidRPr="00F515E2" w:rsidRDefault="009D6C77" w:rsidP="002C1CED">
      <w:pPr>
        <w:pStyle w:val="Heading3"/>
        <w:rPr>
          <w:lang w:eastAsia="zh-CN"/>
        </w:rPr>
      </w:pPr>
      <w:bookmarkStart w:id="592" w:name="_Toc21018793"/>
      <w:r w:rsidRPr="00F515E2">
        <w:rPr>
          <w:lang w:eastAsia="zh-CN"/>
        </w:rPr>
        <w:t>9.2.4</w:t>
      </w:r>
      <w:r w:rsidRPr="00F515E2">
        <w:rPr>
          <w:lang w:eastAsia="zh-CN"/>
        </w:rPr>
        <w:tab/>
        <w:t>Minimum requirement for single RAT E-UTRA operation</w:t>
      </w:r>
      <w:bookmarkEnd w:id="592"/>
    </w:p>
    <w:p w:rsidR="009D6C77" w:rsidRPr="00F515E2" w:rsidRDefault="009D6C77" w:rsidP="009D6C77">
      <w:r w:rsidRPr="00F515E2">
        <w:t xml:space="preserve">The minimum requirement for E-UTRA carrier radiated transmit power is </w:t>
      </w:r>
      <w:r w:rsidR="00197EBC" w:rsidRPr="00F515E2">
        <w:t xml:space="preserve">same as </w:t>
      </w:r>
      <w:r w:rsidRPr="00F515E2">
        <w:t xml:space="preserve">defined in </w:t>
      </w:r>
      <w:r w:rsidR="004B22CC" w:rsidRPr="00F515E2">
        <w:t>subclause</w:t>
      </w:r>
      <w:r w:rsidRPr="00F515E2">
        <w:t xml:space="preserve"> 9.2.2.</w:t>
      </w:r>
    </w:p>
    <w:p w:rsidR="009D6C77" w:rsidRPr="00F515E2" w:rsidRDefault="009D6C77" w:rsidP="009D6C77">
      <w:pPr>
        <w:pStyle w:val="Heading1"/>
        <w:rPr>
          <w:lang w:eastAsia="zh-CN"/>
        </w:rPr>
      </w:pPr>
      <w:bookmarkStart w:id="593" w:name="_Toc21018794"/>
      <w:r w:rsidRPr="00F515E2">
        <w:rPr>
          <w:lang w:eastAsia="zh-CN"/>
        </w:rPr>
        <w:t>10</w:t>
      </w:r>
      <w:r w:rsidRPr="00F515E2">
        <w:rPr>
          <w:lang w:eastAsia="zh-CN"/>
        </w:rPr>
        <w:tab/>
        <w:t>Radiated receiver characteristics</w:t>
      </w:r>
      <w:bookmarkEnd w:id="593"/>
    </w:p>
    <w:p w:rsidR="009D6C77" w:rsidRPr="00F515E2" w:rsidRDefault="009D6C77" w:rsidP="002C1CED">
      <w:pPr>
        <w:pStyle w:val="Heading2"/>
        <w:rPr>
          <w:lang w:eastAsia="zh-CN"/>
        </w:rPr>
      </w:pPr>
      <w:bookmarkStart w:id="594" w:name="_Toc21018795"/>
      <w:r w:rsidRPr="00F515E2">
        <w:rPr>
          <w:lang w:eastAsia="zh-CN"/>
        </w:rPr>
        <w:t>10.1</w:t>
      </w:r>
      <w:r w:rsidRPr="00F515E2">
        <w:rPr>
          <w:lang w:eastAsia="zh-CN"/>
        </w:rPr>
        <w:tab/>
        <w:t>General</w:t>
      </w:r>
      <w:bookmarkEnd w:id="594"/>
    </w:p>
    <w:p w:rsidR="009D6C77" w:rsidRPr="00F515E2" w:rsidRDefault="009D6C77" w:rsidP="0047427F">
      <w:pPr>
        <w:rPr>
          <w:lang w:eastAsia="zh-CN"/>
        </w:rPr>
      </w:pPr>
      <w:r w:rsidRPr="00F515E2">
        <w:rPr>
          <w:lang w:eastAsia="zh-CN"/>
        </w:rPr>
        <w:t xml:space="preserve">OTA receiver characteristics requirements apply to the </w:t>
      </w:r>
      <w:r w:rsidRPr="00F515E2">
        <w:rPr>
          <w:i/>
          <w:lang w:eastAsia="zh-CN"/>
        </w:rPr>
        <w:t>AAS BS</w:t>
      </w:r>
      <w:r w:rsidRPr="00F515E2">
        <w:rPr>
          <w:lang w:eastAsia="zh-CN"/>
        </w:rPr>
        <w:t xml:space="preserve"> including all its functional components active unless otherwise stated in each requirement.</w:t>
      </w:r>
    </w:p>
    <w:p w:rsidR="009D6C77" w:rsidRPr="00F515E2" w:rsidRDefault="009D6C77" w:rsidP="0047427F">
      <w:pPr>
        <w:rPr>
          <w:rFonts w:cs="v5.0.0"/>
        </w:rPr>
      </w:pPr>
      <w:r w:rsidRPr="00F515E2">
        <w:rPr>
          <w:rFonts w:cs="v5.0.0"/>
        </w:rPr>
        <w:t xml:space="preserve">Unless otherwise stated the requirements in clause 10 apply during the AAS BS </w:t>
      </w:r>
      <w:r w:rsidRPr="00F515E2">
        <w:rPr>
          <w:rFonts w:cs="v5.0.0"/>
          <w:i/>
        </w:rPr>
        <w:t>receive period.</w:t>
      </w:r>
    </w:p>
    <w:p w:rsidR="009D6C77" w:rsidRPr="00F515E2" w:rsidRDefault="009D6C77" w:rsidP="0047427F">
      <w:r w:rsidRPr="00F515E2">
        <w:t>The requirements in clause 10 shall be met for any transmitter setting.</w:t>
      </w:r>
    </w:p>
    <w:p w:rsidR="009D6C77" w:rsidRPr="00F515E2" w:rsidRDefault="009D6C77" w:rsidP="0047427F">
      <w:r w:rsidRPr="00F515E2">
        <w:t>The (E-UTRA) throughput requirements defined for the receiver characteristics in this clause do not assume HARQ retransmissions.</w:t>
      </w:r>
    </w:p>
    <w:p w:rsidR="009D6C77" w:rsidRPr="00F515E2" w:rsidRDefault="009D6C77" w:rsidP="0047427F">
      <w:r w:rsidRPr="00F515E2">
        <w:t>When the AAS BS is configured to receive multiple carriers, all the throughput requirements are applicable for each received carrier.</w:t>
      </w:r>
    </w:p>
    <w:p w:rsidR="009D6C77" w:rsidRPr="00F515E2" w:rsidRDefault="009D6C77" w:rsidP="002C1CED">
      <w:pPr>
        <w:pStyle w:val="Heading2"/>
        <w:rPr>
          <w:lang w:eastAsia="zh-CN"/>
        </w:rPr>
      </w:pPr>
      <w:bookmarkStart w:id="595" w:name="_Toc21018796"/>
      <w:r w:rsidRPr="00F515E2">
        <w:rPr>
          <w:lang w:eastAsia="zh-CN"/>
        </w:rPr>
        <w:t>10.2</w:t>
      </w:r>
      <w:r w:rsidRPr="00F515E2">
        <w:rPr>
          <w:lang w:eastAsia="zh-CN"/>
        </w:rPr>
        <w:tab/>
        <w:t>OTA sensitivity</w:t>
      </w:r>
      <w:bookmarkEnd w:id="595"/>
    </w:p>
    <w:p w:rsidR="009D6C77" w:rsidRPr="00F515E2" w:rsidRDefault="009D6C77" w:rsidP="002C1CED">
      <w:pPr>
        <w:pStyle w:val="Heading3"/>
      </w:pPr>
      <w:bookmarkStart w:id="596" w:name="_Toc21018797"/>
      <w:r w:rsidRPr="00F515E2">
        <w:t>10.2.1</w:t>
      </w:r>
      <w:r w:rsidRPr="00F515E2">
        <w:tab/>
        <w:t>General</w:t>
      </w:r>
      <w:bookmarkEnd w:id="596"/>
    </w:p>
    <w:p w:rsidR="009D6C77" w:rsidRPr="00F515E2" w:rsidRDefault="009D6C77" w:rsidP="0047427F">
      <w:r w:rsidRPr="00F515E2">
        <w:t xml:space="preserve">The OTA sensitivity requirement is based upon the declaration of one or more </w:t>
      </w:r>
      <w:r w:rsidRPr="00F515E2">
        <w:rPr>
          <w:i/>
        </w:rPr>
        <w:t>OTA sensitivity direction declarations</w:t>
      </w:r>
      <w:r w:rsidRPr="00F515E2">
        <w:t xml:space="preserve"> (OSDD), related to an </w:t>
      </w:r>
      <w:r w:rsidRPr="00F515E2">
        <w:rPr>
          <w:i/>
        </w:rPr>
        <w:t>AAS BS receiver</w:t>
      </w:r>
      <w:r w:rsidRPr="00F515E2">
        <w:t>.</w:t>
      </w:r>
    </w:p>
    <w:p w:rsidR="009D6C77" w:rsidRPr="00F515E2" w:rsidRDefault="009D6C77" w:rsidP="0047427F">
      <w:r w:rsidRPr="00F515E2">
        <w:t xml:space="preserve">The </w:t>
      </w:r>
      <w:r w:rsidRPr="00F515E2">
        <w:rPr>
          <w:i/>
        </w:rPr>
        <w:t>AAS BS receiver</w:t>
      </w:r>
      <w:r w:rsidRPr="00F515E2">
        <w:t xml:space="preserve"> may optionally be capable of redirecting/changing the </w:t>
      </w:r>
      <w:r w:rsidRPr="00F515E2">
        <w:rPr>
          <w:i/>
        </w:rPr>
        <w:t>receiver target</w:t>
      </w:r>
      <w:r w:rsidRPr="00F515E2">
        <w:t xml:space="preserve"> by means of adjusting BS settings resulting in multiple </w:t>
      </w:r>
      <w:r w:rsidRPr="00F515E2">
        <w:rPr>
          <w:i/>
        </w:rPr>
        <w:t>sensitivity RoAoA</w:t>
      </w:r>
      <w:r w:rsidRPr="00F515E2">
        <w:t xml:space="preserve">. The </w:t>
      </w:r>
      <w:r w:rsidRPr="00F515E2">
        <w:rPr>
          <w:i/>
        </w:rPr>
        <w:t>sensitivity RoAoA</w:t>
      </w:r>
      <w:r w:rsidRPr="00F515E2">
        <w:t xml:space="preserve"> resulting from the current AAS BS settings is the active </w:t>
      </w:r>
      <w:r w:rsidRPr="00F515E2">
        <w:rPr>
          <w:i/>
        </w:rPr>
        <w:t>sensitivity RoAoA</w:t>
      </w:r>
      <w:r w:rsidRPr="00F515E2">
        <w:t>.</w:t>
      </w:r>
    </w:p>
    <w:p w:rsidR="009D6C77" w:rsidRPr="00F515E2" w:rsidRDefault="009D6C77" w:rsidP="0047427F">
      <w:r w:rsidRPr="00F515E2">
        <w:t xml:space="preserve">If the AAS BS is capable of redirecting the </w:t>
      </w:r>
      <w:r w:rsidRPr="00F515E2">
        <w:rPr>
          <w:i/>
        </w:rPr>
        <w:t>receiver target</w:t>
      </w:r>
      <w:r w:rsidRPr="00F515E2">
        <w:t xml:space="preserve"> related to the OSDD then the OSDD shall include:</w:t>
      </w:r>
    </w:p>
    <w:p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w:t>
      </w:r>
      <w:r w:rsidR="00D81B9E" w:rsidRPr="00F515E2">
        <w:t>any active</w:t>
      </w:r>
      <w:r w:rsidR="009D6C77" w:rsidRPr="00F515E2">
        <w:t xml:space="preserve"> </w:t>
      </w:r>
      <w:r w:rsidR="009D6C77" w:rsidRPr="00F515E2">
        <w:rPr>
          <w:i/>
        </w:rPr>
        <w:t>sensitivity RoAoA</w:t>
      </w:r>
      <w:r w:rsidR="009D6C77" w:rsidRPr="00F515E2">
        <w:t xml:space="preserve"> </w:t>
      </w:r>
      <w:r w:rsidR="00D81B9E" w:rsidRPr="00F515E2">
        <w:t xml:space="preserve">inside the </w:t>
      </w:r>
      <w:r w:rsidR="00D81B9E" w:rsidRPr="00F515E2">
        <w:rPr>
          <w:i/>
        </w:rPr>
        <w:t>receiver target redirection range</w:t>
      </w:r>
      <w:r w:rsidR="00D81B9E" w:rsidRPr="00F515E2">
        <w:t xml:space="preserve"> </w:t>
      </w:r>
      <w:r w:rsidR="009D6C77" w:rsidRPr="00F515E2">
        <w:t>in the OSDD.</w:t>
      </w:r>
    </w:p>
    <w:p w:rsidR="009D6C77" w:rsidRPr="00F515E2" w:rsidRDefault="0047427F" w:rsidP="0047427F">
      <w:pPr>
        <w:pStyle w:val="B10"/>
      </w:pPr>
      <w:r w:rsidRPr="00F515E2">
        <w:t>-</w:t>
      </w:r>
      <w:r w:rsidRPr="00F515E2">
        <w:tab/>
      </w:r>
      <w:r w:rsidR="009D6C77" w:rsidRPr="00F515E2">
        <w:t xml:space="preserve">A declared </w:t>
      </w:r>
      <w:r w:rsidR="009D6C77" w:rsidRPr="00F515E2">
        <w:rPr>
          <w:i/>
        </w:rPr>
        <w:t>receiver target redirection range</w:t>
      </w:r>
      <w:r w:rsidR="009D6C77" w:rsidRPr="00F515E2">
        <w:t>, describing all the angles of arrival that can be addressed for the OSDD through alternative settings in the AAS BS.</w:t>
      </w:r>
    </w:p>
    <w:p w:rsidR="009D6C77" w:rsidRPr="00F515E2" w:rsidRDefault="0047427F" w:rsidP="0047427F">
      <w:pPr>
        <w:pStyle w:val="B10"/>
      </w:pPr>
      <w:r w:rsidRPr="00F515E2">
        <w:t>-</w:t>
      </w:r>
      <w:r w:rsidRPr="00F515E2">
        <w:tab/>
      </w:r>
      <w:r w:rsidR="009D6C77" w:rsidRPr="00F515E2">
        <w:t xml:space="preserve">Five declared </w:t>
      </w:r>
      <w:r w:rsidR="009D6C77" w:rsidRPr="00F515E2">
        <w:rPr>
          <w:i/>
        </w:rPr>
        <w:t>sensitivity RoAoA</w:t>
      </w:r>
      <w:r w:rsidR="009D6C77" w:rsidRPr="00F515E2">
        <w:t xml:space="preserve"> comprising the conformance testing directions a</w:t>
      </w:r>
      <w:r w:rsidRPr="00F515E2">
        <w:t xml:space="preserve">s detailed in </w:t>
      </w:r>
      <w:r w:rsidR="003F7806" w:rsidRPr="00F515E2">
        <w:t>TS 37.145-2 [27]</w:t>
      </w:r>
      <w:r w:rsidRPr="00F515E2">
        <w:t>.</w:t>
      </w:r>
    </w:p>
    <w:p w:rsidR="009D6C77" w:rsidRPr="00F515E2" w:rsidRDefault="0047427F" w:rsidP="0047427F">
      <w:pPr>
        <w:pStyle w:val="B10"/>
        <w:rPr>
          <w:rFonts w:eastAsia="MS Mincho"/>
          <w:sz w:val="21"/>
          <w:lang w:eastAsia="ja-JP"/>
        </w:rPr>
      </w:pPr>
      <w:r w:rsidRPr="00F515E2">
        <w:t>-</w:t>
      </w:r>
      <w:r w:rsidRPr="00F515E2">
        <w:tab/>
      </w:r>
      <w:r w:rsidR="009D6C77" w:rsidRPr="00F515E2">
        <w:t xml:space="preserve">The </w:t>
      </w:r>
      <w:r w:rsidR="009D6C77" w:rsidRPr="00F515E2">
        <w:rPr>
          <w:i/>
        </w:rPr>
        <w:t>receiver target reference direction</w:t>
      </w:r>
      <w:r w:rsidR="009D6C77" w:rsidRPr="00F515E2">
        <w:t>.</w:t>
      </w:r>
    </w:p>
    <w:p w:rsidR="009D6C77" w:rsidRPr="00F515E2" w:rsidRDefault="009D6C77" w:rsidP="0047427F">
      <w:pPr>
        <w:pStyle w:val="NO"/>
      </w:pPr>
      <w:r w:rsidRPr="00F515E2">
        <w:t>NOTE</w:t>
      </w:r>
      <w:r w:rsidR="0061390A" w:rsidRPr="00F515E2">
        <w:t xml:space="preserve"> </w:t>
      </w:r>
      <w:r w:rsidRPr="00F515E2">
        <w:t>1</w:t>
      </w:r>
      <w:r w:rsidR="0061390A" w:rsidRPr="00F515E2">
        <w:t>:</w:t>
      </w:r>
      <w:r w:rsidRPr="00F515E2">
        <w:tab/>
        <w:t xml:space="preserve">Some of the declared </w:t>
      </w:r>
      <w:r w:rsidRPr="00F515E2">
        <w:rPr>
          <w:i/>
        </w:rPr>
        <w:t>sensitivity RoAoA</w:t>
      </w:r>
      <w:r w:rsidRPr="00F515E2">
        <w:t xml:space="preserve"> may coincide depending on the redirection capability.</w:t>
      </w:r>
    </w:p>
    <w:p w:rsidR="009D6C77" w:rsidRPr="00F515E2" w:rsidRDefault="009D6C77" w:rsidP="0047427F">
      <w:pPr>
        <w:pStyle w:val="NO"/>
      </w:pPr>
      <w:r w:rsidRPr="00F515E2">
        <w:lastRenderedPageBreak/>
        <w:t>NOTE</w:t>
      </w:r>
      <w:r w:rsidR="0061390A" w:rsidRPr="00F515E2">
        <w:t xml:space="preserve"> </w:t>
      </w:r>
      <w:r w:rsidRPr="00F515E2">
        <w:t>2</w:t>
      </w:r>
      <w:r w:rsidR="0061390A" w:rsidRPr="00F515E2">
        <w:t>:</w:t>
      </w:r>
      <w:r w:rsidRPr="00F515E2">
        <w:tab/>
        <w:t xml:space="preserve">In addition to the declared </w:t>
      </w:r>
      <w:r w:rsidRPr="00F515E2">
        <w:rPr>
          <w:i/>
        </w:rPr>
        <w:t>sensitivity RoAoA</w:t>
      </w:r>
      <w:r w:rsidRPr="00F515E2">
        <w:t xml:space="preserve">, several </w:t>
      </w:r>
      <w:r w:rsidRPr="00F515E2">
        <w:rPr>
          <w:i/>
        </w:rPr>
        <w:t>sensitivity RoAoA</w:t>
      </w:r>
      <w:r w:rsidRPr="00F515E2">
        <w:t xml:space="preserve"> may be implicitly defined by the </w:t>
      </w:r>
      <w:r w:rsidRPr="00F515E2">
        <w:rPr>
          <w:i/>
        </w:rPr>
        <w:t>receiver target redirection range</w:t>
      </w:r>
      <w:r w:rsidRPr="00F515E2">
        <w:t xml:space="preserve"> without being explicitly declared in the OSDD.</w:t>
      </w:r>
    </w:p>
    <w:p w:rsidR="009D6C77" w:rsidRPr="00F515E2" w:rsidRDefault="009D6C77" w:rsidP="0047427F">
      <w:pPr>
        <w:pStyle w:val="NO"/>
      </w:pPr>
      <w:r w:rsidRPr="00F515E2">
        <w:t>NOTE</w:t>
      </w:r>
      <w:r w:rsidR="0061390A" w:rsidRPr="00F515E2">
        <w:t xml:space="preserve"> </w:t>
      </w:r>
      <w:r w:rsidRPr="00F515E2">
        <w:t>3</w:t>
      </w:r>
      <w:r w:rsidR="0061390A" w:rsidRPr="00F515E2">
        <w:t>:</w:t>
      </w:r>
      <w:r w:rsidRPr="00F515E2">
        <w:tab/>
      </w:r>
      <w:r w:rsidR="00D81B9E" w:rsidRPr="00F515E2">
        <w:t>(Void)</w:t>
      </w:r>
    </w:p>
    <w:p w:rsidR="009D6C77" w:rsidRPr="00F515E2" w:rsidRDefault="009D6C77" w:rsidP="0047427F">
      <w:r w:rsidRPr="00F515E2">
        <w:t xml:space="preserve">If the </w:t>
      </w:r>
      <w:r w:rsidRPr="00F515E2">
        <w:rPr>
          <w:i/>
        </w:rPr>
        <w:t>AAS BS</w:t>
      </w:r>
      <w:r w:rsidRPr="00F515E2">
        <w:t xml:space="preserve"> is not capable of redirecting the </w:t>
      </w:r>
      <w:r w:rsidRPr="00F515E2">
        <w:rPr>
          <w:i/>
        </w:rPr>
        <w:t>receiver target</w:t>
      </w:r>
      <w:r w:rsidRPr="00F515E2">
        <w:t xml:space="preserve"> related to the OSDD, then the OSDD includes only:</w:t>
      </w:r>
    </w:p>
    <w:p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the </w:t>
      </w:r>
      <w:r w:rsidR="009D6C77" w:rsidRPr="00F515E2">
        <w:rPr>
          <w:i/>
        </w:rPr>
        <w:t>sensitivity RoAoA</w:t>
      </w:r>
      <w:r w:rsidR="009D6C77" w:rsidRPr="00F515E2">
        <w:t xml:space="preserve"> in the OSDD.</w:t>
      </w:r>
    </w:p>
    <w:p w:rsidR="009D6C77" w:rsidRPr="00F515E2" w:rsidRDefault="0047427F" w:rsidP="0047427F">
      <w:pPr>
        <w:pStyle w:val="B10"/>
      </w:pPr>
      <w:r w:rsidRPr="00F515E2">
        <w:t>-</w:t>
      </w:r>
      <w:r w:rsidRPr="00F515E2">
        <w:tab/>
      </w:r>
      <w:r w:rsidR="009D6C77" w:rsidRPr="00F515E2">
        <w:t xml:space="preserve">One declared active </w:t>
      </w:r>
      <w:r w:rsidR="009D6C77" w:rsidRPr="00F515E2">
        <w:rPr>
          <w:i/>
        </w:rPr>
        <w:t>sensitivity RoAoA</w:t>
      </w:r>
      <w:r w:rsidR="009D6C77" w:rsidRPr="00F515E2">
        <w:t>.</w:t>
      </w:r>
    </w:p>
    <w:p w:rsidR="009D6C77" w:rsidRPr="00F515E2" w:rsidRDefault="0047427F" w:rsidP="0047427F">
      <w:pPr>
        <w:pStyle w:val="B10"/>
      </w:pPr>
      <w:r w:rsidRPr="00F515E2">
        <w:t>-</w:t>
      </w:r>
      <w:r w:rsidRPr="00F515E2">
        <w:tab/>
      </w:r>
      <w:r w:rsidR="009D6C77" w:rsidRPr="00F515E2">
        <w:t xml:space="preserve">The </w:t>
      </w:r>
      <w:r w:rsidR="009D6C77" w:rsidRPr="00F515E2">
        <w:rPr>
          <w:i/>
        </w:rPr>
        <w:t>receiver target reference direction</w:t>
      </w:r>
      <w:r w:rsidR="009D6C77" w:rsidRPr="00F515E2">
        <w:t>.</w:t>
      </w:r>
    </w:p>
    <w:p w:rsidR="009D6C77" w:rsidRPr="00F515E2" w:rsidRDefault="009D6C77" w:rsidP="0047427F">
      <w:pPr>
        <w:pStyle w:val="NO"/>
      </w:pPr>
      <w:r w:rsidRPr="00F515E2">
        <w:t>NOTE</w:t>
      </w:r>
      <w:r w:rsidR="00366623" w:rsidRPr="00F515E2">
        <w:t xml:space="preserve"> </w:t>
      </w:r>
      <w:r w:rsidRPr="00F515E2">
        <w:t>4</w:t>
      </w:r>
      <w:r w:rsidR="00366623" w:rsidRPr="00F515E2">
        <w:t>:</w:t>
      </w:r>
      <w:r w:rsidRPr="00F515E2">
        <w:tab/>
        <w:t xml:space="preserve">For AAS BS without target redirection capability, the declared (fixed) </w:t>
      </w:r>
      <w:r w:rsidRPr="00F515E2">
        <w:rPr>
          <w:i/>
        </w:rPr>
        <w:t>sensitivity RoAoA</w:t>
      </w:r>
      <w:r w:rsidRPr="00F515E2">
        <w:t xml:space="preserve"> is always the active </w:t>
      </w:r>
      <w:r w:rsidRPr="00F515E2">
        <w:rPr>
          <w:i/>
        </w:rPr>
        <w:t>sensitivity RoAoA</w:t>
      </w:r>
      <w:r w:rsidRPr="00F515E2">
        <w:t>.</w:t>
      </w:r>
    </w:p>
    <w:p w:rsidR="009D6C77" w:rsidRPr="00F515E2" w:rsidRDefault="009D6C77" w:rsidP="009D6C77">
      <w:r w:rsidRPr="00F515E2">
        <w:t xml:space="preserve">The OTA sensitivity EIS </w:t>
      </w:r>
      <w:r w:rsidR="00DE0A48" w:rsidRPr="00F515E2">
        <w:t xml:space="preserve">level </w:t>
      </w:r>
      <w:r w:rsidRPr="00F515E2">
        <w:t xml:space="preserve">declaration shall apply to </w:t>
      </w:r>
      <w:r w:rsidR="00D81B9E" w:rsidRPr="00F515E2">
        <w:t>each</w:t>
      </w:r>
      <w:r w:rsidRPr="00F515E2">
        <w:t xml:space="preserve"> supported </w:t>
      </w:r>
      <w:r w:rsidR="009B7B0A" w:rsidRPr="00F515E2">
        <w:t>polarization</w:t>
      </w:r>
      <w:r w:rsidRPr="00F515E2">
        <w:t xml:space="preserve">, under the assumption of </w:t>
      </w:r>
      <w:r w:rsidRPr="00F515E2">
        <w:rPr>
          <w:i/>
        </w:rPr>
        <w:t>polarization match</w:t>
      </w:r>
      <w:r w:rsidRPr="00F515E2">
        <w:t>.</w:t>
      </w:r>
    </w:p>
    <w:p w:rsidR="009D6C77" w:rsidRPr="00F515E2" w:rsidRDefault="009D6C77" w:rsidP="002C1CED">
      <w:pPr>
        <w:pStyle w:val="Heading3"/>
        <w:rPr>
          <w:lang w:eastAsia="zh-CN"/>
        </w:rPr>
      </w:pPr>
      <w:bookmarkStart w:id="597" w:name="_Toc21018798"/>
      <w:r w:rsidRPr="00F515E2">
        <w:rPr>
          <w:lang w:eastAsia="zh-CN"/>
        </w:rPr>
        <w:t>10.2.2</w:t>
      </w:r>
      <w:r w:rsidRPr="00F515E2">
        <w:rPr>
          <w:lang w:eastAsia="zh-CN"/>
        </w:rPr>
        <w:tab/>
        <w:t>Minimum requirement for MSR operation</w:t>
      </w:r>
      <w:bookmarkEnd w:id="597"/>
    </w:p>
    <w:p w:rsidR="009D6C77" w:rsidRPr="00F515E2" w:rsidRDefault="009D6C77" w:rsidP="009D6C77">
      <w:pPr>
        <w:rPr>
          <w:lang w:eastAsia="zh-CN"/>
        </w:rPr>
      </w:pPr>
      <w:r w:rsidRPr="00F515E2">
        <w:rPr>
          <w:lang w:eastAsia="zh-CN"/>
        </w:rPr>
        <w:t xml:space="preserve">The minimum requirements for a UTRA FDD and for UTRA TDD </w:t>
      </w:r>
      <w:r w:rsidR="00AF4ABB" w:rsidRPr="00F515E2">
        <w:rPr>
          <w:lang w:eastAsia="zh-CN"/>
        </w:rPr>
        <w:t>1,28</w:t>
      </w:r>
      <w:r w:rsidRPr="00F515E2">
        <w:rPr>
          <w:lang w:eastAsia="zh-CN"/>
        </w:rPr>
        <w:t xml:space="preserve"> Mcps option carrier OTA sensitivity are defined in </w:t>
      </w:r>
      <w:r w:rsidR="004B22CC" w:rsidRPr="00F515E2">
        <w:rPr>
          <w:lang w:eastAsia="zh-CN"/>
        </w:rPr>
        <w:t>subclause</w:t>
      </w:r>
      <w:r w:rsidRPr="00F515E2">
        <w:rPr>
          <w:lang w:eastAsia="zh-CN"/>
        </w:rPr>
        <w:t xml:space="preserve"> 10.2.3.</w:t>
      </w:r>
    </w:p>
    <w:p w:rsidR="009D6C77" w:rsidRPr="00F515E2" w:rsidRDefault="009D6C77" w:rsidP="009D6C77">
      <w:pPr>
        <w:rPr>
          <w:lang w:eastAsia="zh-CN"/>
        </w:rPr>
      </w:pPr>
      <w:r w:rsidRPr="00F515E2">
        <w:rPr>
          <w:lang w:eastAsia="zh-CN"/>
        </w:rPr>
        <w:t xml:space="preserve">The minimum requirement for an E-UTRA carrier OTA sensitivity is defined in </w:t>
      </w:r>
      <w:r w:rsidR="004B22CC" w:rsidRPr="00F515E2">
        <w:rPr>
          <w:lang w:eastAsia="zh-CN"/>
        </w:rPr>
        <w:t>subclause</w:t>
      </w:r>
      <w:r w:rsidRPr="00F515E2">
        <w:rPr>
          <w:lang w:eastAsia="zh-CN"/>
        </w:rPr>
        <w:t xml:space="preserve"> 10.2.4.</w:t>
      </w:r>
    </w:p>
    <w:p w:rsidR="009D6C77" w:rsidRPr="00F515E2" w:rsidRDefault="009D6C77" w:rsidP="002C1CED">
      <w:pPr>
        <w:pStyle w:val="Heading3"/>
        <w:rPr>
          <w:lang w:eastAsia="zh-CN"/>
        </w:rPr>
      </w:pPr>
      <w:bookmarkStart w:id="598" w:name="_Toc21018799"/>
      <w:r w:rsidRPr="00F515E2">
        <w:rPr>
          <w:lang w:eastAsia="zh-CN"/>
        </w:rPr>
        <w:t>10.2.3</w:t>
      </w:r>
      <w:r w:rsidRPr="00F515E2">
        <w:rPr>
          <w:lang w:eastAsia="zh-CN"/>
        </w:rPr>
        <w:tab/>
        <w:t>Minimum requirement for single RAT UTRA operation</w:t>
      </w:r>
      <w:bookmarkEnd w:id="598"/>
    </w:p>
    <w:p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error rate criterion as described below shall be met when the level of the arriving signal is equal to the minimum EIS </w:t>
      </w:r>
      <w:r w:rsidR="00DE0A48" w:rsidRPr="00F515E2">
        <w:t xml:space="preserve">level </w:t>
      </w:r>
      <w:r w:rsidRPr="00F515E2">
        <w:t>in the respective declared set of EIS</w:t>
      </w:r>
      <w:r w:rsidR="00DE0A48" w:rsidRPr="00F515E2">
        <w:t xml:space="preserve"> level</w:t>
      </w:r>
      <w:r w:rsidRPr="00F515E2">
        <w:t xml:space="preserve">, RAT and </w:t>
      </w:r>
      <w:r w:rsidRPr="00F515E2">
        <w:rPr>
          <w:i/>
        </w:rPr>
        <w:t>channel bandwidth</w:t>
      </w:r>
      <w:r w:rsidRPr="00F515E2">
        <w:t>.</w:t>
      </w:r>
    </w:p>
    <w:p w:rsidR="009D6C77" w:rsidRPr="00F515E2" w:rsidRDefault="009D6C77" w:rsidP="009D6C77">
      <w:pPr>
        <w:rPr>
          <w:rFonts w:cs="v5.0.0"/>
        </w:rPr>
      </w:pPr>
      <w:r w:rsidRPr="00F515E2">
        <w:rPr>
          <w:rFonts w:cs="v5.0.0"/>
        </w:rPr>
        <w:t>For UTRA FDD,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5.104</w:t>
      </w:r>
      <w:r w:rsidR="007B6C3F" w:rsidRPr="00F515E2">
        <w:rPr>
          <w:rFonts w:cs="v5.0.0"/>
        </w:rPr>
        <w:t xml:space="preserve"> </w:t>
      </w:r>
      <w:r w:rsidRPr="00F515E2">
        <w:rPr>
          <w:rFonts w:cs="v5.0.0"/>
        </w:rPr>
        <w:t>[2]</w:t>
      </w:r>
      <w:r w:rsidR="007B6C3F" w:rsidRPr="00F515E2">
        <w:rPr>
          <w:rFonts w:cs="v5.0.0"/>
        </w:rPr>
        <w:t>.</w:t>
      </w:r>
    </w:p>
    <w:p w:rsidR="009D6C77" w:rsidRPr="00F515E2" w:rsidRDefault="009D6C77" w:rsidP="009D6C77">
      <w:pPr>
        <w:rPr>
          <w:rFonts w:cs="v5.0.0"/>
        </w:rPr>
      </w:pPr>
      <w:r w:rsidRPr="00F515E2">
        <w:rPr>
          <w:rFonts w:cs="v5.0.0"/>
        </w:rPr>
        <w:t xml:space="preserve">For UTRA TDD </w:t>
      </w:r>
      <w:r w:rsidR="00AF4ABB" w:rsidRPr="00F515E2">
        <w:rPr>
          <w:rFonts w:cs="v5.0.0"/>
        </w:rPr>
        <w:t>1,28</w:t>
      </w:r>
      <w:r w:rsidRPr="00F515E2">
        <w:rPr>
          <w:rFonts w:cs="v5.0.0"/>
        </w:rPr>
        <w:t xml:space="preserve"> Mcps option,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5.105</w:t>
      </w:r>
      <w:r w:rsidR="00AF4ABB" w:rsidRPr="00F515E2">
        <w:rPr>
          <w:rFonts w:cs="v5.0.0"/>
        </w:rPr>
        <w:t xml:space="preserve"> </w:t>
      </w:r>
      <w:r w:rsidRPr="00F515E2">
        <w:rPr>
          <w:rFonts w:cs="v5.0.0"/>
        </w:rPr>
        <w:t>[3].</w:t>
      </w:r>
    </w:p>
    <w:p w:rsidR="009D6C77" w:rsidRPr="00F515E2" w:rsidRDefault="00C97865" w:rsidP="00AF4ABB">
      <w:pPr>
        <w:pStyle w:val="NO"/>
      </w:pPr>
      <w:r w:rsidRPr="00F515E2">
        <w:t>NOTE</w:t>
      </w:r>
      <w:r w:rsidR="00366623" w:rsidRPr="00F515E2">
        <w:t>:</w:t>
      </w:r>
      <w:r w:rsidR="009D6C77" w:rsidRPr="00F515E2">
        <w:tab/>
        <w:t xml:space="preserve">The requirement applies for all declared sets of EIS, RAT and </w:t>
      </w:r>
      <w:r w:rsidR="009D6C77" w:rsidRPr="00F515E2">
        <w:rPr>
          <w:i/>
        </w:rPr>
        <w:t>channel bandwidth</w:t>
      </w:r>
      <w:r w:rsidR="009D6C77" w:rsidRPr="00F515E2">
        <w:t xml:space="preserve">, within the </w:t>
      </w:r>
      <w:r w:rsidR="00FC33D7" w:rsidRPr="00F515E2">
        <w:t xml:space="preserve">OSDD </w:t>
      </w:r>
      <w:r w:rsidR="009D6C77" w:rsidRPr="00F515E2">
        <w:t xml:space="preserve">comprising UTRA, and for all related active </w:t>
      </w:r>
      <w:r w:rsidR="009D6C77" w:rsidRPr="00F515E2">
        <w:rPr>
          <w:i/>
        </w:rPr>
        <w:t>sensitivity RoAoA</w:t>
      </w:r>
      <w:r w:rsidR="009D6C77" w:rsidRPr="00F515E2">
        <w:t xml:space="preserve"> settings within the AAS BS capability.</w:t>
      </w:r>
    </w:p>
    <w:p w:rsidR="009D6C77" w:rsidRPr="00F515E2" w:rsidRDefault="009D6C77" w:rsidP="002C1CED">
      <w:pPr>
        <w:pStyle w:val="Heading3"/>
        <w:rPr>
          <w:lang w:eastAsia="zh-CN"/>
        </w:rPr>
      </w:pPr>
      <w:bookmarkStart w:id="599" w:name="_Toc21018800"/>
      <w:r w:rsidRPr="00F515E2">
        <w:rPr>
          <w:lang w:eastAsia="zh-CN"/>
        </w:rPr>
        <w:t>10.2.4</w:t>
      </w:r>
      <w:r w:rsidRPr="00F515E2">
        <w:rPr>
          <w:lang w:eastAsia="zh-CN"/>
        </w:rPr>
        <w:tab/>
        <w:t>Minimum requirement for single RAT E-UTRA operation</w:t>
      </w:r>
      <w:bookmarkEnd w:id="599"/>
    </w:p>
    <w:p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throughput criterion, as described below, shall be met when the level of the arriving signal is equal to the minimum EIS </w:t>
      </w:r>
      <w:r w:rsidR="00FC33D7" w:rsidRPr="00F515E2">
        <w:t xml:space="preserve">level </w:t>
      </w:r>
      <w:r w:rsidRPr="00F515E2">
        <w:t>in the respective declared set of EIS</w:t>
      </w:r>
      <w:r w:rsidR="00FC33D7" w:rsidRPr="00F515E2">
        <w:t xml:space="preserve"> level</w:t>
      </w:r>
      <w:r w:rsidRPr="00F515E2">
        <w:t xml:space="preserve">, RAT and </w:t>
      </w:r>
      <w:r w:rsidRPr="00F515E2">
        <w:rPr>
          <w:i/>
        </w:rPr>
        <w:t>channel bandwidth</w:t>
      </w:r>
      <w:r w:rsidRPr="00F515E2">
        <w:t xml:space="preserve">. </w:t>
      </w:r>
    </w:p>
    <w:p w:rsidR="009D6C77" w:rsidRPr="00F515E2" w:rsidRDefault="009D6C77" w:rsidP="009D6C77">
      <w:r w:rsidRPr="00F515E2">
        <w:t>The throughput shall be ≥ 95</w:t>
      </w:r>
      <w:r w:rsidR="00AF4ABB" w:rsidRPr="00F515E2">
        <w:t xml:space="preserve"> </w:t>
      </w:r>
      <w:r w:rsidRPr="00F515E2">
        <w:t xml:space="preserve">% of the </w:t>
      </w:r>
      <w:r w:rsidRPr="00F515E2">
        <w:rPr>
          <w:i/>
        </w:rPr>
        <w:t>maximum throughput</w:t>
      </w:r>
      <w:r w:rsidRPr="00F515E2">
        <w:t xml:space="preserve"> of the reference measurement channel as specified </w:t>
      </w:r>
      <w:r w:rsidR="00CF1379" w:rsidRPr="00F515E2">
        <w:t>in 3GPP TS 3</w:t>
      </w:r>
      <w:r w:rsidR="00F12508" w:rsidRPr="00F515E2">
        <w:t xml:space="preserve">6.104 </w:t>
      </w:r>
      <w:r w:rsidRPr="00F515E2">
        <w:t>[</w:t>
      </w:r>
      <w:r w:rsidR="005F6336" w:rsidRPr="00F515E2">
        <w:t>4</w:t>
      </w:r>
      <w:r w:rsidR="00AF4ABB" w:rsidRPr="00F515E2">
        <w:t>] with parameters specified in t</w:t>
      </w:r>
      <w:r w:rsidRPr="00F515E2">
        <w:t>able 10.2.4-1.</w:t>
      </w:r>
    </w:p>
    <w:p w:rsidR="009D6C77" w:rsidRPr="00F515E2" w:rsidRDefault="009D6C77" w:rsidP="00873318">
      <w:pPr>
        <w:pStyle w:val="TH"/>
      </w:pPr>
      <w:r w:rsidRPr="00F515E2">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F515E2" w:rsidRPr="00F515E2" w:rsidTr="00AA329C">
        <w:trPr>
          <w:tblHeader/>
          <w:jc w:val="center"/>
        </w:trPr>
        <w:tc>
          <w:tcPr>
            <w:tcW w:w="3805" w:type="dxa"/>
            <w:shd w:val="clear" w:color="auto" w:fill="auto"/>
            <w:vAlign w:val="center"/>
          </w:tcPr>
          <w:p w:rsidR="009D6C77" w:rsidRPr="00734A73" w:rsidRDefault="009D6C77" w:rsidP="00070CBF">
            <w:pPr>
              <w:pStyle w:val="TAH"/>
              <w:rPr>
                <w:lang w:val="sv-FI"/>
                <w:rPrChange w:id="600" w:author="MCC" w:date="2020-09-22T17:21:00Z">
                  <w:rPr/>
                </w:rPrChange>
              </w:rPr>
            </w:pPr>
            <w:r w:rsidRPr="00734A73">
              <w:rPr>
                <w:lang w:val="sv-FI"/>
                <w:rPrChange w:id="601" w:author="MCC" w:date="2020-09-22T17:21:00Z">
                  <w:rPr/>
                </w:rPrChange>
              </w:rPr>
              <w:t>E-UTRA</w:t>
            </w:r>
          </w:p>
          <w:p w:rsidR="009D6C77" w:rsidRPr="00734A73" w:rsidRDefault="009D6C77" w:rsidP="00070CBF">
            <w:pPr>
              <w:pStyle w:val="TAH"/>
              <w:rPr>
                <w:lang w:val="sv-FI"/>
                <w:rPrChange w:id="602" w:author="MCC" w:date="2020-09-22T17:21:00Z">
                  <w:rPr/>
                </w:rPrChange>
              </w:rPr>
            </w:pPr>
            <w:r w:rsidRPr="00734A73">
              <w:rPr>
                <w:i/>
                <w:lang w:val="sv-FI"/>
                <w:rPrChange w:id="603" w:author="MCC" w:date="2020-09-22T17:21:00Z">
                  <w:rPr>
                    <w:i/>
                  </w:rPr>
                </w:rPrChange>
              </w:rPr>
              <w:t>channel bandwidth</w:t>
            </w:r>
            <w:r w:rsidRPr="00734A73">
              <w:rPr>
                <w:lang w:val="sv-FI"/>
                <w:rPrChange w:id="604" w:author="MCC" w:date="2020-09-22T17:21:00Z">
                  <w:rPr/>
                </w:rPrChange>
              </w:rPr>
              <w:t xml:space="preserve"> </w:t>
            </w:r>
            <w:r w:rsidR="00843529" w:rsidRPr="00734A73">
              <w:rPr>
                <w:lang w:val="sv-FI"/>
                <w:rPrChange w:id="605" w:author="MCC" w:date="2020-09-22T17:21:00Z">
                  <w:rPr/>
                </w:rPrChange>
              </w:rPr>
              <w:t>(MHz)</w:t>
            </w:r>
          </w:p>
        </w:tc>
        <w:tc>
          <w:tcPr>
            <w:tcW w:w="6052" w:type="dxa"/>
            <w:vAlign w:val="center"/>
          </w:tcPr>
          <w:p w:rsidR="009D6C77" w:rsidRPr="00F515E2" w:rsidRDefault="009D6C77" w:rsidP="00070CBF">
            <w:pPr>
              <w:pStyle w:val="TAH"/>
            </w:pPr>
            <w:r w:rsidRPr="00F515E2">
              <w:t>Reference measurement channel</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1.4</w:t>
            </w:r>
          </w:p>
        </w:tc>
        <w:tc>
          <w:tcPr>
            <w:tcW w:w="6052" w:type="dxa"/>
            <w:vAlign w:val="center"/>
          </w:tcPr>
          <w:p w:rsidR="009D6C77" w:rsidRPr="00F515E2" w:rsidRDefault="009D6C77" w:rsidP="00C364A0">
            <w:pPr>
              <w:pStyle w:val="TAC"/>
              <w:rPr>
                <w:rFonts w:cs="Arial"/>
              </w:rPr>
            </w:pPr>
            <w:r w:rsidRPr="00F515E2">
              <w:rPr>
                <w:rFonts w:cs="Arial"/>
              </w:rPr>
              <w:t xml:space="preserve">FRC A1-1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3</w:t>
            </w:r>
          </w:p>
        </w:tc>
        <w:tc>
          <w:tcPr>
            <w:tcW w:w="6052" w:type="dxa"/>
            <w:vAlign w:val="center"/>
          </w:tcPr>
          <w:p w:rsidR="009D6C77" w:rsidRPr="00F515E2" w:rsidRDefault="009D6C77" w:rsidP="00C364A0">
            <w:pPr>
              <w:pStyle w:val="TAC"/>
              <w:rPr>
                <w:rFonts w:cs="Arial"/>
              </w:rPr>
            </w:pPr>
            <w:r w:rsidRPr="00F515E2">
              <w:rPr>
                <w:rFonts w:cs="Arial"/>
              </w:rPr>
              <w:t xml:space="preserve">FRC A1-2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5</w:t>
            </w:r>
          </w:p>
        </w:tc>
        <w:tc>
          <w:tcPr>
            <w:tcW w:w="6052" w:type="dxa"/>
            <w:vAlign w:val="center"/>
          </w:tcPr>
          <w:p w:rsidR="009D6C77" w:rsidRPr="00F515E2" w:rsidRDefault="009D6C77" w:rsidP="00C364A0">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10</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15</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20</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9D6C77" w:rsidRPr="00F515E2" w:rsidTr="00AA329C">
        <w:trPr>
          <w:jc w:val="center"/>
        </w:trPr>
        <w:tc>
          <w:tcPr>
            <w:tcW w:w="9857" w:type="dxa"/>
            <w:gridSpan w:val="2"/>
            <w:vAlign w:val="center"/>
          </w:tcPr>
          <w:p w:rsidR="009D6C77" w:rsidRPr="00F515E2" w:rsidRDefault="009D6C77" w:rsidP="00AF4ABB">
            <w:pPr>
              <w:pStyle w:val="TAN"/>
            </w:pPr>
            <w:r w:rsidRPr="00F515E2">
              <w:t xml:space="preserve">NOTE: </w:t>
            </w:r>
            <w:r w:rsidRPr="00F515E2">
              <w:tab/>
              <w:t>The declared minimum EIS level is applie</w:t>
            </w:r>
            <w:r w:rsidR="00DD42FC" w:rsidRPr="00F515E2">
              <w:t>d</w:t>
            </w:r>
            <w:r w:rsidRPr="00F515E2">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F515E2" w:rsidRDefault="009D6C77" w:rsidP="00AF4ABB">
      <w:pPr>
        <w:rPr>
          <w:lang w:eastAsia="zh-CN"/>
        </w:rPr>
      </w:pPr>
    </w:p>
    <w:p w:rsidR="00EE2AAB" w:rsidRPr="00F515E2" w:rsidRDefault="00EE2AAB" w:rsidP="00EE2AAB">
      <w:pPr>
        <w:pStyle w:val="NO"/>
      </w:pPr>
      <w:r w:rsidRPr="00F515E2">
        <w:lastRenderedPageBreak/>
        <w:t>NOTE 1:</w:t>
      </w:r>
      <w:r w:rsidRPr="00F515E2">
        <w:tab/>
        <w:t xml:space="preserve">The requirement applies for all declared sets of EIS level, RAT and </w:t>
      </w:r>
      <w:r w:rsidRPr="00F515E2">
        <w:rPr>
          <w:i/>
        </w:rPr>
        <w:t>channel bandwidth</w:t>
      </w:r>
      <w:r w:rsidRPr="00F515E2">
        <w:t xml:space="preserve">, within the OSDD comprising E-UTRA, and for all related active </w:t>
      </w:r>
      <w:r w:rsidRPr="00F515E2">
        <w:rPr>
          <w:i/>
        </w:rPr>
        <w:t>sensitivity RoAoA</w:t>
      </w:r>
      <w:r w:rsidRPr="00F515E2">
        <w:t xml:space="preserve"> settings within the AAS BS capability.</w:t>
      </w:r>
    </w:p>
    <w:p w:rsidR="009D6C77" w:rsidRPr="00F515E2" w:rsidRDefault="009D6C77" w:rsidP="00AF4ABB">
      <w:pPr>
        <w:pStyle w:val="NO"/>
        <w:rPr>
          <w:lang w:eastAsia="zh-CN"/>
        </w:rPr>
      </w:pPr>
      <w:r w:rsidRPr="00F515E2">
        <w:rPr>
          <w:lang w:eastAsia="zh-CN"/>
        </w:rPr>
        <w:t>NOTE</w:t>
      </w:r>
      <w:r w:rsidR="00366623" w:rsidRPr="00F515E2">
        <w:rPr>
          <w:lang w:eastAsia="zh-CN"/>
        </w:rPr>
        <w:t xml:space="preserve"> </w:t>
      </w:r>
      <w:r w:rsidRPr="00F515E2">
        <w:rPr>
          <w:lang w:eastAsia="zh-CN"/>
        </w:rPr>
        <w:t>2</w:t>
      </w:r>
      <w:r w:rsidR="00366623" w:rsidRPr="00F515E2">
        <w:rPr>
          <w:lang w:eastAsia="zh-CN"/>
        </w:rPr>
        <w:t>:</w:t>
      </w:r>
      <w:r w:rsidRPr="00F515E2">
        <w:rPr>
          <w:lang w:eastAsia="zh-CN"/>
        </w:rPr>
        <w:tab/>
        <w:t xml:space="preserve">Several OSDD EIS </w:t>
      </w:r>
      <w:r w:rsidR="00FC33D7" w:rsidRPr="00F515E2">
        <w:rPr>
          <w:lang w:eastAsia="zh-CN"/>
        </w:rPr>
        <w:t xml:space="preserve">level </w:t>
      </w:r>
      <w:r w:rsidRPr="00F515E2">
        <w:rPr>
          <w:lang w:eastAsia="zh-CN"/>
        </w:rPr>
        <w:t xml:space="preserve">declarations corresponding to different </w:t>
      </w:r>
      <w:r w:rsidRPr="00F515E2">
        <w:rPr>
          <w:rFonts w:cs="v5.0.0"/>
          <w:i/>
        </w:rPr>
        <w:t>channel bandwidths</w:t>
      </w:r>
      <w:r w:rsidRPr="00F515E2">
        <w:rPr>
          <w:lang w:eastAsia="zh-CN"/>
        </w:rPr>
        <w:t xml:space="preserve"> may be made.</w:t>
      </w:r>
    </w:p>
    <w:p w:rsidR="00624882" w:rsidRPr="00F515E2" w:rsidRDefault="00AF4ABB" w:rsidP="00153534">
      <w:pPr>
        <w:pStyle w:val="Heading8"/>
      </w:pPr>
      <w:r w:rsidRPr="00F515E2">
        <w:br w:type="page"/>
      </w:r>
      <w:bookmarkStart w:id="606" w:name="_Toc21018801"/>
      <w:r w:rsidR="00624882" w:rsidRPr="00F515E2">
        <w:lastRenderedPageBreak/>
        <w:t>Annex A (normative):</w:t>
      </w:r>
      <w:r w:rsidR="00624882" w:rsidRPr="00F515E2">
        <w:br/>
      </w:r>
      <w:r w:rsidR="00DD373B" w:rsidRPr="00F515E2">
        <w:t>Environmental requirements for the BS equipment</w:t>
      </w:r>
      <w:bookmarkEnd w:id="606"/>
    </w:p>
    <w:p w:rsidR="00DD373B" w:rsidRPr="00F515E2" w:rsidRDefault="00DD373B" w:rsidP="00DD373B">
      <w:pPr>
        <w:rPr>
          <w:rFonts w:cs="v5.0.0"/>
        </w:rPr>
      </w:pPr>
      <w:r w:rsidRPr="00F515E2">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F515E2" w:rsidRDefault="00DD373B" w:rsidP="00DD373B">
      <w:pPr>
        <w:rPr>
          <w:rFonts w:cs="v5.0.0"/>
        </w:rPr>
      </w:pPr>
      <w:r w:rsidRPr="00F515E2">
        <w:rPr>
          <w:rFonts w:cs="v5.0.0"/>
        </w:rPr>
        <w:t>IEC specifications for environmental requirements:</w:t>
      </w:r>
    </w:p>
    <w:p w:rsidR="00DD373B" w:rsidRPr="00F515E2" w:rsidRDefault="00DD373B" w:rsidP="00AF4ABB">
      <w:pPr>
        <w:pStyle w:val="B10"/>
      </w:pPr>
      <w:r w:rsidRPr="00F515E2">
        <w:t>IEC 60721-3-3</w:t>
      </w:r>
      <w:r w:rsidR="00AF4ABB" w:rsidRPr="00F515E2">
        <w:t xml:space="preserve"> [21]: </w:t>
      </w:r>
      <w:r w:rsidRPr="00F515E2">
        <w:t>"Stationary use at we</w:t>
      </w:r>
      <w:r w:rsidR="00AF4ABB" w:rsidRPr="00F515E2">
        <w:t>ather protected locations".</w:t>
      </w:r>
    </w:p>
    <w:p w:rsidR="00DD373B" w:rsidRPr="00F515E2" w:rsidRDefault="00DD373B" w:rsidP="00AF4ABB">
      <w:pPr>
        <w:pStyle w:val="B10"/>
      </w:pPr>
      <w:r w:rsidRPr="00F515E2">
        <w:t>IEC 60721-3-4</w:t>
      </w:r>
      <w:r w:rsidR="00AF4ABB" w:rsidRPr="00F515E2">
        <w:t xml:space="preserve"> [22]: </w:t>
      </w:r>
      <w:r w:rsidRPr="00F515E2">
        <w:t>"Stationary use at non we</w:t>
      </w:r>
      <w:r w:rsidR="00AF4ABB" w:rsidRPr="00F515E2">
        <w:t>ather protected locations".</w:t>
      </w:r>
    </w:p>
    <w:p w:rsidR="00DD373B" w:rsidRPr="00F515E2" w:rsidRDefault="00DD373B" w:rsidP="00DD373B">
      <w:pPr>
        <w:rPr>
          <w:rFonts w:cs="v5.0.0"/>
        </w:rPr>
      </w:pPr>
      <w:r w:rsidRPr="00F515E2">
        <w:rPr>
          <w:rFonts w:cs="v5.0.0"/>
        </w:rPr>
        <w:t>ETSI specifications for environmental requirements:</w:t>
      </w:r>
    </w:p>
    <w:p w:rsidR="00DD373B" w:rsidRPr="00F515E2" w:rsidRDefault="00AF4ABB" w:rsidP="00AF4ABB">
      <w:pPr>
        <w:pStyle w:val="B10"/>
      </w:pPr>
      <w:r w:rsidRPr="00F515E2">
        <w:t xml:space="preserve">ETSI EN 300 019-1-3 [23]: </w:t>
      </w:r>
      <w:r w:rsidR="00DD373B" w:rsidRPr="00F515E2">
        <w:t>"Stationary use at we</w:t>
      </w:r>
      <w:r w:rsidRPr="00F515E2">
        <w:t>ather protected locations".</w:t>
      </w:r>
    </w:p>
    <w:p w:rsidR="00DD373B" w:rsidRPr="00F515E2" w:rsidRDefault="00DD373B" w:rsidP="00AF4ABB">
      <w:pPr>
        <w:pStyle w:val="B10"/>
      </w:pPr>
      <w:r w:rsidRPr="00F515E2">
        <w:t>ETSI EN 300 019-1-4</w:t>
      </w:r>
      <w:r w:rsidR="00AF4ABB" w:rsidRPr="00F515E2">
        <w:t xml:space="preserve"> [24]: </w:t>
      </w:r>
      <w:r w:rsidRPr="00F515E2">
        <w:t>"Stationary use at non we</w:t>
      </w:r>
      <w:r w:rsidR="00AF4ABB" w:rsidRPr="00F515E2">
        <w:t>ather protected locations".</w:t>
      </w:r>
    </w:p>
    <w:p w:rsidR="00DD373B" w:rsidRPr="00F515E2" w:rsidRDefault="00DD373B" w:rsidP="00DD373B">
      <w:pPr>
        <w:rPr>
          <w:rFonts w:cs="v5.0.0"/>
        </w:rPr>
      </w:pPr>
      <w:r w:rsidRPr="00F515E2">
        <w:rPr>
          <w:rFonts w:cs="v5.0.0"/>
        </w:rPr>
        <w:t>Normally it should be sufficient for all tests to be conducted using normal test conditions except where otherwise stated. For guidance on the use of test conditions to be used in order to show compliance refer to</w:t>
      </w:r>
      <w:r w:rsidR="00AF4ABB" w:rsidRPr="00F515E2">
        <w:rPr>
          <w:rFonts w:cs="v5.0.0"/>
        </w:rPr>
        <w:t xml:space="preserve"> </w:t>
      </w:r>
      <w:r w:rsidR="003F7806" w:rsidRPr="00F515E2">
        <w:t>TS 37.145-1 [26] or TS 37.145-2 [27]</w:t>
      </w:r>
      <w:r w:rsidRPr="00F515E2">
        <w:rPr>
          <w:rFonts w:cs="v5.0.0"/>
        </w:rPr>
        <w:t>.</w:t>
      </w:r>
    </w:p>
    <w:p w:rsidR="00080512" w:rsidRPr="00F515E2" w:rsidRDefault="00624882" w:rsidP="00387C66">
      <w:pPr>
        <w:pStyle w:val="Heading8"/>
      </w:pPr>
      <w:r w:rsidRPr="00F515E2">
        <w:br w:type="page"/>
      </w:r>
      <w:bookmarkStart w:id="607" w:name="_Toc21018802"/>
      <w:bookmarkStart w:id="608" w:name="historyclause"/>
      <w:r w:rsidR="00387C66" w:rsidRPr="00F515E2">
        <w:lastRenderedPageBreak/>
        <w:t>Annex B</w:t>
      </w:r>
      <w:r w:rsidR="00080512" w:rsidRPr="00F515E2">
        <w:t xml:space="preserve"> (informative):</w:t>
      </w:r>
      <w:r w:rsidR="00080512" w:rsidRPr="00F515E2">
        <w:br/>
        <w:t>Change history</w:t>
      </w:r>
      <w:bookmarkEnd w:id="607"/>
    </w:p>
    <w:p w:rsidR="00387C66" w:rsidRPr="00FD1C6F"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87C66" w:rsidRPr="00FD1C6F" w:rsidTr="00267F11">
        <w:trPr>
          <w:cantSplit/>
        </w:trPr>
        <w:tc>
          <w:tcPr>
            <w:tcW w:w="9639" w:type="dxa"/>
            <w:gridSpan w:val="8"/>
            <w:tcBorders>
              <w:bottom w:val="nil"/>
            </w:tcBorders>
            <w:shd w:val="solid" w:color="FFFFFF" w:fill="auto"/>
          </w:tcPr>
          <w:p w:rsidR="00387C66" w:rsidRPr="00FD1C6F" w:rsidRDefault="00387C66" w:rsidP="00267F11">
            <w:pPr>
              <w:pStyle w:val="TAL"/>
              <w:jc w:val="center"/>
              <w:rPr>
                <w:b/>
                <w:sz w:val="16"/>
              </w:rPr>
            </w:pPr>
            <w:r w:rsidRPr="00FD1C6F">
              <w:rPr>
                <w:b/>
              </w:rPr>
              <w:t>Change history</w:t>
            </w:r>
          </w:p>
        </w:tc>
      </w:tr>
      <w:tr w:rsidR="00387C66" w:rsidRPr="00FD1C6F" w:rsidTr="00302FC9">
        <w:tc>
          <w:tcPr>
            <w:tcW w:w="800" w:type="dxa"/>
            <w:shd w:val="pct10" w:color="auto" w:fill="FFFFFF"/>
          </w:tcPr>
          <w:p w:rsidR="00387C66" w:rsidRPr="00FD1C6F" w:rsidRDefault="00387C66" w:rsidP="00267F11">
            <w:pPr>
              <w:pStyle w:val="TAL"/>
              <w:rPr>
                <w:b/>
                <w:sz w:val="16"/>
              </w:rPr>
            </w:pPr>
            <w:r w:rsidRPr="00FD1C6F">
              <w:rPr>
                <w:b/>
                <w:sz w:val="16"/>
              </w:rPr>
              <w:t>Date</w:t>
            </w:r>
          </w:p>
        </w:tc>
        <w:tc>
          <w:tcPr>
            <w:tcW w:w="800" w:type="dxa"/>
            <w:shd w:val="pct10" w:color="auto" w:fill="FFFFFF"/>
          </w:tcPr>
          <w:p w:rsidR="00387C66" w:rsidRPr="00FD1C6F" w:rsidRDefault="00387C66" w:rsidP="00267F11">
            <w:pPr>
              <w:pStyle w:val="TAL"/>
              <w:rPr>
                <w:b/>
                <w:sz w:val="16"/>
              </w:rPr>
            </w:pPr>
            <w:r w:rsidRPr="00FD1C6F">
              <w:rPr>
                <w:b/>
                <w:sz w:val="16"/>
              </w:rPr>
              <w:t>Meeting</w:t>
            </w:r>
          </w:p>
        </w:tc>
        <w:tc>
          <w:tcPr>
            <w:tcW w:w="1094" w:type="dxa"/>
            <w:shd w:val="pct10" w:color="auto" w:fill="FFFFFF"/>
          </w:tcPr>
          <w:p w:rsidR="00387C66" w:rsidRPr="00FD1C6F" w:rsidRDefault="00387C66" w:rsidP="00267F11">
            <w:pPr>
              <w:pStyle w:val="TAL"/>
              <w:rPr>
                <w:b/>
                <w:sz w:val="16"/>
              </w:rPr>
            </w:pPr>
            <w:r w:rsidRPr="00FD1C6F">
              <w:rPr>
                <w:b/>
                <w:sz w:val="16"/>
              </w:rPr>
              <w:t>TDoc</w:t>
            </w:r>
          </w:p>
        </w:tc>
        <w:tc>
          <w:tcPr>
            <w:tcW w:w="567" w:type="dxa"/>
            <w:shd w:val="pct10" w:color="auto" w:fill="FFFFFF"/>
          </w:tcPr>
          <w:p w:rsidR="00387C66" w:rsidRPr="00FD1C6F" w:rsidRDefault="00387C66" w:rsidP="00267F11">
            <w:pPr>
              <w:pStyle w:val="TAL"/>
              <w:rPr>
                <w:b/>
                <w:sz w:val="16"/>
              </w:rPr>
            </w:pPr>
            <w:r w:rsidRPr="00FD1C6F">
              <w:rPr>
                <w:b/>
                <w:sz w:val="16"/>
              </w:rPr>
              <w:t>CR</w:t>
            </w:r>
          </w:p>
        </w:tc>
        <w:tc>
          <w:tcPr>
            <w:tcW w:w="425" w:type="dxa"/>
            <w:shd w:val="pct10" w:color="auto" w:fill="FFFFFF"/>
          </w:tcPr>
          <w:p w:rsidR="00387C66" w:rsidRPr="00FD1C6F" w:rsidRDefault="00387C66" w:rsidP="00267F11">
            <w:pPr>
              <w:pStyle w:val="TAL"/>
              <w:rPr>
                <w:b/>
                <w:sz w:val="16"/>
              </w:rPr>
            </w:pPr>
            <w:r w:rsidRPr="00FD1C6F">
              <w:rPr>
                <w:b/>
                <w:sz w:val="16"/>
              </w:rPr>
              <w:t>Rev</w:t>
            </w:r>
          </w:p>
        </w:tc>
        <w:tc>
          <w:tcPr>
            <w:tcW w:w="283" w:type="dxa"/>
            <w:shd w:val="pct10" w:color="auto" w:fill="FFFFFF"/>
          </w:tcPr>
          <w:p w:rsidR="00387C66" w:rsidRPr="00FD1C6F" w:rsidRDefault="00387C66" w:rsidP="00267F11">
            <w:pPr>
              <w:pStyle w:val="TAL"/>
              <w:rPr>
                <w:b/>
                <w:sz w:val="16"/>
              </w:rPr>
            </w:pPr>
            <w:r w:rsidRPr="00FD1C6F">
              <w:rPr>
                <w:b/>
                <w:sz w:val="16"/>
              </w:rPr>
              <w:t>Cat</w:t>
            </w:r>
          </w:p>
        </w:tc>
        <w:tc>
          <w:tcPr>
            <w:tcW w:w="4962" w:type="dxa"/>
            <w:shd w:val="pct10" w:color="auto" w:fill="FFFFFF"/>
          </w:tcPr>
          <w:p w:rsidR="00387C66" w:rsidRPr="00FD1C6F" w:rsidRDefault="00387C66" w:rsidP="00267F11">
            <w:pPr>
              <w:pStyle w:val="TAL"/>
              <w:rPr>
                <w:b/>
                <w:sz w:val="16"/>
              </w:rPr>
            </w:pPr>
            <w:r w:rsidRPr="00FD1C6F">
              <w:rPr>
                <w:b/>
                <w:sz w:val="16"/>
              </w:rPr>
              <w:t>Subject/Comment</w:t>
            </w:r>
          </w:p>
        </w:tc>
        <w:tc>
          <w:tcPr>
            <w:tcW w:w="708" w:type="dxa"/>
            <w:shd w:val="pct10" w:color="auto" w:fill="FFFFFF"/>
          </w:tcPr>
          <w:p w:rsidR="00387C66" w:rsidRPr="00FD1C6F" w:rsidRDefault="00387C66" w:rsidP="00267F11">
            <w:pPr>
              <w:pStyle w:val="TAL"/>
              <w:rPr>
                <w:b/>
                <w:sz w:val="16"/>
              </w:rPr>
            </w:pPr>
            <w:r w:rsidRPr="00FD1C6F">
              <w:rPr>
                <w:b/>
                <w:sz w:val="16"/>
              </w:rPr>
              <w:t>New version</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RAN4#76bis</w:t>
            </w:r>
          </w:p>
        </w:tc>
        <w:tc>
          <w:tcPr>
            <w:tcW w:w="1094" w:type="dxa"/>
            <w:shd w:val="solid" w:color="FFFFFF" w:fill="auto"/>
          </w:tcPr>
          <w:p w:rsidR="00387C66" w:rsidRPr="00FD1C6F" w:rsidRDefault="00387C66" w:rsidP="00267F11">
            <w:pPr>
              <w:pStyle w:val="TAL"/>
              <w:rPr>
                <w:sz w:val="16"/>
              </w:rPr>
            </w:pPr>
            <w:r w:rsidRPr="00FD1C6F">
              <w:rPr>
                <w:sz w:val="16"/>
              </w:rPr>
              <w:t>R4-156540</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rPr>
            </w:pPr>
          </w:p>
        </w:tc>
        <w:tc>
          <w:tcPr>
            <w:tcW w:w="4962" w:type="dxa"/>
            <w:shd w:val="solid" w:color="FFFFFF" w:fill="auto"/>
          </w:tcPr>
          <w:p w:rsidR="00387C66" w:rsidRPr="00FD1C6F" w:rsidRDefault="00387C66" w:rsidP="00267F11">
            <w:pPr>
              <w:pStyle w:val="TAL"/>
              <w:rPr>
                <w:sz w:val="16"/>
              </w:rPr>
            </w:pPr>
            <w:r w:rsidRPr="00FD1C6F">
              <w:rPr>
                <w:sz w:val="16"/>
              </w:rPr>
              <w:t>Specification structure</w:t>
            </w:r>
          </w:p>
        </w:tc>
        <w:tc>
          <w:tcPr>
            <w:tcW w:w="708" w:type="dxa"/>
            <w:shd w:val="solid" w:color="FFFFFF" w:fill="auto"/>
          </w:tcPr>
          <w:p w:rsidR="00387C66" w:rsidRPr="00FD1C6F" w:rsidRDefault="00387C66" w:rsidP="00267F11">
            <w:pPr>
              <w:pStyle w:val="TAL"/>
              <w:rPr>
                <w:sz w:val="16"/>
              </w:rPr>
            </w:pPr>
            <w:r w:rsidRPr="00FD1C6F">
              <w:rPr>
                <w:sz w:val="16"/>
              </w:rPr>
              <w:t>0.0.1</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RAN4#77</w:t>
            </w:r>
          </w:p>
        </w:tc>
        <w:tc>
          <w:tcPr>
            <w:tcW w:w="1094" w:type="dxa"/>
            <w:shd w:val="solid" w:color="FFFFFF" w:fill="auto"/>
          </w:tcPr>
          <w:p w:rsidR="00387C66" w:rsidRPr="00FD1C6F" w:rsidRDefault="00387C66" w:rsidP="00267F11">
            <w:pPr>
              <w:pStyle w:val="TAL"/>
              <w:rPr>
                <w:sz w:val="16"/>
              </w:rPr>
            </w:pPr>
            <w:r w:rsidRPr="00FD1C6F">
              <w:rPr>
                <w:sz w:val="16"/>
              </w:rPr>
              <w:t>R4-157517</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szCs w:val="16"/>
              </w:rPr>
            </w:pPr>
            <w:r w:rsidRPr="00FD1C6F">
              <w:rPr>
                <w:sz w:val="16"/>
                <w:szCs w:val="16"/>
              </w:rPr>
              <w:t>R4-156802 - TP - Text for TS, structure update</w:t>
            </w:r>
          </w:p>
          <w:p w:rsidR="00387C66" w:rsidRPr="00FD1C6F" w:rsidRDefault="00387C66" w:rsidP="00267F11">
            <w:pPr>
              <w:pStyle w:val="TAL"/>
              <w:rPr>
                <w:sz w:val="16"/>
                <w:szCs w:val="16"/>
              </w:rPr>
            </w:pPr>
            <w:r w:rsidRPr="00FD1C6F">
              <w:rPr>
                <w:sz w:val="16"/>
                <w:szCs w:val="16"/>
              </w:rPr>
              <w:t>R4-156926 - TP - Text for TS, General clauses</w:t>
            </w:r>
          </w:p>
          <w:p w:rsidR="00387C66" w:rsidRPr="00FD1C6F" w:rsidRDefault="00387C66" w:rsidP="00267F11">
            <w:pPr>
              <w:pStyle w:val="TAL"/>
              <w:rPr>
                <w:sz w:val="16"/>
                <w:szCs w:val="16"/>
              </w:rPr>
            </w:pPr>
            <w:r w:rsidRPr="00FD1C6F">
              <w:rPr>
                <w:sz w:val="16"/>
                <w:szCs w:val="16"/>
              </w:rPr>
              <w:t>R4-156804 - TP for TS Conducted transmitter requirements - subclause 6.5</w:t>
            </w:r>
          </w:p>
          <w:p w:rsidR="00387C66" w:rsidRPr="00FD1C6F" w:rsidRDefault="00387C66" w:rsidP="00267F11">
            <w:pPr>
              <w:pStyle w:val="TAL"/>
              <w:rPr>
                <w:sz w:val="16"/>
                <w:szCs w:val="16"/>
              </w:rPr>
            </w:pPr>
            <w:r w:rsidRPr="00FD1C6F">
              <w:rPr>
                <w:sz w:val="16"/>
                <w:szCs w:val="16"/>
              </w:rPr>
              <w:t>R4-156805 - TP for TS Conducted transmitter requirements - clause 7</w:t>
            </w:r>
          </w:p>
          <w:p w:rsidR="00387C66" w:rsidRPr="00FD1C6F" w:rsidRDefault="00387C66" w:rsidP="00267F11">
            <w:pPr>
              <w:pStyle w:val="TAL"/>
              <w:rPr>
                <w:sz w:val="16"/>
                <w:szCs w:val="16"/>
              </w:rPr>
            </w:pPr>
            <w:r w:rsidRPr="00FD1C6F">
              <w:rPr>
                <w:sz w:val="16"/>
                <w:szCs w:val="16"/>
              </w:rPr>
              <w:t>R4-156806 - Proposed OTA TX power TS text - clause 9</w:t>
            </w:r>
          </w:p>
          <w:p w:rsidR="00387C66" w:rsidRPr="00FD1C6F" w:rsidRDefault="00387C66" w:rsidP="00267F11">
            <w:pPr>
              <w:pStyle w:val="TAL"/>
              <w:rPr>
                <w:sz w:val="16"/>
              </w:rPr>
            </w:pPr>
            <w:r w:rsidRPr="00FD1C6F">
              <w:rPr>
                <w:sz w:val="16"/>
                <w:szCs w:val="16"/>
              </w:rPr>
              <w:t>R4-156807 - TP - Text for TS, OTA sensitivity - clause 10</w:t>
            </w:r>
          </w:p>
        </w:tc>
        <w:tc>
          <w:tcPr>
            <w:tcW w:w="708" w:type="dxa"/>
            <w:shd w:val="solid" w:color="FFFFFF" w:fill="auto"/>
          </w:tcPr>
          <w:p w:rsidR="00387C66" w:rsidRPr="00FD1C6F" w:rsidRDefault="00387C66" w:rsidP="00267F11">
            <w:pPr>
              <w:pStyle w:val="TAL"/>
              <w:rPr>
                <w:sz w:val="16"/>
              </w:rPr>
            </w:pPr>
            <w:r w:rsidRPr="00FD1C6F">
              <w:rPr>
                <w:sz w:val="16"/>
              </w:rPr>
              <w:t>0.1.0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R4-161119</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R4-157316 - TP for TS37.105: correction on base station classes</w:t>
            </w:r>
          </w:p>
          <w:p w:rsidR="00387C66" w:rsidRPr="00FD1C6F" w:rsidRDefault="00387C66" w:rsidP="00267F11">
            <w:pPr>
              <w:pStyle w:val="TAL"/>
              <w:rPr>
                <w:sz w:val="16"/>
              </w:rPr>
            </w:pPr>
            <w:r w:rsidRPr="00FD1C6F">
              <w:rPr>
                <w:sz w:val="16"/>
              </w:rPr>
              <w:t>R4-157529 - TP - Text for TS, clean up missing references</w:t>
            </w:r>
          </w:p>
          <w:p w:rsidR="00387C66" w:rsidRPr="00FD1C6F" w:rsidRDefault="00387C66" w:rsidP="00267F11">
            <w:pPr>
              <w:pStyle w:val="TAL"/>
              <w:rPr>
                <w:sz w:val="16"/>
              </w:rPr>
            </w:pPr>
            <w:r w:rsidRPr="00FD1C6F">
              <w:rPr>
                <w:sz w:val="16"/>
              </w:rPr>
              <w:t>R4-157657 - TP for TS 37.105: Additions to OTA sensitivity in section 10</w:t>
            </w:r>
          </w:p>
          <w:p w:rsidR="00387C66" w:rsidRPr="00FD1C6F" w:rsidRDefault="00387C66" w:rsidP="00267F11">
            <w:pPr>
              <w:pStyle w:val="TAL"/>
              <w:rPr>
                <w:sz w:val="16"/>
              </w:rPr>
            </w:pPr>
            <w:r w:rsidRPr="00FD1C6F">
              <w:rPr>
                <w:sz w:val="16"/>
              </w:rPr>
              <w:t>R4-158287 - TP for TS - clean up based on modification in section 4.9</w:t>
            </w:r>
          </w:p>
          <w:p w:rsidR="00387C66" w:rsidRPr="00FD1C6F" w:rsidRDefault="00387C66" w:rsidP="00267F11">
            <w:pPr>
              <w:pStyle w:val="TAL"/>
              <w:rPr>
                <w:sz w:val="16"/>
              </w:rPr>
            </w:pPr>
            <w:r w:rsidRPr="00FD1C6F">
              <w:rPr>
                <w:sz w:val="16"/>
              </w:rPr>
              <w:t>R4-158288 - TP - Text for TS, definitions clean up.</w:t>
            </w:r>
          </w:p>
          <w:p w:rsidR="00387C66" w:rsidRPr="00FD1C6F" w:rsidRDefault="00387C66" w:rsidP="00267F11">
            <w:pPr>
              <w:pStyle w:val="TAL"/>
              <w:rPr>
                <w:sz w:val="16"/>
              </w:rPr>
            </w:pPr>
            <w:r w:rsidRPr="00FD1C6F">
              <w:rPr>
                <w:sz w:val="16"/>
              </w:rPr>
              <w:t>R4-158289 - TP - Text for TS, General section</w:t>
            </w:r>
          </w:p>
          <w:p w:rsidR="00387C66" w:rsidRPr="00FD1C6F" w:rsidRDefault="00387C66" w:rsidP="00267F11">
            <w:pPr>
              <w:pStyle w:val="TAL"/>
              <w:rPr>
                <w:sz w:val="16"/>
              </w:rPr>
            </w:pPr>
            <w:r w:rsidRPr="00FD1C6F">
              <w:rPr>
                <w:sz w:val="16"/>
              </w:rPr>
              <w:t>R4-158290 - TP - Text for TS, Section 5</w:t>
            </w:r>
          </w:p>
          <w:p w:rsidR="00387C66" w:rsidRPr="00FD1C6F" w:rsidRDefault="00387C66" w:rsidP="00267F11">
            <w:pPr>
              <w:pStyle w:val="TAL"/>
              <w:rPr>
                <w:sz w:val="16"/>
              </w:rPr>
            </w:pPr>
            <w:r w:rsidRPr="00FD1C6F">
              <w:rPr>
                <w:sz w:val="16"/>
              </w:rPr>
              <w:t>R4-158291 - TP - Text for TS, Conducted Transmitter Requirements - section 6, 6.1, 6.2, 6.3, 6.4</w:t>
            </w:r>
          </w:p>
          <w:p w:rsidR="00387C66" w:rsidRPr="00FD1C6F" w:rsidRDefault="00387C66" w:rsidP="00267F11">
            <w:pPr>
              <w:pStyle w:val="TAL"/>
              <w:rPr>
                <w:sz w:val="16"/>
              </w:rPr>
            </w:pPr>
            <w:r w:rsidRPr="00FD1C6F">
              <w:rPr>
                <w:sz w:val="16"/>
              </w:rPr>
              <w:t>R4-158292 - TP for 37.105: Unwanted Emissions</w:t>
            </w:r>
          </w:p>
          <w:p w:rsidR="00387C66" w:rsidRPr="00FD1C6F" w:rsidRDefault="00387C66" w:rsidP="00267F11">
            <w:pPr>
              <w:pStyle w:val="TAL"/>
              <w:rPr>
                <w:sz w:val="16"/>
              </w:rPr>
            </w:pPr>
            <w:r w:rsidRPr="00FD1C6F">
              <w:rPr>
                <w:sz w:val="16"/>
              </w:rPr>
              <w:t>R4-158293 - TP for TS 37.105: Radiated transmit power additions to section 9</w:t>
            </w:r>
          </w:p>
          <w:p w:rsidR="00387C66" w:rsidRPr="00FD1C6F" w:rsidRDefault="00387C66" w:rsidP="00267F11">
            <w:pPr>
              <w:pStyle w:val="TAL"/>
              <w:rPr>
                <w:sz w:val="16"/>
              </w:rPr>
            </w:pPr>
            <w:r w:rsidRPr="00FD1C6F">
              <w:rPr>
                <w:sz w:val="16"/>
              </w:rPr>
              <w:t>R4-158294 - TP for TS 37.105: Adding transmitter IMD requirement text to section 6.7</w:t>
            </w:r>
          </w:p>
          <w:p w:rsidR="00387C66" w:rsidRPr="00FD1C6F" w:rsidRDefault="00387C66" w:rsidP="00267F11">
            <w:pPr>
              <w:pStyle w:val="TAL"/>
              <w:rPr>
                <w:sz w:val="16"/>
              </w:rPr>
            </w:pPr>
            <w:r w:rsidRPr="00FD1C6F">
              <w:rPr>
                <w:sz w:val="16"/>
              </w:rPr>
              <w:t>R4-158295 - TP for TS 37.105: Adding receiver emission scaling to section 7.6</w:t>
            </w:r>
          </w:p>
        </w:tc>
        <w:tc>
          <w:tcPr>
            <w:tcW w:w="708" w:type="dxa"/>
            <w:shd w:val="solid" w:color="FFFFFF" w:fill="auto"/>
          </w:tcPr>
          <w:p w:rsidR="00387C66" w:rsidRPr="00FD1C6F" w:rsidRDefault="00387C66" w:rsidP="00267F11">
            <w:pPr>
              <w:pStyle w:val="TAL"/>
              <w:rPr>
                <w:sz w:val="16"/>
              </w:rPr>
            </w:pPr>
            <w:r w:rsidRPr="00FD1C6F">
              <w:rPr>
                <w:sz w:val="16"/>
              </w:rPr>
              <w:t>0.2.0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R4-161308</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R4-160932</w:t>
            </w:r>
            <w:r w:rsidRPr="00FD1C6F">
              <w:t xml:space="preserve"> - </w:t>
            </w:r>
            <w:r w:rsidRPr="00FD1C6F">
              <w:rPr>
                <w:sz w:val="16"/>
              </w:rPr>
              <w:t>TP to TS 37.105 - EIRP accuracy value</w:t>
            </w:r>
          </w:p>
          <w:p w:rsidR="00387C66" w:rsidRPr="00FD1C6F" w:rsidRDefault="00387C66" w:rsidP="00267F11">
            <w:pPr>
              <w:pStyle w:val="TAL"/>
              <w:rPr>
                <w:sz w:val="16"/>
              </w:rPr>
            </w:pPr>
            <w:r w:rsidRPr="00FD1C6F">
              <w:rPr>
                <w:sz w:val="16"/>
              </w:rPr>
              <w:t>R4-160933 - TP to TS 37.105 - final clean up</w:t>
            </w:r>
          </w:p>
          <w:p w:rsidR="00387C66" w:rsidRPr="00FD1C6F" w:rsidRDefault="00387C66" w:rsidP="00267F11">
            <w:pPr>
              <w:pStyle w:val="TAL"/>
              <w:rPr>
                <w:sz w:val="16"/>
              </w:rPr>
            </w:pPr>
            <w:r w:rsidRPr="00FD1C6F">
              <w:rPr>
                <w:sz w:val="16"/>
              </w:rPr>
              <w:t>R4-160935 - TP-to TS 37.105 - add clarification of conformance requirements</w:t>
            </w:r>
          </w:p>
          <w:p w:rsidR="00387C66" w:rsidRPr="00FD1C6F" w:rsidRDefault="00387C66" w:rsidP="00267F11">
            <w:pPr>
              <w:pStyle w:val="TAL"/>
              <w:rPr>
                <w:sz w:val="16"/>
              </w:rPr>
            </w:pPr>
            <w:r w:rsidRPr="00FD1C6F">
              <w:rPr>
                <w:sz w:val="16"/>
              </w:rPr>
              <w:t>R4-160699 - TP for TS 37.105: Editorial corrections to radiated transmit power in clause 9</w:t>
            </w:r>
          </w:p>
          <w:p w:rsidR="00387C66" w:rsidRPr="00FD1C6F" w:rsidRDefault="00387C66" w:rsidP="00267F11">
            <w:pPr>
              <w:pStyle w:val="TAL"/>
              <w:rPr>
                <w:sz w:val="16"/>
              </w:rPr>
            </w:pPr>
            <w:r w:rsidRPr="00FD1C6F">
              <w:rPr>
                <w:sz w:val="16"/>
              </w:rPr>
              <w:t>R4-161362 - TP for TS 37.105: AAS TS overall cleanup</w:t>
            </w:r>
          </w:p>
          <w:p w:rsidR="00387C66" w:rsidRPr="00FD1C6F" w:rsidRDefault="00387C66" w:rsidP="00267F11">
            <w:pPr>
              <w:pStyle w:val="TAL"/>
              <w:rPr>
                <w:sz w:val="16"/>
              </w:rPr>
            </w:pPr>
            <w:r w:rsidRPr="00FD1C6F">
              <w:rPr>
                <w:sz w:val="16"/>
              </w:rPr>
              <w:t>R4-161358 - TP for TS 37.105: Improvements to Radiated transmit power in section 3 and 9</w:t>
            </w:r>
          </w:p>
          <w:p w:rsidR="00387C66" w:rsidRPr="00FD1C6F" w:rsidRDefault="00387C66" w:rsidP="00267F11">
            <w:pPr>
              <w:pStyle w:val="TAL"/>
              <w:rPr>
                <w:sz w:val="16"/>
              </w:rPr>
            </w:pPr>
            <w:r w:rsidRPr="00FD1C6F">
              <w:rPr>
                <w:sz w:val="16"/>
              </w:rPr>
              <w:t>R4-161364 - TP - to TS37.105 - Text amendment regarding multi-band exclusion bands for RX spurious emission</w:t>
            </w:r>
          </w:p>
          <w:p w:rsidR="00387C66" w:rsidRPr="00FD1C6F" w:rsidRDefault="00387C66" w:rsidP="00267F11">
            <w:pPr>
              <w:pStyle w:val="TAL"/>
              <w:rPr>
                <w:sz w:val="16"/>
              </w:rPr>
            </w:pPr>
            <w:r w:rsidRPr="00FD1C6F">
              <w:rPr>
                <w:sz w:val="16"/>
              </w:rPr>
              <w:t>R4-161363 - TP-to TS 37.105 - add annexes</w:t>
            </w:r>
          </w:p>
          <w:p w:rsidR="00387C66" w:rsidRPr="00FD1C6F" w:rsidRDefault="00387C66" w:rsidP="00267F11">
            <w:pPr>
              <w:pStyle w:val="TAL"/>
              <w:rPr>
                <w:sz w:val="16"/>
              </w:rPr>
            </w:pPr>
            <w:r w:rsidRPr="00FD1C6F">
              <w:rPr>
                <w:sz w:val="16"/>
              </w:rPr>
              <w:t>R4-161360 - TP for TS37.105 on UEM requirements</w:t>
            </w:r>
          </w:p>
          <w:p w:rsidR="00387C66" w:rsidRPr="00FD1C6F" w:rsidRDefault="00387C66" w:rsidP="00267F11">
            <w:pPr>
              <w:pStyle w:val="TAL"/>
              <w:rPr>
                <w:sz w:val="16"/>
              </w:rPr>
            </w:pPr>
            <w:r w:rsidRPr="00FD1C6F">
              <w:rPr>
                <w:sz w:val="16"/>
              </w:rPr>
              <w:t>R4-161236 - TP for 37.104: core specification design for AAS demodulation requirements</w:t>
            </w:r>
          </w:p>
          <w:p w:rsidR="00387C66" w:rsidRPr="00FD1C6F" w:rsidRDefault="00387C66" w:rsidP="00267F11">
            <w:pPr>
              <w:pStyle w:val="TAL"/>
              <w:rPr>
                <w:sz w:val="16"/>
              </w:rPr>
            </w:pPr>
            <w:r w:rsidRPr="00FD1C6F">
              <w:rPr>
                <w:sz w:val="16"/>
              </w:rPr>
              <w:t>R4-161495 - TP to 37.105 on Multi-band Tx/Rx TAB connector</w:t>
            </w:r>
          </w:p>
          <w:p w:rsidR="00387C66" w:rsidRPr="00FD1C6F" w:rsidRDefault="00387C66" w:rsidP="00267F11">
            <w:pPr>
              <w:pStyle w:val="TAL"/>
              <w:rPr>
                <w:sz w:val="16"/>
              </w:rPr>
            </w:pPr>
          </w:p>
        </w:tc>
        <w:tc>
          <w:tcPr>
            <w:tcW w:w="708" w:type="dxa"/>
            <w:shd w:val="solid" w:color="FFFFFF" w:fill="auto"/>
          </w:tcPr>
          <w:p w:rsidR="00387C66" w:rsidRPr="00FD1C6F" w:rsidRDefault="00387C66" w:rsidP="00267F11">
            <w:pPr>
              <w:pStyle w:val="TAL"/>
              <w:rPr>
                <w:sz w:val="16"/>
              </w:rPr>
            </w:pPr>
            <w:r w:rsidRPr="00FD1C6F">
              <w:rPr>
                <w:sz w:val="16"/>
              </w:rPr>
              <w:t>0.3.0</w:t>
            </w:r>
          </w:p>
        </w:tc>
      </w:tr>
      <w:tr w:rsidR="00387C66" w:rsidRPr="00FD1C6F" w:rsidTr="00302FC9">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RAN#71</w:t>
            </w:r>
          </w:p>
        </w:tc>
        <w:tc>
          <w:tcPr>
            <w:tcW w:w="1094" w:type="dxa"/>
            <w:shd w:val="solid" w:color="FFFFFF" w:fill="auto"/>
          </w:tcPr>
          <w:p w:rsidR="00387C66" w:rsidRPr="00FD1C6F" w:rsidRDefault="00387C66" w:rsidP="00895EAF">
            <w:pPr>
              <w:pStyle w:val="TAL"/>
              <w:rPr>
                <w:rFonts w:cs="Arial"/>
                <w:sz w:val="16"/>
                <w:szCs w:val="16"/>
              </w:rPr>
            </w:pPr>
            <w:r w:rsidRPr="00FD1C6F">
              <w:rPr>
                <w:rFonts w:cs="Arial"/>
                <w:sz w:val="16"/>
                <w:szCs w:val="16"/>
              </w:rPr>
              <w:t>RP-160400</w:t>
            </w: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387C66" w:rsidP="00895EAF">
            <w:pPr>
              <w:pStyle w:val="TAL"/>
              <w:rPr>
                <w:rFonts w:cs="Arial"/>
                <w:sz w:val="16"/>
                <w:szCs w:val="16"/>
              </w:rPr>
            </w:pPr>
            <w:r w:rsidRPr="00FD1C6F">
              <w:rPr>
                <w:rFonts w:cs="Arial"/>
                <w:sz w:val="16"/>
                <w:szCs w:val="16"/>
              </w:rPr>
              <w:t>Presented to RAN for approval.</w:t>
            </w:r>
          </w:p>
          <w:p w:rsidR="00387C66" w:rsidRPr="00FD1C6F" w:rsidRDefault="00387C66" w:rsidP="00895EAF">
            <w:pPr>
              <w:pStyle w:val="TAL"/>
              <w:rPr>
                <w:rFonts w:cs="Arial"/>
                <w:sz w:val="16"/>
                <w:szCs w:val="16"/>
              </w:rPr>
            </w:pPr>
            <w:r w:rsidRPr="00FD1C6F">
              <w:rPr>
                <w:rFonts w:cs="Arial"/>
                <w:sz w:val="16"/>
                <w:szCs w:val="16"/>
              </w:rPr>
              <w:t>Editorial cotrrections recommended by ETSI editHelp</w:t>
            </w:r>
          </w:p>
        </w:tc>
        <w:tc>
          <w:tcPr>
            <w:tcW w:w="708" w:type="dxa"/>
            <w:shd w:val="solid" w:color="FFFFFF" w:fill="auto"/>
          </w:tcPr>
          <w:p w:rsidR="00387C66" w:rsidRPr="00FD1C6F" w:rsidRDefault="00387C66" w:rsidP="00895EAF">
            <w:pPr>
              <w:pStyle w:val="TAL"/>
              <w:rPr>
                <w:rFonts w:cs="Arial"/>
                <w:sz w:val="16"/>
                <w:szCs w:val="16"/>
              </w:rPr>
            </w:pPr>
            <w:r w:rsidRPr="00FD1C6F">
              <w:rPr>
                <w:rFonts w:cs="Arial"/>
                <w:sz w:val="16"/>
                <w:szCs w:val="16"/>
              </w:rPr>
              <w:t>1.0.0</w:t>
            </w:r>
          </w:p>
        </w:tc>
      </w:tr>
      <w:tr w:rsidR="00387C66" w:rsidRPr="00FD1C6F" w:rsidTr="00302FC9">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RP-71</w:t>
            </w:r>
          </w:p>
        </w:tc>
        <w:tc>
          <w:tcPr>
            <w:tcW w:w="1094" w:type="dxa"/>
            <w:shd w:val="solid" w:color="FFFFFF" w:fill="auto"/>
          </w:tcPr>
          <w:p w:rsidR="00387C66" w:rsidRPr="00FD1C6F" w:rsidRDefault="00387C66" w:rsidP="00895EAF">
            <w:pPr>
              <w:pStyle w:val="TAL"/>
              <w:rPr>
                <w:rFonts w:cs="Arial"/>
                <w:sz w:val="16"/>
                <w:szCs w:val="16"/>
              </w:rPr>
            </w:pP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A37060" w:rsidP="00895EAF">
            <w:pPr>
              <w:pStyle w:val="TAL"/>
              <w:rPr>
                <w:rFonts w:cs="Arial"/>
                <w:sz w:val="16"/>
                <w:szCs w:val="16"/>
              </w:rPr>
            </w:pPr>
            <w:r w:rsidRPr="00FD1C6F">
              <w:rPr>
                <w:rFonts w:cs="Arial"/>
                <w:sz w:val="16"/>
                <w:szCs w:val="16"/>
              </w:rPr>
              <w:t>TR is approved by RAN plenary</w:t>
            </w:r>
          </w:p>
        </w:tc>
        <w:tc>
          <w:tcPr>
            <w:tcW w:w="708" w:type="dxa"/>
            <w:shd w:val="solid" w:color="FFFFFF" w:fill="auto"/>
          </w:tcPr>
          <w:p w:rsidR="00387C66" w:rsidRPr="00FD1C6F" w:rsidRDefault="00A37060" w:rsidP="00895EAF">
            <w:pPr>
              <w:pStyle w:val="TAL"/>
              <w:rPr>
                <w:rFonts w:cs="Arial"/>
                <w:sz w:val="16"/>
                <w:szCs w:val="16"/>
              </w:rPr>
            </w:pPr>
            <w:r w:rsidRPr="00FD1C6F">
              <w:rPr>
                <w:rFonts w:cs="Arial"/>
                <w:sz w:val="16"/>
                <w:szCs w:val="16"/>
              </w:rPr>
              <w:t>13.0.0</w:t>
            </w:r>
          </w:p>
        </w:tc>
      </w:tr>
      <w:tr w:rsidR="005E6E77" w:rsidRPr="00FD1C6F" w:rsidTr="00302FC9">
        <w:tc>
          <w:tcPr>
            <w:tcW w:w="800" w:type="dxa"/>
            <w:shd w:val="solid" w:color="FFFFFF" w:fill="auto"/>
          </w:tcPr>
          <w:p w:rsidR="005E6E77" w:rsidRPr="00FD1C6F" w:rsidRDefault="00895EAF" w:rsidP="00895EAF">
            <w:pPr>
              <w:pStyle w:val="TAL"/>
              <w:rPr>
                <w:rFonts w:cs="Arial"/>
                <w:sz w:val="16"/>
                <w:szCs w:val="16"/>
              </w:rPr>
            </w:pPr>
            <w:r w:rsidRPr="00FD1C6F">
              <w:rPr>
                <w:rFonts w:cs="Arial"/>
                <w:sz w:val="16"/>
                <w:szCs w:val="16"/>
              </w:rPr>
              <w:t>06/</w:t>
            </w:r>
            <w:r w:rsidR="005E6E77" w:rsidRPr="00FD1C6F">
              <w:rPr>
                <w:rFonts w:cs="Arial"/>
                <w:sz w:val="16"/>
                <w:szCs w:val="16"/>
              </w:rPr>
              <w:t>2016</w:t>
            </w:r>
          </w:p>
        </w:tc>
        <w:tc>
          <w:tcPr>
            <w:tcW w:w="800" w:type="dxa"/>
            <w:shd w:val="solid" w:color="FFFFFF" w:fill="auto"/>
          </w:tcPr>
          <w:p w:rsidR="005E6E77" w:rsidRPr="00FD1C6F" w:rsidRDefault="005E6E77" w:rsidP="00895EAF">
            <w:pPr>
              <w:pStyle w:val="TAL"/>
              <w:rPr>
                <w:rFonts w:cs="Arial"/>
                <w:sz w:val="16"/>
                <w:szCs w:val="16"/>
              </w:rPr>
            </w:pPr>
            <w:r w:rsidRPr="00FD1C6F">
              <w:rPr>
                <w:rFonts w:cs="Arial"/>
                <w:sz w:val="16"/>
                <w:szCs w:val="16"/>
              </w:rPr>
              <w:t>RP-72</w:t>
            </w:r>
          </w:p>
        </w:tc>
        <w:tc>
          <w:tcPr>
            <w:tcW w:w="1094" w:type="dxa"/>
            <w:shd w:val="solid" w:color="FFFFFF" w:fill="auto"/>
          </w:tcPr>
          <w:p w:rsidR="005E6E77" w:rsidRPr="00FD1C6F" w:rsidRDefault="005E6E77" w:rsidP="00895EAF">
            <w:pPr>
              <w:pStyle w:val="TAL"/>
              <w:rPr>
                <w:rFonts w:cs="Arial"/>
                <w:sz w:val="16"/>
                <w:szCs w:val="16"/>
              </w:rPr>
            </w:pPr>
            <w:r w:rsidRPr="00FD1C6F">
              <w:rPr>
                <w:rFonts w:cs="Arial"/>
                <w:sz w:val="16"/>
                <w:szCs w:val="16"/>
              </w:rPr>
              <w:t>RP-161142</w:t>
            </w:r>
          </w:p>
        </w:tc>
        <w:tc>
          <w:tcPr>
            <w:tcW w:w="567" w:type="dxa"/>
            <w:shd w:val="solid" w:color="FFFFFF" w:fill="auto"/>
          </w:tcPr>
          <w:p w:rsidR="005E6E77" w:rsidRPr="00FD1C6F" w:rsidRDefault="005E6E77" w:rsidP="00895EAF">
            <w:pPr>
              <w:pStyle w:val="TAL"/>
              <w:rPr>
                <w:rFonts w:cs="Arial"/>
                <w:sz w:val="16"/>
                <w:szCs w:val="16"/>
              </w:rPr>
            </w:pPr>
            <w:r w:rsidRPr="00FD1C6F">
              <w:rPr>
                <w:rFonts w:cs="Arial"/>
                <w:sz w:val="16"/>
                <w:szCs w:val="16"/>
              </w:rPr>
              <w:t>2</w:t>
            </w:r>
          </w:p>
        </w:tc>
        <w:tc>
          <w:tcPr>
            <w:tcW w:w="425" w:type="dxa"/>
            <w:shd w:val="solid" w:color="FFFFFF" w:fill="auto"/>
          </w:tcPr>
          <w:p w:rsidR="005E6E77" w:rsidRPr="00FD1C6F" w:rsidRDefault="005E6E77" w:rsidP="00895EAF">
            <w:pPr>
              <w:pStyle w:val="TAL"/>
              <w:rPr>
                <w:rFonts w:cs="Arial"/>
                <w:sz w:val="16"/>
                <w:szCs w:val="16"/>
              </w:rPr>
            </w:pPr>
            <w:r w:rsidRPr="00FD1C6F">
              <w:rPr>
                <w:rFonts w:cs="Arial"/>
                <w:sz w:val="16"/>
                <w:szCs w:val="16"/>
              </w:rPr>
              <w:t>1</w:t>
            </w:r>
          </w:p>
        </w:tc>
        <w:tc>
          <w:tcPr>
            <w:tcW w:w="283" w:type="dxa"/>
            <w:shd w:val="solid" w:color="FFFFFF" w:fill="auto"/>
          </w:tcPr>
          <w:p w:rsidR="005E6E77" w:rsidRPr="00FD1C6F" w:rsidRDefault="005E6E77" w:rsidP="00895EAF">
            <w:pPr>
              <w:pStyle w:val="TAL"/>
              <w:rPr>
                <w:rFonts w:cs="Arial"/>
                <w:sz w:val="16"/>
                <w:szCs w:val="16"/>
              </w:rPr>
            </w:pPr>
            <w:r w:rsidRPr="00FD1C6F">
              <w:rPr>
                <w:rFonts w:cs="Arial"/>
                <w:sz w:val="16"/>
                <w:szCs w:val="16"/>
              </w:rPr>
              <w:t>F</w:t>
            </w:r>
          </w:p>
        </w:tc>
        <w:tc>
          <w:tcPr>
            <w:tcW w:w="4962" w:type="dxa"/>
            <w:shd w:val="solid" w:color="FFFFFF" w:fill="auto"/>
          </w:tcPr>
          <w:p w:rsidR="005E6E77" w:rsidRPr="00FD1C6F" w:rsidRDefault="005E6E77" w:rsidP="00895EAF">
            <w:pPr>
              <w:pStyle w:val="TAL"/>
              <w:rPr>
                <w:rFonts w:cs="Arial"/>
                <w:sz w:val="16"/>
                <w:szCs w:val="16"/>
              </w:rPr>
            </w:pPr>
            <w:r w:rsidRPr="00FD1C6F">
              <w:rPr>
                <w:rFonts w:cs="Arial"/>
                <w:sz w:val="16"/>
                <w:szCs w:val="16"/>
              </w:rPr>
              <w:t>Editorial corrections - alignment with 3GPP drafting rules</w:t>
            </w:r>
          </w:p>
        </w:tc>
        <w:tc>
          <w:tcPr>
            <w:tcW w:w="708" w:type="dxa"/>
            <w:shd w:val="solid" w:color="FFFFFF" w:fill="auto"/>
          </w:tcPr>
          <w:p w:rsidR="005E6E77" w:rsidRPr="00FD1C6F" w:rsidRDefault="005E6E77"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RP-161127</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Clarifying UTRA TDD option in Performance section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6</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interfering signal level for Tx intermodulation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7</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 spectrum emission mask and operating band UEM absolute basic limits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11</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37.105: Readability improvemenand corrections (sections 4 - 10)</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 </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TS 37.105: Readability improvements and corrections (section 3)</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13</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AAS Base Station performance targets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1C35EC" w:rsidRPr="00FD1C6F" w:rsidTr="00302FC9">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12/2016</w:t>
            </w:r>
          </w:p>
        </w:tc>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RP-74</w:t>
            </w:r>
          </w:p>
        </w:tc>
        <w:tc>
          <w:tcPr>
            <w:tcW w:w="1094" w:type="dxa"/>
            <w:shd w:val="solid" w:color="FFFFFF" w:fill="auto"/>
          </w:tcPr>
          <w:p w:rsidR="001C35EC" w:rsidRPr="00FD1C6F" w:rsidRDefault="001C35EC" w:rsidP="00895EAF">
            <w:pPr>
              <w:pStyle w:val="TAL"/>
              <w:rPr>
                <w:rFonts w:cs="Arial"/>
                <w:sz w:val="16"/>
                <w:szCs w:val="16"/>
              </w:rPr>
            </w:pPr>
            <w:r w:rsidRPr="00FD1C6F">
              <w:rPr>
                <w:rFonts w:cs="Arial"/>
                <w:sz w:val="16"/>
                <w:szCs w:val="16"/>
              </w:rPr>
              <w:t>RP-162422</w:t>
            </w:r>
          </w:p>
        </w:tc>
        <w:tc>
          <w:tcPr>
            <w:tcW w:w="567" w:type="dxa"/>
            <w:shd w:val="solid" w:color="FFFFFF" w:fill="auto"/>
          </w:tcPr>
          <w:p w:rsidR="001C35EC" w:rsidRPr="00FD1C6F" w:rsidRDefault="001C35EC" w:rsidP="00895EAF">
            <w:pPr>
              <w:pStyle w:val="TAL"/>
              <w:rPr>
                <w:rFonts w:cs="Arial"/>
                <w:sz w:val="16"/>
                <w:szCs w:val="16"/>
              </w:rPr>
            </w:pPr>
            <w:r w:rsidRPr="00FD1C6F">
              <w:rPr>
                <w:rFonts w:cs="Arial"/>
                <w:sz w:val="16"/>
                <w:szCs w:val="16"/>
              </w:rPr>
              <w:t>0018</w:t>
            </w:r>
          </w:p>
        </w:tc>
        <w:tc>
          <w:tcPr>
            <w:tcW w:w="425" w:type="dxa"/>
            <w:shd w:val="solid" w:color="FFFFFF" w:fill="auto"/>
          </w:tcPr>
          <w:p w:rsidR="001C35EC" w:rsidRPr="00FD1C6F" w:rsidRDefault="001C35EC" w:rsidP="00895EAF">
            <w:pPr>
              <w:pStyle w:val="TAL"/>
              <w:rPr>
                <w:rFonts w:cs="Arial"/>
                <w:sz w:val="16"/>
                <w:szCs w:val="16"/>
              </w:rPr>
            </w:pPr>
            <w:r w:rsidRPr="00FD1C6F">
              <w:rPr>
                <w:rFonts w:cs="Arial"/>
                <w:sz w:val="16"/>
                <w:szCs w:val="16"/>
              </w:rPr>
              <w:t>1</w:t>
            </w:r>
          </w:p>
        </w:tc>
        <w:tc>
          <w:tcPr>
            <w:tcW w:w="283" w:type="dxa"/>
            <w:shd w:val="solid" w:color="FFFFFF" w:fill="auto"/>
          </w:tcPr>
          <w:p w:rsidR="001C35EC" w:rsidRPr="00FD1C6F" w:rsidRDefault="001C35EC" w:rsidP="00895EAF">
            <w:pPr>
              <w:pStyle w:val="TAL"/>
              <w:rPr>
                <w:rFonts w:cs="Arial"/>
                <w:sz w:val="16"/>
                <w:szCs w:val="16"/>
              </w:rPr>
            </w:pPr>
            <w:r w:rsidRPr="00FD1C6F">
              <w:rPr>
                <w:rFonts w:cs="Arial"/>
                <w:sz w:val="16"/>
                <w:szCs w:val="16"/>
              </w:rPr>
              <w:t>F</w:t>
            </w:r>
          </w:p>
        </w:tc>
        <w:tc>
          <w:tcPr>
            <w:tcW w:w="4962" w:type="dxa"/>
            <w:shd w:val="solid" w:color="FFFFFF" w:fill="auto"/>
          </w:tcPr>
          <w:p w:rsidR="001C35EC" w:rsidRPr="00FD1C6F" w:rsidRDefault="001C35EC" w:rsidP="00895EAF">
            <w:pPr>
              <w:pStyle w:val="TAL"/>
              <w:rPr>
                <w:rFonts w:cs="Arial"/>
                <w:sz w:val="16"/>
                <w:szCs w:val="16"/>
              </w:rPr>
            </w:pPr>
            <w:r w:rsidRPr="00FD1C6F">
              <w:rPr>
                <w:rFonts w:cs="Arial"/>
                <w:sz w:val="16"/>
                <w:szCs w:val="16"/>
              </w:rPr>
              <w:t>MB MSR related corrections on receiver blocking</w:t>
            </w:r>
          </w:p>
        </w:tc>
        <w:tc>
          <w:tcPr>
            <w:tcW w:w="708" w:type="dxa"/>
            <w:shd w:val="solid" w:color="FFFFFF" w:fill="auto"/>
          </w:tcPr>
          <w:p w:rsidR="001C35EC" w:rsidRPr="00FD1C6F" w:rsidRDefault="001C35EC" w:rsidP="00895EAF">
            <w:pPr>
              <w:pStyle w:val="TAL"/>
              <w:rPr>
                <w:rFonts w:cs="Arial"/>
                <w:sz w:val="16"/>
                <w:szCs w:val="16"/>
              </w:rPr>
            </w:pPr>
            <w:r w:rsidRPr="00FD1C6F">
              <w:rPr>
                <w:rFonts w:cs="Arial"/>
                <w:sz w:val="16"/>
                <w:szCs w:val="16"/>
              </w:rPr>
              <w:t>13.3.0</w:t>
            </w:r>
          </w:p>
        </w:tc>
      </w:tr>
      <w:tr w:rsidR="005F6336" w:rsidRPr="00FD1C6F" w:rsidTr="001C35E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12/2016</w:t>
            </w:r>
          </w:p>
        </w:t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RP-74</w:t>
            </w:r>
          </w:p>
        </w:tc>
        <w:tc>
          <w:tcPr>
            <w:tcW w:w="1094" w:type="dxa"/>
            <w:shd w:val="solid" w:color="FFFFFF" w:fill="auto"/>
          </w:tcPr>
          <w:p w:rsidR="005F6336" w:rsidRPr="00FD1C6F" w:rsidRDefault="005F6336" w:rsidP="00895EAF">
            <w:pPr>
              <w:pStyle w:val="TAL"/>
              <w:rPr>
                <w:rFonts w:cs="Arial"/>
                <w:sz w:val="16"/>
                <w:szCs w:val="16"/>
              </w:rPr>
            </w:pPr>
            <w:r w:rsidRPr="00FD1C6F">
              <w:rPr>
                <w:rFonts w:cs="Arial"/>
                <w:sz w:val="16"/>
                <w:szCs w:val="16"/>
              </w:rPr>
              <w:t>RP-162422</w:t>
            </w:r>
          </w:p>
        </w:tc>
        <w:tc>
          <w:tcPr>
            <w:tcW w:w="567" w:type="dxa"/>
            <w:shd w:val="solid" w:color="FFFFFF" w:fill="auto"/>
          </w:tcPr>
          <w:p w:rsidR="005F6336" w:rsidRPr="00FD1C6F" w:rsidRDefault="005F6336" w:rsidP="00895EAF">
            <w:pPr>
              <w:pStyle w:val="TAL"/>
              <w:rPr>
                <w:rFonts w:cs="Arial"/>
                <w:sz w:val="16"/>
                <w:szCs w:val="16"/>
              </w:rPr>
            </w:pPr>
            <w:r w:rsidRPr="00FD1C6F">
              <w:rPr>
                <w:rFonts w:cs="Arial"/>
                <w:sz w:val="16"/>
                <w:szCs w:val="16"/>
              </w:rPr>
              <w:t>0020</w:t>
            </w:r>
          </w:p>
        </w:tc>
        <w:tc>
          <w:tcPr>
            <w:tcW w:w="425" w:type="dxa"/>
            <w:shd w:val="solid" w:color="FFFFFF" w:fill="auto"/>
          </w:tcPr>
          <w:p w:rsidR="005F6336" w:rsidRPr="00FD1C6F" w:rsidRDefault="005F6336" w:rsidP="00895EAF">
            <w:pPr>
              <w:pStyle w:val="TAL"/>
              <w:rPr>
                <w:rFonts w:cs="Arial"/>
                <w:sz w:val="16"/>
                <w:szCs w:val="16"/>
              </w:rPr>
            </w:pPr>
            <w:r w:rsidRPr="00FD1C6F">
              <w:rPr>
                <w:rFonts w:cs="Arial"/>
                <w:sz w:val="16"/>
                <w:szCs w:val="16"/>
              </w:rPr>
              <w:t>2</w:t>
            </w:r>
          </w:p>
        </w:tc>
        <w:tc>
          <w:tcPr>
            <w:tcW w:w="283" w:type="dxa"/>
            <w:shd w:val="solid" w:color="FFFFFF" w:fill="auto"/>
          </w:tcPr>
          <w:p w:rsidR="005F6336" w:rsidRPr="00FD1C6F" w:rsidRDefault="005F6336" w:rsidP="00895EAF">
            <w:pPr>
              <w:pStyle w:val="TAL"/>
              <w:rPr>
                <w:rFonts w:cs="Arial"/>
                <w:sz w:val="16"/>
                <w:szCs w:val="16"/>
              </w:rPr>
            </w:pPr>
            <w:r w:rsidRPr="00FD1C6F">
              <w:rPr>
                <w:rFonts w:cs="Arial"/>
                <w:sz w:val="16"/>
                <w:szCs w:val="16"/>
              </w:rPr>
              <w:t>D</w:t>
            </w:r>
          </w:p>
        </w:tc>
        <w:tc>
          <w:tcPr>
            <w:tcW w:w="4962" w:type="dxa"/>
            <w:shd w:val="solid" w:color="FFFFFF" w:fill="auto"/>
          </w:tcPr>
          <w:p w:rsidR="005F6336" w:rsidRPr="00FD1C6F" w:rsidRDefault="005F6336" w:rsidP="00895EAF">
            <w:pPr>
              <w:pStyle w:val="TAL"/>
              <w:rPr>
                <w:rFonts w:cs="Arial"/>
                <w:sz w:val="16"/>
                <w:szCs w:val="16"/>
              </w:rPr>
            </w:pPr>
            <w:r w:rsidRPr="00FD1C6F">
              <w:rPr>
                <w:rFonts w:cs="Arial"/>
                <w:sz w:val="16"/>
                <w:szCs w:val="16"/>
              </w:rPr>
              <w:t xml:space="preserve">CR to TS 37.105: Clarifications, definitions alignment and text </w:t>
            </w:r>
            <w:r w:rsidRPr="00FD1C6F">
              <w:rPr>
                <w:rFonts w:cs="Arial"/>
                <w:sz w:val="16"/>
                <w:szCs w:val="16"/>
              </w:rPr>
              <w:lastRenderedPageBreak/>
              <w:t>improvements</w:t>
            </w:r>
          </w:p>
        </w:tc>
        <w:tc>
          <w:tcPr>
            <w:tcW w:w="708" w:type="dxa"/>
            <w:shd w:val="solid" w:color="FFFFFF" w:fill="auto"/>
          </w:tcPr>
          <w:p w:rsidR="005F6336" w:rsidRPr="00FD1C6F" w:rsidRDefault="005F6336" w:rsidP="00895EAF">
            <w:pPr>
              <w:pStyle w:val="TAL"/>
              <w:rPr>
                <w:rFonts w:cs="Arial"/>
                <w:sz w:val="16"/>
                <w:szCs w:val="16"/>
              </w:rPr>
            </w:pPr>
            <w:r w:rsidRPr="00FD1C6F">
              <w:rPr>
                <w:rFonts w:cs="Arial"/>
                <w:sz w:val="16"/>
                <w:szCs w:val="16"/>
              </w:rPr>
              <w:lastRenderedPageBreak/>
              <w:t>13.3.0</w:t>
            </w:r>
          </w:p>
        </w:tc>
      </w:tr>
      <w:tr w:rsidR="00873D58" w:rsidRPr="00FD1C6F" w:rsidTr="001C35E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12/2016</w:t>
            </w:r>
          </w:p>
        </w:t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RP-74</w:t>
            </w:r>
          </w:p>
        </w:tc>
        <w:tc>
          <w:tcPr>
            <w:tcW w:w="1094" w:type="dxa"/>
            <w:shd w:val="solid" w:color="FFFFFF" w:fill="auto"/>
          </w:tcPr>
          <w:p w:rsidR="00873D58" w:rsidRPr="00FD1C6F" w:rsidRDefault="00873D58" w:rsidP="00895EAF">
            <w:pPr>
              <w:pStyle w:val="TAL"/>
              <w:rPr>
                <w:rFonts w:cs="Arial"/>
                <w:sz w:val="16"/>
                <w:szCs w:val="16"/>
              </w:rPr>
            </w:pPr>
            <w:r w:rsidRPr="00FD1C6F">
              <w:rPr>
                <w:rFonts w:cs="Arial"/>
                <w:sz w:val="16"/>
                <w:szCs w:val="16"/>
              </w:rPr>
              <w:t>RP-162422</w:t>
            </w:r>
          </w:p>
        </w:tc>
        <w:tc>
          <w:tcPr>
            <w:tcW w:w="567" w:type="dxa"/>
            <w:shd w:val="solid" w:color="FFFFFF" w:fill="auto"/>
          </w:tcPr>
          <w:p w:rsidR="00873D58" w:rsidRPr="00FD1C6F" w:rsidRDefault="00873D58" w:rsidP="00895EAF">
            <w:pPr>
              <w:pStyle w:val="TAL"/>
              <w:rPr>
                <w:rFonts w:cs="Arial"/>
                <w:sz w:val="16"/>
                <w:szCs w:val="16"/>
              </w:rPr>
            </w:pPr>
            <w:r w:rsidRPr="00FD1C6F">
              <w:rPr>
                <w:rFonts w:cs="Arial"/>
                <w:sz w:val="16"/>
                <w:szCs w:val="16"/>
              </w:rPr>
              <w:t>0021</w:t>
            </w:r>
          </w:p>
        </w:tc>
        <w:tc>
          <w:tcPr>
            <w:tcW w:w="425" w:type="dxa"/>
            <w:shd w:val="solid" w:color="FFFFFF" w:fill="auto"/>
          </w:tcPr>
          <w:p w:rsidR="00873D58" w:rsidRPr="00FD1C6F" w:rsidRDefault="00873D58" w:rsidP="00895EAF">
            <w:pPr>
              <w:pStyle w:val="TAL"/>
              <w:rPr>
                <w:rFonts w:cs="Arial"/>
                <w:sz w:val="16"/>
                <w:szCs w:val="16"/>
              </w:rPr>
            </w:pPr>
            <w:r w:rsidRPr="00FD1C6F">
              <w:rPr>
                <w:rFonts w:cs="Arial"/>
                <w:sz w:val="16"/>
                <w:szCs w:val="16"/>
              </w:rPr>
              <w:t>1</w:t>
            </w:r>
          </w:p>
        </w:tc>
        <w:tc>
          <w:tcPr>
            <w:tcW w:w="283" w:type="dxa"/>
            <w:shd w:val="solid" w:color="FFFFFF" w:fill="auto"/>
          </w:tcPr>
          <w:p w:rsidR="00873D58" w:rsidRPr="00FD1C6F" w:rsidRDefault="00873D58" w:rsidP="00895EAF">
            <w:pPr>
              <w:pStyle w:val="TAL"/>
              <w:rPr>
                <w:rFonts w:cs="Arial"/>
                <w:sz w:val="16"/>
                <w:szCs w:val="16"/>
              </w:rPr>
            </w:pPr>
            <w:r w:rsidRPr="00FD1C6F">
              <w:rPr>
                <w:rFonts w:cs="Arial"/>
                <w:sz w:val="16"/>
                <w:szCs w:val="16"/>
              </w:rPr>
              <w:t>F</w:t>
            </w:r>
          </w:p>
        </w:tc>
        <w:tc>
          <w:tcPr>
            <w:tcW w:w="4962" w:type="dxa"/>
            <w:shd w:val="solid" w:color="FFFFFF" w:fill="auto"/>
          </w:tcPr>
          <w:p w:rsidR="00873D58" w:rsidRPr="00FD1C6F" w:rsidRDefault="00873D58" w:rsidP="00895EAF">
            <w:pPr>
              <w:pStyle w:val="TAL"/>
              <w:rPr>
                <w:rFonts w:cs="Arial"/>
                <w:sz w:val="16"/>
                <w:szCs w:val="16"/>
              </w:rPr>
            </w:pPr>
            <w:r w:rsidRPr="00FD1C6F">
              <w:rPr>
                <w:rFonts w:cs="Arial"/>
                <w:sz w:val="16"/>
                <w:szCs w:val="16"/>
              </w:rPr>
              <w:t>TS 37.105: Removal of operating band unwanted emissions for Band 46</w:t>
            </w:r>
          </w:p>
        </w:tc>
        <w:tc>
          <w:tcPr>
            <w:tcW w:w="708" w:type="dxa"/>
            <w:shd w:val="solid" w:color="FFFFFF" w:fill="auto"/>
          </w:tcPr>
          <w:p w:rsidR="00873D58" w:rsidRPr="00FD1C6F" w:rsidRDefault="00873D58" w:rsidP="00895EAF">
            <w:pPr>
              <w:pStyle w:val="TAL"/>
              <w:rPr>
                <w:rFonts w:cs="Arial"/>
                <w:sz w:val="16"/>
                <w:szCs w:val="16"/>
              </w:rPr>
            </w:pPr>
            <w:r w:rsidRPr="00FD1C6F">
              <w:rPr>
                <w:rFonts w:cs="Arial"/>
                <w:sz w:val="16"/>
                <w:szCs w:val="16"/>
              </w:rPr>
              <w:t>13.3.0</w:t>
            </w:r>
          </w:p>
        </w:tc>
      </w:tr>
      <w:tr w:rsidR="00CF6298" w:rsidRPr="00FD1C6F" w:rsidTr="001C35E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12/2016</w:t>
            </w:r>
          </w:p>
        </w:t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RP-74</w:t>
            </w:r>
          </w:p>
        </w:tc>
        <w:tc>
          <w:tcPr>
            <w:tcW w:w="1094" w:type="dxa"/>
            <w:shd w:val="solid" w:color="FFFFFF" w:fill="auto"/>
          </w:tcPr>
          <w:p w:rsidR="00CF6298" w:rsidRPr="00FD1C6F" w:rsidRDefault="00CF6298" w:rsidP="00895EAF">
            <w:pPr>
              <w:pStyle w:val="TAL"/>
              <w:rPr>
                <w:rFonts w:cs="Arial"/>
                <w:sz w:val="16"/>
                <w:szCs w:val="16"/>
              </w:rPr>
            </w:pPr>
            <w:r w:rsidRPr="00FD1C6F">
              <w:rPr>
                <w:rFonts w:cs="Arial"/>
                <w:sz w:val="16"/>
                <w:szCs w:val="16"/>
              </w:rPr>
              <w:t>RP-162422</w:t>
            </w:r>
          </w:p>
        </w:tc>
        <w:tc>
          <w:tcPr>
            <w:tcW w:w="567" w:type="dxa"/>
            <w:shd w:val="solid" w:color="FFFFFF" w:fill="auto"/>
          </w:tcPr>
          <w:p w:rsidR="00CF6298" w:rsidRPr="00FD1C6F" w:rsidRDefault="00CF6298" w:rsidP="00895EAF">
            <w:pPr>
              <w:pStyle w:val="TAL"/>
              <w:rPr>
                <w:rFonts w:cs="Arial"/>
                <w:sz w:val="16"/>
                <w:szCs w:val="16"/>
              </w:rPr>
            </w:pPr>
            <w:r w:rsidRPr="00FD1C6F">
              <w:rPr>
                <w:rFonts w:cs="Arial"/>
                <w:sz w:val="16"/>
                <w:szCs w:val="16"/>
              </w:rPr>
              <w:t>0024</w:t>
            </w:r>
          </w:p>
        </w:tc>
        <w:tc>
          <w:tcPr>
            <w:tcW w:w="425" w:type="dxa"/>
            <w:shd w:val="solid" w:color="FFFFFF" w:fill="auto"/>
          </w:tcPr>
          <w:p w:rsidR="00CF6298" w:rsidRPr="00FD1C6F" w:rsidRDefault="00CF6298" w:rsidP="00895EAF">
            <w:pPr>
              <w:pStyle w:val="TAL"/>
              <w:rPr>
                <w:rFonts w:cs="Arial"/>
                <w:sz w:val="16"/>
                <w:szCs w:val="16"/>
              </w:rPr>
            </w:pPr>
            <w:r w:rsidRPr="00FD1C6F">
              <w:rPr>
                <w:rFonts w:cs="Arial"/>
                <w:sz w:val="16"/>
                <w:szCs w:val="16"/>
              </w:rPr>
              <w:t>1</w:t>
            </w:r>
          </w:p>
        </w:tc>
        <w:tc>
          <w:tcPr>
            <w:tcW w:w="283" w:type="dxa"/>
            <w:shd w:val="solid" w:color="FFFFFF" w:fill="auto"/>
          </w:tcPr>
          <w:p w:rsidR="00CF6298" w:rsidRPr="00FD1C6F" w:rsidRDefault="00CF6298" w:rsidP="00895EAF">
            <w:pPr>
              <w:pStyle w:val="TAL"/>
              <w:rPr>
                <w:rFonts w:cs="Arial"/>
                <w:sz w:val="16"/>
                <w:szCs w:val="16"/>
              </w:rPr>
            </w:pPr>
            <w:r w:rsidRPr="00FD1C6F">
              <w:rPr>
                <w:rFonts w:cs="Arial"/>
                <w:sz w:val="16"/>
                <w:szCs w:val="16"/>
              </w:rPr>
              <w:t>F</w:t>
            </w:r>
          </w:p>
        </w:tc>
        <w:tc>
          <w:tcPr>
            <w:tcW w:w="4962" w:type="dxa"/>
            <w:shd w:val="solid" w:color="FFFFFF" w:fill="auto"/>
          </w:tcPr>
          <w:p w:rsidR="00CF6298" w:rsidRPr="00FD1C6F" w:rsidRDefault="00CF6298" w:rsidP="00895EAF">
            <w:pPr>
              <w:pStyle w:val="TAL"/>
              <w:rPr>
                <w:rFonts w:cs="Arial"/>
                <w:sz w:val="16"/>
                <w:szCs w:val="16"/>
              </w:rPr>
            </w:pPr>
            <w:r w:rsidRPr="00FD1C6F">
              <w:rPr>
                <w:rFonts w:cs="Arial"/>
                <w:sz w:val="16"/>
                <w:szCs w:val="16"/>
              </w:rPr>
              <w:t>AAS ACLR absolute limit</w:t>
            </w:r>
          </w:p>
        </w:tc>
        <w:tc>
          <w:tcPr>
            <w:tcW w:w="708" w:type="dxa"/>
            <w:shd w:val="solid" w:color="FFFFFF" w:fill="auto"/>
          </w:tcPr>
          <w:p w:rsidR="00CF6298" w:rsidRPr="00FD1C6F" w:rsidRDefault="00CF6298" w:rsidP="00895EAF">
            <w:pPr>
              <w:pStyle w:val="TAL"/>
              <w:rPr>
                <w:rFonts w:cs="Arial"/>
                <w:sz w:val="16"/>
                <w:szCs w:val="16"/>
              </w:rPr>
            </w:pPr>
            <w:r w:rsidRPr="00FD1C6F">
              <w:rPr>
                <w:rFonts w:cs="Arial"/>
                <w:sz w:val="16"/>
                <w:szCs w:val="16"/>
              </w:rPr>
              <w:t>13.3.0</w:t>
            </w:r>
          </w:p>
        </w:tc>
      </w:tr>
      <w:tr w:rsidR="007A334D" w:rsidRPr="00FD1C6F" w:rsidTr="001C35E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12/2016</w:t>
            </w:r>
          </w:p>
        </w:t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RP-74</w:t>
            </w:r>
          </w:p>
        </w:tc>
        <w:tc>
          <w:tcPr>
            <w:tcW w:w="1094" w:type="dxa"/>
            <w:shd w:val="solid" w:color="FFFFFF" w:fill="auto"/>
          </w:tcPr>
          <w:p w:rsidR="007A334D" w:rsidRPr="00FD1C6F" w:rsidRDefault="007A334D" w:rsidP="00895EAF">
            <w:pPr>
              <w:pStyle w:val="TAL"/>
              <w:rPr>
                <w:rFonts w:cs="Arial"/>
                <w:sz w:val="16"/>
                <w:szCs w:val="16"/>
              </w:rPr>
            </w:pPr>
            <w:r w:rsidRPr="00FD1C6F">
              <w:rPr>
                <w:rFonts w:cs="Arial"/>
                <w:sz w:val="16"/>
                <w:szCs w:val="16"/>
              </w:rPr>
              <w:t>RP-162422</w:t>
            </w:r>
          </w:p>
        </w:tc>
        <w:tc>
          <w:tcPr>
            <w:tcW w:w="567" w:type="dxa"/>
            <w:shd w:val="solid" w:color="FFFFFF" w:fill="auto"/>
          </w:tcPr>
          <w:p w:rsidR="007A334D" w:rsidRPr="00FD1C6F" w:rsidRDefault="007A334D" w:rsidP="00895EAF">
            <w:pPr>
              <w:pStyle w:val="TAL"/>
              <w:rPr>
                <w:rFonts w:cs="Arial"/>
                <w:sz w:val="16"/>
                <w:szCs w:val="16"/>
              </w:rPr>
            </w:pPr>
            <w:r w:rsidRPr="00FD1C6F">
              <w:rPr>
                <w:rFonts w:cs="Arial"/>
                <w:sz w:val="16"/>
                <w:szCs w:val="16"/>
              </w:rPr>
              <w:t>0026</w:t>
            </w:r>
          </w:p>
        </w:tc>
        <w:tc>
          <w:tcPr>
            <w:tcW w:w="425" w:type="dxa"/>
            <w:shd w:val="solid" w:color="FFFFFF" w:fill="auto"/>
          </w:tcPr>
          <w:p w:rsidR="007A334D" w:rsidRPr="00FD1C6F" w:rsidRDefault="007A334D" w:rsidP="00895EAF">
            <w:pPr>
              <w:pStyle w:val="TAL"/>
              <w:rPr>
                <w:rFonts w:cs="Arial"/>
                <w:sz w:val="16"/>
                <w:szCs w:val="16"/>
              </w:rPr>
            </w:pPr>
            <w:r w:rsidRPr="00FD1C6F">
              <w:rPr>
                <w:rFonts w:cs="Arial"/>
                <w:sz w:val="16"/>
                <w:szCs w:val="16"/>
              </w:rPr>
              <w:t>-</w:t>
            </w:r>
          </w:p>
        </w:tc>
        <w:tc>
          <w:tcPr>
            <w:tcW w:w="283" w:type="dxa"/>
            <w:shd w:val="solid" w:color="FFFFFF" w:fill="auto"/>
          </w:tcPr>
          <w:p w:rsidR="007A334D" w:rsidRPr="00FD1C6F" w:rsidRDefault="007A334D" w:rsidP="00895EAF">
            <w:pPr>
              <w:pStyle w:val="TAL"/>
              <w:rPr>
                <w:rFonts w:cs="Arial"/>
                <w:sz w:val="16"/>
                <w:szCs w:val="16"/>
              </w:rPr>
            </w:pPr>
            <w:r w:rsidRPr="00FD1C6F">
              <w:rPr>
                <w:rFonts w:cs="Arial"/>
                <w:sz w:val="16"/>
                <w:szCs w:val="16"/>
              </w:rPr>
              <w:t>F</w:t>
            </w:r>
          </w:p>
        </w:tc>
        <w:tc>
          <w:tcPr>
            <w:tcW w:w="4962" w:type="dxa"/>
            <w:shd w:val="solid" w:color="FFFFFF" w:fill="auto"/>
          </w:tcPr>
          <w:p w:rsidR="007A334D" w:rsidRPr="00FD1C6F" w:rsidRDefault="007A334D" w:rsidP="00895EAF">
            <w:pPr>
              <w:pStyle w:val="TAL"/>
              <w:rPr>
                <w:rFonts w:cs="Arial"/>
                <w:sz w:val="16"/>
                <w:szCs w:val="16"/>
              </w:rPr>
            </w:pPr>
            <w:r w:rsidRPr="00FD1C6F">
              <w:rPr>
                <w:rFonts w:cs="Arial"/>
                <w:sz w:val="16"/>
                <w:szCs w:val="16"/>
              </w:rPr>
              <w:t>Clarification on the Rx diversity branches vs. demodulation branches terminology</w:t>
            </w:r>
          </w:p>
        </w:tc>
        <w:tc>
          <w:tcPr>
            <w:tcW w:w="708" w:type="dxa"/>
            <w:shd w:val="solid" w:color="FFFFFF" w:fill="auto"/>
          </w:tcPr>
          <w:p w:rsidR="007A334D" w:rsidRPr="00FD1C6F" w:rsidRDefault="007A334D" w:rsidP="00895EAF">
            <w:pPr>
              <w:pStyle w:val="TAL"/>
              <w:rPr>
                <w:rFonts w:cs="Arial"/>
                <w:sz w:val="16"/>
                <w:szCs w:val="16"/>
              </w:rPr>
            </w:pPr>
            <w:r w:rsidRPr="00FD1C6F">
              <w:rPr>
                <w:rFonts w:cs="Arial"/>
                <w:sz w:val="16"/>
                <w:szCs w:val="16"/>
              </w:rPr>
              <w:t>13.3.0</w:t>
            </w:r>
          </w:p>
        </w:tc>
      </w:tr>
      <w:bookmarkEnd w:id="608"/>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14.0.0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1249B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AC3F9F" w:rsidRPr="00FD1C6F" w:rsidTr="00CF3F4F">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14.2.0</w:t>
            </w:r>
          </w:p>
        </w:tc>
      </w:tr>
      <w:tr w:rsidR="00A5509C"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14.2.0</w:t>
            </w:r>
          </w:p>
        </w:tc>
      </w:tr>
      <w:tr w:rsidR="005A0C0F"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F66505">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1249B3">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14.3.0</w:t>
            </w:r>
          </w:p>
        </w:tc>
      </w:tr>
      <w:tr w:rsidR="005A0C0F" w:rsidRPr="00FD1C6F" w:rsidTr="005A0C0F">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D81B9E">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5A0C0F">
            <w:pPr>
              <w:pStyle w:val="TAL"/>
              <w:rPr>
                <w:rFonts w:cs="Arial"/>
                <w:sz w:val="16"/>
                <w:szCs w:val="16"/>
              </w:rPr>
            </w:pPr>
            <w:r w:rsidRPr="00FD1C6F">
              <w:rPr>
                <w:rFonts w:cs="Arial"/>
                <w:sz w:val="16"/>
                <w:szCs w:val="16"/>
              </w:rPr>
              <w:t>CR to TS 37.105: Correction of regional requirements - removal of co-location and co-existance (4.5),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14.3.0</w:t>
            </w:r>
          </w:p>
        </w:tc>
      </w:tr>
      <w:tr w:rsidR="00344368"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1E0666" w:rsidP="0083138F">
            <w:pPr>
              <w:pStyle w:val="TAL"/>
              <w:rPr>
                <w:rFonts w:cs="Arial"/>
                <w:sz w:val="16"/>
                <w:szCs w:val="16"/>
              </w:rPr>
            </w:pPr>
            <w:r>
              <w:rPr>
                <w:rFonts w:cs="Arial"/>
                <w:sz w:val="16"/>
                <w:szCs w:val="16"/>
              </w:rPr>
              <w:t>201</w:t>
            </w:r>
            <w:r>
              <w:rPr>
                <w:rFonts w:eastAsiaTheme="minorEastAsia" w:cs="Arial" w:hint="eastAsia"/>
                <w:sz w:val="16"/>
                <w:szCs w:val="16"/>
                <w:lang w:eastAsia="ko-KR"/>
              </w:rPr>
              <w:t>8</w:t>
            </w:r>
            <w:r w:rsidR="00344368"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14.3.0</w:t>
            </w:r>
          </w:p>
        </w:tc>
      </w:tr>
      <w:tr w:rsidR="003F7806"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Default="003F7806" w:rsidP="003F7806">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3F7806">
              <w:rPr>
                <w:rFonts w:cs="Arial"/>
                <w:sz w:val="16"/>
                <w:szCs w:val="16"/>
              </w:rPr>
              <w:t>CR to TS 37.105: TS37.145 reference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14.4.0</w:t>
            </w:r>
          </w:p>
        </w:tc>
      </w:tr>
      <w:tr w:rsidR="00F56C79"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rFonts w:cs="Arial"/>
                <w:sz w:val="16"/>
                <w:szCs w:val="16"/>
              </w:rPr>
            </w:pPr>
            <w:r w:rsidRPr="00F56C79">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14.4.0</w:t>
            </w:r>
          </w:p>
        </w:tc>
      </w:tr>
      <w:tr w:rsidR="003E40A1" w:rsidRPr="00FD1C6F" w:rsidTr="003E40A1">
        <w:tc>
          <w:tcPr>
            <w:tcW w:w="800"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40A1" w:rsidRPr="00FD1C6F" w:rsidRDefault="003E40A1" w:rsidP="00D75BE7">
            <w:pPr>
              <w:pStyle w:val="TAL"/>
              <w:rPr>
                <w:rFonts w:cs="Arial"/>
                <w:sz w:val="16"/>
                <w:szCs w:val="16"/>
              </w:rPr>
            </w:pPr>
            <w:r w:rsidRPr="00FD1C6F">
              <w:rPr>
                <w:rFonts w:cs="Arial"/>
                <w:sz w:val="16"/>
                <w:szCs w:val="16"/>
              </w:rPr>
              <w:t>RAN#8</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E40A1" w:rsidRPr="003F7806" w:rsidRDefault="003E40A1" w:rsidP="00D75BE7">
            <w:pPr>
              <w:pStyle w:val="TAL"/>
              <w:rPr>
                <w:rFonts w:cs="Arial"/>
                <w:sz w:val="16"/>
                <w:szCs w:val="16"/>
              </w:rPr>
            </w:pPr>
            <w:r w:rsidRPr="003E40A1">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40A1" w:rsidRPr="00FD1C6F" w:rsidRDefault="003E40A1" w:rsidP="00D75BE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40A1" w:rsidRPr="003F7806" w:rsidRDefault="003E40A1" w:rsidP="00D75BE7">
            <w:pPr>
              <w:pStyle w:val="TAL"/>
              <w:rPr>
                <w:rFonts w:cs="Arial"/>
                <w:sz w:val="16"/>
                <w:szCs w:val="16"/>
              </w:rPr>
            </w:pPr>
            <w:r w:rsidRPr="003E40A1">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14.5.0</w:t>
            </w:r>
          </w:p>
        </w:tc>
      </w:tr>
      <w:tr w:rsidR="00A05C0E" w:rsidRPr="00FD1C6F"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rFonts w:cs="Arial"/>
                <w:sz w:val="16"/>
                <w:szCs w:val="16"/>
              </w:rPr>
            </w:pPr>
            <w:r>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05C0E" w:rsidRPr="00FD1C6F" w:rsidRDefault="00A05C0E" w:rsidP="00C77C58">
            <w:pPr>
              <w:pStyle w:val="TAL"/>
              <w:rPr>
                <w:rFonts w:cs="Arial"/>
                <w:sz w:val="16"/>
                <w:szCs w:val="16"/>
              </w:rPr>
            </w:pPr>
            <w:r w:rsidRPr="00FD1C6F">
              <w:rPr>
                <w:rFonts w:cs="Arial"/>
                <w:sz w:val="16"/>
                <w:szCs w:val="16"/>
              </w:rPr>
              <w:t>RAN#8</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05C0E" w:rsidRPr="003F7806" w:rsidRDefault="00A05C0E" w:rsidP="00C77C58">
            <w:pPr>
              <w:pStyle w:val="TAL"/>
              <w:rPr>
                <w:rFonts w:cs="Arial"/>
                <w:sz w:val="16"/>
                <w:szCs w:val="16"/>
              </w:rPr>
            </w:pPr>
            <w:r w:rsidRPr="00A05C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rFonts w:cs="Arial"/>
                <w:sz w:val="16"/>
                <w:szCs w:val="16"/>
              </w:rPr>
            </w:pPr>
            <w:r>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05C0E" w:rsidRPr="00FD1C6F" w:rsidRDefault="00A05C0E" w:rsidP="00C77C5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05C0E" w:rsidRPr="003F7806" w:rsidRDefault="00A05C0E" w:rsidP="00C77C58">
            <w:pPr>
              <w:pStyle w:val="TAL"/>
              <w:rPr>
                <w:rFonts w:cs="Arial"/>
                <w:sz w:val="16"/>
                <w:szCs w:val="16"/>
              </w:rPr>
            </w:pPr>
            <w:r w:rsidRPr="00A05C0E">
              <w:rPr>
                <w:rFonts w:cs="Arial"/>
                <w:sz w:val="16"/>
                <w:szCs w:val="16"/>
              </w:rPr>
              <w:t>CR to 37.105: correction of TAB connectors mapping to TAB connector TX min cell group,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rFonts w:cs="Arial"/>
                <w:sz w:val="16"/>
                <w:szCs w:val="16"/>
              </w:rPr>
            </w:pPr>
            <w:r>
              <w:rPr>
                <w:rFonts w:cs="Arial"/>
                <w:sz w:val="16"/>
                <w:szCs w:val="16"/>
              </w:rPr>
              <w:t>14.6.0</w:t>
            </w:r>
          </w:p>
        </w:tc>
      </w:tr>
      <w:tr w:rsidR="00BA6292" w:rsidRPr="00FD1C6F" w:rsidTr="00C77C58">
        <w:trPr>
          <w:ins w:id="609" w:author="MCC" w:date="2020-09-22T17:2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A6292" w:rsidRDefault="00BA6292" w:rsidP="00BA6292">
            <w:pPr>
              <w:pStyle w:val="TAL"/>
              <w:rPr>
                <w:ins w:id="610" w:author="MCC" w:date="2020-09-22T17:21:00Z"/>
                <w:rFonts w:cs="Arial"/>
                <w:sz w:val="16"/>
                <w:szCs w:val="16"/>
              </w:rPr>
            </w:pPr>
            <w:ins w:id="611" w:author="MCC" w:date="2020-09-22T17:22: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292" w:rsidRPr="00FD1C6F" w:rsidRDefault="00BA6292" w:rsidP="00BA6292">
            <w:pPr>
              <w:pStyle w:val="TAL"/>
              <w:rPr>
                <w:ins w:id="612" w:author="MCC" w:date="2020-09-22T17:21:00Z"/>
                <w:rFonts w:cs="Arial"/>
                <w:sz w:val="16"/>
                <w:szCs w:val="16"/>
              </w:rPr>
            </w:pPr>
            <w:ins w:id="613" w:author="MCC" w:date="2020-09-22T17:22: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292" w:rsidRPr="00A05C0E" w:rsidRDefault="00BA6292" w:rsidP="00BA6292">
            <w:pPr>
              <w:pStyle w:val="TAL"/>
              <w:rPr>
                <w:ins w:id="614" w:author="MCC" w:date="2020-09-22T17:21:00Z"/>
                <w:rFonts w:cs="Arial"/>
                <w:sz w:val="16"/>
                <w:szCs w:val="16"/>
              </w:rPr>
            </w:pPr>
            <w:ins w:id="615" w:author="MCC" w:date="2020-09-22T17:22:00Z">
              <w:r w:rsidRPr="00734A73">
                <w:rPr>
                  <w:rFonts w:cs="Arial"/>
                  <w:sz w:val="16"/>
                  <w:szCs w:val="16"/>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ins w:id="616" w:author="MCC" w:date="2020-09-22T17:21:00Z"/>
                <w:rFonts w:cs="Arial"/>
                <w:sz w:val="16"/>
                <w:szCs w:val="16"/>
              </w:rPr>
            </w:pPr>
            <w:ins w:id="617" w:author="MCC" w:date="2020-09-22T17:25:00Z">
              <w:r>
                <w:rPr>
                  <w:rFonts w:cs="Arial"/>
                  <w:sz w:val="16"/>
                  <w:szCs w:val="16"/>
                </w:rPr>
                <w:t>0189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ins w:id="618" w:author="MCC" w:date="2020-09-22T17:21: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ins w:id="619" w:author="MCC" w:date="2020-09-22T17:21:00Z"/>
                <w:rFonts w:cs="Arial"/>
                <w:sz w:val="16"/>
                <w:szCs w:val="16"/>
              </w:rPr>
            </w:pPr>
            <w:ins w:id="620" w:author="MCC" w:date="2020-09-22T17:25: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ins w:id="621" w:author="MCC" w:date="2020-09-22T17:21:00Z"/>
                <w:rFonts w:cs="Arial"/>
                <w:sz w:val="16"/>
                <w:szCs w:val="16"/>
              </w:rPr>
            </w:pPr>
            <w:ins w:id="622" w:author="MCC" w:date="2020-09-22T17:25:00Z">
              <w:r>
                <w:rPr>
                  <w:rFonts w:cs="Arial"/>
                  <w:sz w:val="16"/>
                  <w:szCs w:val="16"/>
                </w:rPr>
                <w:t>CR to TS 37.105: Rel-13 non-AAS CRs mirroring,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292" w:rsidRDefault="00BA6292" w:rsidP="00BA6292">
            <w:pPr>
              <w:pStyle w:val="TAL"/>
              <w:rPr>
                <w:ins w:id="623" w:author="MCC" w:date="2020-09-22T17:21:00Z"/>
                <w:rFonts w:cs="Arial"/>
                <w:sz w:val="16"/>
                <w:szCs w:val="16"/>
              </w:rPr>
            </w:pPr>
            <w:ins w:id="624" w:author="MCC" w:date="2020-09-22T17:22:00Z">
              <w:r>
                <w:rPr>
                  <w:rFonts w:cs="Arial"/>
                  <w:sz w:val="16"/>
                  <w:szCs w:val="16"/>
                </w:rPr>
                <w:t>14.7.0</w:t>
              </w:r>
            </w:ins>
          </w:p>
        </w:tc>
      </w:tr>
      <w:tr w:rsidR="00BA6292" w:rsidRPr="00FD1C6F" w:rsidTr="00C77C58">
        <w:trPr>
          <w:ins w:id="625" w:author="MCC" w:date="2020-09-22T17:2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A6292" w:rsidRDefault="00BA6292" w:rsidP="00BA6292">
            <w:pPr>
              <w:pStyle w:val="TAL"/>
              <w:rPr>
                <w:ins w:id="626" w:author="MCC" w:date="2020-09-22T17:21:00Z"/>
                <w:rFonts w:cs="Arial"/>
                <w:sz w:val="16"/>
                <w:szCs w:val="16"/>
              </w:rPr>
            </w:pPr>
            <w:ins w:id="627" w:author="MCC" w:date="2020-09-22T17:22: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292" w:rsidRPr="00FD1C6F" w:rsidRDefault="00BA6292" w:rsidP="00BA6292">
            <w:pPr>
              <w:pStyle w:val="TAL"/>
              <w:rPr>
                <w:ins w:id="628" w:author="MCC" w:date="2020-09-22T17:21:00Z"/>
                <w:rFonts w:cs="Arial"/>
                <w:sz w:val="16"/>
                <w:szCs w:val="16"/>
              </w:rPr>
            </w:pPr>
            <w:ins w:id="629" w:author="MCC" w:date="2020-09-22T17:22: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292" w:rsidRPr="00A05C0E" w:rsidRDefault="00BA6292" w:rsidP="00BA6292">
            <w:pPr>
              <w:pStyle w:val="TAL"/>
              <w:rPr>
                <w:ins w:id="630" w:author="MCC" w:date="2020-09-22T17:21:00Z"/>
                <w:rFonts w:cs="Arial"/>
                <w:sz w:val="16"/>
                <w:szCs w:val="16"/>
              </w:rPr>
            </w:pPr>
            <w:ins w:id="631" w:author="MCC" w:date="2020-09-22T17:22:00Z">
              <w:r w:rsidRPr="00E170CA">
                <w:rPr>
                  <w:rFonts w:cs="Arial"/>
                  <w:sz w:val="16"/>
                  <w:szCs w:val="16"/>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ins w:id="632" w:author="MCC" w:date="2020-09-22T17:21:00Z"/>
                <w:rFonts w:cs="Arial"/>
                <w:sz w:val="16"/>
                <w:szCs w:val="16"/>
              </w:rPr>
            </w:pPr>
            <w:ins w:id="633" w:author="MCC" w:date="2020-09-22T17:25:00Z">
              <w:r>
                <w:rPr>
                  <w:rFonts w:cs="Arial"/>
                  <w:sz w:val="16"/>
                  <w:szCs w:val="16"/>
                </w:rPr>
                <w:t>0192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ins w:id="634" w:author="MCC" w:date="2020-09-22T17:21:00Z"/>
                <w:rFonts w:cs="Arial"/>
                <w:sz w:val="16"/>
                <w:szCs w:val="16"/>
              </w:rPr>
            </w:pPr>
            <w:ins w:id="635" w:author="MCC" w:date="2020-09-22T17:25: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ins w:id="636" w:author="MCC" w:date="2020-09-22T17:21:00Z"/>
                <w:rFonts w:cs="Arial"/>
                <w:sz w:val="16"/>
                <w:szCs w:val="16"/>
              </w:rPr>
            </w:pPr>
            <w:ins w:id="637" w:author="MCC" w:date="2020-09-22T17:25: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ins w:id="638" w:author="MCC" w:date="2020-09-22T17:21:00Z"/>
                <w:rFonts w:cs="Arial"/>
                <w:sz w:val="16"/>
                <w:szCs w:val="16"/>
              </w:rPr>
            </w:pPr>
            <w:ins w:id="639" w:author="MCC" w:date="2020-09-22T17:25:00Z">
              <w:r>
                <w:rPr>
                  <w:rFonts w:cs="Arial"/>
                  <w:sz w:val="16"/>
                  <w:szCs w:val="16"/>
                </w:rPr>
                <w:t>CR to TS 37.105: Rel-14 non-AAS CRs mirroring,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292" w:rsidRDefault="00BA6292" w:rsidP="00BA6292">
            <w:pPr>
              <w:pStyle w:val="TAL"/>
              <w:rPr>
                <w:ins w:id="640" w:author="MCC" w:date="2020-09-22T17:21:00Z"/>
                <w:rFonts w:cs="Arial"/>
                <w:sz w:val="16"/>
                <w:szCs w:val="16"/>
              </w:rPr>
            </w:pPr>
            <w:ins w:id="641" w:author="MCC" w:date="2020-09-22T17:22:00Z">
              <w:r>
                <w:rPr>
                  <w:rFonts w:cs="Arial"/>
                  <w:sz w:val="16"/>
                  <w:szCs w:val="16"/>
                </w:rPr>
                <w:t>14.7.0</w:t>
              </w:r>
            </w:ins>
          </w:p>
        </w:tc>
      </w:tr>
    </w:tbl>
    <w:p w:rsidR="00080512" w:rsidRPr="00FD1C6F" w:rsidRDefault="00080512"/>
    <w:sectPr w:rsidR="00080512" w:rsidRPr="00FD1C6F" w:rsidSect="0094212E">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444" w:rsidRDefault="007A1444">
      <w:r>
        <w:separator/>
      </w:r>
    </w:p>
  </w:endnote>
  <w:endnote w:type="continuationSeparator" w:id="0">
    <w:p w:rsidR="007A1444" w:rsidRDefault="007A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D81B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444" w:rsidRDefault="007A1444">
      <w:r>
        <w:separator/>
      </w:r>
    </w:p>
  </w:footnote>
  <w:footnote w:type="continuationSeparator" w:id="0">
    <w:p w:rsidR="007A1444" w:rsidRDefault="007A1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9844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ZA </w:instrText>
    </w:r>
    <w:r>
      <w:rPr>
        <w:rFonts w:ascii="Arial" w:hAnsi="Arial" w:cs="Arial"/>
        <w:b/>
        <w:sz w:val="18"/>
        <w:szCs w:val="18"/>
      </w:rPr>
      <w:fldChar w:fldCharType="separate"/>
    </w:r>
    <w:r w:rsidR="00870127">
      <w:rPr>
        <w:rFonts w:ascii="Arial" w:hAnsi="Arial" w:cs="Arial"/>
        <w:b/>
        <w:noProof/>
        <w:sz w:val="18"/>
        <w:szCs w:val="18"/>
      </w:rPr>
      <w:t>3GPP TS 37.105 V14.67.0 (20192020-09)</w:t>
    </w:r>
    <w:r>
      <w:rPr>
        <w:rFonts w:ascii="Arial" w:hAnsi="Arial" w:cs="Arial"/>
        <w:b/>
        <w:sz w:val="18"/>
        <w:szCs w:val="18"/>
      </w:rPr>
      <w:fldChar w:fldCharType="end"/>
    </w:r>
  </w:p>
  <w:p w:rsidR="00D81B9E" w:rsidRDefault="00984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PAGE </w:instrText>
    </w:r>
    <w:r>
      <w:rPr>
        <w:rFonts w:ascii="Arial" w:hAnsi="Arial" w:cs="Arial"/>
        <w:b/>
        <w:sz w:val="18"/>
        <w:szCs w:val="18"/>
      </w:rPr>
      <w:fldChar w:fldCharType="separate"/>
    </w:r>
    <w:r w:rsidR="00AB05E8">
      <w:rPr>
        <w:rFonts w:ascii="Arial" w:hAnsi="Arial" w:cs="Arial"/>
        <w:b/>
        <w:noProof/>
        <w:sz w:val="18"/>
        <w:szCs w:val="18"/>
      </w:rPr>
      <w:t>3</w:t>
    </w:r>
    <w:r>
      <w:rPr>
        <w:rFonts w:ascii="Arial" w:hAnsi="Arial" w:cs="Arial"/>
        <w:b/>
        <w:sz w:val="18"/>
        <w:szCs w:val="18"/>
      </w:rPr>
      <w:fldChar w:fldCharType="end"/>
    </w:r>
  </w:p>
  <w:p w:rsidR="00D81B9E" w:rsidRDefault="009844E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ZGSM </w:instrText>
    </w:r>
    <w:r>
      <w:rPr>
        <w:rFonts w:ascii="Arial" w:hAnsi="Arial" w:cs="Arial"/>
        <w:b/>
        <w:sz w:val="18"/>
        <w:szCs w:val="18"/>
      </w:rPr>
      <w:fldChar w:fldCharType="separate"/>
    </w:r>
    <w:r w:rsidR="00870127">
      <w:rPr>
        <w:rFonts w:ascii="Arial" w:hAnsi="Arial" w:cs="Arial"/>
        <w:b/>
        <w:noProof/>
        <w:sz w:val="18"/>
        <w:szCs w:val="18"/>
      </w:rPr>
      <w:t>Release 14</w:t>
    </w:r>
    <w:r>
      <w:rPr>
        <w:rFonts w:ascii="Arial" w:hAnsi="Arial" w:cs="Arial"/>
        <w:b/>
        <w:sz w:val="18"/>
        <w:szCs w:val="18"/>
      </w:rPr>
      <w:fldChar w:fldCharType="end"/>
    </w:r>
  </w:p>
  <w:p w:rsidR="00D81B9E" w:rsidRDefault="00D81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5807"/>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0598"/>
    <w:rsid w:val="000D2167"/>
    <w:rsid w:val="000D3CE6"/>
    <w:rsid w:val="000D460F"/>
    <w:rsid w:val="000D4AEF"/>
    <w:rsid w:val="000D5500"/>
    <w:rsid w:val="000D58AB"/>
    <w:rsid w:val="000D58F1"/>
    <w:rsid w:val="000D7DAA"/>
    <w:rsid w:val="000E1008"/>
    <w:rsid w:val="000E3683"/>
    <w:rsid w:val="000E4528"/>
    <w:rsid w:val="000E52EC"/>
    <w:rsid w:val="000E61FD"/>
    <w:rsid w:val="000E642A"/>
    <w:rsid w:val="000E6A16"/>
    <w:rsid w:val="000E6C56"/>
    <w:rsid w:val="000E7866"/>
    <w:rsid w:val="000F0944"/>
    <w:rsid w:val="000F2D88"/>
    <w:rsid w:val="000F619B"/>
    <w:rsid w:val="00100579"/>
    <w:rsid w:val="00102909"/>
    <w:rsid w:val="00110174"/>
    <w:rsid w:val="00111C04"/>
    <w:rsid w:val="00112C0A"/>
    <w:rsid w:val="00116A84"/>
    <w:rsid w:val="00120A8A"/>
    <w:rsid w:val="00121B65"/>
    <w:rsid w:val="00123982"/>
    <w:rsid w:val="001249B3"/>
    <w:rsid w:val="00124C23"/>
    <w:rsid w:val="0013375E"/>
    <w:rsid w:val="00133E17"/>
    <w:rsid w:val="00134551"/>
    <w:rsid w:val="001348B5"/>
    <w:rsid w:val="00136B32"/>
    <w:rsid w:val="001370AA"/>
    <w:rsid w:val="0013769B"/>
    <w:rsid w:val="00140330"/>
    <w:rsid w:val="00140775"/>
    <w:rsid w:val="00140E70"/>
    <w:rsid w:val="00141EA9"/>
    <w:rsid w:val="00145E3A"/>
    <w:rsid w:val="00151531"/>
    <w:rsid w:val="00151891"/>
    <w:rsid w:val="00152AD3"/>
    <w:rsid w:val="00153534"/>
    <w:rsid w:val="0015588D"/>
    <w:rsid w:val="0016190C"/>
    <w:rsid w:val="00163894"/>
    <w:rsid w:val="00166EF5"/>
    <w:rsid w:val="001671F4"/>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0666"/>
    <w:rsid w:val="001E20F3"/>
    <w:rsid w:val="001E3B1A"/>
    <w:rsid w:val="001F0770"/>
    <w:rsid w:val="001F168B"/>
    <w:rsid w:val="001F2699"/>
    <w:rsid w:val="001F3620"/>
    <w:rsid w:val="001F3736"/>
    <w:rsid w:val="001F4A73"/>
    <w:rsid w:val="001F531C"/>
    <w:rsid w:val="001F5538"/>
    <w:rsid w:val="001F57E9"/>
    <w:rsid w:val="001F7A9B"/>
    <w:rsid w:val="00202526"/>
    <w:rsid w:val="002029E7"/>
    <w:rsid w:val="00204CFF"/>
    <w:rsid w:val="00205284"/>
    <w:rsid w:val="00206F58"/>
    <w:rsid w:val="00207C05"/>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76D6"/>
    <w:rsid w:val="00251E8B"/>
    <w:rsid w:val="00252216"/>
    <w:rsid w:val="00253781"/>
    <w:rsid w:val="002632AC"/>
    <w:rsid w:val="0026389D"/>
    <w:rsid w:val="0026584F"/>
    <w:rsid w:val="00266BCD"/>
    <w:rsid w:val="00267F11"/>
    <w:rsid w:val="002800FE"/>
    <w:rsid w:val="002861E0"/>
    <w:rsid w:val="002951AC"/>
    <w:rsid w:val="002968A5"/>
    <w:rsid w:val="002A2FA9"/>
    <w:rsid w:val="002A39FE"/>
    <w:rsid w:val="002A4C29"/>
    <w:rsid w:val="002A518A"/>
    <w:rsid w:val="002A6E6B"/>
    <w:rsid w:val="002B0BC3"/>
    <w:rsid w:val="002B1158"/>
    <w:rsid w:val="002B3E47"/>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2F93"/>
    <w:rsid w:val="00314D37"/>
    <w:rsid w:val="0031688B"/>
    <w:rsid w:val="003172DC"/>
    <w:rsid w:val="00317E59"/>
    <w:rsid w:val="00323127"/>
    <w:rsid w:val="003236E8"/>
    <w:rsid w:val="003239D7"/>
    <w:rsid w:val="00323FF0"/>
    <w:rsid w:val="00325B23"/>
    <w:rsid w:val="003300BA"/>
    <w:rsid w:val="00333E20"/>
    <w:rsid w:val="00335A9C"/>
    <w:rsid w:val="003371F0"/>
    <w:rsid w:val="00343D26"/>
    <w:rsid w:val="00344116"/>
    <w:rsid w:val="00344119"/>
    <w:rsid w:val="00344368"/>
    <w:rsid w:val="003473D4"/>
    <w:rsid w:val="003515DE"/>
    <w:rsid w:val="00352B0F"/>
    <w:rsid w:val="00352B62"/>
    <w:rsid w:val="003544FF"/>
    <w:rsid w:val="0035462D"/>
    <w:rsid w:val="00355E41"/>
    <w:rsid w:val="00356366"/>
    <w:rsid w:val="0036205B"/>
    <w:rsid w:val="003638E7"/>
    <w:rsid w:val="003641F0"/>
    <w:rsid w:val="00366623"/>
    <w:rsid w:val="00367810"/>
    <w:rsid w:val="00371E27"/>
    <w:rsid w:val="00372BB1"/>
    <w:rsid w:val="0037433C"/>
    <w:rsid w:val="0038406D"/>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0A1"/>
    <w:rsid w:val="003E4715"/>
    <w:rsid w:val="003E5EE1"/>
    <w:rsid w:val="003F0179"/>
    <w:rsid w:val="003F15DA"/>
    <w:rsid w:val="003F39B9"/>
    <w:rsid w:val="003F7806"/>
    <w:rsid w:val="003F7DB1"/>
    <w:rsid w:val="00401889"/>
    <w:rsid w:val="00402270"/>
    <w:rsid w:val="004052D1"/>
    <w:rsid w:val="00405A19"/>
    <w:rsid w:val="00405EBC"/>
    <w:rsid w:val="004115E8"/>
    <w:rsid w:val="00413338"/>
    <w:rsid w:val="00414A07"/>
    <w:rsid w:val="00415866"/>
    <w:rsid w:val="004173EB"/>
    <w:rsid w:val="00421E16"/>
    <w:rsid w:val="00423087"/>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0395"/>
    <w:rsid w:val="004E0E83"/>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2789F"/>
    <w:rsid w:val="0053156D"/>
    <w:rsid w:val="005326A7"/>
    <w:rsid w:val="0053382F"/>
    <w:rsid w:val="0053605A"/>
    <w:rsid w:val="005402CA"/>
    <w:rsid w:val="005409C6"/>
    <w:rsid w:val="00540DED"/>
    <w:rsid w:val="005414CA"/>
    <w:rsid w:val="00543541"/>
    <w:rsid w:val="00543745"/>
    <w:rsid w:val="00543E6C"/>
    <w:rsid w:val="00545B66"/>
    <w:rsid w:val="00545CC4"/>
    <w:rsid w:val="0054761F"/>
    <w:rsid w:val="005517A5"/>
    <w:rsid w:val="00554012"/>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0C0F"/>
    <w:rsid w:val="005A25E5"/>
    <w:rsid w:val="005A5842"/>
    <w:rsid w:val="005B0FAD"/>
    <w:rsid w:val="005C0F51"/>
    <w:rsid w:val="005C19CB"/>
    <w:rsid w:val="005C2983"/>
    <w:rsid w:val="005D271E"/>
    <w:rsid w:val="005D364B"/>
    <w:rsid w:val="005D38BF"/>
    <w:rsid w:val="005D6420"/>
    <w:rsid w:val="005D657F"/>
    <w:rsid w:val="005E6070"/>
    <w:rsid w:val="005E6E77"/>
    <w:rsid w:val="005F1308"/>
    <w:rsid w:val="005F3063"/>
    <w:rsid w:val="005F6336"/>
    <w:rsid w:val="005F7334"/>
    <w:rsid w:val="00600281"/>
    <w:rsid w:val="006010E2"/>
    <w:rsid w:val="00602217"/>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84C"/>
    <w:rsid w:val="00716A0B"/>
    <w:rsid w:val="00721014"/>
    <w:rsid w:val="00724A5F"/>
    <w:rsid w:val="00726869"/>
    <w:rsid w:val="00726D97"/>
    <w:rsid w:val="00733EDE"/>
    <w:rsid w:val="00734A5B"/>
    <w:rsid w:val="00734A73"/>
    <w:rsid w:val="0073797A"/>
    <w:rsid w:val="007406DA"/>
    <w:rsid w:val="00740DC0"/>
    <w:rsid w:val="00743E76"/>
    <w:rsid w:val="00744E76"/>
    <w:rsid w:val="00747F62"/>
    <w:rsid w:val="00754528"/>
    <w:rsid w:val="00756689"/>
    <w:rsid w:val="00762767"/>
    <w:rsid w:val="00765A62"/>
    <w:rsid w:val="00766562"/>
    <w:rsid w:val="007666DE"/>
    <w:rsid w:val="007669A2"/>
    <w:rsid w:val="0077050D"/>
    <w:rsid w:val="00770D2B"/>
    <w:rsid w:val="007727EA"/>
    <w:rsid w:val="007734D4"/>
    <w:rsid w:val="00774514"/>
    <w:rsid w:val="007753F0"/>
    <w:rsid w:val="007813F3"/>
    <w:rsid w:val="0078156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44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127"/>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5F7A"/>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12E"/>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800DE"/>
    <w:rsid w:val="00983B40"/>
    <w:rsid w:val="00983D19"/>
    <w:rsid w:val="009844E5"/>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513"/>
    <w:rsid w:val="009E4EA9"/>
    <w:rsid w:val="009F0C36"/>
    <w:rsid w:val="009F0EEF"/>
    <w:rsid w:val="009F1B53"/>
    <w:rsid w:val="009F2EDD"/>
    <w:rsid w:val="009F62CF"/>
    <w:rsid w:val="009F6EC8"/>
    <w:rsid w:val="00A05C0E"/>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509C"/>
    <w:rsid w:val="00A56505"/>
    <w:rsid w:val="00A60AA3"/>
    <w:rsid w:val="00A64C11"/>
    <w:rsid w:val="00A73183"/>
    <w:rsid w:val="00A7413C"/>
    <w:rsid w:val="00A74851"/>
    <w:rsid w:val="00A75812"/>
    <w:rsid w:val="00A76A51"/>
    <w:rsid w:val="00A76AA5"/>
    <w:rsid w:val="00A77DED"/>
    <w:rsid w:val="00A808D4"/>
    <w:rsid w:val="00A82346"/>
    <w:rsid w:val="00A824FB"/>
    <w:rsid w:val="00A82D6B"/>
    <w:rsid w:val="00A86749"/>
    <w:rsid w:val="00A910FA"/>
    <w:rsid w:val="00A95A40"/>
    <w:rsid w:val="00AA329C"/>
    <w:rsid w:val="00AA3E88"/>
    <w:rsid w:val="00AA5548"/>
    <w:rsid w:val="00AB05E8"/>
    <w:rsid w:val="00AB5336"/>
    <w:rsid w:val="00AC0EEB"/>
    <w:rsid w:val="00AC2818"/>
    <w:rsid w:val="00AC3CE9"/>
    <w:rsid w:val="00AC3F9F"/>
    <w:rsid w:val="00AC7F88"/>
    <w:rsid w:val="00AD0DF7"/>
    <w:rsid w:val="00AD0EF9"/>
    <w:rsid w:val="00AD3EF4"/>
    <w:rsid w:val="00AD4732"/>
    <w:rsid w:val="00AD54DD"/>
    <w:rsid w:val="00AE07BF"/>
    <w:rsid w:val="00AE2D76"/>
    <w:rsid w:val="00AE3A2D"/>
    <w:rsid w:val="00AE5395"/>
    <w:rsid w:val="00AE5BA3"/>
    <w:rsid w:val="00AE5D74"/>
    <w:rsid w:val="00AE6EA8"/>
    <w:rsid w:val="00AE74C3"/>
    <w:rsid w:val="00AF1E17"/>
    <w:rsid w:val="00AF49B0"/>
    <w:rsid w:val="00AF4ABB"/>
    <w:rsid w:val="00AF5D92"/>
    <w:rsid w:val="00AF62FB"/>
    <w:rsid w:val="00B02A99"/>
    <w:rsid w:val="00B10191"/>
    <w:rsid w:val="00B133FF"/>
    <w:rsid w:val="00B14769"/>
    <w:rsid w:val="00B15449"/>
    <w:rsid w:val="00B22861"/>
    <w:rsid w:val="00B23226"/>
    <w:rsid w:val="00B246C5"/>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AF9"/>
    <w:rsid w:val="00B64DBA"/>
    <w:rsid w:val="00B659E5"/>
    <w:rsid w:val="00B732EF"/>
    <w:rsid w:val="00B739F6"/>
    <w:rsid w:val="00B76BAB"/>
    <w:rsid w:val="00B76CB9"/>
    <w:rsid w:val="00B77014"/>
    <w:rsid w:val="00B773E0"/>
    <w:rsid w:val="00B77FA8"/>
    <w:rsid w:val="00B80217"/>
    <w:rsid w:val="00B83394"/>
    <w:rsid w:val="00B83684"/>
    <w:rsid w:val="00B85A9D"/>
    <w:rsid w:val="00B91EE8"/>
    <w:rsid w:val="00B933FB"/>
    <w:rsid w:val="00B96572"/>
    <w:rsid w:val="00B9710D"/>
    <w:rsid w:val="00BA6292"/>
    <w:rsid w:val="00BA7158"/>
    <w:rsid w:val="00BB0178"/>
    <w:rsid w:val="00BB0A2C"/>
    <w:rsid w:val="00BB1AA6"/>
    <w:rsid w:val="00BB1E51"/>
    <w:rsid w:val="00BB386C"/>
    <w:rsid w:val="00BB67F5"/>
    <w:rsid w:val="00BB7FF7"/>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4FE2"/>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3F4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1B9E"/>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6E73"/>
    <w:rsid w:val="00DD7392"/>
    <w:rsid w:val="00DE0A48"/>
    <w:rsid w:val="00DF208E"/>
    <w:rsid w:val="00E0073E"/>
    <w:rsid w:val="00E12710"/>
    <w:rsid w:val="00E1329C"/>
    <w:rsid w:val="00E13CB3"/>
    <w:rsid w:val="00E158DB"/>
    <w:rsid w:val="00E1610B"/>
    <w:rsid w:val="00E244AD"/>
    <w:rsid w:val="00E279B9"/>
    <w:rsid w:val="00E3103F"/>
    <w:rsid w:val="00E31952"/>
    <w:rsid w:val="00E33245"/>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148A"/>
    <w:rsid w:val="00EA5B0C"/>
    <w:rsid w:val="00EA7B8E"/>
    <w:rsid w:val="00EB15B7"/>
    <w:rsid w:val="00EB18A1"/>
    <w:rsid w:val="00EB323F"/>
    <w:rsid w:val="00EB45D1"/>
    <w:rsid w:val="00EB54B9"/>
    <w:rsid w:val="00EB6B0D"/>
    <w:rsid w:val="00EB73EF"/>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DB1"/>
    <w:rsid w:val="00F02F55"/>
    <w:rsid w:val="00F03902"/>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55E"/>
    <w:rsid w:val="00F43DB6"/>
    <w:rsid w:val="00F47B38"/>
    <w:rsid w:val="00F515E2"/>
    <w:rsid w:val="00F52D2F"/>
    <w:rsid w:val="00F56C79"/>
    <w:rsid w:val="00F56E76"/>
    <w:rsid w:val="00F6033E"/>
    <w:rsid w:val="00F645B5"/>
    <w:rsid w:val="00F64DAA"/>
    <w:rsid w:val="00F653B8"/>
    <w:rsid w:val="00F65BA1"/>
    <w:rsid w:val="00F66505"/>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1C6F"/>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EFB8566"/>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qFormat/>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qFormat/>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 w:type="character" w:customStyle="1" w:styleId="EQChar">
    <w:name w:val="EQ Char"/>
    <w:link w:val="EQ"/>
    <w:rsid w:val="00870127"/>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797861">
      <w:bodyDiv w:val="1"/>
      <w:marLeft w:val="0"/>
      <w:marRight w:val="0"/>
      <w:marTop w:val="0"/>
      <w:marBottom w:val="0"/>
      <w:divBdr>
        <w:top w:val="none" w:sz="0" w:space="0" w:color="auto"/>
        <w:left w:val="none" w:sz="0" w:space="0" w:color="auto"/>
        <w:bottom w:val="none" w:sz="0" w:space="0" w:color="auto"/>
        <w:right w:val="none" w:sz="0" w:space="0" w:color="auto"/>
      </w:divBdr>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19"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14713-344F-4EF0-9DF1-ECF616B5E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100</Pages>
  <Words>44668</Words>
  <Characters>254612</Characters>
  <Application>Microsoft Office Word</Application>
  <DocSecurity>0</DocSecurity>
  <Lines>2121</Lines>
  <Paragraphs>597</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298683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14)</dc:subject>
  <dc:creator>MCC Support</dc:creator>
  <cp:keywords/>
  <dc:description/>
  <cp:lastModifiedBy>MCC</cp:lastModifiedBy>
  <cp:revision>28</cp:revision>
  <dcterms:created xsi:type="dcterms:W3CDTF">2018-06-26T21:00:00Z</dcterms:created>
  <dcterms:modified xsi:type="dcterms:W3CDTF">2020-09-23T16:39:00Z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