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Tr="005E4BB2">
        <w:tc>
          <w:tcPr>
            <w:tcW w:w="10423" w:type="dxa"/>
            <w:gridSpan w:val="2"/>
            <w:shd w:val="clear" w:color="auto" w:fill="auto"/>
          </w:tcPr>
          <w:p w:rsidR="004F0988" w:rsidRPr="00174903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174903">
              <w:rPr>
                <w:sz w:val="64"/>
              </w:rPr>
              <w:t xml:space="preserve">3GPP </w:t>
            </w:r>
            <w:bookmarkStart w:id="1" w:name="specType1"/>
            <w:r w:rsidRPr="00174903">
              <w:rPr>
                <w:sz w:val="64"/>
              </w:rPr>
              <w:t>TS</w:t>
            </w:r>
            <w:bookmarkEnd w:id="1"/>
            <w:r w:rsidRPr="00174903">
              <w:rPr>
                <w:sz w:val="64"/>
              </w:rPr>
              <w:t xml:space="preserve"> </w:t>
            </w:r>
            <w:bookmarkStart w:id="2" w:name="specNumber"/>
            <w:r w:rsidR="00121457" w:rsidRPr="00174903">
              <w:rPr>
                <w:sz w:val="64"/>
              </w:rPr>
              <w:t>36</w:t>
            </w:r>
            <w:r w:rsidRPr="00174903">
              <w:rPr>
                <w:sz w:val="64"/>
              </w:rPr>
              <w:t>.</w:t>
            </w:r>
            <w:bookmarkEnd w:id="2"/>
            <w:r w:rsidR="00121457" w:rsidRPr="00174903">
              <w:rPr>
                <w:sz w:val="64"/>
              </w:rPr>
              <w:t>133</w:t>
            </w:r>
            <w:r w:rsidRPr="00174903">
              <w:rPr>
                <w:sz w:val="64"/>
              </w:rPr>
              <w:t xml:space="preserve"> </w:t>
            </w:r>
            <w:r w:rsidRPr="00174903">
              <w:t>V</w:t>
            </w:r>
            <w:bookmarkStart w:id="3" w:name="specVersion"/>
            <w:r w:rsidR="00121457" w:rsidRPr="00174903">
              <w:t>16</w:t>
            </w:r>
            <w:r w:rsidRPr="00174903">
              <w:t>.</w:t>
            </w:r>
            <w:del w:id="4" w:author="MCC" w:date="2020-09-22T14:21:00Z">
              <w:r w:rsidR="00273D1F" w:rsidDel="00AC2348">
                <w:delText>6</w:delText>
              </w:r>
            </w:del>
            <w:ins w:id="5" w:author="MCC" w:date="2020-09-22T14:21:00Z">
              <w:r w:rsidR="00AC2348">
                <w:t>7</w:t>
              </w:r>
            </w:ins>
            <w:r w:rsidRPr="00174903">
              <w:t>.</w:t>
            </w:r>
            <w:bookmarkEnd w:id="3"/>
            <w:r w:rsidR="00121457" w:rsidRPr="00174903">
              <w:t>0</w:t>
            </w:r>
            <w:r w:rsidRPr="00174903">
              <w:t xml:space="preserve"> </w:t>
            </w:r>
            <w:r w:rsidRPr="00174903">
              <w:rPr>
                <w:sz w:val="32"/>
              </w:rPr>
              <w:t>(</w:t>
            </w:r>
            <w:bookmarkStart w:id="6" w:name="issueDate"/>
            <w:r w:rsidR="00121457" w:rsidRPr="00174903">
              <w:rPr>
                <w:sz w:val="32"/>
              </w:rPr>
              <w:t>2020</w:t>
            </w:r>
            <w:r w:rsidRPr="00174903">
              <w:rPr>
                <w:sz w:val="32"/>
              </w:rPr>
              <w:t>-</w:t>
            </w:r>
            <w:bookmarkEnd w:id="6"/>
            <w:del w:id="7" w:author="MCC" w:date="2020-09-22T14:21:00Z">
              <w:r w:rsidR="00121457" w:rsidRPr="00174903" w:rsidDel="00AC2348">
                <w:rPr>
                  <w:sz w:val="32"/>
                </w:rPr>
                <w:delText>0</w:delText>
              </w:r>
              <w:r w:rsidR="00273D1F" w:rsidDel="00AC2348">
                <w:rPr>
                  <w:sz w:val="32"/>
                </w:rPr>
                <w:delText>6</w:delText>
              </w:r>
            </w:del>
            <w:ins w:id="8" w:author="MCC" w:date="2020-09-22T14:21:00Z">
              <w:r w:rsidR="00AC2348" w:rsidRPr="00174903">
                <w:rPr>
                  <w:sz w:val="32"/>
                </w:rPr>
                <w:t>0</w:t>
              </w:r>
              <w:r w:rsidR="00AC2348">
                <w:rPr>
                  <w:sz w:val="32"/>
                </w:rPr>
                <w:t>9</w:t>
              </w:r>
            </w:ins>
            <w:r w:rsidRPr="00174903">
              <w:rPr>
                <w:sz w:val="32"/>
              </w:rPr>
              <w:t>)</w:t>
            </w:r>
          </w:p>
        </w:tc>
      </w:tr>
      <w:tr w:rsidR="004F0988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:rsidR="00BA4B8D" w:rsidRPr="00174903" w:rsidRDefault="004F0988" w:rsidP="00174903">
            <w:pPr>
              <w:pStyle w:val="ZB"/>
              <w:framePr w:w="0" w:hRule="auto" w:wrap="auto" w:vAnchor="margin" w:hAnchor="text" w:yAlign="inline"/>
            </w:pPr>
            <w:r w:rsidRPr="00174903">
              <w:t xml:space="preserve">Technical </w:t>
            </w:r>
            <w:bookmarkStart w:id="9" w:name="spectype2"/>
            <w:r w:rsidRPr="00174903">
              <w:t>Specification</w:t>
            </w:r>
            <w:r w:rsidR="00D57972" w:rsidRPr="00174903">
              <w:t>|Report</w:t>
            </w:r>
            <w:bookmarkEnd w:id="9"/>
          </w:p>
        </w:tc>
        <w:bookmarkStart w:id="10" w:name="_GoBack"/>
        <w:bookmarkEnd w:id="10"/>
      </w:tr>
      <w:tr w:rsidR="004F0988" w:rsidRPr="00B7423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:rsidR="004F0988" w:rsidRPr="00B74237" w:rsidRDefault="004F0988" w:rsidP="00133525">
            <w:pPr>
              <w:pStyle w:val="ZT"/>
              <w:framePr w:wrap="auto" w:hAnchor="text" w:yAlign="inline"/>
            </w:pPr>
            <w:r w:rsidRPr="00B74237">
              <w:t>3rd Generation Partnership Project;</w:t>
            </w:r>
          </w:p>
          <w:p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Technical Specification Group Radio Access Network;</w:t>
            </w:r>
          </w:p>
          <w:p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Evolved Universal Terrestrial Radio Access (E-UTRA);</w:t>
            </w:r>
          </w:p>
          <w:p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Requirements for support of radio resource management</w:t>
            </w:r>
          </w:p>
          <w:p w:rsidR="004F0988" w:rsidRPr="00B74237" w:rsidRDefault="00B74237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74237">
              <w:t>(</w:t>
            </w:r>
            <w:r w:rsidRPr="00B74237">
              <w:rPr>
                <w:rStyle w:val="ZGSM"/>
              </w:rPr>
              <w:t xml:space="preserve">Release </w:t>
            </w:r>
            <w:bookmarkStart w:id="11" w:name="specRelease"/>
            <w:r w:rsidRPr="00B74237">
              <w:rPr>
                <w:rStyle w:val="ZGSM"/>
              </w:rPr>
              <w:t>16</w:t>
            </w:r>
            <w:bookmarkEnd w:id="11"/>
            <w:r w:rsidRPr="00B74237">
              <w:t>)</w:t>
            </w:r>
          </w:p>
        </w:tc>
      </w:tr>
      <w:tr w:rsidR="00BF128E" w:rsidTr="005E4BB2">
        <w:tc>
          <w:tcPr>
            <w:tcW w:w="10423" w:type="dxa"/>
            <w:gridSpan w:val="2"/>
            <w:shd w:val="clear" w:color="auto" w:fill="auto"/>
          </w:tcPr>
          <w:p w:rsidR="00BF128E" w:rsidRPr="00174903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C074DD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:rsidR="00C074DD" w:rsidRPr="00133525" w:rsidRDefault="00950578" w:rsidP="00C074DD">
            <w:pPr>
              <w:rPr>
                <w:i/>
              </w:rPr>
            </w:pPr>
            <w:r>
              <w:rPr>
                <w:i/>
                <w:noProof/>
              </w:rPr>
              <w:drawing>
                <wp:inline distT="0" distB="0" distL="0" distR="0">
                  <wp:extent cx="1314450" cy="1047750"/>
                  <wp:effectExtent l="0" t="0" r="0" b="0"/>
                  <wp:docPr id="141" name="Picture 141" descr="LTE-AdvancedPro_largerTM_cropp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LTE-AdvancedPro_largerTM_cropp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:rsidR="00C074DD" w:rsidRDefault="00950578" w:rsidP="00C074DD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59F84E2E">
                  <wp:extent cx="1619250" cy="952500"/>
                  <wp:effectExtent l="0" t="0" r="0" b="0"/>
                  <wp:docPr id="142" name="Picture 142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74DD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:rsidR="00C074DD" w:rsidRPr="00174903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:rsidR="00C074DD" w:rsidRPr="00133525" w:rsidRDefault="00C074DD" w:rsidP="00C074DD">
            <w:pPr>
              <w:rPr>
                <w:sz w:val="16"/>
              </w:rPr>
            </w:pPr>
            <w:bookmarkStart w:id="12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12"/>
          </w:p>
          <w:p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:rsidR="00E16509" w:rsidRPr="00174903" w:rsidRDefault="00E16509" w:rsidP="00E16509">
            <w:pPr>
              <w:pStyle w:val="Guidance"/>
              <w:rPr>
                <w:color w:val="auto"/>
              </w:rPr>
            </w:pPr>
            <w:bookmarkStart w:id="13" w:name="page2"/>
          </w:p>
        </w:tc>
      </w:tr>
      <w:tr w:rsidR="00E16509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4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650 Route des Lucioles - Sophia Antipolis</w:t>
            </w:r>
          </w:p>
          <w:p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Valbonne - FRANCE</w:t>
            </w:r>
          </w:p>
          <w:p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14"/>
          </w:p>
          <w:p w:rsidR="00E16509" w:rsidRDefault="00E16509" w:rsidP="00133525"/>
        </w:tc>
      </w:tr>
      <w:tr w:rsidR="00E16509" w:rsidTr="00C074DD">
        <w:tc>
          <w:tcPr>
            <w:tcW w:w="10423" w:type="dxa"/>
            <w:shd w:val="clear" w:color="auto" w:fill="auto"/>
            <w:vAlign w:val="bottom"/>
          </w:tcPr>
          <w:p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5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 xml:space="preserve">© </w:t>
            </w:r>
            <w:bookmarkStart w:id="16" w:name="copyrightDate"/>
            <w:r w:rsidRPr="00174903">
              <w:rPr>
                <w:noProof/>
                <w:sz w:val="18"/>
              </w:rPr>
              <w:t>20</w:t>
            </w:r>
            <w:bookmarkEnd w:id="16"/>
            <w:r w:rsidR="00174903" w:rsidRPr="00174903">
              <w:rPr>
                <w:noProof/>
                <w:sz w:val="18"/>
              </w:rPr>
              <w:t>20</w:t>
            </w:r>
            <w:r w:rsidRPr="00174903">
              <w:rPr>
                <w:noProof/>
                <w:sz w:val="18"/>
              </w:rPr>
              <w:t>, 3GPP Org</w:t>
            </w:r>
            <w:r w:rsidRPr="00133525">
              <w:rPr>
                <w:noProof/>
                <w:sz w:val="18"/>
              </w:rPr>
              <w:t>anizational Partners (ARIB, ATIS, CCSA, ETSI, TSDSI, TTA, TTC).</w:t>
            </w:r>
            <w:bookmarkStart w:id="17" w:name="copyrightaddon"/>
            <w:bookmarkEnd w:id="17"/>
          </w:p>
          <w:p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5"/>
          </w:p>
          <w:p w:rsidR="00E16509" w:rsidRDefault="00E16509" w:rsidP="00133525"/>
        </w:tc>
      </w:tr>
      <w:bookmarkEnd w:id="13"/>
    </w:tbl>
    <w:p w:rsidR="00080512" w:rsidRPr="004D3578" w:rsidRDefault="00080512">
      <w:pPr>
        <w:pStyle w:val="TT"/>
      </w:pPr>
      <w:r w:rsidRPr="004D3578">
        <w:br w:type="page"/>
      </w:r>
      <w:bookmarkStart w:id="18" w:name="tableOfContents"/>
      <w:bookmarkEnd w:id="18"/>
      <w:r w:rsidRPr="004D3578">
        <w:lastRenderedPageBreak/>
        <w:t>Contents</w:t>
      </w:r>
    </w:p>
    <w:p w:rsidR="00FC382E" w:rsidRDefault="00FC382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>
        <w:t>Foreword</w:t>
      </w:r>
      <w:r>
        <w:tab/>
        <w:t>89</w:t>
      </w:r>
    </w:p>
    <w:p w:rsidR="00FC382E" w:rsidRDefault="00FC382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82A0B">
        <w:rPr>
          <w:rFonts w:cs="v4.2.0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Scope</w:t>
      </w:r>
      <w:r>
        <w:tab/>
        <w:t>91</w:t>
      </w:r>
    </w:p>
    <w:p w:rsidR="00FC382E" w:rsidRDefault="00FC382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</w:t>
      </w:r>
      <w:r>
        <w:tab/>
        <w:t>91</w:t>
      </w:r>
    </w:p>
    <w:p w:rsidR="00FC382E" w:rsidRDefault="00FC382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Definitions, symbols and abbreviations</w:t>
      </w:r>
      <w:r>
        <w:tab/>
        <w:t>93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Definitions</w:t>
      </w:r>
      <w:r>
        <w:tab/>
        <w:t>93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Symbols</w:t>
      </w:r>
      <w:r>
        <w:tab/>
        <w:t>95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Abbreviations</w:t>
      </w:r>
      <w:r>
        <w:tab/>
        <w:t>96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tolerances</w:t>
      </w:r>
      <w:r>
        <w:tab/>
        <w:t>98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notation</w:t>
      </w:r>
      <w:r>
        <w:tab/>
        <w:t>99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Groups of bands</w:t>
      </w:r>
      <w:r>
        <w:tab/>
        <w:t>99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101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in this specification version</w:t>
      </w:r>
      <w:r>
        <w:tab/>
        <w:t>101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UE capable of network-based CRS interference mitigation</w:t>
      </w:r>
      <w:r>
        <w:tab/>
        <w:t>107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with CRS muting for category M1 UE capable of CRS muting</w:t>
      </w:r>
      <w:r>
        <w:tab/>
        <w:t>109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with CRS muting for category M2 UE capable of CRS muting</w:t>
      </w:r>
      <w:r>
        <w:tab/>
        <w:t>110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EN-DC operation</w:t>
      </w:r>
      <w:r>
        <w:tab/>
        <w:t>111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NE-DC operation</w:t>
      </w:r>
      <w:r>
        <w:tab/>
        <w:t>112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NGEN-DC operation</w:t>
      </w:r>
      <w:r>
        <w:tab/>
        <w:t>113</w:t>
      </w:r>
    </w:p>
    <w:p w:rsidR="00FC382E" w:rsidRDefault="00FC382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RRC_IDLE state mobility</w:t>
      </w:r>
      <w:r>
        <w:tab/>
        <w:t>113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113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113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113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114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cell</w:t>
      </w:r>
      <w:r>
        <w:tab/>
        <w:t>115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115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E-UTRAN cells</w:t>
      </w:r>
      <w:r>
        <w:tab/>
        <w:t>115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E-UTRAN cells</w:t>
      </w:r>
      <w:r>
        <w:tab/>
        <w:t>117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inter-RAT cells</w:t>
      </w:r>
      <w:r>
        <w:tab/>
        <w:t>120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UTRAN FDD cells</w:t>
      </w:r>
      <w:r>
        <w:tab/>
        <w:t>120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UTRAN TDD cells</w:t>
      </w:r>
      <w:r>
        <w:tab/>
        <w:t>121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GSM cells</w:t>
      </w:r>
      <w:r>
        <w:tab/>
        <w:t>123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HRPD cells</w:t>
      </w:r>
      <w:r>
        <w:tab/>
        <w:t>124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cdma2000 1X</w:t>
      </w:r>
      <w:r>
        <w:tab/>
        <w:t>125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NR cells</w:t>
      </w:r>
      <w:r>
        <w:tab/>
        <w:t>126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Evaluation of cell re-selection criteria</w:t>
      </w:r>
      <w:r>
        <w:tab/>
        <w:t>127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tab/>
        <w:t>127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128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4.2.2.9a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 (Increased UE carrier monitoring)</w:t>
      </w:r>
      <w:r>
        <w:tab/>
        <w:t>129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to CSG cells</w:t>
      </w:r>
      <w:r>
        <w:tab/>
        <w:t>129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from a non CSG to an inter-frequency CSG cell</w:t>
      </w:r>
      <w:r>
        <w:tab/>
        <w:t>129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from a non CSG to an inter-RAT UTRAN FDD CSG cell</w:t>
      </w:r>
      <w:r>
        <w:tab/>
        <w:t>130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131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Minimization of Drive Tests (MDT)</w:t>
      </w:r>
      <w:r>
        <w:tab/>
        <w:t>131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</w:t>
      </w:r>
      <w:r>
        <w:tab/>
        <w:t>132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?? ??"/>
        </w:rPr>
        <w:t>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?? ??"/>
        </w:rPr>
        <w:t>Requirements</w:t>
      </w:r>
      <w:r>
        <w:tab/>
        <w:t>132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</w:t>
      </w:r>
      <w:r>
        <w:tab/>
        <w:t>132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?? ??"/>
        </w:rPr>
        <w:t>4.3.3.1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132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 for RRC Connection Establishment Failure Log Reporting</w:t>
      </w:r>
      <w:r>
        <w:tab/>
        <w:t>132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Requirements</w:t>
      </w:r>
      <w:r>
        <w:tab/>
        <w:t>132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 for Radio Link Failure and Handover Failure Log Reporting</w:t>
      </w:r>
      <w:r>
        <w:tab/>
        <w:t>133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Requirements for </w:t>
      </w:r>
      <w:r w:rsidRPr="00C82A0B">
        <w:rPr>
          <w:i/>
        </w:rPr>
        <w:t>timeSinceFailure</w:t>
      </w:r>
      <w:r>
        <w:tab/>
        <w:t>133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133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measurements</w:t>
      </w:r>
      <w:r>
        <w:tab/>
        <w:t>133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measurements</w:t>
      </w:r>
      <w:r>
        <w:tab/>
        <w:t>133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 measurements</w:t>
      </w:r>
      <w:r>
        <w:tab/>
        <w:t>134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134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134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 Direct Discovery</w:t>
      </w:r>
      <w:r>
        <w:tab/>
        <w:t>134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 Direct Communication</w:t>
      </w:r>
      <w:r>
        <w:tab/>
        <w:t>134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Discovery</w:t>
      </w:r>
      <w:r>
        <w:tab/>
        <w:t>134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Communication</w:t>
      </w:r>
      <w:r>
        <w:tab/>
        <w:t>135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 and Re-selection Requirements for UE category NB1</w:t>
      </w:r>
      <w:r>
        <w:tab/>
        <w:t>135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135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135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UE category NB1 in normal coverage</w:t>
      </w:r>
      <w:r>
        <w:tab/>
        <w:t>136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HD-FDD UE category NB1 in normal coverage when configured with WUS</w:t>
      </w:r>
      <w:r>
        <w:tab/>
        <w:t>137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NB-IoT cells for UE category NB1 in normal coverage</w:t>
      </w:r>
      <w:r>
        <w:tab/>
        <w:t>138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UE category NB1 in enhanced coverage</w:t>
      </w:r>
      <w:r>
        <w:tab/>
        <w:t>139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HD-FDD UE category NB1 in enhanced coverage when configured with WUS</w:t>
      </w:r>
      <w:r>
        <w:tab/>
        <w:t>140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NB-IoT cells for UE category NB1 in enhanced coverage</w:t>
      </w:r>
      <w:r>
        <w:tab/>
        <w:t>141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4.6.2.5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Measurements of inter-frequency NB cells for UE category NB1 in normal coverage</w:t>
      </w:r>
      <w:r>
        <w:tab/>
        <w:t>143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4.6.2.6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Measurements of inter-frequency NB-IoT cells for UE category NB1 in enhanced coverage</w:t>
      </w:r>
      <w:r>
        <w:tab/>
        <w:t>144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rPr>
          <w:lang w:eastAsia="zh-CN"/>
        </w:rPr>
        <w:t xml:space="preserve"> in normal coverage</w:t>
      </w:r>
      <w:r>
        <w:tab/>
        <w:t>146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</w:t>
      </w:r>
      <w:r>
        <w:rPr>
          <w:lang w:eastAsia="zh-CN"/>
        </w:rPr>
        <w:t>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rPr>
          <w:lang w:eastAsia="zh-CN"/>
        </w:rPr>
        <w:t xml:space="preserve"> in enhanced coverage</w:t>
      </w:r>
      <w:r>
        <w:tab/>
        <w:t>146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146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WUS receptions for NB1</w:t>
      </w:r>
      <w:r>
        <w:tab/>
        <w:t>146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transmission using preconfigured uplink resources for UE category NB1</w:t>
      </w:r>
      <w:r>
        <w:tab/>
        <w:t>147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147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UE synchronization for transmission using PUR</w:t>
      </w:r>
      <w:r>
        <w:tab/>
        <w:t>147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TA validation for transmission using PUR</w:t>
      </w:r>
      <w:r>
        <w:tab/>
        <w:t>147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 and Re-selection Requirements for UE category M1</w:t>
      </w:r>
      <w:r>
        <w:tab/>
        <w:t>148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148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148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normal coverage</w:t>
      </w:r>
      <w:r>
        <w:tab/>
        <w:t>148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Arial"/>
        </w:rPr>
        <w:t>4.7.2.1.1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Arial"/>
        </w:rPr>
        <w:t>Measurement and evaluation of serving cell for UE category M1 in normal coverage</w:t>
      </w:r>
      <w:r>
        <w:tab/>
        <w:t>148</w:t>
      </w:r>
    </w:p>
    <w:p w:rsidR="00FC382E" w:rsidRDefault="00FC382E">
      <w:pPr>
        <w:pStyle w:val="TOC5"/>
        <w:tabs>
          <w:tab w:val="left" w:pos="8469"/>
        </w:tabs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If UE performs RSRP measurement based on RSS for serving cell, it is not expected to perform RSRP measurement based on CRS on that serving cell.4.7.2.1.1A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Relaxed measurement and evaluation of serving cell for UE category M1 in normal coverage</w:t>
      </w:r>
      <w:r>
        <w:tab/>
        <w:t>148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Arial"/>
        </w:rPr>
        <w:t>4.7.2.1.2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Arial"/>
        </w:rPr>
        <w:t>Measurements of intra-frequency cells for UE category M1 in normal coverage</w:t>
      </w:r>
      <w:r>
        <w:tab/>
        <w:t>149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Arial"/>
        </w:rPr>
        <w:t>4.7.2.1.3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Arial"/>
        </w:rPr>
        <w:t>Measurements of inter-frequency cells for UE category M1 in normal coverage</w:t>
      </w:r>
      <w:r>
        <w:tab/>
        <w:t>151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Arial"/>
        </w:rPr>
        <w:t>4.7.2.1.4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Arial"/>
        </w:rPr>
        <w:t>Maximum allowed layers for multiple monitoring for UE category M1 in normal coverage</w:t>
      </w:r>
      <w:r>
        <w:tab/>
        <w:t>153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4.7.2.1.5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 for Category M1 UEs in normal coverage</w:t>
      </w:r>
      <w:r>
        <w:tab/>
        <w:t>153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enhanced coverage</w:t>
      </w:r>
      <w:r>
        <w:tab/>
        <w:t>153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Arial"/>
        </w:rPr>
        <w:t>4.7.2.2.1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Arial"/>
        </w:rPr>
        <w:t>Measurement and evaluation of serving cell for UE category M1 in enhanced coverage</w:t>
      </w:r>
      <w:r>
        <w:tab/>
        <w:t>153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Relaxed measurement and evaluation of serving cell for UE category M1 in enhaned coverage</w:t>
      </w:r>
      <w:r>
        <w:tab/>
        <w:t>155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Arial"/>
        </w:rPr>
        <w:t>4.7.2.2.2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Arial"/>
        </w:rPr>
        <w:t>Measurements of intra-frequency cells for UE category M1 in enhanced coverage</w:t>
      </w:r>
      <w:r>
        <w:tab/>
        <w:t>155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Arial"/>
        </w:rPr>
        <w:t>4.7.2.2.3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Arial"/>
        </w:rPr>
        <w:t>Measurements of inter-frequency cells for UE category M1 in enhanced coverage</w:t>
      </w:r>
      <w:r>
        <w:tab/>
        <w:t>158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Arial"/>
        </w:rPr>
        <w:t>4.7.2.2.4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Arial"/>
        </w:rPr>
        <w:t>Maximum allowed layers for multiple monitoring for UE category M1 in enhanced coverage</w:t>
      </w:r>
      <w:r>
        <w:tab/>
        <w:t>159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4.7.2.2.5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 for Category M1 UEs in extended coverage</w:t>
      </w:r>
      <w:r>
        <w:tab/>
        <w:t>160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WUS receptions for UE category M1</w:t>
      </w:r>
      <w:r>
        <w:tab/>
        <w:t>160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idle mode</w:t>
      </w:r>
      <w:r>
        <w:tab/>
        <w:t>160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transmission using preconfigured uplink resources for UE category M1</w:t>
      </w:r>
      <w:r>
        <w:tab/>
        <w:t>161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161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UE synchronization for transmission using PUR</w:t>
      </w:r>
      <w:r>
        <w:tab/>
        <w:t>161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TA validation for transmission using PUR</w:t>
      </w:r>
      <w:r>
        <w:tab/>
        <w:t>161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Idle State Positioning Measurement</w:t>
      </w:r>
      <w:r>
        <w:t xml:space="preserve"> Requirements for UE category NB1</w:t>
      </w:r>
      <w:r>
        <w:tab/>
        <w:t>162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Intra-Frequency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normal coverage</w:t>
      </w:r>
      <w:r>
        <w:tab/>
        <w:t>162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164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ra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enhanced coverage</w:t>
      </w:r>
      <w:r>
        <w:tab/>
        <w:t>164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4.8.2.1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165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er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normal coverage</w:t>
      </w:r>
      <w:r>
        <w:tab/>
        <w:t>166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167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er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enhanced coverage</w:t>
      </w:r>
      <w:r>
        <w:tab/>
        <w:t>168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169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normal coverage</w:t>
      </w:r>
      <w:r>
        <w:tab/>
        <w:t>170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171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enhanced coverage</w:t>
      </w:r>
      <w:r>
        <w:tab/>
        <w:t>171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172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normal coverage</w:t>
      </w:r>
      <w:r>
        <w:tab/>
        <w:t>173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174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enhanced coverage</w:t>
      </w:r>
      <w:r>
        <w:tab/>
        <w:t>174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175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CA Measurement</w:t>
      </w:r>
      <w:r>
        <w:tab/>
        <w:t>176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176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</w:t>
      </w:r>
      <w:r>
        <w:tab/>
        <w:t>176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Detected cell requirement during state transition and Idle mode</w:t>
      </w:r>
      <w:r>
        <w:tab/>
        <w:t>176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CA candidate cells</w:t>
      </w:r>
      <w:r>
        <w:tab/>
        <w:t>176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serving cell</w:t>
      </w:r>
      <w:r>
        <w:tab/>
        <w:t>177</w:t>
      </w:r>
    </w:p>
    <w:p w:rsidR="00FC382E" w:rsidRDefault="00FC382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4A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RRC_INACTIVE state mobility</w:t>
      </w:r>
      <w:r>
        <w:tab/>
        <w:t>177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177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en-US"/>
        </w:rPr>
        <w:t>4A.1.1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en-US"/>
        </w:rPr>
        <w:t>Introduction</w:t>
      </w:r>
      <w:r>
        <w:tab/>
        <w:t>177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en-US"/>
        </w:rPr>
        <w:t>4A.1.2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en-US"/>
        </w:rPr>
        <w:t>Requirements</w:t>
      </w:r>
      <w:r>
        <w:tab/>
        <w:t>177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en-US" w:eastAsia="zh-CN"/>
        </w:rPr>
        <w:t>4A.1.2.1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en-US" w:eastAsia="zh-CN"/>
        </w:rPr>
        <w:t>UE measurement capability</w:t>
      </w:r>
      <w:r>
        <w:tab/>
        <w:t>177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en-US" w:eastAsia="zh-CN"/>
        </w:rPr>
        <w:t>4A.1.2.2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en-US" w:eastAsia="zh-CN"/>
        </w:rPr>
        <w:t>Measurement and evaluation of serving cell</w:t>
      </w:r>
      <w:r>
        <w:tab/>
        <w:t>177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en-US" w:eastAsia="zh-CN"/>
        </w:rPr>
        <w:t>4A.1.2.3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en-US" w:eastAsia="zh-CN"/>
        </w:rPr>
        <w:t>Measurements of intra-frequency E-UTRAN cells</w:t>
      </w:r>
      <w:r>
        <w:tab/>
        <w:t>177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en-US" w:eastAsia="zh-CN"/>
        </w:rPr>
        <w:t>4A.1.2.4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en-US" w:eastAsia="zh-CN"/>
        </w:rPr>
        <w:t>Measurements of inter-frequency E-UTRAN cells</w:t>
      </w:r>
      <w:r>
        <w:tab/>
        <w:t>177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Evaluation of cell re-selection criteria</w:t>
      </w:r>
      <w:r>
        <w:tab/>
        <w:t>177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</w:t>
      </w:r>
      <w:r>
        <w:tab/>
        <w:t>177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of inter-RAT NR cells</w:t>
      </w:r>
      <w:r>
        <w:tab/>
        <w:t>178</w:t>
      </w:r>
    </w:p>
    <w:p w:rsidR="00FC382E" w:rsidRDefault="00FC382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RRC_CONNECTED state mobility</w:t>
      </w:r>
      <w:r>
        <w:tab/>
        <w:t>178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</w:t>
      </w:r>
      <w:r>
        <w:tab/>
        <w:t>178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178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178</w:t>
      </w:r>
    </w:p>
    <w:p w:rsidR="00FC382E" w:rsidRPr="00AC2348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val="sv-FI" w:eastAsia="en-GB"/>
          <w:rPrChange w:id="19" w:author="MCC" w:date="2020-09-22T14:21:00Z">
            <w:rPr>
              <w:rFonts w:asciiTheme="minorHAnsi" w:eastAsiaTheme="minorEastAsia" w:hAnsiTheme="minorHAnsi" w:cstheme="minorBidi"/>
              <w:sz w:val="22"/>
              <w:szCs w:val="22"/>
              <w:lang w:eastAsia="en-GB"/>
            </w:rPr>
          </w:rPrChange>
        </w:rPr>
      </w:pPr>
      <w:r w:rsidRPr="00AC2348">
        <w:rPr>
          <w:lang w:val="sv-FI"/>
          <w:rPrChange w:id="20" w:author="MCC" w:date="2020-09-22T14:21:00Z">
            <w:rPr/>
          </w:rPrChange>
        </w:rPr>
        <w:t>5.1.2.1</w:t>
      </w:r>
      <w:r w:rsidRPr="00AC2348">
        <w:rPr>
          <w:rFonts w:asciiTheme="minorHAnsi" w:eastAsiaTheme="minorEastAsia" w:hAnsiTheme="minorHAnsi" w:cstheme="minorBidi"/>
          <w:sz w:val="22"/>
          <w:szCs w:val="22"/>
          <w:lang w:val="sv-FI" w:eastAsia="en-GB"/>
          <w:rPrChange w:id="21" w:author="MCC" w:date="2020-09-22T14:21:00Z">
            <w:rPr>
              <w:rFonts w:asciiTheme="minorHAnsi" w:eastAsiaTheme="minorEastAsia" w:hAnsiTheme="minorHAnsi" w:cstheme="minorBidi"/>
              <w:sz w:val="22"/>
              <w:szCs w:val="22"/>
              <w:lang w:eastAsia="en-GB"/>
            </w:rPr>
          </w:rPrChange>
        </w:rPr>
        <w:tab/>
      </w:r>
      <w:r w:rsidRPr="00AC2348">
        <w:rPr>
          <w:lang w:val="sv-FI"/>
          <w:rPrChange w:id="22" w:author="MCC" w:date="2020-09-22T14:21:00Z">
            <w:rPr/>
          </w:rPrChange>
        </w:rPr>
        <w:t>E-UTRAN FDD – FDD</w:t>
      </w:r>
      <w:r w:rsidRPr="00AC2348">
        <w:rPr>
          <w:lang w:val="sv-FI"/>
          <w:rPrChange w:id="23" w:author="MCC" w:date="2020-09-22T14:21:00Z">
            <w:rPr/>
          </w:rPrChange>
        </w:rPr>
        <w:tab/>
        <w:t>178</w:t>
      </w:r>
    </w:p>
    <w:p w:rsidR="00FC382E" w:rsidRPr="00AC2348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val="sv-FI" w:eastAsia="en-GB"/>
          <w:rPrChange w:id="24" w:author="MCC" w:date="2020-09-22T14:21:00Z">
            <w:rPr>
              <w:rFonts w:asciiTheme="minorHAnsi" w:eastAsiaTheme="minorEastAsia" w:hAnsiTheme="minorHAnsi" w:cstheme="minorBidi"/>
              <w:sz w:val="22"/>
              <w:szCs w:val="22"/>
              <w:lang w:eastAsia="en-GB"/>
            </w:rPr>
          </w:rPrChange>
        </w:rPr>
      </w:pPr>
      <w:r w:rsidRPr="00AC2348">
        <w:rPr>
          <w:lang w:val="sv-FI"/>
          <w:rPrChange w:id="25" w:author="MCC" w:date="2020-09-22T14:21:00Z">
            <w:rPr/>
          </w:rPrChange>
        </w:rPr>
        <w:t>5.1.2.1.1</w:t>
      </w:r>
      <w:r w:rsidRPr="00AC2348">
        <w:rPr>
          <w:rFonts w:asciiTheme="minorHAnsi" w:eastAsiaTheme="minorEastAsia" w:hAnsiTheme="minorHAnsi" w:cstheme="minorBidi"/>
          <w:sz w:val="22"/>
          <w:szCs w:val="22"/>
          <w:lang w:val="sv-FI" w:eastAsia="en-GB"/>
          <w:rPrChange w:id="26" w:author="MCC" w:date="2020-09-22T14:21:00Z">
            <w:rPr>
              <w:rFonts w:asciiTheme="minorHAnsi" w:eastAsiaTheme="minorEastAsia" w:hAnsiTheme="minorHAnsi" w:cstheme="minorBidi"/>
              <w:sz w:val="22"/>
              <w:szCs w:val="22"/>
              <w:lang w:eastAsia="en-GB"/>
            </w:rPr>
          </w:rPrChange>
        </w:rPr>
        <w:tab/>
      </w:r>
      <w:r w:rsidRPr="00AC2348">
        <w:rPr>
          <w:lang w:val="sv-FI"/>
          <w:rPrChange w:id="27" w:author="MCC" w:date="2020-09-22T14:21:00Z">
            <w:rPr/>
          </w:rPrChange>
        </w:rPr>
        <w:t>Handover delay</w:t>
      </w:r>
      <w:r w:rsidRPr="00AC2348">
        <w:rPr>
          <w:lang w:val="sv-FI"/>
          <w:rPrChange w:id="28" w:author="MCC" w:date="2020-09-22T14:21:00Z">
            <w:rPr/>
          </w:rPrChange>
        </w:rPr>
        <w:tab/>
        <w:t>178</w:t>
      </w:r>
    </w:p>
    <w:p w:rsidR="00FC382E" w:rsidRPr="00AC2348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val="sv-FI" w:eastAsia="en-GB"/>
          <w:rPrChange w:id="29" w:author="MCC" w:date="2020-09-22T14:21:00Z">
            <w:rPr>
              <w:rFonts w:asciiTheme="minorHAnsi" w:eastAsiaTheme="minorEastAsia" w:hAnsiTheme="minorHAnsi" w:cstheme="minorBidi"/>
              <w:sz w:val="22"/>
              <w:szCs w:val="22"/>
              <w:lang w:eastAsia="en-GB"/>
            </w:rPr>
          </w:rPrChange>
        </w:rPr>
      </w:pPr>
      <w:r w:rsidRPr="00AC2348">
        <w:rPr>
          <w:lang w:val="sv-FI"/>
          <w:rPrChange w:id="30" w:author="MCC" w:date="2020-09-22T14:21:00Z">
            <w:rPr/>
          </w:rPrChange>
        </w:rPr>
        <w:t>5.1.2.1.2</w:t>
      </w:r>
      <w:r w:rsidRPr="00AC2348">
        <w:rPr>
          <w:rFonts w:asciiTheme="minorHAnsi" w:eastAsiaTheme="minorEastAsia" w:hAnsiTheme="minorHAnsi" w:cstheme="minorBidi"/>
          <w:sz w:val="22"/>
          <w:szCs w:val="22"/>
          <w:lang w:val="sv-FI" w:eastAsia="en-GB"/>
          <w:rPrChange w:id="31" w:author="MCC" w:date="2020-09-22T14:21:00Z">
            <w:rPr>
              <w:rFonts w:asciiTheme="minorHAnsi" w:eastAsiaTheme="minorEastAsia" w:hAnsiTheme="minorHAnsi" w:cstheme="minorBidi"/>
              <w:sz w:val="22"/>
              <w:szCs w:val="22"/>
              <w:lang w:eastAsia="en-GB"/>
            </w:rPr>
          </w:rPrChange>
        </w:rPr>
        <w:tab/>
      </w:r>
      <w:r w:rsidRPr="00AC2348">
        <w:rPr>
          <w:lang w:val="sv-FI"/>
          <w:rPrChange w:id="32" w:author="MCC" w:date="2020-09-22T14:21:00Z">
            <w:rPr/>
          </w:rPrChange>
        </w:rPr>
        <w:t>Interruption time</w:t>
      </w:r>
      <w:r w:rsidRPr="00AC2348">
        <w:rPr>
          <w:lang w:val="sv-FI"/>
          <w:rPrChange w:id="33" w:author="MCC" w:date="2020-09-22T14:21:00Z">
            <w:rPr/>
          </w:rPrChange>
        </w:rPr>
        <w:tab/>
        <w:t>179</w:t>
      </w:r>
    </w:p>
    <w:p w:rsidR="00FC382E" w:rsidRPr="00AC2348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val="sv-FI" w:eastAsia="en-GB"/>
          <w:rPrChange w:id="34" w:author="MCC" w:date="2020-09-22T14:21:00Z">
            <w:rPr>
              <w:rFonts w:asciiTheme="minorHAnsi" w:eastAsiaTheme="minorEastAsia" w:hAnsiTheme="minorHAnsi" w:cstheme="minorBidi"/>
              <w:sz w:val="22"/>
              <w:szCs w:val="22"/>
              <w:lang w:eastAsia="en-GB"/>
            </w:rPr>
          </w:rPrChange>
        </w:rPr>
      </w:pPr>
      <w:r w:rsidRPr="00AC2348">
        <w:rPr>
          <w:lang w:val="sv-FI"/>
          <w:rPrChange w:id="35" w:author="MCC" w:date="2020-09-22T14:21:00Z">
            <w:rPr/>
          </w:rPrChange>
        </w:rPr>
        <w:t>5.1.2.2</w:t>
      </w:r>
      <w:r w:rsidRPr="00AC2348">
        <w:rPr>
          <w:rFonts w:asciiTheme="minorHAnsi" w:eastAsiaTheme="minorEastAsia" w:hAnsiTheme="minorHAnsi" w:cstheme="minorBidi"/>
          <w:sz w:val="22"/>
          <w:szCs w:val="22"/>
          <w:lang w:val="sv-FI" w:eastAsia="en-GB"/>
          <w:rPrChange w:id="36" w:author="MCC" w:date="2020-09-22T14:21:00Z">
            <w:rPr>
              <w:rFonts w:asciiTheme="minorHAnsi" w:eastAsiaTheme="minorEastAsia" w:hAnsiTheme="minorHAnsi" w:cstheme="minorBidi"/>
              <w:sz w:val="22"/>
              <w:szCs w:val="22"/>
              <w:lang w:eastAsia="en-GB"/>
            </w:rPr>
          </w:rPrChange>
        </w:rPr>
        <w:tab/>
      </w:r>
      <w:r w:rsidRPr="00AC2348">
        <w:rPr>
          <w:lang w:val="sv-FI"/>
          <w:rPrChange w:id="37" w:author="MCC" w:date="2020-09-22T14:21:00Z">
            <w:rPr/>
          </w:rPrChange>
        </w:rPr>
        <w:t>E-UTRAN FDD – TDD</w:t>
      </w:r>
      <w:r w:rsidRPr="00AC2348">
        <w:rPr>
          <w:lang w:val="sv-FI"/>
          <w:rPrChange w:id="38" w:author="MCC" w:date="2020-09-22T14:21:00Z">
            <w:rPr/>
          </w:rPrChange>
        </w:rPr>
        <w:tab/>
        <w:t>180</w:t>
      </w:r>
    </w:p>
    <w:p w:rsidR="00FC382E" w:rsidRPr="00AC2348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val="sv-FI" w:eastAsia="en-GB"/>
          <w:rPrChange w:id="39" w:author="MCC" w:date="2020-09-22T14:21:00Z">
            <w:rPr>
              <w:rFonts w:asciiTheme="minorHAnsi" w:eastAsiaTheme="minorEastAsia" w:hAnsiTheme="minorHAnsi" w:cstheme="minorBidi"/>
              <w:sz w:val="22"/>
              <w:szCs w:val="22"/>
              <w:lang w:eastAsia="en-GB"/>
            </w:rPr>
          </w:rPrChange>
        </w:rPr>
      </w:pPr>
      <w:r w:rsidRPr="00C82A0B">
        <w:rPr>
          <w:lang w:val="sv-SE"/>
        </w:rPr>
        <w:t>5.1.2.2.1</w:t>
      </w:r>
      <w:r w:rsidRPr="00AC2348">
        <w:rPr>
          <w:rFonts w:asciiTheme="minorHAnsi" w:eastAsiaTheme="minorEastAsia" w:hAnsiTheme="minorHAnsi" w:cstheme="minorBidi"/>
          <w:sz w:val="22"/>
          <w:szCs w:val="22"/>
          <w:lang w:val="sv-FI" w:eastAsia="en-GB"/>
          <w:rPrChange w:id="40" w:author="MCC" w:date="2020-09-22T14:21:00Z">
            <w:rPr>
              <w:rFonts w:asciiTheme="minorHAnsi" w:eastAsiaTheme="minorEastAsia" w:hAnsiTheme="minorHAnsi" w:cstheme="minorBidi"/>
              <w:sz w:val="22"/>
              <w:szCs w:val="22"/>
              <w:lang w:eastAsia="en-GB"/>
            </w:rPr>
          </w:rPrChange>
        </w:rPr>
        <w:tab/>
      </w:r>
      <w:r w:rsidRPr="00C82A0B">
        <w:rPr>
          <w:lang w:val="sv-SE"/>
        </w:rPr>
        <w:t>(Void)</w:t>
      </w:r>
      <w:r w:rsidRPr="00AC2348">
        <w:rPr>
          <w:lang w:val="sv-FI"/>
          <w:rPrChange w:id="41" w:author="MCC" w:date="2020-09-22T14:21:00Z">
            <w:rPr/>
          </w:rPrChange>
        </w:rPr>
        <w:tab/>
        <w:t>180</w:t>
      </w:r>
    </w:p>
    <w:p w:rsidR="00FC382E" w:rsidRPr="00AC2348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val="sv-FI" w:eastAsia="en-GB"/>
          <w:rPrChange w:id="42" w:author="MCC" w:date="2020-09-22T14:21:00Z">
            <w:rPr>
              <w:rFonts w:asciiTheme="minorHAnsi" w:eastAsiaTheme="minorEastAsia" w:hAnsiTheme="minorHAnsi" w:cstheme="minorBidi"/>
              <w:sz w:val="22"/>
              <w:szCs w:val="22"/>
              <w:lang w:eastAsia="en-GB"/>
            </w:rPr>
          </w:rPrChange>
        </w:rPr>
      </w:pPr>
      <w:r w:rsidRPr="00C82A0B">
        <w:rPr>
          <w:lang w:val="sv-SE"/>
        </w:rPr>
        <w:t>5.1.2.2.2</w:t>
      </w:r>
      <w:r w:rsidRPr="00AC2348">
        <w:rPr>
          <w:rFonts w:asciiTheme="minorHAnsi" w:eastAsiaTheme="minorEastAsia" w:hAnsiTheme="minorHAnsi" w:cstheme="minorBidi"/>
          <w:sz w:val="22"/>
          <w:szCs w:val="22"/>
          <w:lang w:val="sv-FI" w:eastAsia="en-GB"/>
          <w:rPrChange w:id="43" w:author="MCC" w:date="2020-09-22T14:21:00Z">
            <w:rPr>
              <w:rFonts w:asciiTheme="minorHAnsi" w:eastAsiaTheme="minorEastAsia" w:hAnsiTheme="minorHAnsi" w:cstheme="minorBidi"/>
              <w:sz w:val="22"/>
              <w:szCs w:val="22"/>
              <w:lang w:eastAsia="en-GB"/>
            </w:rPr>
          </w:rPrChange>
        </w:rPr>
        <w:tab/>
      </w:r>
      <w:r w:rsidRPr="00C82A0B">
        <w:rPr>
          <w:lang w:val="sv-SE"/>
        </w:rPr>
        <w:t>(Void)</w:t>
      </w:r>
      <w:r w:rsidRPr="00AC2348">
        <w:rPr>
          <w:lang w:val="sv-FI"/>
          <w:rPrChange w:id="44" w:author="MCC" w:date="2020-09-22T14:21:00Z">
            <w:rPr/>
          </w:rPrChange>
        </w:rPr>
        <w:tab/>
        <w:t>180</w:t>
      </w:r>
    </w:p>
    <w:p w:rsidR="00FC382E" w:rsidRPr="00AC2348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val="sv-FI" w:eastAsia="en-GB"/>
          <w:rPrChange w:id="45" w:author="MCC" w:date="2020-09-22T14:21:00Z">
            <w:rPr>
              <w:rFonts w:asciiTheme="minorHAnsi" w:eastAsiaTheme="minorEastAsia" w:hAnsiTheme="minorHAnsi" w:cstheme="minorBidi"/>
              <w:sz w:val="22"/>
              <w:szCs w:val="22"/>
              <w:lang w:eastAsia="en-GB"/>
            </w:rPr>
          </w:rPrChange>
        </w:rPr>
      </w:pPr>
      <w:r w:rsidRPr="00C82A0B">
        <w:rPr>
          <w:lang w:val="sv-SE"/>
        </w:rPr>
        <w:t>5.1.2.3</w:t>
      </w:r>
      <w:r w:rsidRPr="00AC2348">
        <w:rPr>
          <w:rFonts w:asciiTheme="minorHAnsi" w:eastAsiaTheme="minorEastAsia" w:hAnsiTheme="minorHAnsi" w:cstheme="minorBidi"/>
          <w:sz w:val="22"/>
          <w:szCs w:val="22"/>
          <w:lang w:val="sv-FI" w:eastAsia="en-GB"/>
          <w:rPrChange w:id="46" w:author="MCC" w:date="2020-09-22T14:21:00Z">
            <w:rPr>
              <w:rFonts w:asciiTheme="minorHAnsi" w:eastAsiaTheme="minorEastAsia" w:hAnsiTheme="minorHAnsi" w:cstheme="minorBidi"/>
              <w:sz w:val="22"/>
              <w:szCs w:val="22"/>
              <w:lang w:eastAsia="en-GB"/>
            </w:rPr>
          </w:rPrChange>
        </w:rPr>
        <w:tab/>
      </w:r>
      <w:r w:rsidRPr="00C82A0B">
        <w:rPr>
          <w:lang w:val="sv-SE"/>
        </w:rPr>
        <w:t>E-UTRAN TDD – FDD</w:t>
      </w:r>
      <w:r w:rsidRPr="00AC2348">
        <w:rPr>
          <w:lang w:val="sv-FI"/>
          <w:rPrChange w:id="47" w:author="MCC" w:date="2020-09-22T14:21:00Z">
            <w:rPr/>
          </w:rPrChange>
        </w:rPr>
        <w:tab/>
        <w:t>180</w:t>
      </w:r>
    </w:p>
    <w:p w:rsidR="00FC382E" w:rsidRPr="00AC2348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val="sv-FI" w:eastAsia="en-GB"/>
          <w:rPrChange w:id="48" w:author="MCC" w:date="2020-09-22T14:21:00Z">
            <w:rPr>
              <w:rFonts w:asciiTheme="minorHAnsi" w:eastAsiaTheme="minorEastAsia" w:hAnsiTheme="minorHAnsi" w:cstheme="minorBidi"/>
              <w:sz w:val="22"/>
              <w:szCs w:val="22"/>
              <w:lang w:eastAsia="en-GB"/>
            </w:rPr>
          </w:rPrChange>
        </w:rPr>
      </w:pPr>
      <w:r w:rsidRPr="00C82A0B">
        <w:rPr>
          <w:lang w:val="sv-SE"/>
        </w:rPr>
        <w:t>5.1.2.3.1</w:t>
      </w:r>
      <w:r w:rsidRPr="00AC2348">
        <w:rPr>
          <w:rFonts w:asciiTheme="minorHAnsi" w:eastAsiaTheme="minorEastAsia" w:hAnsiTheme="minorHAnsi" w:cstheme="minorBidi"/>
          <w:sz w:val="22"/>
          <w:szCs w:val="22"/>
          <w:lang w:val="sv-FI" w:eastAsia="en-GB"/>
          <w:rPrChange w:id="49" w:author="MCC" w:date="2020-09-22T14:21:00Z">
            <w:rPr>
              <w:rFonts w:asciiTheme="minorHAnsi" w:eastAsiaTheme="minorEastAsia" w:hAnsiTheme="minorHAnsi" w:cstheme="minorBidi"/>
              <w:sz w:val="22"/>
              <w:szCs w:val="22"/>
              <w:lang w:eastAsia="en-GB"/>
            </w:rPr>
          </w:rPrChange>
        </w:rPr>
        <w:tab/>
      </w:r>
      <w:r w:rsidRPr="00C82A0B">
        <w:rPr>
          <w:lang w:val="sv-SE"/>
        </w:rPr>
        <w:t>(Void)</w:t>
      </w:r>
      <w:r w:rsidRPr="00AC2348">
        <w:rPr>
          <w:lang w:val="sv-FI"/>
          <w:rPrChange w:id="50" w:author="MCC" w:date="2020-09-22T14:21:00Z">
            <w:rPr/>
          </w:rPrChange>
        </w:rPr>
        <w:tab/>
        <w:t>180</w:t>
      </w:r>
    </w:p>
    <w:p w:rsidR="00FC382E" w:rsidRPr="00AC2348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val="sv-FI" w:eastAsia="en-GB"/>
          <w:rPrChange w:id="51" w:author="MCC" w:date="2020-09-22T14:21:00Z">
            <w:rPr>
              <w:rFonts w:asciiTheme="minorHAnsi" w:eastAsiaTheme="minorEastAsia" w:hAnsiTheme="minorHAnsi" w:cstheme="minorBidi"/>
              <w:sz w:val="22"/>
              <w:szCs w:val="22"/>
              <w:lang w:eastAsia="en-GB"/>
            </w:rPr>
          </w:rPrChange>
        </w:rPr>
      </w:pPr>
      <w:r w:rsidRPr="00C82A0B">
        <w:rPr>
          <w:lang w:val="sv-SE"/>
        </w:rPr>
        <w:t>5.1.2.3.2</w:t>
      </w:r>
      <w:r w:rsidRPr="00AC2348">
        <w:rPr>
          <w:rFonts w:asciiTheme="minorHAnsi" w:eastAsiaTheme="minorEastAsia" w:hAnsiTheme="minorHAnsi" w:cstheme="minorBidi"/>
          <w:sz w:val="22"/>
          <w:szCs w:val="22"/>
          <w:lang w:val="sv-FI" w:eastAsia="en-GB"/>
          <w:rPrChange w:id="52" w:author="MCC" w:date="2020-09-22T14:21:00Z">
            <w:rPr>
              <w:rFonts w:asciiTheme="minorHAnsi" w:eastAsiaTheme="minorEastAsia" w:hAnsiTheme="minorHAnsi" w:cstheme="minorBidi"/>
              <w:sz w:val="22"/>
              <w:szCs w:val="22"/>
              <w:lang w:eastAsia="en-GB"/>
            </w:rPr>
          </w:rPrChange>
        </w:rPr>
        <w:tab/>
      </w:r>
      <w:r w:rsidRPr="00C82A0B">
        <w:rPr>
          <w:lang w:val="sv-SE"/>
        </w:rPr>
        <w:t>(Void)</w:t>
      </w:r>
      <w:r w:rsidRPr="00AC2348">
        <w:rPr>
          <w:lang w:val="sv-FI"/>
          <w:rPrChange w:id="53" w:author="MCC" w:date="2020-09-22T14:21:00Z">
            <w:rPr/>
          </w:rPrChange>
        </w:rPr>
        <w:tab/>
        <w:t>180</w:t>
      </w:r>
    </w:p>
    <w:p w:rsidR="00FC382E" w:rsidRPr="00AC2348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val="sv-FI" w:eastAsia="en-GB"/>
          <w:rPrChange w:id="54" w:author="MCC" w:date="2020-09-22T14:21:00Z">
            <w:rPr>
              <w:rFonts w:asciiTheme="minorHAnsi" w:eastAsiaTheme="minorEastAsia" w:hAnsiTheme="minorHAnsi" w:cstheme="minorBidi"/>
              <w:sz w:val="22"/>
              <w:szCs w:val="22"/>
              <w:lang w:eastAsia="en-GB"/>
            </w:rPr>
          </w:rPrChange>
        </w:rPr>
      </w:pPr>
      <w:r w:rsidRPr="00C82A0B">
        <w:rPr>
          <w:lang w:val="sv-SE"/>
        </w:rPr>
        <w:t>5.1.2.4</w:t>
      </w:r>
      <w:r w:rsidRPr="00AC2348">
        <w:rPr>
          <w:rFonts w:asciiTheme="minorHAnsi" w:eastAsiaTheme="minorEastAsia" w:hAnsiTheme="minorHAnsi" w:cstheme="minorBidi"/>
          <w:sz w:val="22"/>
          <w:szCs w:val="22"/>
          <w:lang w:val="sv-FI" w:eastAsia="en-GB"/>
          <w:rPrChange w:id="55" w:author="MCC" w:date="2020-09-22T14:21:00Z">
            <w:rPr>
              <w:rFonts w:asciiTheme="minorHAnsi" w:eastAsiaTheme="minorEastAsia" w:hAnsiTheme="minorHAnsi" w:cstheme="minorBidi"/>
              <w:sz w:val="22"/>
              <w:szCs w:val="22"/>
              <w:lang w:eastAsia="en-GB"/>
            </w:rPr>
          </w:rPrChange>
        </w:rPr>
        <w:tab/>
      </w:r>
      <w:r w:rsidRPr="00C82A0B">
        <w:rPr>
          <w:lang w:val="sv-SE"/>
        </w:rPr>
        <w:t>E-UTRAN TDD – TDD</w:t>
      </w:r>
      <w:r w:rsidRPr="00AC2348">
        <w:rPr>
          <w:lang w:val="sv-FI"/>
          <w:rPrChange w:id="56" w:author="MCC" w:date="2020-09-22T14:21:00Z">
            <w:rPr/>
          </w:rPrChange>
        </w:rPr>
        <w:tab/>
        <w:t>180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180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181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HD–FDD</w:t>
      </w:r>
      <w:r>
        <w:tab/>
        <w:t>182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182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183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conditional handover</w:t>
      </w:r>
      <w:r>
        <w:tab/>
        <w:t>184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SimSun"/>
        </w:rPr>
        <w:t>5.1.2.6.1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SimSun"/>
        </w:rPr>
        <w:t>Handover delay</w:t>
      </w:r>
      <w:r>
        <w:tab/>
        <w:t>184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SimSun"/>
        </w:rPr>
        <w:t>5.1.2.6.2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SimSun"/>
        </w:rPr>
        <w:t>Measurement time</w:t>
      </w:r>
      <w:r>
        <w:tab/>
        <w:t>184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SimSun"/>
        </w:rPr>
        <w:t>5.1.2.6.3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SimSun"/>
        </w:rPr>
        <w:t>Preparation time</w:t>
      </w:r>
      <w:r>
        <w:tab/>
        <w:t>185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SimSun"/>
        </w:rPr>
        <w:t>5.1.2.6.4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SimSun"/>
        </w:rPr>
        <w:t>Interruption time</w:t>
      </w:r>
      <w:r>
        <w:tab/>
        <w:t>185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conditional handover</w:t>
      </w:r>
      <w:r>
        <w:tab/>
        <w:t>185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conditional handover</w:t>
      </w:r>
      <w:r>
        <w:tab/>
        <w:t>185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5.1.2.9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conditional handover</w:t>
      </w:r>
      <w:r>
        <w:tab/>
        <w:t>185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185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to other RATs</w:t>
      </w:r>
      <w:r>
        <w:tab/>
        <w:t>185</w:t>
      </w:r>
    </w:p>
    <w:p w:rsidR="00FC382E" w:rsidRPr="00AC2348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val="sv-FI" w:eastAsia="en-GB"/>
          <w:rPrChange w:id="57" w:author="MCC" w:date="2020-09-22T14:21:00Z">
            <w:rPr>
              <w:rFonts w:asciiTheme="minorHAnsi" w:eastAsiaTheme="minorEastAsia" w:hAnsiTheme="minorHAnsi" w:cstheme="minorBidi"/>
              <w:sz w:val="22"/>
              <w:szCs w:val="22"/>
              <w:lang w:eastAsia="en-GB"/>
            </w:rPr>
          </w:rPrChange>
        </w:rPr>
      </w:pPr>
      <w:r w:rsidRPr="00AC2348">
        <w:rPr>
          <w:lang w:val="sv-FI"/>
          <w:rPrChange w:id="58" w:author="MCC" w:date="2020-09-22T14:21:00Z">
            <w:rPr/>
          </w:rPrChange>
        </w:rPr>
        <w:t>5.3.1</w:t>
      </w:r>
      <w:r w:rsidRPr="00AC2348">
        <w:rPr>
          <w:rFonts w:asciiTheme="minorHAnsi" w:eastAsiaTheme="minorEastAsia" w:hAnsiTheme="minorHAnsi" w:cstheme="minorBidi"/>
          <w:sz w:val="22"/>
          <w:szCs w:val="22"/>
          <w:lang w:val="sv-FI" w:eastAsia="en-GB"/>
          <w:rPrChange w:id="59" w:author="MCC" w:date="2020-09-22T14:21:00Z">
            <w:rPr>
              <w:rFonts w:asciiTheme="minorHAnsi" w:eastAsiaTheme="minorEastAsia" w:hAnsiTheme="minorHAnsi" w:cstheme="minorBidi"/>
              <w:sz w:val="22"/>
              <w:szCs w:val="22"/>
              <w:lang w:eastAsia="en-GB"/>
            </w:rPr>
          </w:rPrChange>
        </w:rPr>
        <w:tab/>
      </w:r>
      <w:r w:rsidRPr="00AC2348">
        <w:rPr>
          <w:lang w:val="sv-FI"/>
          <w:rPrChange w:id="60" w:author="MCC" w:date="2020-09-22T14:21:00Z">
            <w:rPr/>
          </w:rPrChange>
        </w:rPr>
        <w:t>E-UTRAN - UTRAN FDD Handover</w:t>
      </w:r>
      <w:r w:rsidRPr="00AC2348">
        <w:rPr>
          <w:lang w:val="sv-FI"/>
          <w:rPrChange w:id="61" w:author="MCC" w:date="2020-09-22T14:21:00Z">
            <w:rPr/>
          </w:rPrChange>
        </w:rPr>
        <w:tab/>
        <w:t>185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185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186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186</w:t>
      </w:r>
    </w:p>
    <w:p w:rsidR="00FC382E" w:rsidRPr="00AC2348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val="sv-FI" w:eastAsia="en-GB"/>
          <w:rPrChange w:id="62" w:author="MCC" w:date="2020-09-22T14:21:00Z">
            <w:rPr>
              <w:rFonts w:asciiTheme="minorHAnsi" w:eastAsiaTheme="minorEastAsia" w:hAnsiTheme="minorHAnsi" w:cstheme="minorBidi"/>
              <w:sz w:val="22"/>
              <w:szCs w:val="22"/>
              <w:lang w:eastAsia="en-GB"/>
            </w:rPr>
          </w:rPrChange>
        </w:rPr>
      </w:pPr>
      <w:r w:rsidRPr="00C82A0B">
        <w:rPr>
          <w:lang w:val="sv-SE"/>
        </w:rPr>
        <w:t>5.3.2</w:t>
      </w:r>
      <w:r w:rsidRPr="00AC2348">
        <w:rPr>
          <w:rFonts w:asciiTheme="minorHAnsi" w:eastAsiaTheme="minorEastAsia" w:hAnsiTheme="minorHAnsi" w:cstheme="minorBidi"/>
          <w:sz w:val="22"/>
          <w:szCs w:val="22"/>
          <w:lang w:val="sv-FI" w:eastAsia="en-GB"/>
          <w:rPrChange w:id="63" w:author="MCC" w:date="2020-09-22T14:21:00Z">
            <w:rPr>
              <w:rFonts w:asciiTheme="minorHAnsi" w:eastAsiaTheme="minorEastAsia" w:hAnsiTheme="minorHAnsi" w:cstheme="minorBidi"/>
              <w:sz w:val="22"/>
              <w:szCs w:val="22"/>
              <w:lang w:eastAsia="en-GB"/>
            </w:rPr>
          </w:rPrChange>
        </w:rPr>
        <w:tab/>
      </w:r>
      <w:r w:rsidRPr="00C82A0B">
        <w:rPr>
          <w:lang w:val="sv-SE"/>
        </w:rPr>
        <w:t>E-UTRAN - UTRAN TDD Handover</w:t>
      </w:r>
      <w:r w:rsidRPr="00AC2348">
        <w:rPr>
          <w:lang w:val="sv-FI"/>
          <w:rPrChange w:id="64" w:author="MCC" w:date="2020-09-22T14:21:00Z">
            <w:rPr/>
          </w:rPrChange>
        </w:rPr>
        <w:tab/>
        <w:t>186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C2348">
        <w:rPr>
          <w:rPrChange w:id="65" w:author="MCC" w:date="2020-09-22T14:21:00Z">
            <w:rPr>
              <w:lang w:val="sv-SE"/>
            </w:rPr>
          </w:rPrChange>
        </w:rPr>
        <w:t>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C2348">
        <w:rPr>
          <w:rPrChange w:id="66" w:author="MCC" w:date="2020-09-22T14:21:00Z">
            <w:rPr>
              <w:lang w:val="sv-SE"/>
            </w:rPr>
          </w:rPrChange>
        </w:rPr>
        <w:t>Introduction</w:t>
      </w:r>
      <w:r>
        <w:tab/>
        <w:t>186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186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187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187</w:t>
      </w:r>
    </w:p>
    <w:p w:rsidR="00FC382E" w:rsidRPr="00AC2348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val="sv-FI" w:eastAsia="en-GB"/>
          <w:rPrChange w:id="67" w:author="MCC" w:date="2020-09-22T14:21:00Z">
            <w:rPr>
              <w:rFonts w:asciiTheme="minorHAnsi" w:eastAsiaTheme="minorEastAsia" w:hAnsiTheme="minorHAnsi" w:cstheme="minorBidi"/>
              <w:sz w:val="22"/>
              <w:szCs w:val="22"/>
              <w:lang w:eastAsia="en-GB"/>
            </w:rPr>
          </w:rPrChange>
        </w:rPr>
      </w:pPr>
      <w:r w:rsidRPr="00AC2348">
        <w:rPr>
          <w:lang w:val="sv-FI"/>
          <w:rPrChange w:id="68" w:author="MCC" w:date="2020-09-22T14:21:00Z">
            <w:rPr/>
          </w:rPrChange>
        </w:rPr>
        <w:t>5.3.3</w:t>
      </w:r>
      <w:r w:rsidRPr="00AC2348">
        <w:rPr>
          <w:rFonts w:asciiTheme="minorHAnsi" w:eastAsiaTheme="minorEastAsia" w:hAnsiTheme="minorHAnsi" w:cstheme="minorBidi"/>
          <w:sz w:val="22"/>
          <w:szCs w:val="22"/>
          <w:lang w:val="sv-FI" w:eastAsia="en-GB"/>
          <w:rPrChange w:id="69" w:author="MCC" w:date="2020-09-22T14:21:00Z">
            <w:rPr>
              <w:rFonts w:asciiTheme="minorHAnsi" w:eastAsiaTheme="minorEastAsia" w:hAnsiTheme="minorHAnsi" w:cstheme="minorBidi"/>
              <w:sz w:val="22"/>
              <w:szCs w:val="22"/>
              <w:lang w:eastAsia="en-GB"/>
            </w:rPr>
          </w:rPrChange>
        </w:rPr>
        <w:tab/>
      </w:r>
      <w:r w:rsidRPr="00AC2348">
        <w:rPr>
          <w:lang w:val="sv-FI"/>
          <w:rPrChange w:id="70" w:author="MCC" w:date="2020-09-22T14:21:00Z">
            <w:rPr/>
          </w:rPrChange>
        </w:rPr>
        <w:t>E-UTRAN - GSM Handover</w:t>
      </w:r>
      <w:r w:rsidRPr="00AC2348">
        <w:rPr>
          <w:lang w:val="sv-FI"/>
          <w:rPrChange w:id="71" w:author="MCC" w:date="2020-09-22T14:21:00Z">
            <w:rPr/>
          </w:rPrChange>
        </w:rPr>
        <w:tab/>
        <w:t>187</w:t>
      </w:r>
    </w:p>
    <w:p w:rsidR="00FC382E" w:rsidRPr="00AC2348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val="sv-FI" w:eastAsia="en-GB"/>
          <w:rPrChange w:id="72" w:author="MCC" w:date="2020-09-22T14:21:00Z">
            <w:rPr>
              <w:rFonts w:asciiTheme="minorHAnsi" w:eastAsiaTheme="minorEastAsia" w:hAnsiTheme="minorHAnsi" w:cstheme="minorBidi"/>
              <w:sz w:val="22"/>
              <w:szCs w:val="22"/>
              <w:lang w:eastAsia="en-GB"/>
            </w:rPr>
          </w:rPrChange>
        </w:rPr>
      </w:pPr>
      <w:r w:rsidRPr="00AC2348">
        <w:rPr>
          <w:lang w:val="sv-FI"/>
          <w:rPrChange w:id="73" w:author="MCC" w:date="2020-09-22T14:21:00Z">
            <w:rPr/>
          </w:rPrChange>
        </w:rPr>
        <w:t>5.3.3.1</w:t>
      </w:r>
      <w:r w:rsidRPr="00AC2348">
        <w:rPr>
          <w:rFonts w:asciiTheme="minorHAnsi" w:eastAsiaTheme="minorEastAsia" w:hAnsiTheme="minorHAnsi" w:cstheme="minorBidi"/>
          <w:sz w:val="22"/>
          <w:szCs w:val="22"/>
          <w:lang w:val="sv-FI" w:eastAsia="en-GB"/>
          <w:rPrChange w:id="74" w:author="MCC" w:date="2020-09-22T14:21:00Z">
            <w:rPr>
              <w:rFonts w:asciiTheme="minorHAnsi" w:eastAsiaTheme="minorEastAsia" w:hAnsiTheme="minorHAnsi" w:cstheme="minorBidi"/>
              <w:sz w:val="22"/>
              <w:szCs w:val="22"/>
              <w:lang w:eastAsia="en-GB"/>
            </w:rPr>
          </w:rPrChange>
        </w:rPr>
        <w:tab/>
      </w:r>
      <w:r w:rsidRPr="00AC2348">
        <w:rPr>
          <w:lang w:val="sv-FI"/>
          <w:rPrChange w:id="75" w:author="MCC" w:date="2020-09-22T14:21:00Z">
            <w:rPr/>
          </w:rPrChange>
        </w:rPr>
        <w:t>Introduction</w:t>
      </w:r>
      <w:r w:rsidRPr="00AC2348">
        <w:rPr>
          <w:lang w:val="sv-FI"/>
          <w:rPrChange w:id="76" w:author="MCC" w:date="2020-09-22T14:21:00Z">
            <w:rPr/>
          </w:rPrChange>
        </w:rPr>
        <w:tab/>
        <w:t>187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187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187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188</w:t>
      </w:r>
    </w:p>
    <w:p w:rsidR="00FC382E" w:rsidRPr="00AC2348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val="sv-FI" w:eastAsia="en-GB"/>
          <w:rPrChange w:id="77" w:author="MCC" w:date="2020-09-22T14:21:00Z">
            <w:rPr>
              <w:rFonts w:asciiTheme="minorHAnsi" w:eastAsiaTheme="minorEastAsia" w:hAnsiTheme="minorHAnsi" w:cstheme="minorBidi"/>
              <w:sz w:val="22"/>
              <w:szCs w:val="22"/>
              <w:lang w:eastAsia="en-GB"/>
            </w:rPr>
          </w:rPrChange>
        </w:rPr>
      </w:pPr>
      <w:r w:rsidRPr="00AC2348">
        <w:rPr>
          <w:lang w:val="sv-FI"/>
          <w:rPrChange w:id="78" w:author="MCC" w:date="2020-09-22T14:21:00Z">
            <w:rPr/>
          </w:rPrChange>
        </w:rPr>
        <w:t>5.3.4</w:t>
      </w:r>
      <w:r w:rsidRPr="00AC2348">
        <w:rPr>
          <w:rFonts w:asciiTheme="minorHAnsi" w:eastAsiaTheme="minorEastAsia" w:hAnsiTheme="minorHAnsi" w:cstheme="minorBidi"/>
          <w:sz w:val="22"/>
          <w:szCs w:val="22"/>
          <w:lang w:val="sv-FI" w:eastAsia="en-GB"/>
          <w:rPrChange w:id="79" w:author="MCC" w:date="2020-09-22T14:21:00Z">
            <w:rPr>
              <w:rFonts w:asciiTheme="minorHAnsi" w:eastAsiaTheme="minorEastAsia" w:hAnsiTheme="minorHAnsi" w:cstheme="minorBidi"/>
              <w:sz w:val="22"/>
              <w:szCs w:val="22"/>
              <w:lang w:eastAsia="en-GB"/>
            </w:rPr>
          </w:rPrChange>
        </w:rPr>
        <w:tab/>
      </w:r>
      <w:r w:rsidRPr="00AC2348">
        <w:rPr>
          <w:lang w:val="sv-FI"/>
          <w:rPrChange w:id="80" w:author="MCC" w:date="2020-09-22T14:21:00Z">
            <w:rPr/>
          </w:rPrChange>
        </w:rPr>
        <w:t>E-UTRAN - NR FR1 Handover</w:t>
      </w:r>
      <w:r w:rsidRPr="00AC2348">
        <w:rPr>
          <w:lang w:val="sv-FI"/>
          <w:rPrChange w:id="81" w:author="MCC" w:date="2020-09-22T14:21:00Z">
            <w:rPr/>
          </w:rPrChange>
        </w:rPr>
        <w:tab/>
        <w:t>188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en-US" w:eastAsia="zh-CN"/>
        </w:rPr>
        <w:t>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en-US" w:eastAsia="zh-CN"/>
        </w:rPr>
        <w:t>Introduction</w:t>
      </w:r>
      <w:r>
        <w:tab/>
        <w:t>188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en-US" w:eastAsia="zh-CN"/>
        </w:rPr>
        <w:t>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en-US" w:eastAsia="zh-CN"/>
        </w:rPr>
        <w:t>Handover delay</w:t>
      </w:r>
      <w:r>
        <w:tab/>
        <w:t>188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en-US" w:eastAsia="zh-CN"/>
        </w:rPr>
        <w:t>5.3.4.3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en-US" w:eastAsia="zh-CN"/>
        </w:rPr>
        <w:t>Interruption time</w:t>
      </w:r>
      <w:r>
        <w:tab/>
        <w:t>188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en-US"/>
        </w:rPr>
        <w:t>5.3.4A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en-US"/>
        </w:rPr>
        <w:t>E-UTRAN - NR FR1 Handover to target cell using CCA</w:t>
      </w:r>
      <w:r>
        <w:tab/>
        <w:t>189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en-US" w:eastAsia="zh-CN"/>
        </w:rPr>
        <w:t>5.3.4A.1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en-US" w:eastAsia="zh-CN"/>
        </w:rPr>
        <w:t>Introduction</w:t>
      </w:r>
      <w:r>
        <w:tab/>
        <w:t>189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en-US" w:eastAsia="zh-CN"/>
        </w:rPr>
        <w:t>5.3.4A.2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en-US" w:eastAsia="zh-CN"/>
        </w:rPr>
        <w:t>Handover delay</w:t>
      </w:r>
      <w:r>
        <w:tab/>
        <w:t>189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en-US" w:eastAsia="zh-CN"/>
        </w:rPr>
        <w:t>5.3.4A.3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en-US" w:eastAsia="zh-CN"/>
        </w:rPr>
        <w:t>Interruption time</w:t>
      </w:r>
      <w:r>
        <w:tab/>
        <w:t>189</w:t>
      </w:r>
    </w:p>
    <w:p w:rsidR="00FC382E" w:rsidRPr="00AC2348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val="sv-FI" w:eastAsia="en-GB"/>
          <w:rPrChange w:id="82" w:author="MCC" w:date="2020-09-22T14:21:00Z">
            <w:rPr>
              <w:rFonts w:asciiTheme="minorHAnsi" w:eastAsiaTheme="minorEastAsia" w:hAnsiTheme="minorHAnsi" w:cstheme="minorBidi"/>
              <w:sz w:val="22"/>
              <w:szCs w:val="22"/>
              <w:lang w:eastAsia="en-GB"/>
            </w:rPr>
          </w:rPrChange>
        </w:rPr>
      </w:pPr>
      <w:r w:rsidRPr="00C82A0B">
        <w:rPr>
          <w:lang w:val="sv-FI"/>
        </w:rPr>
        <w:t>5.3.5</w:t>
      </w:r>
      <w:r w:rsidRPr="00AC2348">
        <w:rPr>
          <w:rFonts w:asciiTheme="minorHAnsi" w:eastAsiaTheme="minorEastAsia" w:hAnsiTheme="minorHAnsi" w:cstheme="minorBidi"/>
          <w:sz w:val="22"/>
          <w:szCs w:val="22"/>
          <w:lang w:val="sv-FI" w:eastAsia="en-GB"/>
          <w:rPrChange w:id="83" w:author="MCC" w:date="2020-09-22T14:21:00Z">
            <w:rPr>
              <w:rFonts w:asciiTheme="minorHAnsi" w:eastAsiaTheme="minorEastAsia" w:hAnsiTheme="minorHAnsi" w:cstheme="minorBidi"/>
              <w:sz w:val="22"/>
              <w:szCs w:val="22"/>
              <w:lang w:eastAsia="en-GB"/>
            </w:rPr>
          </w:rPrChange>
        </w:rPr>
        <w:tab/>
      </w:r>
      <w:r w:rsidRPr="00C82A0B">
        <w:rPr>
          <w:lang w:val="sv-FI"/>
        </w:rPr>
        <w:t>E-UTRAN - NR FR2 Handover</w:t>
      </w:r>
      <w:r w:rsidRPr="00AC2348">
        <w:rPr>
          <w:lang w:val="sv-FI"/>
          <w:rPrChange w:id="84" w:author="MCC" w:date="2020-09-22T14:21:00Z">
            <w:rPr/>
          </w:rPrChange>
        </w:rPr>
        <w:tab/>
        <w:t>190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C2348">
        <w:rPr>
          <w:lang w:eastAsia="zh-CN"/>
          <w:rPrChange w:id="85" w:author="MCC" w:date="2020-09-22T14:21:00Z">
            <w:rPr>
              <w:lang w:val="sv-FI" w:eastAsia="zh-CN"/>
            </w:rPr>
          </w:rPrChange>
        </w:rPr>
        <w:t>5.3.5.1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C2348">
        <w:rPr>
          <w:lang w:eastAsia="zh-CN"/>
          <w:rPrChange w:id="86" w:author="MCC" w:date="2020-09-22T14:21:00Z">
            <w:rPr>
              <w:lang w:val="sv-FI" w:eastAsia="zh-CN"/>
            </w:rPr>
          </w:rPrChange>
        </w:rPr>
        <w:t>Introduction</w:t>
      </w:r>
      <w:r>
        <w:tab/>
        <w:t>190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en-US" w:eastAsia="zh-CN"/>
        </w:rPr>
        <w:t>5.3.5.2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en-US" w:eastAsia="zh-CN"/>
        </w:rPr>
        <w:t>Handover delay</w:t>
      </w:r>
      <w:r>
        <w:tab/>
        <w:t>190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en-US" w:eastAsia="zh-CN"/>
        </w:rPr>
        <w:t>5.3.5.3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en-US" w:eastAsia="zh-CN"/>
        </w:rPr>
        <w:t>Interruption time</w:t>
      </w:r>
      <w:r>
        <w:tab/>
        <w:t>190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to Non-3GPP RATs</w:t>
      </w:r>
      <w:r>
        <w:tab/>
        <w:t>191</w:t>
      </w:r>
    </w:p>
    <w:p w:rsidR="00FC382E" w:rsidRPr="00AC2348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val="sv-FI" w:eastAsia="en-GB"/>
          <w:rPrChange w:id="87" w:author="MCC" w:date="2020-09-22T14:21:00Z">
            <w:rPr>
              <w:rFonts w:asciiTheme="minorHAnsi" w:eastAsiaTheme="minorEastAsia" w:hAnsiTheme="minorHAnsi" w:cstheme="minorBidi"/>
              <w:sz w:val="22"/>
              <w:szCs w:val="22"/>
              <w:lang w:eastAsia="en-GB"/>
            </w:rPr>
          </w:rPrChange>
        </w:rPr>
      </w:pPr>
      <w:r w:rsidRPr="00AC2348">
        <w:rPr>
          <w:lang w:val="sv-FI"/>
          <w:rPrChange w:id="88" w:author="MCC" w:date="2020-09-22T14:21:00Z">
            <w:rPr/>
          </w:rPrChange>
        </w:rPr>
        <w:t>5.4.1</w:t>
      </w:r>
      <w:r w:rsidRPr="00AC2348">
        <w:rPr>
          <w:rFonts w:asciiTheme="minorHAnsi" w:eastAsiaTheme="minorEastAsia" w:hAnsiTheme="minorHAnsi" w:cstheme="minorBidi"/>
          <w:sz w:val="22"/>
          <w:szCs w:val="22"/>
          <w:lang w:val="sv-FI" w:eastAsia="en-GB"/>
          <w:rPrChange w:id="89" w:author="MCC" w:date="2020-09-22T14:21:00Z">
            <w:rPr>
              <w:rFonts w:asciiTheme="minorHAnsi" w:eastAsiaTheme="minorEastAsia" w:hAnsiTheme="minorHAnsi" w:cstheme="minorBidi"/>
              <w:sz w:val="22"/>
              <w:szCs w:val="22"/>
              <w:lang w:eastAsia="en-GB"/>
            </w:rPr>
          </w:rPrChange>
        </w:rPr>
        <w:tab/>
      </w:r>
      <w:r w:rsidRPr="00AC2348">
        <w:rPr>
          <w:lang w:val="sv-FI"/>
          <w:rPrChange w:id="90" w:author="MCC" w:date="2020-09-22T14:21:00Z">
            <w:rPr/>
          </w:rPrChange>
        </w:rPr>
        <w:t>E-UTRAN – HRPD Handover</w:t>
      </w:r>
      <w:r w:rsidRPr="00AC2348">
        <w:rPr>
          <w:lang w:val="sv-FI"/>
          <w:rPrChange w:id="91" w:author="MCC" w:date="2020-09-22T14:21:00Z">
            <w:rPr/>
          </w:rPrChange>
        </w:rPr>
        <w:tab/>
        <w:t>191</w:t>
      </w:r>
    </w:p>
    <w:p w:rsidR="00FC382E" w:rsidRPr="00AC2348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val="sv-FI" w:eastAsia="en-GB"/>
          <w:rPrChange w:id="92" w:author="MCC" w:date="2020-09-22T14:21:00Z">
            <w:rPr>
              <w:rFonts w:asciiTheme="minorHAnsi" w:eastAsiaTheme="minorEastAsia" w:hAnsiTheme="minorHAnsi" w:cstheme="minorBidi"/>
              <w:sz w:val="22"/>
              <w:szCs w:val="22"/>
              <w:lang w:eastAsia="en-GB"/>
            </w:rPr>
          </w:rPrChange>
        </w:rPr>
      </w:pPr>
      <w:r w:rsidRPr="00AC2348">
        <w:rPr>
          <w:lang w:val="sv-FI"/>
          <w:rPrChange w:id="93" w:author="MCC" w:date="2020-09-22T14:21:00Z">
            <w:rPr/>
          </w:rPrChange>
        </w:rPr>
        <w:t>5.4.1.1</w:t>
      </w:r>
      <w:r w:rsidRPr="00AC2348">
        <w:rPr>
          <w:rFonts w:asciiTheme="minorHAnsi" w:eastAsiaTheme="minorEastAsia" w:hAnsiTheme="minorHAnsi" w:cstheme="minorBidi"/>
          <w:sz w:val="22"/>
          <w:szCs w:val="22"/>
          <w:lang w:val="sv-FI" w:eastAsia="en-GB"/>
          <w:rPrChange w:id="94" w:author="MCC" w:date="2020-09-22T14:21:00Z">
            <w:rPr>
              <w:rFonts w:asciiTheme="minorHAnsi" w:eastAsiaTheme="minorEastAsia" w:hAnsiTheme="minorHAnsi" w:cstheme="minorBidi"/>
              <w:sz w:val="22"/>
              <w:szCs w:val="22"/>
              <w:lang w:eastAsia="en-GB"/>
            </w:rPr>
          </w:rPrChange>
        </w:rPr>
        <w:tab/>
      </w:r>
      <w:r w:rsidRPr="00AC2348">
        <w:rPr>
          <w:lang w:val="sv-FI"/>
          <w:rPrChange w:id="95" w:author="MCC" w:date="2020-09-22T14:21:00Z">
            <w:rPr/>
          </w:rPrChange>
        </w:rPr>
        <w:t>Introduction</w:t>
      </w:r>
      <w:r w:rsidRPr="00AC2348">
        <w:rPr>
          <w:lang w:val="sv-FI"/>
          <w:rPrChange w:id="96" w:author="MCC" w:date="2020-09-22T14:21:00Z">
            <w:rPr/>
          </w:rPrChange>
        </w:rPr>
        <w:tab/>
        <w:t>191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191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C2348">
        <w:rPr>
          <w:rPrChange w:id="97" w:author="MCC" w:date="2020-09-22T14:21:00Z">
            <w:rPr>
              <w:lang w:val="sv-SE"/>
            </w:rPr>
          </w:rPrChange>
        </w:rPr>
        <w:t>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C2348">
        <w:rPr>
          <w:rPrChange w:id="98" w:author="MCC" w:date="2020-09-22T14:21:00Z">
            <w:rPr>
              <w:lang w:val="sv-SE"/>
            </w:rPr>
          </w:rPrChange>
        </w:rPr>
        <w:t>E-UTRAN – cdma2000 1X Handover</w:t>
      </w:r>
      <w:r>
        <w:tab/>
        <w:t>192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C2348">
        <w:rPr>
          <w:rPrChange w:id="99" w:author="MCC" w:date="2020-09-22T14:21:00Z">
            <w:rPr>
              <w:lang w:val="sv-SE"/>
            </w:rPr>
          </w:rPrChange>
        </w:rPr>
        <w:t>5.4.2.1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C2348">
        <w:rPr>
          <w:rPrChange w:id="100" w:author="MCC" w:date="2020-09-22T14:21:00Z">
            <w:rPr>
              <w:lang w:val="sv-SE"/>
            </w:rPr>
          </w:rPrChange>
        </w:rPr>
        <w:t>Introduction</w:t>
      </w:r>
      <w:r>
        <w:tab/>
        <w:t>192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192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192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 for Cat-M1 UEs</w:t>
      </w:r>
      <w:r>
        <w:tab/>
        <w:t>193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sv-SE"/>
        </w:rPr>
        <w:t xml:space="preserve"> in CEModeA</w:t>
      </w:r>
      <w:r>
        <w:tab/>
        <w:t>193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for Cat-M1 FDD UEs</w:t>
      </w:r>
      <w:r>
        <w:tab/>
        <w:t>193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193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for Cat-M1 HD – FDD UEs</w:t>
      </w:r>
      <w:r>
        <w:tab/>
        <w:t>194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for Cat-M1 TDD UEs</w:t>
      </w:r>
      <w:r>
        <w:tab/>
        <w:t>194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194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194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Requirements in CEModeB</w:t>
      </w:r>
      <w:r>
        <w:tab/>
        <w:t>194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FDD for Cat-M1 FDD UEs</w:t>
      </w:r>
      <w:r>
        <w:tab/>
        <w:t>194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Handover delay</w:t>
      </w:r>
      <w:r>
        <w:tab/>
        <w:t>194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Interruption time</w:t>
      </w:r>
      <w:r>
        <w:tab/>
        <w:t>194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FDD for Cat-M1 HD – FDD UEs</w:t>
      </w:r>
      <w:r>
        <w:tab/>
        <w:t>195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en-US" w:eastAsia="sv-SE"/>
        </w:rPr>
        <w:t>5.5.3.3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en-US" w:eastAsia="sv-SE"/>
        </w:rPr>
        <w:t xml:space="preserve">E-UTRAN TDD – TDD </w:t>
      </w:r>
      <w:r>
        <w:rPr>
          <w:lang w:eastAsia="sv-SE"/>
        </w:rPr>
        <w:t>for Cat-M1 TDD UEs</w:t>
      </w:r>
      <w:r>
        <w:tab/>
        <w:t>195</w:t>
      </w:r>
    </w:p>
    <w:p w:rsidR="00FC382E" w:rsidRPr="00AC2348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sv-FI" w:eastAsia="en-GB"/>
          <w:rPrChange w:id="101" w:author="MCC" w:date="2020-09-22T14:21:00Z">
            <w:rPr>
              <w:rFonts w:asciiTheme="minorHAnsi" w:eastAsiaTheme="minorEastAsia" w:hAnsiTheme="minorHAnsi" w:cstheme="minorBidi"/>
              <w:sz w:val="22"/>
              <w:szCs w:val="22"/>
              <w:lang w:eastAsia="en-GB"/>
            </w:rPr>
          </w:rPrChange>
        </w:rPr>
      </w:pPr>
      <w:r w:rsidRPr="00AC2348">
        <w:rPr>
          <w:lang w:val="sv-FI"/>
          <w:rPrChange w:id="102" w:author="MCC" w:date="2020-09-22T14:21:00Z">
            <w:rPr/>
          </w:rPrChange>
        </w:rPr>
        <w:t>5.6</w:t>
      </w:r>
      <w:r w:rsidRPr="00AC2348">
        <w:rPr>
          <w:rFonts w:asciiTheme="minorHAnsi" w:eastAsiaTheme="minorEastAsia" w:hAnsiTheme="minorHAnsi" w:cstheme="minorBidi"/>
          <w:sz w:val="22"/>
          <w:szCs w:val="22"/>
          <w:lang w:val="sv-FI" w:eastAsia="en-GB"/>
          <w:rPrChange w:id="103" w:author="MCC" w:date="2020-09-22T14:21:00Z">
            <w:rPr>
              <w:rFonts w:asciiTheme="minorHAnsi" w:eastAsiaTheme="minorEastAsia" w:hAnsiTheme="minorHAnsi" w:cstheme="minorBidi"/>
              <w:sz w:val="22"/>
              <w:szCs w:val="22"/>
              <w:lang w:eastAsia="en-GB"/>
            </w:rPr>
          </w:rPrChange>
        </w:rPr>
        <w:tab/>
      </w:r>
      <w:r w:rsidRPr="00AC2348">
        <w:rPr>
          <w:lang w:val="sv-FI"/>
          <w:rPrChange w:id="104" w:author="MCC" w:date="2020-09-22T14:21:00Z">
            <w:rPr/>
          </w:rPrChange>
        </w:rPr>
        <w:t>Void</w:t>
      </w:r>
      <w:r w:rsidRPr="00AC2348">
        <w:rPr>
          <w:lang w:val="sv-FI"/>
          <w:rPrChange w:id="105" w:author="MCC" w:date="2020-09-22T14:21:00Z">
            <w:rPr/>
          </w:rPrChange>
        </w:rPr>
        <w:tab/>
        <w:t>195</w:t>
      </w:r>
    </w:p>
    <w:p w:rsidR="00FC382E" w:rsidRPr="00AC2348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sv-FI" w:eastAsia="en-GB"/>
          <w:rPrChange w:id="106" w:author="MCC" w:date="2020-09-22T14:21:00Z">
            <w:rPr>
              <w:rFonts w:asciiTheme="minorHAnsi" w:eastAsiaTheme="minorEastAsia" w:hAnsiTheme="minorHAnsi" w:cstheme="minorBidi"/>
              <w:sz w:val="22"/>
              <w:szCs w:val="22"/>
              <w:lang w:eastAsia="en-GB"/>
            </w:rPr>
          </w:rPrChange>
        </w:rPr>
      </w:pPr>
      <w:r w:rsidRPr="00AC2348">
        <w:rPr>
          <w:lang w:val="sv-FI"/>
          <w:rPrChange w:id="107" w:author="MCC" w:date="2020-09-22T14:21:00Z">
            <w:rPr/>
          </w:rPrChange>
        </w:rPr>
        <w:t>5.7</w:t>
      </w:r>
      <w:r w:rsidRPr="00AC2348">
        <w:rPr>
          <w:rFonts w:asciiTheme="minorHAnsi" w:eastAsiaTheme="minorEastAsia" w:hAnsiTheme="minorHAnsi" w:cstheme="minorBidi"/>
          <w:sz w:val="22"/>
          <w:szCs w:val="22"/>
          <w:lang w:val="sv-FI" w:eastAsia="en-GB"/>
          <w:rPrChange w:id="108" w:author="MCC" w:date="2020-09-22T14:21:00Z">
            <w:rPr>
              <w:rFonts w:asciiTheme="minorHAnsi" w:eastAsiaTheme="minorEastAsia" w:hAnsiTheme="minorHAnsi" w:cstheme="minorBidi"/>
              <w:sz w:val="22"/>
              <w:szCs w:val="22"/>
              <w:lang w:eastAsia="en-GB"/>
            </w:rPr>
          </w:rPrChange>
        </w:rPr>
        <w:tab/>
      </w:r>
      <w:r w:rsidRPr="00AC2348">
        <w:rPr>
          <w:lang w:val="sv-FI"/>
          <w:rPrChange w:id="109" w:author="MCC" w:date="2020-09-22T14:21:00Z">
            <w:rPr/>
          </w:rPrChange>
        </w:rPr>
        <w:t>E-UTRAN DAPS Handover</w:t>
      </w:r>
      <w:r w:rsidRPr="00AC2348">
        <w:rPr>
          <w:lang w:val="sv-FI"/>
          <w:rPrChange w:id="110" w:author="MCC" w:date="2020-09-22T14:21:00Z">
            <w:rPr/>
          </w:rPrChange>
        </w:rPr>
        <w:tab/>
        <w:t>195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195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</w:t>
      </w:r>
      <w:r>
        <w:tab/>
        <w:t>195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DAPS Handover delay</w:t>
      </w:r>
      <w:r>
        <w:tab/>
        <w:t>196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196</w:t>
      </w:r>
    </w:p>
    <w:p w:rsidR="00FC382E" w:rsidRPr="00AC2348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val="sv-FI" w:eastAsia="en-GB"/>
          <w:rPrChange w:id="111" w:author="MCC" w:date="2020-09-22T14:21:00Z">
            <w:rPr>
              <w:rFonts w:asciiTheme="minorHAnsi" w:eastAsiaTheme="minorEastAsia" w:hAnsiTheme="minorHAnsi" w:cstheme="minorBidi"/>
              <w:sz w:val="22"/>
              <w:szCs w:val="22"/>
              <w:lang w:eastAsia="en-GB"/>
            </w:rPr>
          </w:rPrChange>
        </w:rPr>
      </w:pPr>
      <w:r w:rsidRPr="00AC2348">
        <w:rPr>
          <w:lang w:val="sv-FI"/>
          <w:rPrChange w:id="112" w:author="MCC" w:date="2020-09-22T14:21:00Z">
            <w:rPr/>
          </w:rPrChange>
        </w:rPr>
        <w:t>5.7.2.2</w:t>
      </w:r>
      <w:r w:rsidRPr="00AC2348">
        <w:rPr>
          <w:rFonts w:asciiTheme="minorHAnsi" w:eastAsiaTheme="minorEastAsia" w:hAnsiTheme="minorHAnsi" w:cstheme="minorBidi"/>
          <w:sz w:val="22"/>
          <w:szCs w:val="22"/>
          <w:lang w:val="sv-FI" w:eastAsia="en-GB"/>
          <w:rPrChange w:id="113" w:author="MCC" w:date="2020-09-22T14:21:00Z">
            <w:rPr>
              <w:rFonts w:asciiTheme="minorHAnsi" w:eastAsiaTheme="minorEastAsia" w:hAnsiTheme="minorHAnsi" w:cstheme="minorBidi"/>
              <w:sz w:val="22"/>
              <w:szCs w:val="22"/>
              <w:lang w:eastAsia="en-GB"/>
            </w:rPr>
          </w:rPrChange>
        </w:rPr>
        <w:tab/>
      </w:r>
      <w:r w:rsidRPr="00AC2348">
        <w:rPr>
          <w:lang w:val="sv-FI"/>
          <w:rPrChange w:id="114" w:author="MCC" w:date="2020-09-22T14:21:00Z">
            <w:rPr/>
          </w:rPrChange>
        </w:rPr>
        <w:t>E-UTRAN FDD – TDD</w:t>
      </w:r>
      <w:r w:rsidRPr="00AC2348">
        <w:rPr>
          <w:lang w:val="sv-FI"/>
          <w:rPrChange w:id="115" w:author="MCC" w:date="2020-09-22T14:21:00Z">
            <w:rPr/>
          </w:rPrChange>
        </w:rPr>
        <w:tab/>
        <w:t>197</w:t>
      </w:r>
    </w:p>
    <w:p w:rsidR="00FC382E" w:rsidRPr="00AC2348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val="sv-FI" w:eastAsia="en-GB"/>
          <w:rPrChange w:id="116" w:author="MCC" w:date="2020-09-22T14:21:00Z">
            <w:rPr>
              <w:rFonts w:asciiTheme="minorHAnsi" w:eastAsiaTheme="minorEastAsia" w:hAnsiTheme="minorHAnsi" w:cstheme="minorBidi"/>
              <w:sz w:val="22"/>
              <w:szCs w:val="22"/>
              <w:lang w:eastAsia="en-GB"/>
            </w:rPr>
          </w:rPrChange>
        </w:rPr>
      </w:pPr>
      <w:r w:rsidRPr="00AC2348">
        <w:rPr>
          <w:lang w:val="sv-FI"/>
          <w:rPrChange w:id="117" w:author="MCC" w:date="2020-09-22T14:21:00Z">
            <w:rPr/>
          </w:rPrChange>
        </w:rPr>
        <w:t>5.7.2.3</w:t>
      </w:r>
      <w:r w:rsidRPr="00AC2348">
        <w:rPr>
          <w:rFonts w:asciiTheme="minorHAnsi" w:eastAsiaTheme="minorEastAsia" w:hAnsiTheme="minorHAnsi" w:cstheme="minorBidi"/>
          <w:sz w:val="22"/>
          <w:szCs w:val="22"/>
          <w:lang w:val="sv-FI" w:eastAsia="en-GB"/>
          <w:rPrChange w:id="118" w:author="MCC" w:date="2020-09-22T14:21:00Z">
            <w:rPr>
              <w:rFonts w:asciiTheme="minorHAnsi" w:eastAsiaTheme="minorEastAsia" w:hAnsiTheme="minorHAnsi" w:cstheme="minorBidi"/>
              <w:sz w:val="22"/>
              <w:szCs w:val="22"/>
              <w:lang w:eastAsia="en-GB"/>
            </w:rPr>
          </w:rPrChange>
        </w:rPr>
        <w:tab/>
      </w:r>
      <w:r w:rsidRPr="00AC2348">
        <w:rPr>
          <w:lang w:val="sv-FI"/>
          <w:rPrChange w:id="119" w:author="MCC" w:date="2020-09-22T14:21:00Z">
            <w:rPr/>
          </w:rPrChange>
        </w:rPr>
        <w:t>E-UTRAN TDD – FDD</w:t>
      </w:r>
      <w:r w:rsidRPr="00AC2348">
        <w:rPr>
          <w:lang w:val="sv-FI"/>
          <w:rPrChange w:id="120" w:author="MCC" w:date="2020-09-22T14:21:00Z">
            <w:rPr/>
          </w:rPrChange>
        </w:rPr>
        <w:tab/>
        <w:t>197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</w:t>
      </w:r>
      <w:r>
        <w:tab/>
        <w:t>197</w:t>
      </w:r>
    </w:p>
    <w:p w:rsidR="00FC382E" w:rsidRDefault="00FC382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RRC Connection Mobility Control</w:t>
      </w:r>
      <w:r>
        <w:tab/>
        <w:t>197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tab/>
        <w:t>197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197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tab/>
        <w:t>197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tab/>
        <w:t>198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198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</w:t>
      </w:r>
      <w:r>
        <w:tab/>
        <w:t>198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receiving </w:t>
      </w:r>
      <w:r>
        <w:t>Random Access Response reception</w:t>
      </w:r>
      <w:r>
        <w:tab/>
        <w:t>198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receiving </w:t>
      </w:r>
      <w:r>
        <w:t>Random Access Response reception</w:t>
      </w:r>
      <w:r>
        <w:tab/>
        <w:t>198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receiving </w:t>
      </w:r>
      <w:r>
        <w:rPr>
          <w:lang w:eastAsia="zh-CN"/>
        </w:rPr>
        <w:t>a NACK on msg3</w:t>
      </w:r>
      <w:r>
        <w:tab/>
        <w:t>198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199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 xml:space="preserve">when receiving </w:t>
      </w:r>
      <w:r>
        <w:t>a message over Temporary C-RNTI</w:t>
      </w:r>
      <w:r>
        <w:tab/>
        <w:t>199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>when contention Resolution timer expires</w:t>
      </w:r>
      <w:r>
        <w:tab/>
        <w:t>199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Non-Contention based random access</w:t>
      </w:r>
      <w:r>
        <w:tab/>
        <w:t>199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Correct behaviour when receiving Random Access Response</w:t>
      </w:r>
      <w:r>
        <w:tab/>
        <w:t>199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</w:t>
      </w:r>
      <w:r>
        <w:t>receiving Random Access Response</w:t>
      </w:r>
      <w:r>
        <w:tab/>
        <w:t>199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Cat-M1 UEs</w:t>
      </w:r>
      <w:r>
        <w:tab/>
        <w:t>199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</w:t>
      </w:r>
      <w:r>
        <w:tab/>
        <w:t>199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UTRAN FDD</w:t>
      </w:r>
      <w:r>
        <w:tab/>
        <w:t>200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GERAN</w:t>
      </w:r>
      <w:r>
        <w:tab/>
        <w:t>200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RRC connection release with redirection to UTRAN </w:t>
      </w:r>
      <w:r>
        <w:rPr>
          <w:lang w:eastAsia="zh-CN"/>
        </w:rPr>
        <w:t>T</w:t>
      </w:r>
      <w:r>
        <w:t>DD</w:t>
      </w:r>
      <w:r>
        <w:tab/>
        <w:t>200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NR</w:t>
      </w:r>
      <w:r>
        <w:tab/>
        <w:t>201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RRC connection release with redirection to NR </w:t>
      </w:r>
      <w:r w:rsidRPr="00C82A0B">
        <w:rPr>
          <w:lang w:val="en-US" w:eastAsia="zh-CN"/>
        </w:rPr>
        <w:t>carrier subject to CCA</w:t>
      </w:r>
      <w:r>
        <w:tab/>
        <w:t>202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CSG Proximity Indication for E-UTRAN and UTRAN</w:t>
      </w:r>
      <w:r>
        <w:tab/>
        <w:t>203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203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rPr>
          <w:lang w:eastAsia="zh-CN"/>
        </w:rPr>
        <w:t xml:space="preserve"> for NB-IoT UEs</w:t>
      </w:r>
      <w:r>
        <w:tab/>
        <w:t>203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rPr>
          <w:lang w:eastAsia="zh-CN"/>
        </w:rPr>
        <w:t xml:space="preserve"> in normal coverage</w:t>
      </w:r>
      <w:r>
        <w:tab/>
        <w:t>203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rPr>
          <w:lang w:eastAsia="zh-CN"/>
        </w:rPr>
        <w:t xml:space="preserve"> in enhanced coverage</w:t>
      </w:r>
      <w:r>
        <w:tab/>
        <w:t>204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rPr>
          <w:lang w:eastAsia="zh-CN"/>
        </w:rPr>
        <w:t xml:space="preserve"> for UE category NB1</w:t>
      </w:r>
      <w:r>
        <w:tab/>
        <w:t>204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receiving </w:t>
      </w:r>
      <w:r>
        <w:t>Random Access Response reception</w:t>
      </w:r>
      <w:r>
        <w:tab/>
        <w:t>205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</w:t>
      </w:r>
      <w:r>
        <w:rPr>
          <w:lang w:eastAsia="zh-CN"/>
        </w:rPr>
        <w:t>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receiving </w:t>
      </w:r>
      <w:r>
        <w:t>Random Access Response reception</w:t>
      </w:r>
      <w:r>
        <w:tab/>
        <w:t>205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receiving </w:t>
      </w:r>
      <w:r>
        <w:rPr>
          <w:lang w:eastAsia="zh-CN"/>
        </w:rPr>
        <w:t>a NACK on msg3</w:t>
      </w:r>
      <w:r>
        <w:tab/>
        <w:t>205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 xml:space="preserve">when receiving </w:t>
      </w:r>
      <w:r>
        <w:t>a message over Temporary C-RNTI</w:t>
      </w:r>
      <w:r>
        <w:tab/>
        <w:t>205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>when contention Resolution timer expires</w:t>
      </w:r>
      <w:r>
        <w:tab/>
        <w:t>205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MSG3-based channel quality report for UE Category NB1</w:t>
      </w:r>
      <w:r>
        <w:tab/>
        <w:t>205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Requirements for </w:t>
      </w:r>
      <w:r>
        <w:rPr>
          <w:lang w:eastAsia="zh-CN"/>
        </w:rPr>
        <w:t>NPRACH configuration</w:t>
      </w:r>
      <w:r>
        <w:tab/>
        <w:t>206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rPr>
          <w:lang w:eastAsia="zh-CN"/>
        </w:rPr>
        <w:t xml:space="preserve"> for Cat-M1 UEs</w:t>
      </w:r>
      <w:r>
        <w:tab/>
        <w:t>206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 for CEModeA</w:t>
      </w:r>
      <w:r>
        <w:tab/>
        <w:t>206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en-US"/>
        </w:rPr>
        <w:t>6.7.2.2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en-US"/>
        </w:rPr>
        <w:t>UE Re-establishment delay requirement for CEModeB</w:t>
      </w:r>
      <w:r>
        <w:tab/>
        <w:t>207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for Cat-M1 UEs</w:t>
      </w:r>
      <w:r>
        <w:tab/>
        <w:t>207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E-UTRAN with CE Mode A</w:t>
      </w:r>
      <w:r>
        <w:tab/>
        <w:t>208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Redirection to Non-anchor Carrier in NB-IoT</w:t>
      </w:r>
      <w:r>
        <w:tab/>
        <w:t>208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208</w:t>
      </w:r>
    </w:p>
    <w:p w:rsidR="00FC382E" w:rsidRDefault="00FC382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 and signalling characteristics</w:t>
      </w:r>
      <w:r>
        <w:tab/>
        <w:t>209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209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Introduction</w:t>
      </w:r>
      <w:r>
        <w:tab/>
        <w:t>209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Requirements</w:t>
      </w:r>
      <w:r>
        <w:tab/>
        <w:t>210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tab/>
        <w:t>211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3.7.0"/>
        </w:rPr>
        <w:t>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3.7.0"/>
        </w:rPr>
        <w:t>Introduction</w:t>
      </w:r>
      <w:r>
        <w:tab/>
        <w:t>211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3.7.0"/>
        </w:rPr>
        <w:t>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3.7.0"/>
        </w:rPr>
        <w:t>Requirements</w:t>
      </w:r>
      <w:r>
        <w:tab/>
        <w:t>211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</w:t>
      </w:r>
      <w:r>
        <w:tab/>
        <w:t>211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3.7.0"/>
        </w:rPr>
        <w:t>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3.7.0"/>
        </w:rPr>
        <w:t>Introduction</w:t>
      </w:r>
      <w:r>
        <w:tab/>
        <w:t>211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?? ??"/>
        </w:rPr>
        <w:t>7.3.2.1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?? ??"/>
        </w:rPr>
        <w:t>Timing Advance adjustment delay</w:t>
      </w:r>
      <w:r>
        <w:tab/>
        <w:t>211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adjustment accuracy</w:t>
      </w:r>
      <w:r>
        <w:tab/>
        <w:t>212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7.</w:t>
      </w:r>
      <w:r w:rsidRPr="00C82A0B">
        <w:rPr>
          <w:rFonts w:cs="v4.2.0"/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 xml:space="preserve">Cell </w:t>
      </w:r>
      <w:r w:rsidRPr="00C82A0B">
        <w:rPr>
          <w:rFonts w:cs="v4.2.0"/>
          <w:lang w:eastAsia="zh-CN"/>
        </w:rPr>
        <w:t xml:space="preserve">phase </w:t>
      </w:r>
      <w:r w:rsidRPr="00C82A0B">
        <w:rPr>
          <w:rFonts w:cs="v4.2.0"/>
        </w:rPr>
        <w:t>synchronization accuracy</w:t>
      </w:r>
      <w:r w:rsidRPr="00C82A0B">
        <w:rPr>
          <w:rFonts w:cs="v4.2.0"/>
          <w:lang w:eastAsia="zh-CN"/>
        </w:rPr>
        <w:t xml:space="preserve"> (TDD)</w:t>
      </w:r>
      <w:r>
        <w:tab/>
        <w:t>212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7.</w:t>
      </w:r>
      <w:r w:rsidRPr="00C82A0B">
        <w:rPr>
          <w:rFonts w:cs="v4.2.0"/>
          <w:lang w:eastAsia="zh-CN"/>
        </w:rPr>
        <w:t>4</w:t>
      </w:r>
      <w:r w:rsidRPr="00C82A0B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Definition</w:t>
      </w:r>
      <w:r>
        <w:tab/>
        <w:t>212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7.</w:t>
      </w:r>
      <w:r w:rsidRPr="00C82A0B">
        <w:rPr>
          <w:rFonts w:cs="v4.2.0"/>
          <w:lang w:eastAsia="zh-CN"/>
        </w:rPr>
        <w:t>4</w:t>
      </w:r>
      <w:r w:rsidRPr="00C82A0B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Minimum requirements</w:t>
      </w:r>
      <w:r>
        <w:tab/>
        <w:t>212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Requirements for E-UTRAN to 1xRTT and HRPD Handovers</w:t>
      </w:r>
      <w:r>
        <w:tab/>
        <w:t>213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eNodeB Synchronization Requirements</w:t>
      </w:r>
      <w:r>
        <w:tab/>
        <w:t>213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Synchronized E-UTRAN</w:t>
      </w:r>
      <w:r>
        <w:tab/>
        <w:t>213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Non-Synchronized E-UTRAN</w:t>
      </w:r>
      <w:r>
        <w:tab/>
        <w:t>213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213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3.7.0"/>
        </w:rPr>
        <w:t>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3.7.0"/>
        </w:rPr>
        <w:t>Introduction</w:t>
      </w:r>
      <w:r>
        <w:tab/>
        <w:t>213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?? ??"/>
        </w:rPr>
        <w:t>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when no DRX is used</w:t>
      </w:r>
      <w:r>
        <w:tab/>
        <w:t>215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?? ??"/>
        </w:rPr>
        <w:t>7.6.2.2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when DRX is used</w:t>
      </w:r>
      <w:r>
        <w:tab/>
        <w:t>215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?? ??"/>
        </w:rPr>
        <w:t>7.6.2.3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at transitions</w:t>
      </w:r>
      <w:r>
        <w:tab/>
        <w:t>217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?? ??"/>
        </w:rPr>
        <w:t>7.6.2.4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during SI Acquisition with autonomous gaps</w:t>
      </w:r>
      <w:r>
        <w:tab/>
        <w:t>217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under IDC Interference</w:t>
      </w:r>
      <w:r>
        <w:tab/>
        <w:t>217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 for E-UTRA Carrier Aggregation</w:t>
      </w:r>
      <w:r>
        <w:tab/>
        <w:t>217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</w:t>
      </w:r>
      <w:r>
        <w:tab/>
        <w:t>217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</w:t>
      </w:r>
      <w:r>
        <w:tab/>
        <w:t>219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with Multiple Downlink SCells</w:t>
      </w:r>
      <w:r>
        <w:tab/>
        <w:t>220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with Multiple Downlink SCells</w:t>
      </w:r>
      <w:r>
        <w:tab/>
        <w:t>221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PUCCH SCell</w:t>
      </w:r>
      <w:r>
        <w:tab/>
        <w:t>222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PUCCH SCell with Multiple SCells</w:t>
      </w:r>
      <w:r>
        <w:tab/>
        <w:t>223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PUCCH SCell</w:t>
      </w:r>
      <w:r>
        <w:tab/>
        <w:t>223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PUCCH SCell with Multiple SCells</w:t>
      </w:r>
      <w:r>
        <w:tab/>
        <w:t>224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under Frame Structure 3</w:t>
      </w:r>
      <w:r>
        <w:tab/>
        <w:t>224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under Frame Structure 3</w:t>
      </w:r>
      <w:r>
        <w:tab/>
        <w:t>225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with Mul</w:t>
      </w:r>
      <w:r>
        <w:rPr>
          <w:lang w:eastAsia="zh-CN"/>
        </w:rPr>
        <w:t>t</w:t>
      </w:r>
      <w:r>
        <w:t>iple Downl</w:t>
      </w:r>
      <w:r>
        <w:rPr>
          <w:lang w:eastAsia="zh-CN"/>
        </w:rPr>
        <w:t>i</w:t>
      </w:r>
      <w:r>
        <w:t>nk SCells under Frame Structure 3</w:t>
      </w:r>
      <w:r>
        <w:tab/>
        <w:t>226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with Mul</w:t>
      </w:r>
      <w:r>
        <w:rPr>
          <w:lang w:eastAsia="zh-CN"/>
        </w:rPr>
        <w:t>t</w:t>
      </w:r>
      <w:r>
        <w:t>iple Downl</w:t>
      </w:r>
      <w:r>
        <w:rPr>
          <w:lang w:eastAsia="zh-CN"/>
        </w:rPr>
        <w:t>i</w:t>
      </w:r>
      <w:r>
        <w:t>nk SCells under Frame Structure 3</w:t>
      </w:r>
      <w:r>
        <w:tab/>
        <w:t>227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Dormant SCell</w:t>
      </w:r>
      <w:r>
        <w:tab/>
        <w:t>227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Hibernation Delay Requirement for Activated SCell</w:t>
      </w:r>
      <w:r>
        <w:tab/>
        <w:t>229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Hibernation Delay Requirement for Deactivated SCell</w:t>
      </w:r>
      <w:r>
        <w:tab/>
        <w:t>229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Dormant SCell</w:t>
      </w:r>
      <w:r>
        <w:tab/>
        <w:t>231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and Hibernation Delay Requirement</w:t>
      </w:r>
      <w:r>
        <w:tab/>
        <w:t>231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and Hibernation Delay Requirement at RRC Reconfiguration during Handover</w:t>
      </w:r>
      <w:r>
        <w:tab/>
        <w:t>233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Carrier Aggregation</w:t>
      </w:r>
      <w:r>
        <w:tab/>
        <w:t>235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235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235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for intra-band CA</w:t>
      </w:r>
      <w:r>
        <w:tab/>
        <w:t>235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for inter-band CA</w:t>
      </w:r>
      <w:r>
        <w:tab/>
        <w:t>235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for intra-band CA</w:t>
      </w:r>
      <w:r>
        <w:tab/>
        <w:t>235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for inter-band CA</w:t>
      </w:r>
      <w:r>
        <w:tab/>
        <w:t>235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for intra-band CA</w:t>
      </w:r>
      <w:r>
        <w:tab/>
        <w:t>236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for inter-band CA</w:t>
      </w:r>
      <w:r>
        <w:tab/>
        <w:t>236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with multiple downlink SCells</w:t>
      </w:r>
      <w:r>
        <w:tab/>
        <w:t>236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236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with multiple downlink SCells</w:t>
      </w:r>
      <w:r>
        <w:tab/>
        <w:t>237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overlapping addition/release/activation/deactivation of SCells</w:t>
      </w:r>
      <w:r>
        <w:tab/>
        <w:t>238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during RSSI measurements on one SCC </w:t>
      </w:r>
      <w:r>
        <w:rPr>
          <w:lang w:eastAsia="zh-CN"/>
        </w:rPr>
        <w:t>under Frame Structure 3</w:t>
      </w:r>
      <w:r>
        <w:tab/>
        <w:t>238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during RSSI measurements on multiple SCCs </w:t>
      </w:r>
      <w:r>
        <w:rPr>
          <w:lang w:eastAsia="zh-CN"/>
        </w:rPr>
        <w:t>under Frame Structure 3</w:t>
      </w:r>
      <w:r>
        <w:tab/>
        <w:t>238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</w:t>
      </w:r>
      <w:r>
        <w:t xml:space="preserve"> </w:t>
      </w:r>
      <w:r w:rsidRPr="00C82A0B">
        <w:rPr>
          <w:rFonts w:ascii="Times" w:eastAsia="MS Mincho" w:hAnsi="Times"/>
        </w:rPr>
        <w:t>SRS carrier based switching</w:t>
      </w:r>
      <w:r>
        <w:tab/>
        <w:t>239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dormant SCell for intra-band CA</w:t>
      </w:r>
      <w:r>
        <w:tab/>
        <w:t>239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dormant SCell for inter-band CA</w:t>
      </w:r>
      <w:r>
        <w:tab/>
        <w:t>240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multiple dormant SCells</w:t>
      </w:r>
      <w:r>
        <w:tab/>
        <w:t>240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 on dormant SCell</w:t>
      </w:r>
      <w:r>
        <w:tab/>
        <w:t>240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 on dormant SCell for intra-band CA</w:t>
      </w:r>
      <w:r>
        <w:tab/>
        <w:t>240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 on dormant SCell for inter-band CA</w:t>
      </w:r>
      <w:r>
        <w:tab/>
        <w:t>241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hibernation</w:t>
      </w:r>
      <w:r>
        <w:tab/>
        <w:t>241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direct SCell activation and hibernation</w:t>
      </w:r>
      <w:r>
        <w:tab/>
        <w:t>241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Transmission Timing Difference in Carrier Aggregation</w:t>
      </w:r>
      <w:r>
        <w:tab/>
        <w:t>242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242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Interband Carrier Aggregation</w:t>
      </w:r>
      <w:r>
        <w:tab/>
        <w:t>242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Intraband non-contiguous Carrier Aggregation</w:t>
      </w:r>
      <w:r>
        <w:tab/>
        <w:t>242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Inter-Band Carrier Aggregation under Frame Structure 3</w:t>
      </w:r>
      <w:r>
        <w:tab/>
        <w:t>243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RSTD Measurements with Carrier Aggregation</w:t>
      </w:r>
      <w:r>
        <w:tab/>
        <w:t>243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243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243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for intra-band CA with one downlink SCell</w:t>
      </w:r>
      <w:r>
        <w:tab/>
        <w:t>243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for inter-band CA with one downlink SCell</w:t>
      </w:r>
      <w:r>
        <w:tab/>
        <w:t>243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with multiple downlink SCells</w:t>
      </w:r>
      <w:r>
        <w:tab/>
        <w:t>244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overlapping RSTD and inter-frequency measurements</w:t>
      </w:r>
      <w:r>
        <w:tab/>
        <w:t>244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UE Category 0</w:t>
      </w:r>
      <w:r>
        <w:tab/>
        <w:t>244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3.7.0"/>
        </w:rPr>
        <w:t>7.11.1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3.7.0"/>
        </w:rPr>
        <w:t>Introduction</w:t>
      </w:r>
      <w:r>
        <w:tab/>
        <w:t>244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</w:t>
      </w:r>
      <w:r>
        <w:tab/>
        <w:t>246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?? ??"/>
        </w:rPr>
        <w:t>7.11.2.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246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?? ??"/>
        </w:rPr>
        <w:t>7.11.2.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246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?? ??"/>
        </w:rPr>
        <w:t>7.11.2.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247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</w:t>
      </w:r>
      <w:r>
        <w:tab/>
        <w:t>247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?? ??"/>
        </w:rPr>
        <w:t>7.11.</w:t>
      </w:r>
      <w:r>
        <w:rPr>
          <w:lang w:eastAsia="zh-CN"/>
        </w:rPr>
        <w:t>3</w:t>
      </w:r>
      <w:r w:rsidRPr="00C82A0B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247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?? ??"/>
        </w:rPr>
        <w:t>7.11.</w:t>
      </w:r>
      <w:r>
        <w:rPr>
          <w:lang w:eastAsia="zh-CN"/>
        </w:rPr>
        <w:t>3</w:t>
      </w:r>
      <w:r w:rsidRPr="00C82A0B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247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?? ??"/>
        </w:rPr>
        <w:t>7.11.3.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248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with </w:t>
      </w:r>
      <w:r>
        <w:rPr>
          <w:lang w:eastAsia="zh-CN"/>
        </w:rPr>
        <w:t>Dual Connectivity</w:t>
      </w:r>
      <w:r>
        <w:tab/>
        <w:t>248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248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248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at </w:t>
      </w:r>
      <w:r>
        <w:rPr>
          <w:lang w:eastAsia="zh-CN"/>
        </w:rPr>
        <w:t>P</w:t>
      </w:r>
      <w:r>
        <w:t xml:space="preserve">SCell </w:t>
      </w:r>
      <w:r>
        <w:rPr>
          <w:lang w:eastAsia="zh-CN"/>
        </w:rPr>
        <w:t>addition/release</w:t>
      </w:r>
      <w:r>
        <w:tab/>
        <w:t>248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249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249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249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249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250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SRS carrier based switching</w:t>
      </w:r>
      <w:r>
        <w:tab/>
        <w:t>250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 xml:space="preserve">Cell </w:t>
      </w:r>
      <w:r w:rsidRPr="00C82A0B">
        <w:rPr>
          <w:rFonts w:cs="v4.2.0"/>
          <w:lang w:eastAsia="zh-CN"/>
        </w:rPr>
        <w:t xml:space="preserve">phase </w:t>
      </w:r>
      <w:r w:rsidRPr="00C82A0B">
        <w:rPr>
          <w:rFonts w:cs="v4.2.0"/>
        </w:rPr>
        <w:t>synchronization accuracy</w:t>
      </w:r>
      <w:r w:rsidRPr="00C82A0B">
        <w:rPr>
          <w:rFonts w:cs="v4.2.0"/>
          <w:lang w:eastAsia="zh-CN"/>
        </w:rPr>
        <w:t xml:space="preserve"> (</w:t>
      </w:r>
      <w:r w:rsidRPr="00C82A0B">
        <w:rPr>
          <w:rFonts w:cs="v4.2.0"/>
        </w:rPr>
        <w:t>Synchronized mode of dual connectivity</w:t>
      </w:r>
      <w:r w:rsidRPr="00C82A0B">
        <w:rPr>
          <w:rFonts w:cs="v4.2.0"/>
          <w:lang w:eastAsia="zh-CN"/>
        </w:rPr>
        <w:t>)</w:t>
      </w:r>
      <w:r>
        <w:tab/>
        <w:t>251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7.13.1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Definition</w:t>
      </w:r>
      <w:r>
        <w:tab/>
        <w:t>251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7.13.2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Minimum requirements</w:t>
      </w:r>
      <w:r>
        <w:tab/>
        <w:t>251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 xml:space="preserve">SCell Addition and Release Delay for E-UTRA </w:t>
      </w:r>
      <w:r>
        <w:rPr>
          <w:lang w:eastAsia="zh-CN"/>
        </w:rPr>
        <w:t>Dual Connectivity</w:t>
      </w:r>
      <w:r>
        <w:tab/>
        <w:t>251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>SCell Addition Delay Requirement</w:t>
      </w:r>
      <w:r>
        <w:tab/>
        <w:t>251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>SCell Release Delay Requirement</w:t>
      </w:r>
      <w:r>
        <w:tab/>
        <w:t>252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Receive Timing Difference in Dual Connectivity</w:t>
      </w:r>
      <w:r>
        <w:tab/>
        <w:t>252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Inter-band Dual Connectivity</w:t>
      </w:r>
      <w:r>
        <w:tab/>
        <w:t>252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253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253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UE transmission timing</w:t>
      </w:r>
      <w:r>
        <w:tab/>
        <w:t>253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Serving cell or PCell as timing reference</w:t>
      </w:r>
      <w:r>
        <w:tab/>
        <w:t>253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or non-serving cell as timing reference</w:t>
      </w:r>
      <w:r>
        <w:tab/>
        <w:t>253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</w:t>
      </w:r>
      <w:r>
        <w:tab/>
        <w:t>253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ProSe Direct Discovery configuration</w:t>
      </w:r>
      <w:r>
        <w:tab/>
        <w:t>254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ProSe Direct Communication configuration</w:t>
      </w:r>
      <w:r>
        <w:tab/>
        <w:t>254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Discovery</w:t>
      </w:r>
      <w:r>
        <w:tab/>
        <w:t>254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Discovery with discovery gaps</w:t>
      </w:r>
      <w:r>
        <w:tab/>
        <w:t>254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Communication</w:t>
      </w:r>
      <w:r>
        <w:tab/>
        <w:t>255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reselection for ProSe Direct Discovery on non-serving frequency</w:t>
      </w:r>
      <w:r>
        <w:tab/>
        <w:t>255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selected cell</w:t>
      </w:r>
      <w:r>
        <w:tab/>
        <w:t>255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of intra-frequency E-UTRAN cells</w:t>
      </w:r>
      <w:r>
        <w:tab/>
        <w:t>255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relay UE</w:t>
      </w:r>
      <w:r>
        <w:tab/>
        <w:t>256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7.16.6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ProSe operation under deactivated SCell</w:t>
      </w:r>
      <w:r>
        <w:tab/>
        <w:t>256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Transmission Timing Difference in Dual Connectivity</w:t>
      </w:r>
      <w:r>
        <w:tab/>
        <w:t>257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maximum transmission timing difference Inter-band Dual Connectivity</w:t>
      </w:r>
      <w:r>
        <w:tab/>
        <w:t>257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</w:t>
      </w:r>
      <w:r>
        <w:tab/>
        <w:t>257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</w:t>
      </w:r>
      <w:r>
        <w:tab/>
        <w:t>257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UE Category M1</w:t>
      </w:r>
      <w:r>
        <w:tab/>
        <w:t>257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3.7.0"/>
        </w:rPr>
        <w:t>7.19.1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3.7.0"/>
        </w:rPr>
        <w:t>Introduction</w:t>
      </w:r>
      <w:r>
        <w:tab/>
        <w:t>257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 CE mode A</w:t>
      </w:r>
      <w:r>
        <w:tab/>
        <w:t>258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?? ??"/>
        </w:rPr>
        <w:t>7.19.2.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259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?? ??"/>
        </w:rPr>
        <w:t>7.19.2.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260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?? ??"/>
        </w:rPr>
        <w:t>7.19.2.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261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 with CE mode A</w:t>
      </w:r>
      <w:r>
        <w:tab/>
        <w:t>261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?? ??"/>
        </w:rPr>
        <w:t>7.19.</w:t>
      </w:r>
      <w:r>
        <w:rPr>
          <w:lang w:eastAsia="zh-CN"/>
        </w:rPr>
        <w:t>3</w:t>
      </w:r>
      <w:r w:rsidRPr="00C82A0B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261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?? ??"/>
        </w:rPr>
        <w:t>7.19.</w:t>
      </w:r>
      <w:r>
        <w:rPr>
          <w:lang w:eastAsia="zh-CN"/>
        </w:rPr>
        <w:t>3</w:t>
      </w:r>
      <w:r w:rsidRPr="00C82A0B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262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?? ??"/>
        </w:rPr>
        <w:t>7.19.3.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263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 with CE mode B</w:t>
      </w:r>
      <w:r>
        <w:tab/>
        <w:t>263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?? ??"/>
        </w:rPr>
        <w:t>7.19.4.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264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?? ??"/>
        </w:rPr>
        <w:t>7.19.4.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265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?? ??"/>
        </w:rPr>
        <w:t>7.19.4.3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266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 with CE mode B</w:t>
      </w:r>
      <w:r>
        <w:tab/>
        <w:t>266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?? ??"/>
        </w:rPr>
        <w:t>7.19.</w:t>
      </w:r>
      <w:r>
        <w:rPr>
          <w:lang w:eastAsia="zh-CN"/>
        </w:rPr>
        <w:t>5</w:t>
      </w:r>
      <w:r w:rsidRPr="00C82A0B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267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?? ??"/>
        </w:rPr>
        <w:t>7.19.</w:t>
      </w:r>
      <w:r>
        <w:rPr>
          <w:lang w:eastAsia="zh-CN"/>
        </w:rPr>
        <w:t>5</w:t>
      </w:r>
      <w:r w:rsidRPr="00C82A0B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267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?? ??"/>
        </w:rPr>
        <w:t>7.19.5.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268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NB-IoT</w:t>
      </w:r>
      <w:r>
        <w:tab/>
        <w:t>268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268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UE timer accuracy for NB-IoT</w:t>
      </w:r>
      <w:r>
        <w:tab/>
        <w:t>269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269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for NB-IoT</w:t>
      </w:r>
      <w:r>
        <w:tab/>
        <w:t>269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269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</w:t>
      </w:r>
      <w:r>
        <w:tab/>
        <w:t>269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?? ??"/>
          <w:lang w:eastAsia="zh-CN"/>
        </w:rPr>
        <w:t>7.22.2.1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?? ??"/>
          <w:lang w:eastAsia="zh-CN"/>
        </w:rPr>
        <w:t>Timing Advance adjustment delay</w:t>
      </w:r>
      <w:r>
        <w:tab/>
        <w:t>269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Timing Advance adjustment accuracy</w:t>
      </w:r>
      <w:r>
        <w:tab/>
        <w:t>270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Category NB1 UE</w:t>
      </w:r>
      <w:r>
        <w:tab/>
        <w:t>270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Category NB1 UE</w:t>
      </w:r>
      <w:r>
        <w:tab/>
        <w:t>270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?? ??"/>
        </w:rPr>
        <w:t>7.23.2.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270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?? ??"/>
        </w:rPr>
        <w:t>7.23.2.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271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?? ??"/>
        </w:rPr>
        <w:t>7.23.2.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271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Category M1</w:t>
      </w:r>
      <w:r>
        <w:tab/>
        <w:t>272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272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Cell </w:t>
      </w:r>
      <w:r>
        <w:rPr>
          <w:lang w:eastAsia="zh-CN"/>
        </w:rPr>
        <w:t xml:space="preserve">phase </w:t>
      </w:r>
      <w:r>
        <w:t>synchronization accuracy</w:t>
      </w:r>
      <w:r>
        <w:rPr>
          <w:lang w:eastAsia="zh-CN"/>
        </w:rPr>
        <w:t xml:space="preserve"> for MBMS services (FDD)</w:t>
      </w:r>
      <w:r>
        <w:tab/>
        <w:t>273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273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7.</w:t>
      </w:r>
      <w:r w:rsidRPr="00C82A0B">
        <w:rPr>
          <w:rFonts w:cs="v4.2.0"/>
          <w:lang w:eastAsia="zh-CN"/>
        </w:rPr>
        <w:t>25</w:t>
      </w:r>
      <w:r w:rsidRPr="00C82A0B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Minimum requirements</w:t>
      </w:r>
      <w:r>
        <w:tab/>
        <w:t>273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7.26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UE transmit timing for Category M2</w:t>
      </w:r>
      <w:r>
        <w:tab/>
        <w:t>273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273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rPr>
          <w:lang w:eastAsia="zh-CN"/>
        </w:rPr>
        <w:t xml:space="preserve"> for category M1</w:t>
      </w:r>
      <w:r>
        <w:tab/>
        <w:t>274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3.7.0"/>
        </w:rPr>
        <w:t>7.</w:t>
      </w:r>
      <w:r w:rsidRPr="00C82A0B">
        <w:rPr>
          <w:rFonts w:cs="v3.7.0"/>
          <w:lang w:eastAsia="zh-CN"/>
        </w:rPr>
        <w:t>27</w:t>
      </w:r>
      <w:r w:rsidRPr="00C82A0B">
        <w:rPr>
          <w:rFonts w:cs="v3.7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3.7.0"/>
        </w:rPr>
        <w:t>Introduction</w:t>
      </w:r>
      <w:r>
        <w:tab/>
        <w:t>274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3.7.0"/>
        </w:rPr>
        <w:t>7.</w:t>
      </w:r>
      <w:r w:rsidRPr="00C82A0B">
        <w:rPr>
          <w:rFonts w:cs="v3.7.0"/>
          <w:lang w:eastAsia="zh-CN"/>
        </w:rPr>
        <w:t>27</w:t>
      </w:r>
      <w:r w:rsidRPr="00C82A0B">
        <w:rPr>
          <w:rFonts w:cs="v3.7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3.7.0"/>
        </w:rPr>
        <w:t>Requirements</w:t>
      </w:r>
      <w:r>
        <w:tab/>
        <w:t>274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for Category M1</w:t>
      </w:r>
      <w:r>
        <w:tab/>
        <w:t>274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3.7.0"/>
        </w:rPr>
        <w:t>7.28.1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3.7.0"/>
        </w:rPr>
        <w:t>Introduction</w:t>
      </w:r>
      <w:r>
        <w:tab/>
        <w:t>274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274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requirements with FeMBMS</w:t>
      </w:r>
      <w:r>
        <w:tab/>
        <w:t>274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274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Numerology switching delay requirements with FeMBMS</w:t>
      </w:r>
      <w:r>
        <w:tab/>
        <w:t>274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274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 xml:space="preserve">SCell Addition and Release Delay for E-UTRA - NR </w:t>
      </w:r>
      <w:r>
        <w:rPr>
          <w:lang w:eastAsia="zh-CN"/>
        </w:rPr>
        <w:t>Dual Connectivity</w:t>
      </w:r>
      <w:r>
        <w:tab/>
        <w:t>275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275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276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Addition and Release Delay of NR PSCell Operating with CCA for E-UTRA - NR </w:t>
      </w:r>
      <w:r>
        <w:rPr>
          <w:lang w:eastAsia="zh-CN"/>
        </w:rPr>
        <w:t>Dual Connectivity</w:t>
      </w:r>
      <w:r>
        <w:tab/>
        <w:t>276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276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277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EN-DC</w:t>
      </w:r>
      <w:r>
        <w:tab/>
        <w:t>277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278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at </w:t>
      </w:r>
      <w:r>
        <w:rPr>
          <w:lang w:eastAsia="zh-CN"/>
        </w:rPr>
        <w:t>P</w:t>
      </w:r>
      <w:r>
        <w:t xml:space="preserve">SCell </w:t>
      </w:r>
      <w:r>
        <w:rPr>
          <w:lang w:eastAsia="zh-CN"/>
        </w:rPr>
        <w:t>addition/release</w:t>
      </w:r>
      <w:r>
        <w:tab/>
        <w:t>278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278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278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278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278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279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</w:t>
      </w:r>
      <w:r>
        <w:tab/>
        <w:t>279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E-UTRA SCC</w:t>
      </w:r>
      <w:r>
        <w:tab/>
        <w:t>279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measurements on dormant E-UTRA SCell</w:t>
      </w:r>
      <w:r>
        <w:tab/>
        <w:t>279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measurements on dormant E-UTRA SCC</w:t>
      </w:r>
      <w:r>
        <w:tab/>
        <w:t>279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active BWP switching</w:t>
      </w:r>
      <w:r>
        <w:tab/>
        <w:t>279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dormant SCell</w:t>
      </w:r>
      <w:r>
        <w:tab/>
        <w:t>280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multiple dormant SCell</w:t>
      </w:r>
      <w:r>
        <w:tab/>
        <w:t>280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hibernation</w:t>
      </w:r>
      <w:r>
        <w:tab/>
        <w:t>280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direct SCell activation and hibernation</w:t>
      </w:r>
      <w:r>
        <w:tab/>
        <w:t>281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DL Interruptions at UE switching between two uplink carriers</w:t>
      </w:r>
      <w:r>
        <w:tab/>
        <w:t>281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SRS carrier based switching</w:t>
      </w:r>
      <w:r>
        <w:tab/>
        <w:t>281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Transmit/Receive Timing Difference in Carrier Aggregation for</w:t>
      </w:r>
      <w:r w:rsidRPr="00C82A0B">
        <w:rPr>
          <w:i/>
        </w:rPr>
        <w:t xml:space="preserve"> </w:t>
      </w:r>
      <w:r>
        <w:t>sTTI and 1ms-TTI with 3 subframe HARQ processing</w:t>
      </w:r>
      <w:r>
        <w:tab/>
        <w:t>282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282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282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SFTD measurements</w:t>
      </w:r>
      <w:r>
        <w:tab/>
        <w:t>282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283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NE-DC</w:t>
      </w:r>
      <w:r>
        <w:tab/>
        <w:t>283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283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284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284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284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284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</w:t>
      </w:r>
      <w:r>
        <w:tab/>
        <w:t>284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E-UTRA SCC</w:t>
      </w:r>
      <w:r>
        <w:tab/>
        <w:t>285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measurements on dormant E-UTRA SCell</w:t>
      </w:r>
      <w:r>
        <w:tab/>
        <w:t>285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measurements on dormant E-UTRA SCC</w:t>
      </w:r>
      <w:r>
        <w:tab/>
        <w:t>285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active BWP switching</w:t>
      </w:r>
      <w:r>
        <w:tab/>
        <w:t>285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dormant SCell</w:t>
      </w:r>
      <w:r>
        <w:tab/>
        <w:t>286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multiple dormant SCell</w:t>
      </w:r>
      <w:r>
        <w:tab/>
        <w:t>286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hibernation</w:t>
      </w:r>
      <w:r>
        <w:tab/>
        <w:t>286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direct SCell activation and hibernation</w:t>
      </w:r>
      <w:r>
        <w:tab/>
        <w:t>286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SRS carrier based switching</w:t>
      </w:r>
      <w:r>
        <w:tab/>
        <w:t>286</w:t>
      </w:r>
    </w:p>
    <w:p w:rsidR="00FC382E" w:rsidRDefault="00FC382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UE Measurements Procedures in RRC_CONNECTED State</w:t>
      </w:r>
      <w:r>
        <w:tab/>
        <w:t>287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Measurement Requirements</w:t>
      </w:r>
      <w:r>
        <w:tab/>
        <w:t>287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287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</w:t>
      </w:r>
      <w:r>
        <w:tab/>
        <w:t>294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(Increased UE carrier monitoring)</w:t>
      </w:r>
      <w:r>
        <w:tab/>
        <w:t>295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(E-UTRA-NR dual connectivity)</w:t>
      </w:r>
      <w:r>
        <w:tab/>
        <w:t>296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(NE-DC)</w:t>
      </w:r>
      <w:r>
        <w:tab/>
        <w:t>298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Network controlled small gap</w:t>
      </w:r>
      <w:r>
        <w:tab/>
        <w:t>298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300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300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305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309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310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 on carrier with FeMBMS/Unicast mixed cells</w:t>
      </w:r>
      <w:r>
        <w:tab/>
        <w:t>311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</w:t>
      </w:r>
      <w:r>
        <w:tab/>
        <w:t>311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8.1.2.3.1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</w:t>
      </w:r>
      <w:r>
        <w:tab/>
        <w:t>312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measurements</w:t>
      </w:r>
      <w:r>
        <w:tab/>
        <w:t>317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324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324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324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using autonomous gaps</w:t>
      </w:r>
      <w:r>
        <w:tab/>
        <w:t>325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327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using autonomous gaps</w:t>
      </w:r>
      <w:r>
        <w:tab/>
        <w:t>328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8.1.2.3.9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 with FeMBMS/Unicast mixed cells</w:t>
      </w:r>
      <w:r>
        <w:tab/>
        <w:t>329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 with FeMBMS/Unicast mixed cells</w:t>
      </w:r>
      <w:r>
        <w:tab/>
        <w:t>336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 RAT measurements</w:t>
      </w:r>
      <w:r>
        <w:tab/>
        <w:t>336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</w:t>
      </w:r>
      <w:r>
        <w:tab/>
        <w:t>336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measurements</w:t>
      </w:r>
      <w:r>
        <w:tab/>
        <w:t>341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TDD measurements</w:t>
      </w:r>
      <w:r>
        <w:tab/>
        <w:t>341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</w:t>
      </w:r>
      <w:r>
        <w:tab/>
        <w:t>345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</w:t>
      </w:r>
      <w:r>
        <w:tab/>
        <w:t>345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GSM measurements</w:t>
      </w:r>
      <w:r>
        <w:tab/>
        <w:t>350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for SON</w:t>
      </w:r>
      <w:r>
        <w:tab/>
        <w:t>350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measurements for SON</w:t>
      </w:r>
      <w:r>
        <w:tab/>
        <w:t>352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1xRTT measurements</w:t>
      </w:r>
      <w:r>
        <w:tab/>
        <w:t>352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8.1.2.4.9.1A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1xRTT measurements when no DRX is used</w:t>
      </w:r>
      <w:r>
        <w:tab/>
        <w:t>352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cdma2000 1xRTT measurements</w:t>
      </w:r>
      <w:r>
        <w:tab/>
        <w:t>353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measurements</w:t>
      </w:r>
      <w:r>
        <w:tab/>
        <w:t>353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HRPD measurements</w:t>
      </w:r>
      <w:r>
        <w:tab/>
        <w:t>353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UTRAN </w:t>
      </w:r>
      <w:r>
        <w:rPr>
          <w:lang w:eastAsia="zh-CN"/>
        </w:rPr>
        <w:t>T</w:t>
      </w:r>
      <w:r>
        <w:t>DD measurements for SON</w:t>
      </w:r>
      <w:r>
        <w:tab/>
        <w:t>353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 xml:space="preserve">DD – UTRAN </w:t>
      </w:r>
      <w:r>
        <w:rPr>
          <w:lang w:eastAsia="zh-CN"/>
        </w:rPr>
        <w:t>T</w:t>
      </w:r>
      <w:r>
        <w:t>DD measurements for SON</w:t>
      </w:r>
      <w:r>
        <w:tab/>
        <w:t>355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en-US"/>
        </w:rPr>
        <w:t>8.1.2.4.</w:t>
      </w:r>
      <w:r w:rsidRPr="00C82A0B">
        <w:rPr>
          <w:lang w:val="en-US"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en-US"/>
        </w:rPr>
        <w:t xml:space="preserve">E-UTRAN </w:t>
      </w:r>
      <w:r w:rsidRPr="00C82A0B">
        <w:rPr>
          <w:lang w:val="en-US" w:eastAsia="zh-CN"/>
        </w:rPr>
        <w:t>F</w:t>
      </w:r>
      <w:r w:rsidRPr="00C82A0B">
        <w:rPr>
          <w:lang w:val="en-US"/>
        </w:rPr>
        <w:t>DD – cdma2000 1xRTT measurements</w:t>
      </w:r>
      <w:r w:rsidRPr="00C82A0B">
        <w:rPr>
          <w:lang w:val="en-US" w:eastAsia="zh-CN"/>
        </w:rPr>
        <w:t xml:space="preserve"> for SON ANR</w:t>
      </w:r>
      <w:r>
        <w:tab/>
        <w:t>355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en-US"/>
        </w:rPr>
        <w:t>8.1.2.4.</w:t>
      </w:r>
      <w:r w:rsidRPr="00C82A0B">
        <w:rPr>
          <w:lang w:val="en-US" w:eastAsia="zh-CN"/>
        </w:rPr>
        <w:t>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en-US"/>
        </w:rPr>
        <w:t xml:space="preserve">E-UTRAN </w:t>
      </w:r>
      <w:r w:rsidRPr="00C82A0B">
        <w:rPr>
          <w:lang w:val="en-US" w:eastAsia="zh-CN"/>
        </w:rPr>
        <w:t>T</w:t>
      </w:r>
      <w:r w:rsidRPr="00C82A0B">
        <w:rPr>
          <w:lang w:val="en-US"/>
        </w:rPr>
        <w:t>DD – cdma2000 1xRTT measurements</w:t>
      </w:r>
      <w:r w:rsidRPr="00C82A0B">
        <w:rPr>
          <w:lang w:val="en-US" w:eastAsia="zh-CN"/>
        </w:rPr>
        <w:t xml:space="preserve"> for SON ANR</w:t>
      </w:r>
      <w:r>
        <w:tab/>
        <w:t>355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FDD-UTRAN FDD measurements with autonomous gaps</w:t>
      </w:r>
      <w:r>
        <w:tab/>
        <w:t>355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TDD-UTRAN FDD measurements with autonomous gaps</w:t>
      </w:r>
      <w:r>
        <w:tab/>
        <w:t>356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WLAN measurements</w:t>
      </w:r>
      <w:r>
        <w:tab/>
        <w:t>356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WLAN measurements</w:t>
      </w:r>
      <w:r>
        <w:tab/>
        <w:t>358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</w:t>
      </w:r>
      <w:r>
        <w:tab/>
        <w:t>358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</w:t>
      </w:r>
      <w:r>
        <w:tab/>
        <w:t>362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362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362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en-US"/>
        </w:rPr>
        <w:t>8.1.2.4.25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en-US"/>
        </w:rPr>
        <w:t>E-UTRAN FDD – NR SFTD Measurements</w:t>
      </w:r>
      <w:r>
        <w:tab/>
        <w:t>362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en-US"/>
        </w:rPr>
        <w:t>8.1.2.4.26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en-US"/>
        </w:rPr>
        <w:t>E-UTRAN TDD – NR SFTD Measurements</w:t>
      </w:r>
      <w:r>
        <w:tab/>
        <w:t>364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tab/>
        <w:t>364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365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366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 for UE Category 1bis</w:t>
      </w:r>
      <w:r>
        <w:tab/>
        <w:t>368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 for UE Category 1bis</w:t>
      </w:r>
      <w:r>
        <w:tab/>
        <w:t>370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371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371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371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371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OTDOA Measurements</w:t>
      </w:r>
      <w:r>
        <w:tab/>
        <w:t>371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Inter-Frequency OTDOA Measurements</w:t>
      </w:r>
      <w:r>
        <w:tab/>
        <w:t>372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Inter-Frequency OTDOA Measurements</w:t>
      </w:r>
      <w:r>
        <w:tab/>
        <w:t>373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Inter-Frequency OTDOA Measurements</w:t>
      </w:r>
      <w:r>
        <w:tab/>
        <w:t>375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Inter-Frequency OTDOA Measurements</w:t>
      </w:r>
      <w:r>
        <w:tab/>
        <w:t>377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Inter-Frequency OTDOA Measurements</w:t>
      </w:r>
      <w:r>
        <w:t xml:space="preserve"> for UE Category 1bis</w:t>
      </w:r>
      <w:r>
        <w:tab/>
        <w:t>379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Inter-Frequency OTDOA Measurements</w:t>
      </w:r>
      <w:r>
        <w:t xml:space="preserve"> for UE Category 1bis</w:t>
      </w:r>
      <w:r>
        <w:tab/>
        <w:t>380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Inter-Frequency OTDOA Measurements</w:t>
      </w:r>
      <w:r>
        <w:t xml:space="preserve"> for UE Category 1bis</w:t>
      </w:r>
      <w:r>
        <w:tab/>
        <w:t>382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Inter-Frequency OTDOA Measurements</w:t>
      </w:r>
      <w:r>
        <w:t xml:space="preserve"> for UE Category 1bis</w:t>
      </w:r>
      <w:r>
        <w:tab/>
        <w:t>384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tab/>
        <w:t>386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tab/>
        <w:t>386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tab/>
        <w:t>387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E-CID RSRP and RSRQ Measurements</w:t>
      </w:r>
      <w:r>
        <w:tab/>
        <w:t>388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E-CID RSRP and RSRQ Measurements</w:t>
      </w:r>
      <w:r>
        <w:tab/>
        <w:t>389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 under time domain measurement resource restriction</w:t>
      </w:r>
      <w:r>
        <w:tab/>
        <w:t>389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</w:t>
      </w:r>
      <w:r>
        <w:tab/>
        <w:t>390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</w:t>
      </w:r>
      <w:r>
        <w:tab/>
        <w:t>392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 with CRS assistance information</w:t>
      </w:r>
      <w:r>
        <w:tab/>
        <w:t>395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 with CRS assistance infromation</w:t>
      </w:r>
      <w:r>
        <w:tab/>
        <w:t>399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 when Time Domain Measurement Resource Restriction Pattern is Configured</w:t>
      </w:r>
      <w:r>
        <w:tab/>
        <w:t>402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tab/>
        <w:t>402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tab/>
        <w:t>403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 with CRS Assistance Information</w:t>
      </w:r>
      <w:r>
        <w:tab/>
        <w:t>403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 with CRS Assistance Information</w:t>
      </w:r>
      <w:r>
        <w:tab/>
        <w:t>404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lang w:eastAsia="sv-SE"/>
        </w:rPr>
        <w:t>8.1.2.10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Void</w:t>
      </w:r>
      <w:r>
        <w:tab/>
        <w:t>404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Capabilities for Support of Event Triggering and Reporting Criteria</w:t>
      </w:r>
      <w:r>
        <w:tab/>
        <w:t>404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404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404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carrier aggregation</w:t>
      </w:r>
      <w:r>
        <w:tab/>
        <w:t>409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409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the primary component carrier</w:t>
      </w:r>
      <w:r>
        <w:tab/>
        <w:t>409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</w:t>
      </w:r>
      <w:r>
        <w:tab/>
        <w:t>409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 with active SCell</w:t>
      </w:r>
      <w:r>
        <w:tab/>
        <w:t>409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 with deactivated SCell</w:t>
      </w:r>
      <w:r>
        <w:tab/>
        <w:t>410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410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411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a secondary component carrier with FeMBMS/Unicast mixed cells and activated SCell</w:t>
      </w:r>
      <w:r>
        <w:tab/>
        <w:t>413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a secondary component carrier with FeMBMS/Unicast mixed cells and deactivated SCell</w:t>
      </w:r>
      <w:r>
        <w:tab/>
        <w:t>413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OTDOA</w:t>
      </w:r>
      <w:r>
        <w:t xml:space="preserve"> RSTD Measurements</w:t>
      </w:r>
      <w:r>
        <w:rPr>
          <w:lang w:eastAsia="zh-CN"/>
        </w:rPr>
        <w:t xml:space="preserve"> for</w:t>
      </w:r>
      <w:r>
        <w:t xml:space="preserve"> E-UTRAN </w:t>
      </w:r>
      <w:r>
        <w:rPr>
          <w:lang w:eastAsia="zh-CN"/>
        </w:rPr>
        <w:t>c</w:t>
      </w:r>
      <w:r>
        <w:t xml:space="preserve">arrier </w:t>
      </w:r>
      <w:r>
        <w:rPr>
          <w:lang w:eastAsia="zh-CN"/>
        </w:rPr>
        <w:t>a</w:t>
      </w:r>
      <w:r>
        <w:t>ggregation</w:t>
      </w:r>
      <w:r>
        <w:tab/>
        <w:t>413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413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the primary component carrier</w:t>
      </w:r>
      <w:r>
        <w:tab/>
        <w:t>414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a secondary component carrier</w:t>
      </w:r>
      <w:r>
        <w:tab/>
        <w:t>415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both primary component carrier and a secondary component carrier</w:t>
      </w:r>
      <w:r>
        <w:tab/>
        <w:t>415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different secondary component carriers</w:t>
      </w:r>
      <w:r>
        <w:tab/>
        <w:t>416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0</w:t>
      </w:r>
      <w:r>
        <w:tab/>
        <w:t>417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417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418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418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418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421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423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UE category 0</w:t>
      </w:r>
      <w:r>
        <w:tab/>
        <w:t>427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UE category 0</w:t>
      </w:r>
      <w:r>
        <w:tab/>
        <w:t>427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UE category 0</w:t>
      </w:r>
      <w:r>
        <w:tab/>
        <w:t>428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measurements</w:t>
      </w:r>
      <w:r>
        <w:tab/>
        <w:t>429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429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</w:t>
      </w:r>
      <w:r>
        <w:tab/>
        <w:t>429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429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429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intra frequency measurements</w:t>
      </w:r>
      <w:r>
        <w:tab/>
        <w:t>432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</w:t>
      </w:r>
      <w:r>
        <w:rPr>
          <w:lang w:eastAsia="zh-CN"/>
        </w:rPr>
        <w:t>er</w:t>
      </w:r>
      <w:r>
        <w:t xml:space="preserve"> frequency measurements</w:t>
      </w:r>
      <w:r>
        <w:tab/>
        <w:t>434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8.6.2.2</w:t>
      </w:r>
      <w:r>
        <w:rPr>
          <w:lang w:eastAsia="zh-CN"/>
        </w:rPr>
        <w:t>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</w:t>
      </w:r>
      <w:r>
        <w:rPr>
          <w:lang w:eastAsia="zh-CN"/>
        </w:rPr>
        <w:t>er</w:t>
      </w:r>
      <w:r>
        <w:t>-frequency measurements</w:t>
      </w:r>
      <w:r>
        <w:tab/>
        <w:t>435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8.6.2.</w:t>
      </w:r>
      <w:r w:rsidRPr="00C82A0B">
        <w:rPr>
          <w:rFonts w:cs="v4.2.0"/>
          <w:lang w:eastAsia="zh-CN"/>
        </w:rPr>
        <w:t>2</w:t>
      </w:r>
      <w:r w:rsidRPr="00C82A0B">
        <w:rPr>
          <w:rFonts w:cs="v4.2.0"/>
        </w:rPr>
        <w:t>.</w:t>
      </w:r>
      <w:r w:rsidRPr="00C82A0B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measurements</w:t>
      </w:r>
      <w:r>
        <w:tab/>
        <w:t>437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440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</w:t>
      </w:r>
      <w:r>
        <w:rPr>
          <w:lang w:eastAsia="zh-CN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440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.6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CSI-RS based discovery signal measurements</w:t>
      </w:r>
      <w:r>
        <w:tab/>
        <w:t>440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440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441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intra frequency measurements</w:t>
      </w:r>
      <w:r>
        <w:tab/>
        <w:t>443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>
        <w:rPr>
          <w:lang w:eastAsia="zh-CN"/>
        </w:rPr>
        <w:t xml:space="preserve"> </w:t>
      </w:r>
      <w:r>
        <w:t>int</w:t>
      </w:r>
      <w:r>
        <w:rPr>
          <w:lang w:eastAsia="zh-CN"/>
        </w:rPr>
        <w:t>er</w:t>
      </w:r>
      <w:r>
        <w:t xml:space="preserve"> frequency measurements</w:t>
      </w:r>
      <w:r>
        <w:tab/>
        <w:t>445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8.6.3.</w:t>
      </w:r>
      <w:r w:rsidRPr="00C82A0B">
        <w:rPr>
          <w:rFonts w:cs="v4.2.0"/>
          <w:lang w:eastAsia="zh-CN"/>
        </w:rPr>
        <w:t>2</w:t>
      </w:r>
      <w:r w:rsidRPr="00C82A0B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</w:t>
      </w:r>
      <w:r>
        <w:tab/>
        <w:t>446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8.6.3.</w:t>
      </w:r>
      <w:r w:rsidRPr="00C82A0B">
        <w:rPr>
          <w:rFonts w:cs="v4.2.0"/>
          <w:lang w:eastAsia="zh-CN"/>
        </w:rPr>
        <w:t>2</w:t>
      </w:r>
      <w:r w:rsidRPr="00C82A0B">
        <w:rPr>
          <w:rFonts w:cs="v4.2.0"/>
        </w:rPr>
        <w:t>.</w:t>
      </w:r>
      <w:r w:rsidRPr="00C82A0B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measurements</w:t>
      </w:r>
      <w:r>
        <w:tab/>
        <w:t>448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451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451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</w:t>
      </w:r>
      <w:r>
        <w:t>easurements for E-UTRA carrier aggregation</w:t>
      </w:r>
      <w:r>
        <w:tab/>
        <w:t>451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451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</w:t>
      </w:r>
      <w:r>
        <w:t xml:space="preserve"> for E-UTRA carrier aggregation</w:t>
      </w:r>
      <w:r>
        <w:tab/>
        <w:t>452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the primary component carrier</w:t>
      </w:r>
      <w:r>
        <w:tab/>
        <w:t>452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452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452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452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452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453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Requirements for </w:t>
      </w:r>
      <w:r>
        <w:t>C</w:t>
      </w:r>
      <w:r>
        <w:rPr>
          <w:lang w:eastAsia="zh-CN"/>
        </w:rPr>
        <w:t>SI-RS based discovery signal measurements</w:t>
      </w:r>
      <w:r>
        <w:t xml:space="preserve"> for E-UTRA carrier aggregation</w:t>
      </w:r>
      <w:r>
        <w:tab/>
        <w:t>455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the primary component carrier</w:t>
      </w:r>
      <w:r>
        <w:tab/>
        <w:t>455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455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455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455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455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8.7.3.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457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dual connectivity</w:t>
      </w:r>
      <w:r>
        <w:tab/>
        <w:t>458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458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PCell</w:t>
      </w:r>
      <w:r>
        <w:tab/>
        <w:t>458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PSCell</w:t>
      </w:r>
      <w:r>
        <w:tab/>
        <w:t>459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and inter-RAT measurement requirements</w:t>
      </w:r>
      <w:r>
        <w:tab/>
        <w:t>459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measurements with autonomous gaps</w:t>
      </w:r>
      <w:r>
        <w:tab/>
        <w:t>459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Identification of a new CGI of E-UTRA cell with autonomous gaps</w:t>
      </w:r>
      <w:r>
        <w:tab/>
        <w:t>459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ECGI reporting delay</w:t>
      </w:r>
      <w:r>
        <w:tab/>
        <w:t>460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measurements with autonomous gaps</w:t>
      </w:r>
      <w:r>
        <w:tab/>
        <w:t>460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Identification of a new CGI of E-UTRA cell with autonomous gaps</w:t>
      </w:r>
      <w:r>
        <w:tab/>
        <w:t>460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ECGI reporting delay</w:t>
      </w:r>
      <w:r>
        <w:tab/>
        <w:t>461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Measurements</w:t>
      </w:r>
      <w:r>
        <w:tab/>
        <w:t>461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</w:t>
      </w:r>
      <w:r>
        <w:t>8</w:t>
      </w:r>
      <w:r>
        <w:rPr>
          <w:lang w:eastAsia="zh-CN"/>
        </w:rP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461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 requirements</w:t>
      </w:r>
      <w:r>
        <w:tab/>
        <w:t>461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 Reporting Delay</w:t>
      </w:r>
      <w:r>
        <w:tab/>
        <w:t>462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SCell</w:t>
      </w:r>
      <w:r>
        <w:tab/>
        <w:t>462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462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462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Measurements</w:t>
      </w:r>
      <w:r>
        <w:tab/>
        <w:t>462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Measurements</w:t>
      </w:r>
      <w:r>
        <w:tab/>
        <w:t>463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 Measurements</w:t>
      </w:r>
      <w:r>
        <w:tab/>
        <w:t>463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463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463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463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Discovery</w:t>
      </w:r>
      <w:r>
        <w:tab/>
        <w:t>463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Communication</w:t>
      </w:r>
      <w:r>
        <w:tab/>
        <w:t>464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Discovery Signal </w:t>
      </w:r>
      <w:r>
        <w:rPr>
          <w:lang w:eastAsia="zh-CN"/>
        </w:rPr>
        <w:t>Measurements under Operation with Frame Structure 3</w:t>
      </w:r>
      <w:r>
        <w:tab/>
        <w:t>464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464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CRS based discovery signal measurements</w:t>
      </w:r>
      <w:r>
        <w:tab/>
        <w:t>465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465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465</w:t>
      </w:r>
    </w:p>
    <w:p w:rsidR="00FC382E" w:rsidRDefault="00FC382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465</w:t>
      </w:r>
    </w:p>
    <w:p w:rsidR="00FC382E" w:rsidRDefault="00FC382E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467</w:t>
      </w:r>
    </w:p>
    <w:p w:rsidR="00FC382E" w:rsidRDefault="00FC382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468</w:t>
      </w:r>
    </w:p>
    <w:p w:rsidR="00FC382E" w:rsidRDefault="00FC382E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470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</w:t>
      </w:r>
      <w:r>
        <w:rPr>
          <w:lang w:eastAsia="zh-CN"/>
        </w:rPr>
        <w:t>er-</w:t>
      </w:r>
      <w:r>
        <w:t>frequency measurements</w:t>
      </w:r>
      <w:r>
        <w:tab/>
        <w:t>471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int</w:t>
      </w:r>
      <w:r>
        <w:rPr>
          <w:lang w:eastAsia="zh-CN"/>
        </w:rPr>
        <w:t>er</w:t>
      </w:r>
      <w:r>
        <w:t>-frequency measurements</w:t>
      </w:r>
      <w:r>
        <w:tab/>
        <w:t>471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8.11.2.</w:t>
      </w:r>
      <w:r w:rsidRPr="00C82A0B">
        <w:rPr>
          <w:rFonts w:cs="v4.2.0"/>
          <w:lang w:eastAsia="zh-CN"/>
        </w:rPr>
        <w:t>2</w:t>
      </w:r>
      <w:r w:rsidRPr="00C82A0B">
        <w:rPr>
          <w:rFonts w:cs="v4.2.0"/>
        </w:rPr>
        <w:t>.</w:t>
      </w:r>
      <w:r w:rsidRPr="00C82A0B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FS3</w:t>
      </w:r>
      <w:r>
        <w:t xml:space="preserve"> inter-frequency measurements</w:t>
      </w:r>
      <w:r>
        <w:tab/>
        <w:t>475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 based discovery signal measurements</w:t>
      </w:r>
      <w:r>
        <w:tab/>
        <w:t>475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475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475</w:t>
      </w:r>
    </w:p>
    <w:p w:rsidR="00FC382E" w:rsidRDefault="00FC382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475</w:t>
      </w:r>
    </w:p>
    <w:p w:rsidR="00FC382E" w:rsidRDefault="00FC382E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477</w:t>
      </w:r>
    </w:p>
    <w:p w:rsidR="00FC382E" w:rsidRDefault="00FC382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477</w:t>
      </w:r>
    </w:p>
    <w:p w:rsidR="00FC382E" w:rsidRDefault="00FC382E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478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>
        <w:rPr>
          <w:lang w:eastAsia="zh-CN"/>
        </w:rPr>
        <w:t xml:space="preserve"> </w:t>
      </w:r>
      <w:r>
        <w:t>int</w:t>
      </w:r>
      <w:r>
        <w:rPr>
          <w:lang w:eastAsia="zh-CN"/>
        </w:rPr>
        <w:t>er</w:t>
      </w:r>
      <w:r>
        <w:t>-frequency measurements</w:t>
      </w:r>
      <w:r>
        <w:tab/>
        <w:t>479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8.11.3.</w:t>
      </w:r>
      <w:r w:rsidRPr="00C82A0B">
        <w:rPr>
          <w:rFonts w:cs="v4.2.0"/>
          <w:lang w:eastAsia="zh-CN"/>
        </w:rPr>
        <w:t>2</w:t>
      </w:r>
      <w:r w:rsidRPr="00C82A0B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FS3 inter-frequency measurements</w:t>
      </w:r>
      <w:r>
        <w:tab/>
        <w:t>479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8.11.3.</w:t>
      </w:r>
      <w:r w:rsidRPr="00C82A0B">
        <w:rPr>
          <w:rFonts w:cs="v4.2.0"/>
          <w:lang w:eastAsia="zh-CN"/>
        </w:rPr>
        <w:t>2</w:t>
      </w:r>
      <w:r w:rsidRPr="00C82A0B">
        <w:rPr>
          <w:rFonts w:cs="v4.2.0"/>
        </w:rPr>
        <w:t>.</w:t>
      </w:r>
      <w:r w:rsidRPr="00C82A0B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FS3</w:t>
      </w:r>
      <w:r>
        <w:t xml:space="preserve"> inter-frequency measurements</w:t>
      </w:r>
      <w:r>
        <w:tab/>
        <w:t>483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measurements</w:t>
      </w:r>
      <w:r>
        <w:tab/>
        <w:t>483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483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</w:t>
      </w:r>
      <w:r>
        <w:tab/>
        <w:t>483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</w:t>
      </w:r>
      <w:r>
        <w:rPr>
          <w:lang w:eastAsia="zh-CN"/>
        </w:rPr>
        <w:t xml:space="preserve"> measurements</w:t>
      </w:r>
      <w:r>
        <w:tab/>
        <w:t>484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channel occupancy measurements</w:t>
      </w:r>
      <w:r>
        <w:tab/>
        <w:t>484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channel occupancy measurements</w:t>
      </w:r>
      <w:r>
        <w:tab/>
        <w:t>484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</w:t>
      </w:r>
      <w:r>
        <w:t>easurements for E-UTRA Carrier Aggregation under Operation with Frame Structure 3</w:t>
      </w:r>
      <w:r>
        <w:tab/>
        <w:t>484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CRS based discovery signal measurements</w:t>
      </w:r>
      <w:r>
        <w:t xml:space="preserve"> for E-UTRA carrier aggregation</w:t>
      </w:r>
      <w:r>
        <w:tab/>
        <w:t>484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484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484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484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485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485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487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Requirements for </w:t>
      </w:r>
      <w:r>
        <w:t>C</w:t>
      </w:r>
      <w:r>
        <w:rPr>
          <w:lang w:eastAsia="zh-CN"/>
        </w:rPr>
        <w:t>SI-RS based discovery signal measurements</w:t>
      </w:r>
      <w:r>
        <w:t xml:space="preserve"> for E-UTRA carrier aggregation</w:t>
      </w:r>
      <w:r>
        <w:tab/>
        <w:t>490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490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490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490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490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490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8.12.3.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492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M1</w:t>
      </w:r>
      <w:r>
        <w:tab/>
        <w:t>494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494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 with CE mode A</w:t>
      </w:r>
      <w:r>
        <w:tab/>
        <w:t>494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by UE category M1 with CE mode A</w:t>
      </w:r>
      <w:r>
        <w:tab/>
        <w:t>495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495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499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501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505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13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Cat-M1 UE in CEModeA</w:t>
      </w:r>
      <w:r>
        <w:tab/>
        <w:t>505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506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508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511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Cat-M1 UE in CEModeA</w:t>
      </w:r>
      <w:r>
        <w:tab/>
        <w:t>511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511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513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516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rPr>
          <w:lang w:eastAsia="zh-CN"/>
        </w:rPr>
        <w:t xml:space="preserve"> </w:t>
      </w:r>
      <w:r>
        <w:t>Requirements for UE category M1 with CE mode A</w:t>
      </w:r>
      <w:r>
        <w:tab/>
        <w:t>516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516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517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517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517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518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518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rPr>
          <w:lang w:eastAsia="zh-CN"/>
        </w:rPr>
        <w:t xml:space="preserve"> for UE category M1 in CEModeA</w:t>
      </w:r>
      <w:r>
        <w:tab/>
        <w:t>519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rPr>
          <w:lang w:eastAsia="zh-CN"/>
        </w:rPr>
        <w:t xml:space="preserve"> for UE category M1 in CEModeA</w:t>
      </w:r>
      <w:r>
        <w:tab/>
        <w:t>519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UE Rx-Tx Time Difference Measurements</w:t>
      </w:r>
      <w:r>
        <w:rPr>
          <w:lang w:eastAsia="zh-CN"/>
        </w:rPr>
        <w:t xml:space="preserve"> for UE category M1 in CEModeA</w:t>
      </w:r>
      <w:r>
        <w:tab/>
        <w:t>520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by UE category M1 with CE mode A</w:t>
      </w:r>
      <w:r>
        <w:tab/>
        <w:t>521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</w:t>
      </w:r>
      <w:r>
        <w:tab/>
        <w:t>521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for HD-FDD</w:t>
      </w:r>
      <w:r>
        <w:tab/>
        <w:t>525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527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allowed layers for multiple monitoring for UE category M1 with CE mode A</w:t>
      </w:r>
      <w:r>
        <w:tab/>
        <w:t>531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connected mode with CE mode A</w:t>
      </w:r>
      <w:r>
        <w:tab/>
        <w:t>531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 with CE mode B</w:t>
      </w:r>
      <w:r>
        <w:tab/>
        <w:t>532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by UE category M1 with CE mode B</w:t>
      </w:r>
      <w:r>
        <w:tab/>
        <w:t>532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533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537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540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UE category M1 with CE mode B</w:t>
      </w:r>
      <w:r>
        <w:tab/>
        <w:t>545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UE category M1 with CE mode B</w:t>
      </w:r>
      <w:r>
        <w:tab/>
        <w:t>546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UE category M1 with CE mode B</w:t>
      </w:r>
      <w:r>
        <w:tab/>
        <w:t>546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547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Cat-M1 UE in CEModeB</w:t>
      </w:r>
      <w:r>
        <w:tab/>
        <w:t>547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547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550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552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rPr>
          <w:lang w:eastAsia="zh-CN"/>
        </w:rPr>
        <w:t xml:space="preserve"> </w:t>
      </w:r>
      <w:r>
        <w:t xml:space="preserve">Requirements for UE category M1 with CE mode </w:t>
      </w:r>
      <w:r>
        <w:rPr>
          <w:lang w:eastAsia="zh-CN"/>
        </w:rPr>
        <w:t>B</w:t>
      </w:r>
      <w:r>
        <w:tab/>
        <w:t>553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E-CID </w:t>
      </w:r>
      <w:r>
        <w:rPr>
          <w:lang w:eastAsia="zh-CN"/>
        </w:rPr>
        <w:t xml:space="preserve">FDD </w:t>
      </w:r>
      <w:r>
        <w:t>RSRP and RSRQ Measurements</w:t>
      </w:r>
      <w:r>
        <w:rPr>
          <w:lang w:eastAsia="zh-CN"/>
        </w:rPr>
        <w:t xml:space="preserve"> for Cat-M1 UE in CEModeB</w:t>
      </w:r>
      <w:r>
        <w:tab/>
        <w:t>553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553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554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E-CID </w:t>
      </w:r>
      <w:r>
        <w:rPr>
          <w:lang w:eastAsia="zh-CN"/>
        </w:rPr>
        <w:t xml:space="preserve">FDD </w:t>
      </w:r>
      <w:r>
        <w:t>RSRP and RSRQ Measurements</w:t>
      </w:r>
      <w:r>
        <w:rPr>
          <w:lang w:eastAsia="zh-CN"/>
        </w:rPr>
        <w:t xml:space="preserve"> for Cat-M1 UE in CEModeB</w:t>
      </w:r>
      <w:r>
        <w:tab/>
        <w:t>554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554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555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by UE category M1 with CE Mode B</w:t>
      </w:r>
      <w:r>
        <w:tab/>
        <w:t>555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</w:t>
      </w:r>
      <w:r>
        <w:tab/>
        <w:t>555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8.13.3.5.2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for HD-FDD</w:t>
      </w:r>
      <w:r>
        <w:tab/>
        <w:t>560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562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allowed layers for multiple monitoring for UE category M1 with CE mode B</w:t>
      </w:r>
      <w:r>
        <w:tab/>
        <w:t>566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Cat-M1 UE in CEModeB</w:t>
      </w:r>
      <w:r>
        <w:tab/>
        <w:t>567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567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569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572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connected mode with CE mode B</w:t>
      </w:r>
      <w:r>
        <w:tab/>
        <w:t>572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</w:t>
      </w:r>
      <w:r>
        <w:rPr>
          <w:lang w:eastAsia="zh-CN"/>
        </w:rPr>
        <w:t xml:space="preserve"> UE</w:t>
      </w:r>
      <w:r>
        <w:t xml:space="preserve"> </w:t>
      </w:r>
      <w:r>
        <w:rPr>
          <w:lang w:eastAsia="zh-CN"/>
        </w:rPr>
        <w:t>category NB1</w:t>
      </w:r>
      <w:r>
        <w:tab/>
        <w:t>572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572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NB-IoT </w:t>
      </w:r>
      <w:r>
        <w:t>intra frequency measurements</w:t>
      </w:r>
      <w:r>
        <w:rPr>
          <w:lang w:eastAsia="zh-CN"/>
        </w:rPr>
        <w:t xml:space="preserve"> under normal coverage</w:t>
      </w:r>
      <w:r>
        <w:tab/>
        <w:t>573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no DRX is used</w:t>
      </w:r>
      <w:r>
        <w:tab/>
        <w:t>573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DRX is used</w:t>
      </w:r>
      <w:r>
        <w:tab/>
        <w:t>573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NB-IoT </w:t>
      </w:r>
      <w:r>
        <w:t>intra frequency measurements</w:t>
      </w:r>
      <w:r>
        <w:rPr>
          <w:lang w:eastAsia="zh-CN"/>
        </w:rPr>
        <w:t xml:space="preserve"> under enhanced coverage</w:t>
      </w:r>
      <w:r>
        <w:tab/>
        <w:t>573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no DRX is used</w:t>
      </w:r>
      <w:r>
        <w:tab/>
        <w:t>573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DRX is used</w:t>
      </w:r>
      <w:r>
        <w:tab/>
        <w:t>573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Connected mode channel quality report for UE Category NB1</w:t>
      </w:r>
      <w:r>
        <w:tab/>
        <w:t>573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574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M</w:t>
      </w:r>
      <w:r>
        <w:rPr>
          <w:lang w:eastAsia="zh-CN"/>
        </w:rPr>
        <w:t>2</w:t>
      </w:r>
      <w:r>
        <w:tab/>
        <w:t>574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574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</w:t>
      </w:r>
      <w:r>
        <w:rPr>
          <w:lang w:eastAsia="zh-CN"/>
        </w:rPr>
        <w:t>2</w:t>
      </w:r>
      <w:r>
        <w:t xml:space="preserve"> with CE mode A</w:t>
      </w:r>
      <w:r>
        <w:tab/>
        <w:t>574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rPr>
          <w:lang w:eastAsia="zh-CN"/>
        </w:rPr>
        <w:t xml:space="preserve"> for UE category M2 in CEModeA</w:t>
      </w:r>
      <w:r>
        <w:tab/>
        <w:t>574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575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rPr>
          <w:lang w:eastAsia="zh-CN"/>
        </w:rPr>
        <w:t xml:space="preserve"> for UE category M2 in CEModeA</w:t>
      </w:r>
      <w:r>
        <w:tab/>
        <w:t>575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576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UE Rx-Tx Time Difference Measurements</w:t>
      </w:r>
      <w:r>
        <w:rPr>
          <w:lang w:eastAsia="zh-CN"/>
        </w:rPr>
        <w:t xml:space="preserve"> for UE category M2 in CEModeA</w:t>
      </w:r>
      <w:r>
        <w:tab/>
        <w:t>576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577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Cat-M2 UE in CEModeA</w:t>
      </w:r>
      <w:r>
        <w:tab/>
        <w:t>577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577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580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582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Cat-M2 UE in CEModeA</w:t>
      </w:r>
      <w:r>
        <w:tab/>
        <w:t>583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583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585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587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en-US"/>
        </w:rPr>
        <w:t>8.16.3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en-US"/>
        </w:rPr>
        <w:t>Requirements for UE category M2 with CE mode B</w:t>
      </w:r>
      <w:r>
        <w:tab/>
        <w:t>588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Cat-M2 UE in CEModeB</w:t>
      </w:r>
      <w:r>
        <w:tab/>
        <w:t>588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588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591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593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Cat-M2 UE in CEModeB</w:t>
      </w:r>
      <w:r>
        <w:tab/>
        <w:t>594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594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596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598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– NR Dual Connectivity</w:t>
      </w:r>
      <w:r>
        <w:tab/>
        <w:t>599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599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Gap Sharing</w:t>
      </w:r>
      <w:r>
        <w:tab/>
        <w:t>599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SimSun"/>
        </w:rPr>
        <w:t>8.17.1A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SimSun"/>
        </w:rPr>
        <w:t>Intrafrequency Measurements</w:t>
      </w:r>
      <w:r>
        <w:tab/>
        <w:t>600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Measurements</w:t>
      </w:r>
      <w:r>
        <w:tab/>
        <w:t>600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</w:t>
      </w:r>
      <w:r>
        <w:t>17</w:t>
      </w:r>
      <w:r>
        <w:rPr>
          <w:lang w:eastAsia="zh-CN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600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requirements</w:t>
      </w:r>
      <w:r>
        <w:tab/>
        <w:t>600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.17.2.2</w:t>
      </w:r>
      <w:r w:rsidRPr="00C82A0B">
        <w:rPr>
          <w:rFonts w:eastAsia="SimSun"/>
          <w:lang w:val="en-US" w:eastAsia="zh-CN"/>
        </w:rPr>
        <w:t>.a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requirements</w:t>
      </w:r>
      <w:r w:rsidRPr="00C82A0B">
        <w:rPr>
          <w:rFonts w:eastAsia="SimSun"/>
          <w:lang w:val="en-US" w:eastAsia="zh-CN"/>
        </w:rPr>
        <w:t xml:space="preserve"> with CCA on target frequency</w:t>
      </w:r>
      <w:r>
        <w:tab/>
        <w:t>601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Reporting Delay</w:t>
      </w:r>
      <w:r>
        <w:tab/>
        <w:t>602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lang w:eastAsia="sv-SE"/>
        </w:rPr>
        <w:t>8.17.3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Inter-frequency Measurements when Configured with E-UTRA-NR Dual Connectivity Operation</w:t>
      </w:r>
      <w:r>
        <w:tab/>
        <w:t>602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lang w:eastAsia="sv-SE"/>
        </w:rPr>
        <w:t>8.17.3</w:t>
      </w:r>
      <w:r w:rsidRPr="00C82A0B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602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lang w:eastAsia="sv-SE"/>
        </w:rPr>
        <w:t>8.17.3</w:t>
      </w:r>
      <w:r w:rsidRPr="00C82A0B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</w:t>
      </w:r>
      <w:r>
        <w:tab/>
        <w:t>602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lang w:eastAsia="sv-SE"/>
        </w:rPr>
        <w:t>8.17.3</w:t>
      </w:r>
      <w:r w:rsidRPr="00C82A0B">
        <w:rPr>
          <w:rFonts w:cs="v4.2.0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 when no DRX is used</w:t>
      </w:r>
      <w:r>
        <w:tab/>
        <w:t>602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8.17.3.2.2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 when DRX is used</w:t>
      </w:r>
      <w:r>
        <w:tab/>
        <w:t>604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8.17.3.3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606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8.17.3.3.1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 when no DRX is used</w:t>
      </w:r>
      <w:r>
        <w:tab/>
        <w:t>606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8.17.3.3.2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 when DRX is used</w:t>
      </w:r>
      <w:r>
        <w:tab/>
        <w:t>607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Inter-RAT NR Measurements when Configured with E-UTRA-NR Dual Connectivity Operation</w:t>
      </w:r>
      <w:r>
        <w:tab/>
        <w:t>609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configured with E-UTRA-NR Dual connectivity</w:t>
      </w:r>
      <w:r>
        <w:tab/>
        <w:t>609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Calibri"/>
        </w:rPr>
        <w:t>NR I</w:t>
      </w:r>
      <w:r>
        <w:t>nter-RAT cell identification</w:t>
      </w:r>
      <w:r>
        <w:tab/>
        <w:t>610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Calibri"/>
        </w:rPr>
        <w:t>NR I</w:t>
      </w:r>
      <w:r>
        <w:t>nter-RAT measurement</w:t>
      </w:r>
      <w:r>
        <w:tab/>
        <w:t>611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Calibri"/>
        </w:rPr>
        <w:t>NR I</w:t>
      </w:r>
      <w:r>
        <w:t>nter-RAT measurement reporting</w:t>
      </w:r>
      <w:r>
        <w:tab/>
        <w:t>612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configured with E-UTRA-NR Dual connectivity</w:t>
      </w:r>
      <w:r>
        <w:tab/>
        <w:t>613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FDD measurements when Configured with E-UTRA-NR Dual Connectivity</w:t>
      </w:r>
      <w:r>
        <w:tab/>
        <w:t>613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613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when no DRX is used</w:t>
      </w:r>
      <w:r>
        <w:tab/>
        <w:t>613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</w:t>
      </w:r>
      <w:r>
        <w:tab/>
        <w:t>613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UTRA FDD cell identification requirements</w:t>
      </w:r>
      <w:r>
        <w:tab/>
        <w:t>613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8.17.5.2.3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UTRA FDD CPICH measurement capability</w:t>
      </w:r>
      <w:r>
        <w:tab/>
        <w:t>614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614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614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615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when DRX is used</w:t>
      </w:r>
      <w:r>
        <w:tab/>
        <w:t>615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616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616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617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FDD measurements when Configured with E-UTRA-NR Dual Connectivity</w:t>
      </w:r>
      <w:r>
        <w:tab/>
        <w:t>617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FDD measurements for SON when Configured with E-UTRA-NR Dual Connectivity</w:t>
      </w:r>
      <w:r>
        <w:tab/>
        <w:t>617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617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 for SON</w:t>
      </w:r>
      <w:r>
        <w:tab/>
        <w:t>617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617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618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618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FDD measurements for SON when Configured with E-UTRA-NR Dual Connectivity</w:t>
      </w:r>
      <w:r>
        <w:tab/>
        <w:t>619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TDD measurements when Configured with E-UTRA-NR Dual Connectivity</w:t>
      </w:r>
      <w:r>
        <w:tab/>
        <w:t>619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619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 when no DRX is used</w:t>
      </w:r>
      <w:r>
        <w:tab/>
        <w:t>619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</w:t>
      </w:r>
      <w:r>
        <w:tab/>
        <w:t>619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Enhanced UTRA </w:t>
      </w:r>
      <w:r>
        <w:rPr>
          <w:lang w:eastAsia="zh-CN"/>
        </w:rPr>
        <w:t>T</w:t>
      </w:r>
      <w:r>
        <w:t>DD cell identification requirements</w:t>
      </w:r>
      <w:r>
        <w:tab/>
        <w:t>619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UE UTRA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>P-</w:t>
      </w:r>
      <w:r>
        <w:t>C</w:t>
      </w:r>
      <w:r>
        <w:rPr>
          <w:lang w:eastAsia="zh-CN"/>
        </w:rPr>
        <w:t>C</w:t>
      </w:r>
      <w:r>
        <w:t>PCH</w:t>
      </w:r>
      <w:r>
        <w:rPr>
          <w:lang w:eastAsia="zh-CN"/>
        </w:rPr>
        <w:t xml:space="preserve"> RSCP</w:t>
      </w:r>
      <w:r>
        <w:t xml:space="preserve"> measurement capability</w:t>
      </w:r>
      <w:r>
        <w:tab/>
        <w:t>620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620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620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621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TDD measurements when DRX is used</w:t>
      </w:r>
      <w:r>
        <w:tab/>
        <w:t>621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622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622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622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TDD measurements when Configured with E-UTRA-NR Dual Connectivity</w:t>
      </w:r>
      <w:r>
        <w:tab/>
        <w:t>623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TDD measurements for SON when Configured with E-UTRA-NR Dual Connectivity</w:t>
      </w:r>
      <w:r>
        <w:tab/>
        <w:t>623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623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TDD cell for SON</w:t>
      </w:r>
      <w:r>
        <w:tab/>
        <w:t>623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623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623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624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TDD measurements for SON when Configured with E-UTRA-NR Dual Connectivity</w:t>
      </w:r>
      <w:r>
        <w:tab/>
        <w:t>624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GSM measurements when Configured with E-UTRA-NR Dual Connectivity</w:t>
      </w:r>
      <w:r>
        <w:tab/>
        <w:t>625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625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 when no DRX is used</w:t>
      </w:r>
      <w:r>
        <w:tab/>
        <w:t>625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625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BSIC verification</w:t>
      </w:r>
      <w:r>
        <w:tab/>
        <w:t>625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BSIC verification</w:t>
      </w:r>
      <w:r>
        <w:tab/>
        <w:t>627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627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627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628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 when DRX is used</w:t>
      </w:r>
      <w:r>
        <w:tab/>
        <w:t>628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628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BSIC verification</w:t>
      </w:r>
      <w:r>
        <w:tab/>
        <w:t>628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630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630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630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GSM measurements when Configured with E-UTRA-NR Dual Connectivity</w:t>
      </w:r>
      <w:r>
        <w:tab/>
        <w:t>630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RSTD measurements when configured with E-UTRA-NR Dual Connectivity</w:t>
      </w:r>
      <w:r>
        <w:tab/>
        <w:t>630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FDD-FDD Inter-Frequency RSTD measurements </w:t>
      </w:r>
      <w:r>
        <w:t>when configured with E-UTRA-NR Dual Connectivity</w:t>
      </w:r>
      <w:r>
        <w:tab/>
        <w:t>630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631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TDD-FDD Inter-Frequency RSTD measurements </w:t>
      </w:r>
      <w:r>
        <w:t>when configured with E-UTRA-NR Dual Connectivity</w:t>
      </w:r>
      <w:r>
        <w:tab/>
        <w:t>631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631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TDD-TDD Inter-Frequency RSTD measurements </w:t>
      </w:r>
      <w:r>
        <w:t>when configured with E-UTRA-NR Dual Connectivity</w:t>
      </w:r>
      <w:r>
        <w:tab/>
        <w:t>631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632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FDD-TDD Inter-Frequency RSTD measurements </w:t>
      </w:r>
      <w:r>
        <w:t>when configured with E-UTRA-NR Dual Connectivity</w:t>
      </w:r>
      <w:r>
        <w:tab/>
        <w:t>632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632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intra-frequency measurement with autonomous gaps when configured with E-UTRA-NR Dual Connectivity</w:t>
      </w:r>
      <w:r>
        <w:tab/>
        <w:t>633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lang w:eastAsia="sv-SE"/>
        </w:rPr>
        <w:t>8.17.16</w:t>
      </w:r>
      <w:r w:rsidRPr="00C82A0B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633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lang w:eastAsia="sv-SE"/>
        </w:rPr>
        <w:t>8.17.16</w:t>
      </w:r>
      <w:r w:rsidRPr="00C82A0B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633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lang w:eastAsia="sv-SE"/>
        </w:rPr>
        <w:t>8.17.16</w:t>
      </w:r>
      <w:r w:rsidRPr="00C82A0B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633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inter-frequency measurement with autonomous gaps when configured with E-UTRA-NR Dual Connectivity</w:t>
      </w:r>
      <w:r>
        <w:tab/>
        <w:t>633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lang w:eastAsia="sv-SE"/>
        </w:rPr>
        <w:t>8.17.17</w:t>
      </w:r>
      <w:r w:rsidRPr="00C82A0B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633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lang w:eastAsia="sv-SE"/>
        </w:rPr>
        <w:t>8.17.17</w:t>
      </w:r>
      <w:r w:rsidRPr="00C82A0B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633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lang w:eastAsia="sv-SE"/>
        </w:rPr>
        <w:t>8.17.17</w:t>
      </w:r>
      <w:r w:rsidRPr="00C82A0B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using autonomous gaps</w:t>
      </w:r>
      <w:r>
        <w:tab/>
        <w:t>633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lang w:eastAsia="sv-SE"/>
        </w:rPr>
        <w:t>8.17.17</w:t>
      </w:r>
      <w:r w:rsidRPr="00C82A0B">
        <w:rPr>
          <w:rFonts w:cs="v4.2.0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633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lang w:eastAsia="sv-SE"/>
        </w:rPr>
        <w:t>8.17.17</w:t>
      </w:r>
      <w:r w:rsidRPr="00C82A0B">
        <w:rPr>
          <w:rFonts w:cs="v4.2.0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using autonomous gaps</w:t>
      </w:r>
      <w:r>
        <w:tab/>
        <w:t>633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non-BL/CE UE</w:t>
      </w:r>
      <w:r>
        <w:tab/>
        <w:t>633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633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non-BL/CE UE with CE Mode B</w:t>
      </w:r>
      <w:r>
        <w:tab/>
        <w:t>633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633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non-BL/CE with CE Mode B</w:t>
      </w:r>
      <w:r>
        <w:tab/>
        <w:t>633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non-BL/CE with CE Mode B</w:t>
      </w:r>
      <w:r>
        <w:tab/>
        <w:t>634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non-BL/CE with CE Mode B</w:t>
      </w:r>
      <w:r>
        <w:tab/>
        <w:t>635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NR – E-UTRA Dual Connectivity</w:t>
      </w:r>
      <w:r>
        <w:tab/>
        <w:t>635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635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SimSun"/>
        </w:rPr>
        <w:t>8.19.2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SimSun"/>
        </w:rPr>
        <w:t>Intra-frequency Measurements</w:t>
      </w:r>
      <w:r>
        <w:tab/>
        <w:t>636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lang w:eastAsia="sv-SE"/>
        </w:rPr>
        <w:t>8.19.3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Inter-frequency Measurements</w:t>
      </w:r>
      <w:r>
        <w:tab/>
        <w:t>636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SimSun"/>
        </w:rPr>
        <w:t>8.19.4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636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SimSun"/>
        </w:rPr>
        <w:t>8.19.5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SimSun"/>
        </w:rPr>
        <w:t>Intra-frequency E-CID Measurements</w:t>
      </w:r>
      <w:r>
        <w:tab/>
        <w:t>636</w:t>
      </w:r>
    </w:p>
    <w:p w:rsidR="00FC382E" w:rsidRDefault="00FC382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Measurements performance requirements for UE</w:t>
      </w:r>
      <w:r>
        <w:tab/>
        <w:t>636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measurements</w:t>
      </w:r>
      <w:r>
        <w:tab/>
        <w:t>637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637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</w:t>
      </w:r>
      <w:r>
        <w:tab/>
        <w:t>637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</w:t>
      </w:r>
      <w:r>
        <w:tab/>
        <w:t>637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</w:t>
      </w:r>
      <w:r>
        <w:tab/>
        <w:t>638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under Time Domain Measurement Resource Restriction</w:t>
      </w:r>
      <w:r>
        <w:tab/>
        <w:t>638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under Time Domain Measurement Resource Restriction</w:t>
      </w:r>
      <w:r>
        <w:tab/>
        <w:t>639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under Time Domain Measurement Resource Restriction with CRS assistance information</w:t>
      </w:r>
      <w:r>
        <w:tab/>
        <w:t>640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under Time Domain Measurement Resource Restriction with CRS assistance information</w:t>
      </w:r>
      <w:r>
        <w:tab/>
        <w:t>641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for UE Category 1bis</w:t>
      </w:r>
      <w:r>
        <w:tab/>
        <w:t>642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for UE Category 1bis</w:t>
      </w:r>
      <w:r>
        <w:tab/>
        <w:t>643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</w:t>
      </w:r>
      <w:r>
        <w:rPr>
          <w:lang w:eastAsia="zh-CN"/>
        </w:rPr>
        <w:t xml:space="preserve"> in High Doppler Conditions</w:t>
      </w:r>
      <w:r>
        <w:tab/>
        <w:t>644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in high Doppler conditions</w:t>
      </w:r>
      <w:r>
        <w:tab/>
        <w:t>644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in high Doppler conditions</w:t>
      </w:r>
      <w:r>
        <w:tab/>
        <w:t>644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 for CA Idle Mode Measurements</w:t>
      </w:r>
      <w:r>
        <w:tab/>
        <w:t>645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645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RSRP Accuracy for CA Idle Mode Measurements</w:t>
      </w:r>
      <w:r>
        <w:tab/>
        <w:t>645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</w:t>
      </w:r>
      <w:r>
        <w:tab/>
        <w:t>646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</w:t>
      </w:r>
      <w:r>
        <w:tab/>
        <w:t>646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</w:t>
      </w:r>
      <w:r>
        <w:tab/>
        <w:t>647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for UE Category 1bis</w:t>
      </w:r>
      <w:r>
        <w:tab/>
        <w:t>648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for UE Category 1bis</w:t>
      </w:r>
      <w:r>
        <w:tab/>
        <w:t>648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</w:t>
      </w:r>
      <w:r>
        <w:rPr>
          <w:lang w:eastAsia="zh-CN"/>
        </w:rPr>
        <w:t xml:space="preserve"> in High Doppler Conditions</w:t>
      </w:r>
      <w:r>
        <w:tab/>
        <w:t>649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in high Doppler conditions</w:t>
      </w:r>
      <w:r>
        <w:tab/>
        <w:t>649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in high Doppler conditions</w:t>
      </w:r>
      <w:r>
        <w:tab/>
        <w:t>650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 for CA Idle Mode Measurements</w:t>
      </w:r>
      <w:r>
        <w:tab/>
        <w:t>651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651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RSRP Accuracy for Overlapping Carrier</w:t>
      </w:r>
      <w:r>
        <w:tab/>
        <w:t>651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RSRP Accuracy for Overlapping and Non-overlapping Carrier</w:t>
      </w:r>
      <w:r>
        <w:tab/>
        <w:t>651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652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</w:t>
      </w:r>
      <w:r>
        <w:tab/>
        <w:t>652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</w:t>
      </w:r>
      <w:r>
        <w:tab/>
        <w:t>652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under Time Domain Measurement Resource Restriction</w:t>
      </w:r>
      <w:r>
        <w:tab/>
        <w:t>653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under Time Domain Measurement Resource Restriction with CRS assistance information</w:t>
      </w:r>
      <w:r>
        <w:tab/>
        <w:t>654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WB-RSRQ Accuracy</w:t>
      </w:r>
      <w:r>
        <w:tab/>
        <w:t>655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for UE Category 1bis</w:t>
      </w:r>
      <w:r>
        <w:tab/>
        <w:t>656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</w:t>
      </w:r>
      <w:r>
        <w:rPr>
          <w:lang w:eastAsia="zh-CN"/>
        </w:rPr>
        <w:t xml:space="preserve"> in High Doppler Conditions</w:t>
      </w:r>
      <w:r>
        <w:tab/>
        <w:t>657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in high Doppler conditions</w:t>
      </w:r>
      <w:r>
        <w:tab/>
        <w:t>657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 for CA Idle Mode Measurements</w:t>
      </w:r>
      <w:r>
        <w:tab/>
        <w:t>657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657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RSRQ Accuracy for CA Idle Mode Measurements</w:t>
      </w:r>
      <w:r>
        <w:tab/>
        <w:t>657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RSRQ Accuracy Requirements</w:t>
      </w:r>
      <w:r>
        <w:tab/>
        <w:t>658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</w:t>
      </w:r>
      <w:r>
        <w:tab/>
        <w:t>658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</w:t>
      </w:r>
      <w:r>
        <w:tab/>
        <w:t>659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WB-RSRQ Accuracy</w:t>
      </w:r>
      <w:r>
        <w:tab/>
        <w:t>660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WB-RSRQ Accuracy</w:t>
      </w:r>
      <w:r>
        <w:tab/>
        <w:t>660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for UE Category 1bis</w:t>
      </w:r>
      <w:r>
        <w:tab/>
        <w:t>661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 for UE Category 1bis</w:t>
      </w:r>
      <w:r>
        <w:tab/>
        <w:t>662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RSRQ Accuracy Requirements</w:t>
      </w:r>
      <w:r>
        <w:rPr>
          <w:lang w:eastAsia="zh-CN"/>
        </w:rPr>
        <w:t xml:space="preserve"> in High Doppler Conditions</w:t>
      </w:r>
      <w:r>
        <w:tab/>
        <w:t>662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in high Doppler conditions</w:t>
      </w:r>
      <w:r>
        <w:tab/>
        <w:t>662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 in high Doppler conditions</w:t>
      </w:r>
      <w:r>
        <w:tab/>
        <w:t>663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requirements for CA Idle Mode Measurements</w:t>
      </w:r>
      <w:r>
        <w:tab/>
        <w:t>664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for Overlapping Carrier</w:t>
      </w:r>
      <w:r>
        <w:tab/>
        <w:t>664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for Overlapping and Non-overlapping Carrier</w:t>
      </w:r>
      <w:r>
        <w:tab/>
        <w:t>664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665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Headroom</w:t>
      </w:r>
      <w:r>
        <w:tab/>
        <w:t>665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</w:t>
      </w:r>
      <w:r>
        <w:tab/>
        <w:t>666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666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666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666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</w:t>
      </w:r>
      <w:r>
        <w:t>1.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UE Rx – Tx time difference</w:t>
      </w:r>
      <w:r>
        <w:tab/>
        <w:t>666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</w:t>
      </w:r>
      <w:r>
        <w:rPr>
          <w:lang w:eastAsia="zh-CN"/>
        </w:rPr>
        <w:t>Requirement</w:t>
      </w:r>
      <w:r>
        <w:tab/>
        <w:t>666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 mapping</w:t>
      </w:r>
      <w:r>
        <w:tab/>
        <w:t>667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Requirement under Time Domain Measurement Resource Restriction</w:t>
      </w:r>
      <w:r>
        <w:tab/>
        <w:t>668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</w:t>
      </w:r>
      <w:r>
        <w:rPr>
          <w:lang w:eastAsia="zh-CN"/>
        </w:rPr>
        <w:t xml:space="preserve">Requirement </w:t>
      </w:r>
      <w:r>
        <w:t>when Time Domain Measurement Resource Restriction Pattern is Configured</w:t>
      </w:r>
      <w:r>
        <w:rPr>
          <w:lang w:eastAsia="zh-CN"/>
        </w:rPr>
        <w:t xml:space="preserve"> with CRS Assistance Information</w:t>
      </w:r>
      <w:r>
        <w:tab/>
        <w:t>669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Time Difference (RSTD)</w:t>
      </w:r>
      <w:r>
        <w:tab/>
        <w:t>670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Accuracy </w:t>
      </w:r>
      <w:r>
        <w:rPr>
          <w:lang w:eastAsia="zh-CN"/>
        </w:rPr>
        <w:t>Requirement</w:t>
      </w:r>
      <w:r>
        <w:tab/>
        <w:t>670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Accuracy </w:t>
      </w:r>
      <w:r>
        <w:rPr>
          <w:lang w:eastAsia="zh-CN"/>
        </w:rPr>
        <w:t>Requirement</w:t>
      </w:r>
      <w:r>
        <w:tab/>
        <w:t>671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 Measurement Report Mapping</w:t>
      </w:r>
      <w:r>
        <w:tab/>
        <w:t>673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Higher-Resolution RSTD Measurement Report Mapping</w:t>
      </w:r>
      <w:r>
        <w:tab/>
        <w:t>673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Accuracy </w:t>
      </w:r>
      <w:r>
        <w:rPr>
          <w:lang w:eastAsia="zh-CN"/>
        </w:rPr>
        <w:t>Requirement for UE Category 1bis</w:t>
      </w:r>
      <w:r>
        <w:tab/>
        <w:t>674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Accuracy </w:t>
      </w:r>
      <w:r>
        <w:rPr>
          <w:lang w:eastAsia="zh-CN"/>
        </w:rPr>
        <w:t>Requirement for UE Category 1bis</w:t>
      </w:r>
      <w:r>
        <w:tab/>
        <w:t>675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measurement accuracy</w:t>
      </w:r>
      <w:r>
        <w:tab/>
        <w:t>676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677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component carrier accuracy requirement</w:t>
      </w:r>
      <w:r>
        <w:tab/>
        <w:t>677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and secondary component carrier relative accuracy requirement</w:t>
      </w:r>
      <w:r>
        <w:tab/>
        <w:t>677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component carrier relative accuracy requirement</w:t>
      </w:r>
      <w:r>
        <w:tab/>
        <w:t>677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Time Difference (RSTD) Measurement Accuracy </w:t>
      </w:r>
      <w:r>
        <w:rPr>
          <w:lang w:eastAsia="zh-CN"/>
        </w:rPr>
        <w:t xml:space="preserve">Requirements </w:t>
      </w:r>
      <w:r>
        <w:t>for Carrier Aggregation</w:t>
      </w:r>
      <w:r>
        <w:tab/>
        <w:t>677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0</w:t>
      </w:r>
      <w:r>
        <w:tab/>
        <w:t>678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0</w:t>
      </w:r>
      <w:r>
        <w:tab/>
        <w:t>678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0</w:t>
      </w:r>
      <w:r>
        <w:tab/>
        <w:t>678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Absolute RSRQ Accuracy</w:t>
      </w:r>
      <w:r>
        <w:rPr>
          <w:lang w:eastAsia="zh-CN"/>
        </w:rPr>
        <w:t xml:space="preserve"> for UE category 0</w:t>
      </w:r>
      <w:r>
        <w:tab/>
        <w:t>679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Accuracy requirements for </w:t>
      </w:r>
      <w:r>
        <w:t>Discovery Signal Measurements</w:t>
      </w:r>
      <w:r>
        <w:tab/>
        <w:t>680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680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measurements in discovery signal occasions</w:t>
      </w:r>
      <w:r>
        <w:tab/>
        <w:t>680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CSI-RSRP measurements in discovery signal occasions</w:t>
      </w:r>
      <w:r>
        <w:tab/>
        <w:t>680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CSI-RSRP measurements</w:t>
      </w:r>
      <w:r>
        <w:tab/>
        <w:t>680</w:t>
      </w:r>
    </w:p>
    <w:p w:rsidR="00FC382E" w:rsidRDefault="00FC382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CSI-RSRP measurement requirements</w:t>
      </w:r>
      <w:r>
        <w:tab/>
        <w:t>680</w:t>
      </w:r>
    </w:p>
    <w:p w:rsidR="00FC382E" w:rsidRDefault="00FC382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CSI-RSRP measurement requirements</w:t>
      </w:r>
      <w:r>
        <w:tab/>
        <w:t>681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CSI-RSRP measurements</w:t>
      </w:r>
      <w:r>
        <w:tab/>
        <w:t>682</w:t>
      </w:r>
    </w:p>
    <w:p w:rsidR="00FC382E" w:rsidRDefault="00FC382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CSI-RSRP measurement requirements</w:t>
      </w:r>
      <w:r>
        <w:tab/>
        <w:t>682</w:t>
      </w:r>
    </w:p>
    <w:p w:rsidR="00FC382E" w:rsidRDefault="00FC382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CSI-RSRP measurement requirements</w:t>
      </w:r>
      <w:r>
        <w:tab/>
        <w:t>682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CSI-RSRP measurement report mapping</w:t>
      </w:r>
      <w:r>
        <w:tab/>
        <w:t>683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measurements in discovery signal occasions</w:t>
      </w:r>
      <w:r>
        <w:tab/>
        <w:t>683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measurements accuracy for E-UTRAN c</w:t>
      </w:r>
      <w:r>
        <w:t>arrier aggregation</w:t>
      </w:r>
      <w:r>
        <w:tab/>
        <w:t>683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 accuracy for E-UTRAN carrier aggregation</w:t>
      </w:r>
      <w:r>
        <w:tab/>
        <w:t>684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684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accuracy requirement</w:t>
      </w:r>
      <w:r>
        <w:tab/>
        <w:t>684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Primary and secondary component carrier relative accuracy requirement</w:t>
      </w:r>
      <w:r>
        <w:tab/>
        <w:t>684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relative accuracy requirement</w:t>
      </w:r>
      <w:r>
        <w:tab/>
        <w:t>684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CSI-RS based discovery signal measurements accuracy for E-UTRAN carrier aggregation</w:t>
      </w:r>
      <w:r>
        <w:tab/>
        <w:t>684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684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accuracy requirement</w:t>
      </w:r>
      <w:r>
        <w:tab/>
        <w:t>684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Primary and secondary component carrier relative accuracy requirement</w:t>
      </w:r>
      <w:r>
        <w:tab/>
        <w:t>684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relative accuracy requirement</w:t>
      </w:r>
      <w:r>
        <w:tab/>
        <w:t>684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Accuracy requirements for RSRQ measurement on all OFDM symbols</w:t>
      </w:r>
      <w:r>
        <w:tab/>
        <w:t>685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RS-SINR Measurements</w:t>
      </w:r>
      <w:r>
        <w:tab/>
        <w:t>685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 Mapping</w:t>
      </w:r>
      <w:r>
        <w:tab/>
        <w:t>685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RS-SINR Measurement Accuracy Requirements</w:t>
      </w:r>
      <w:r>
        <w:tab/>
        <w:t>686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 RS-SINR Measurement Accuracy Requirements</w:t>
      </w:r>
      <w:r>
        <w:tab/>
        <w:t>686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RS-SINR Measurement Accuracy Requirements</w:t>
      </w:r>
      <w:r>
        <w:tab/>
        <w:t>686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 RS-SINR Measurement Accuracy Requirements</w:t>
      </w:r>
      <w:r>
        <w:tab/>
        <w:t>686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RS-SINR Measurement Accuracy Requirements</w:t>
      </w:r>
      <w:r>
        <w:tab/>
        <w:t>687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Accuracy Requirements for</w:t>
      </w:r>
      <w:r>
        <w:t xml:space="preserve"> Measurements under Operation with Frame Structure 3</w:t>
      </w:r>
      <w:r>
        <w:tab/>
        <w:t>688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688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RSRP measurements</w:t>
      </w:r>
      <w:r>
        <w:tab/>
        <w:t>688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RSRP measurement report mapping</w:t>
      </w:r>
      <w:r>
        <w:tab/>
        <w:t>688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RSRP measurement accuracy requirements</w:t>
      </w:r>
      <w:r>
        <w:tab/>
        <w:t>688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RSRP measurement accuracy requirements</w:t>
      </w:r>
      <w:r>
        <w:tab/>
        <w:t>689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RSRP measurement accuracy requirements</w:t>
      </w:r>
      <w:r>
        <w:tab/>
        <w:t>689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relative RSRP measurement accuracy requirements</w:t>
      </w:r>
      <w:r>
        <w:tab/>
        <w:t>690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measurements</w:t>
      </w:r>
      <w:r>
        <w:tab/>
        <w:t>690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measurement report mapping</w:t>
      </w:r>
      <w:r>
        <w:tab/>
        <w:t>690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RSRQ measurement accuracy requirements</w:t>
      </w:r>
      <w:r>
        <w:tab/>
        <w:t>690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RSRQ measurement accuracy requirements</w:t>
      </w:r>
      <w:r>
        <w:tab/>
        <w:t>691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RSRQ measurement accuracy requirements</w:t>
      </w:r>
      <w:r>
        <w:tab/>
        <w:t>691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CSI-RSRP measurements</w:t>
      </w:r>
      <w:r>
        <w:tab/>
        <w:t>692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CSI-RSRP measurement report mapping</w:t>
      </w:r>
      <w:r>
        <w:tab/>
        <w:t>692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CSI-RSRP measurement accuracy requirements</w:t>
      </w:r>
      <w:r>
        <w:tab/>
        <w:t>692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CSI-RSRP measurement accuracy requirements</w:t>
      </w:r>
      <w:r>
        <w:tab/>
        <w:t>692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CSI-RSRP measurement accuracy requirements</w:t>
      </w:r>
      <w:r>
        <w:tab/>
        <w:t>693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relative CSI-RSRP measurement accuracy requirements</w:t>
      </w:r>
      <w:r>
        <w:tab/>
        <w:t>693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measurements</w:t>
      </w:r>
      <w:r>
        <w:tab/>
        <w:t>694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 report mapping</w:t>
      </w:r>
      <w:r>
        <w:tab/>
        <w:t>694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RSSI measurement accuracy requirements</w:t>
      </w:r>
      <w:r>
        <w:tab/>
        <w:t>694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RSSI measurement accuracy requirements</w:t>
      </w:r>
      <w:r>
        <w:tab/>
        <w:t>695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Channel occupancy measurements</w:t>
      </w:r>
      <w:r>
        <w:tab/>
        <w:t>695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channel occupancy measurement accuracy requirements</w:t>
      </w:r>
      <w:r>
        <w:tab/>
        <w:t>695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channel occupancy measurement accuracy requirements</w:t>
      </w:r>
      <w:r>
        <w:tab/>
        <w:t>695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Accuracy Requirements for Carrier Aggregation </w:t>
      </w:r>
      <w:r>
        <w:t>for Measurements under Operation with Frame Structure 3</w:t>
      </w:r>
      <w:r>
        <w:tab/>
        <w:t>696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696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Accuracy requirements for measurements on SCC</w:t>
      </w:r>
      <w:r>
        <w:tab/>
        <w:t>696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a</w:t>
      </w:r>
      <w:r>
        <w:t>ccuracy requirements for measurements on different SCCs</w:t>
      </w:r>
      <w:r>
        <w:tab/>
        <w:t>696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a</w:t>
      </w:r>
      <w:r>
        <w:t>ccuracy requirements for measurements on SCC and PCC</w:t>
      </w:r>
      <w:r>
        <w:tab/>
        <w:t>696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Subframe </w:t>
      </w:r>
      <w:r>
        <w:t>Time Difference (</w:t>
      </w:r>
      <w:r>
        <w:rPr>
          <w:lang w:eastAsia="zh-CN"/>
        </w:rPr>
        <w:t>S</w:t>
      </w:r>
      <w:r>
        <w:t>STD)</w:t>
      </w:r>
      <w:r>
        <w:tab/>
        <w:t>697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SSTD</w:t>
      </w:r>
      <w:r>
        <w:t xml:space="preserve"> Accuracy </w:t>
      </w:r>
      <w:r>
        <w:rPr>
          <w:lang w:eastAsia="zh-CN"/>
        </w:rPr>
        <w:t>Requirement</w:t>
      </w:r>
      <w:r>
        <w:tab/>
        <w:t>697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SSTD Measurement Report Mapping</w:t>
      </w:r>
      <w:r>
        <w:tab/>
        <w:t>697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M1</w:t>
      </w:r>
      <w:r>
        <w:tab/>
        <w:t>698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M1 with CE mode A</w:t>
      </w:r>
      <w:r>
        <w:tab/>
        <w:t>698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M1 with CE mode A</w:t>
      </w:r>
      <w:r>
        <w:tab/>
        <w:t>699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M1 with CE mode B</w:t>
      </w:r>
      <w:r>
        <w:tab/>
        <w:t>700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M1 with CE mode B</w:t>
      </w:r>
      <w:r>
        <w:tab/>
        <w:t>701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702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UE category M1 with CE mode A</w:t>
      </w:r>
      <w:r>
        <w:tab/>
        <w:t>702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UE category M1 with CE mode B</w:t>
      </w:r>
      <w:r>
        <w:tab/>
        <w:t>703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704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lang w:eastAsia="zh-CN"/>
        </w:rP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RSRP Accuracy</w:t>
      </w:r>
      <w:r>
        <w:rPr>
          <w:lang w:eastAsia="zh-CN"/>
        </w:rPr>
        <w:t xml:space="preserve"> for UE category M1 with CE mode A</w:t>
      </w:r>
      <w:r>
        <w:tab/>
        <w:t>704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UE category M1 with CE mode A</w:t>
      </w:r>
      <w:r>
        <w:tab/>
        <w:t>705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RSRP Accuracy</w:t>
      </w:r>
      <w:r>
        <w:rPr>
          <w:lang w:eastAsia="zh-CN"/>
        </w:rPr>
        <w:t xml:space="preserve"> for UE category M1 with CE mode B</w:t>
      </w:r>
      <w:r>
        <w:tab/>
        <w:t>706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UE category M1 with CE mode B</w:t>
      </w:r>
      <w:r>
        <w:tab/>
        <w:t>707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9.1.21.13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UE category M1 in CE mode A</w:t>
      </w:r>
      <w:r>
        <w:tab/>
        <w:t>709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UE category M1 in CE mode A</w:t>
      </w:r>
      <w:r>
        <w:tab/>
        <w:t>709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9.1.21.15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UE category M1 in CE mode B</w:t>
      </w:r>
      <w:r>
        <w:tab/>
        <w:t>710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UE category M1 in CE mode B</w:t>
      </w:r>
      <w:r>
        <w:tab/>
        <w:t>711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 in CE mode A</w:t>
      </w:r>
      <w:r>
        <w:tab/>
        <w:t>713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 in CE mode B</w:t>
      </w:r>
      <w:r>
        <w:tab/>
        <w:t>713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</w:t>
      </w:r>
      <w:r>
        <w:rPr>
          <w:lang w:eastAsia="zh-CN"/>
        </w:rPr>
        <w:t xml:space="preserve"> Accuracy</w:t>
      </w:r>
      <w:r>
        <w:t xml:space="preserve"> </w:t>
      </w:r>
      <w:r>
        <w:rPr>
          <w:lang w:eastAsia="zh-CN"/>
        </w:rPr>
        <w:t>Requirement for Cat-M1</w:t>
      </w:r>
      <w:r>
        <w:tab/>
        <w:t>714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</w:t>
      </w:r>
      <w:r>
        <w:t xml:space="preserve"> in CE mode A</w:t>
      </w:r>
      <w:r>
        <w:tab/>
        <w:t>715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</w:t>
      </w:r>
      <w:r>
        <w:t xml:space="preserve"> in CE mode B</w:t>
      </w:r>
      <w:r>
        <w:tab/>
        <w:t>718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Downlink </w:t>
      </w:r>
      <w:r>
        <w:t>Channel</w:t>
      </w:r>
      <w:r>
        <w:rPr>
          <w:lang w:eastAsia="zh-CN"/>
        </w:rPr>
        <w:t xml:space="preserve"> Report Mapping for UE Category M1</w:t>
      </w:r>
      <w:r>
        <w:tab/>
        <w:t>721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M1 with CE Mode A</w:t>
      </w:r>
      <w:r>
        <w:tab/>
        <w:t>721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M1 with CE Mode B</w:t>
      </w:r>
      <w:r>
        <w:tab/>
        <w:t>724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NB1</w:t>
      </w:r>
      <w:r>
        <w:tab/>
        <w:t>725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NRSRP Accuracy</w:t>
      </w:r>
      <w:r>
        <w:rPr>
          <w:lang w:eastAsia="zh-CN"/>
        </w:rPr>
        <w:t xml:space="preserve"> for UE Category NB1</w:t>
      </w:r>
      <w:r>
        <w:tab/>
        <w:t>725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726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NRSRQ Accuracy for UE Category NB1</w:t>
      </w:r>
      <w:r>
        <w:tab/>
        <w:t>726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727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NRSRP Accuracy for UE Category NB1</w:t>
      </w:r>
      <w:r>
        <w:tab/>
        <w:t>727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728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NRSRQ Accuracy for UE Category NB1</w:t>
      </w:r>
      <w:r>
        <w:tab/>
        <w:t>728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729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22.9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</w:t>
      </w:r>
      <w:r>
        <w:t>RSRP Measurement Report Mapping</w:t>
      </w:r>
      <w:r>
        <w:tab/>
        <w:t>729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normal coverage</w:t>
      </w:r>
      <w:r>
        <w:tab/>
        <w:t>729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normal coverage</w:t>
      </w:r>
      <w:r>
        <w:tab/>
        <w:t>730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enhanced coverage</w:t>
      </w:r>
      <w:r>
        <w:tab/>
        <w:t>731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enhanced coverage</w:t>
      </w:r>
      <w:r>
        <w:tab/>
        <w:t>732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NRSRQ Measurement Report Mapping</w:t>
      </w:r>
      <w:r>
        <w:tab/>
        <w:t>733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MSG3-based </w:t>
      </w:r>
      <w:r>
        <w:t>Measurement</w:t>
      </w:r>
      <w:r>
        <w:rPr>
          <w:lang w:eastAsia="zh-CN"/>
        </w:rPr>
        <w:t xml:space="preserve"> Report Mapping for UE Category NB1</w:t>
      </w:r>
      <w:r>
        <w:tab/>
        <w:t>734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NB1</w:t>
      </w:r>
      <w:r>
        <w:tab/>
        <w:t>734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Headroom for UE Category NB1</w:t>
      </w:r>
      <w:r>
        <w:tab/>
        <w:t>735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</w:t>
      </w:r>
      <w:r>
        <w:tab/>
        <w:t>735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735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 for UE Category NB1</w:t>
      </w:r>
      <w:r>
        <w:tab/>
        <w:t>735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737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737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 for UE Category NB1 for UE Power Class 6</w:t>
      </w:r>
      <w:r>
        <w:tab/>
        <w:t>737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738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M2</w:t>
      </w:r>
      <w:r>
        <w:tab/>
        <w:t>738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 in CE mode A</w:t>
      </w:r>
      <w:r>
        <w:tab/>
        <w:t>738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 in CE mode B</w:t>
      </w:r>
      <w:r>
        <w:tab/>
        <w:t>739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</w:t>
      </w:r>
      <w:r>
        <w:rPr>
          <w:lang w:eastAsia="zh-CN"/>
        </w:rPr>
        <w:t xml:space="preserve"> Accuracy</w:t>
      </w:r>
      <w:r>
        <w:t xml:space="preserve"> </w:t>
      </w:r>
      <w:r>
        <w:rPr>
          <w:lang w:eastAsia="zh-CN"/>
        </w:rPr>
        <w:t>Requirement for Cat-M2</w:t>
      </w:r>
      <w:r>
        <w:tab/>
        <w:t>740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</w:t>
      </w:r>
      <w:r>
        <w:t xml:space="preserve"> in CE mode A</w:t>
      </w:r>
      <w:r>
        <w:tab/>
        <w:t>741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</w:t>
      </w:r>
      <w:r>
        <w:t xml:space="preserve"> in CE mode B</w:t>
      </w:r>
      <w:r>
        <w:tab/>
        <w:t>743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non-BL CE UE</w:t>
      </w:r>
      <w:r>
        <w:tab/>
        <w:t>744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Accuracy</w:t>
      </w:r>
      <w:r>
        <w:rPr>
          <w:lang w:eastAsia="zh-CN"/>
        </w:rPr>
        <w:t xml:space="preserve"> of RSRP for non-BL CE UE in CE mode A</w:t>
      </w:r>
      <w:r>
        <w:tab/>
        <w:t>745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non-BL CE UE in CE mode A</w:t>
      </w:r>
      <w:r>
        <w:tab/>
        <w:t>745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Accuracy</w:t>
      </w:r>
      <w:r>
        <w:rPr>
          <w:lang w:eastAsia="zh-CN"/>
        </w:rPr>
        <w:t xml:space="preserve"> of RSRP for non-BL CE UE in CE mode B</w:t>
      </w:r>
      <w:r>
        <w:tab/>
        <w:t>746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non-BL CE UE in CE mode B</w:t>
      </w:r>
      <w:r>
        <w:tab/>
        <w:t>747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748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non-BL CE UE in CE mode A</w:t>
      </w:r>
      <w:r>
        <w:tab/>
        <w:t>748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non-BL CE UE in CE mode B</w:t>
      </w:r>
      <w:r>
        <w:tab/>
        <w:t>748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749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</w:t>
      </w:r>
      <w:r>
        <w:rPr>
          <w:lang w:eastAsia="zh-CN"/>
        </w:rP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Accuracy</w:t>
      </w:r>
      <w:r>
        <w:rPr>
          <w:lang w:eastAsia="zh-CN"/>
        </w:rPr>
        <w:t xml:space="preserve"> of RSRP for non-BL CE UE in CE mode A</w:t>
      </w:r>
      <w:r>
        <w:tab/>
        <w:t>749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non-BL CE UE in CE mode A</w:t>
      </w:r>
      <w:r>
        <w:tab/>
        <w:t>750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Accuracy</w:t>
      </w:r>
      <w:r>
        <w:rPr>
          <w:lang w:eastAsia="zh-CN"/>
        </w:rPr>
        <w:t xml:space="preserve"> of RSRP for non-BL CE UE in CE mode B</w:t>
      </w:r>
      <w:r>
        <w:tab/>
        <w:t>751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</w:t>
      </w:r>
      <w:r w:rsidRPr="00C82A0B">
        <w:rPr>
          <w:rFonts w:eastAsia="DengXian"/>
          <w:lang w:eastAsia="zh-CN"/>
        </w:rPr>
        <w:t xml:space="preserve">non-BL CE </w:t>
      </w:r>
      <w:r>
        <w:rPr>
          <w:lang w:eastAsia="zh-CN"/>
        </w:rPr>
        <w:t>UE in CE mode B</w:t>
      </w:r>
      <w:r>
        <w:tab/>
        <w:t>752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non-BL CE UE in CE mode A</w:t>
      </w:r>
      <w:r>
        <w:tab/>
        <w:t>753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non-BL CE UE in CE mode A</w:t>
      </w:r>
      <w:r>
        <w:tab/>
        <w:t>753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non-BL CE UE in CE mode B</w:t>
      </w:r>
      <w:r>
        <w:tab/>
        <w:t>753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non-BL CE UE in CE mode B</w:t>
      </w:r>
      <w:r>
        <w:tab/>
        <w:t>754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frame </w:t>
      </w:r>
      <w:r>
        <w:t>Timing Difference (</w:t>
      </w:r>
      <w:r>
        <w:rPr>
          <w:lang w:eastAsia="zh-CN"/>
        </w:rPr>
        <w:t>S</w:t>
      </w:r>
      <w:r>
        <w:t>FTD)</w:t>
      </w:r>
      <w:r>
        <w:tab/>
        <w:t>755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SFTD</w:t>
      </w:r>
      <w:r>
        <w:t xml:space="preserve"> Accuracy </w:t>
      </w:r>
      <w:r>
        <w:rPr>
          <w:lang w:eastAsia="zh-CN"/>
        </w:rPr>
        <w:t>Requirement</w:t>
      </w:r>
      <w:r>
        <w:tab/>
        <w:t>755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Measurements</w:t>
      </w:r>
      <w:r>
        <w:tab/>
        <w:t>757</w:t>
      </w:r>
    </w:p>
    <w:p w:rsidR="00FC382E" w:rsidRPr="00AC2348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val="sv-FI" w:eastAsia="en-GB"/>
          <w:rPrChange w:id="121" w:author="MCC" w:date="2020-09-22T14:21:00Z">
            <w:rPr>
              <w:rFonts w:asciiTheme="minorHAnsi" w:eastAsiaTheme="minorEastAsia" w:hAnsiTheme="minorHAnsi" w:cstheme="minorBidi"/>
              <w:sz w:val="22"/>
              <w:szCs w:val="22"/>
              <w:lang w:eastAsia="en-GB"/>
            </w:rPr>
          </w:rPrChange>
        </w:rPr>
      </w:pPr>
      <w:r w:rsidRPr="00AC2348">
        <w:rPr>
          <w:lang w:val="sv-FI"/>
          <w:rPrChange w:id="122" w:author="MCC" w:date="2020-09-22T14:21:00Z">
            <w:rPr/>
          </w:rPrChange>
        </w:rPr>
        <w:t>9.2.1</w:t>
      </w:r>
      <w:r w:rsidRPr="00AC2348">
        <w:rPr>
          <w:rFonts w:asciiTheme="minorHAnsi" w:eastAsiaTheme="minorEastAsia" w:hAnsiTheme="minorHAnsi" w:cstheme="minorBidi"/>
          <w:sz w:val="22"/>
          <w:szCs w:val="22"/>
          <w:lang w:val="sv-FI" w:eastAsia="en-GB"/>
          <w:rPrChange w:id="123" w:author="MCC" w:date="2020-09-22T14:21:00Z">
            <w:rPr>
              <w:rFonts w:asciiTheme="minorHAnsi" w:eastAsiaTheme="minorEastAsia" w:hAnsiTheme="minorHAnsi" w:cstheme="minorBidi"/>
              <w:sz w:val="22"/>
              <w:szCs w:val="22"/>
              <w:lang w:eastAsia="en-GB"/>
            </w:rPr>
          </w:rPrChange>
        </w:rPr>
        <w:tab/>
      </w:r>
      <w:r w:rsidRPr="00AC2348">
        <w:rPr>
          <w:lang w:val="sv-FI"/>
          <w:rPrChange w:id="124" w:author="MCC" w:date="2020-09-22T14:21:00Z">
            <w:rPr/>
          </w:rPrChange>
        </w:rPr>
        <w:t>UTRAN FDD CPICH RSCP</w:t>
      </w:r>
      <w:r w:rsidRPr="00AC2348">
        <w:rPr>
          <w:lang w:val="sv-FI"/>
          <w:rPrChange w:id="125" w:author="MCC" w:date="2020-09-22T14:21:00Z">
            <w:rPr/>
          </w:rPrChange>
        </w:rPr>
        <w:tab/>
        <w:t>757</w:t>
      </w:r>
    </w:p>
    <w:p w:rsidR="00FC382E" w:rsidRPr="00AC2348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val="sv-FI" w:eastAsia="en-GB"/>
          <w:rPrChange w:id="126" w:author="MCC" w:date="2020-09-22T14:21:00Z">
            <w:rPr>
              <w:rFonts w:asciiTheme="minorHAnsi" w:eastAsiaTheme="minorEastAsia" w:hAnsiTheme="minorHAnsi" w:cstheme="minorBidi"/>
              <w:sz w:val="22"/>
              <w:szCs w:val="22"/>
              <w:lang w:eastAsia="en-GB"/>
            </w:rPr>
          </w:rPrChange>
        </w:rPr>
      </w:pPr>
      <w:r w:rsidRPr="00AC2348">
        <w:rPr>
          <w:lang w:val="sv-FI"/>
          <w:rPrChange w:id="127" w:author="MCC" w:date="2020-09-22T14:21:00Z">
            <w:rPr/>
          </w:rPrChange>
        </w:rPr>
        <w:t>9.2.2</w:t>
      </w:r>
      <w:r w:rsidRPr="00AC2348">
        <w:rPr>
          <w:rFonts w:asciiTheme="minorHAnsi" w:eastAsiaTheme="minorEastAsia" w:hAnsiTheme="minorHAnsi" w:cstheme="minorBidi"/>
          <w:sz w:val="22"/>
          <w:szCs w:val="22"/>
          <w:lang w:val="sv-FI" w:eastAsia="en-GB"/>
          <w:rPrChange w:id="128" w:author="MCC" w:date="2020-09-22T14:21:00Z">
            <w:rPr>
              <w:rFonts w:asciiTheme="minorHAnsi" w:eastAsiaTheme="minorEastAsia" w:hAnsiTheme="minorHAnsi" w:cstheme="minorBidi"/>
              <w:sz w:val="22"/>
              <w:szCs w:val="22"/>
              <w:lang w:eastAsia="en-GB"/>
            </w:rPr>
          </w:rPrChange>
        </w:rPr>
        <w:tab/>
      </w:r>
      <w:r w:rsidRPr="00AC2348">
        <w:rPr>
          <w:lang w:val="sv-FI"/>
          <w:rPrChange w:id="129" w:author="MCC" w:date="2020-09-22T14:21:00Z">
            <w:rPr/>
          </w:rPrChange>
        </w:rPr>
        <w:t>Void</w:t>
      </w:r>
      <w:r w:rsidRPr="00AC2348">
        <w:rPr>
          <w:lang w:val="sv-FI"/>
          <w:rPrChange w:id="130" w:author="MCC" w:date="2020-09-22T14:21:00Z">
            <w:rPr/>
          </w:rPrChange>
        </w:rPr>
        <w:tab/>
        <w:t>758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CPICH Ec/No</w:t>
      </w:r>
      <w:r>
        <w:tab/>
        <w:t>758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Measurements</w:t>
      </w:r>
      <w:r>
        <w:tab/>
        <w:t>758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P-CCPCH RSCP</w:t>
      </w:r>
      <w:r>
        <w:tab/>
        <w:t>759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759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759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Measurements</w:t>
      </w:r>
      <w:r>
        <w:tab/>
        <w:t>759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759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 1x RTT Measurements</w:t>
      </w:r>
      <w:r>
        <w:tab/>
        <w:t>759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 1x RTT Pilot Strength</w:t>
      </w:r>
      <w:r>
        <w:tab/>
        <w:t>759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</w:t>
      </w:r>
      <w:r w:rsidRPr="00C82A0B">
        <w:rPr>
          <w:rFonts w:cs="v4.2.0"/>
          <w:vertAlign w:val="subscript"/>
          <w:lang w:eastAsia="zh-CN"/>
        </w:rPr>
        <w:t>CMAX,c</w:t>
      </w:r>
      <w:r>
        <w:tab/>
        <w:t>760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760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9.6.2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Estimation Period</w:t>
      </w:r>
      <w:r>
        <w:tab/>
        <w:t>760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760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IEEE802.11 Measurements</w:t>
      </w:r>
      <w:r>
        <w:tab/>
        <w:t>760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WLAN RSSI</w:t>
      </w:r>
      <w:r>
        <w:tab/>
        <w:t>760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WLAN RSSI Measurement Report Mapping</w:t>
      </w:r>
      <w:r>
        <w:tab/>
        <w:t>760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761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761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</w:t>
      </w:r>
      <w:r>
        <w:tab/>
        <w:t>761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MBSFN RSRP measurement accuracy requirements</w:t>
      </w:r>
      <w:r>
        <w:tab/>
        <w:t>761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</w:t>
      </w:r>
      <w:r>
        <w:tab/>
        <w:t>762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 for 7.5 kHz subcarrier spacing</w:t>
      </w:r>
      <w:r>
        <w:tab/>
        <w:t>762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 for 1.25 kHz subcarrier spacing</w:t>
      </w:r>
      <w:r>
        <w:tab/>
        <w:t>763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MBSFN RSRP measurement report mapping for </w:t>
      </w:r>
      <w:r w:rsidRPr="00C82A0B">
        <w:rPr>
          <w:rFonts w:eastAsia="PMingLiU"/>
          <w:lang w:eastAsia="zh-TW"/>
        </w:rPr>
        <w:t>2.5</w:t>
      </w:r>
      <w:r>
        <w:t xml:space="preserve"> kHz subcarrier spacing</w:t>
      </w:r>
      <w:r>
        <w:tab/>
        <w:t>763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MBSFN RSRP measurement report mapping for </w:t>
      </w:r>
      <w:r w:rsidRPr="00C82A0B">
        <w:rPr>
          <w:rFonts w:eastAsia="PMingLiU"/>
          <w:lang w:eastAsia="zh-TW"/>
        </w:rPr>
        <w:t>370.37</w:t>
      </w:r>
      <w:r>
        <w:t>Hz subcarrier spacing</w:t>
      </w:r>
      <w:r>
        <w:tab/>
        <w:t>763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</w:t>
      </w:r>
      <w:r>
        <w:tab/>
        <w:t>764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MBSFN RSRQ measurement accuracy requirements</w:t>
      </w:r>
      <w:r>
        <w:tab/>
        <w:t>764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</w:t>
      </w:r>
      <w:r>
        <w:tab/>
        <w:t>764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7.5 kHz subcarrier spacing</w:t>
      </w:r>
      <w:r>
        <w:tab/>
        <w:t>765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1.25 kHz subcarrier spacing</w:t>
      </w:r>
      <w:r>
        <w:tab/>
        <w:t>765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</w:t>
      </w:r>
      <w:r w:rsidRPr="00C82A0B">
        <w:rPr>
          <w:rFonts w:eastAsia="PMingLiU"/>
          <w:lang w:eastAsia="zh-TW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2.5 kHz subcarrier spacing</w:t>
      </w:r>
      <w:r>
        <w:tab/>
        <w:t>765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</w:t>
      </w:r>
      <w:r w:rsidRPr="00C82A0B">
        <w:rPr>
          <w:rFonts w:eastAsia="PMingLiU"/>
          <w:lang w:eastAsia="zh-TW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370.37 kHz subcarrier spacing</w:t>
      </w:r>
      <w:r>
        <w:tab/>
        <w:t>766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</w:t>
      </w:r>
      <w:r>
        <w:tab/>
        <w:t>766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 mapping for MCH BLER</w:t>
      </w:r>
      <w:r>
        <w:tab/>
        <w:t>766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report mapping for MCH </w:t>
      </w:r>
      <w:r>
        <w:rPr>
          <w:lang w:eastAsia="zh-CN"/>
        </w:rPr>
        <w:t>Block Number</w:t>
      </w:r>
      <w:r>
        <w:tab/>
        <w:t>767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Measurements</w:t>
      </w:r>
      <w:r>
        <w:tab/>
        <w:t>768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768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S-RSRP Measurement Accuracy Requirements</w:t>
      </w:r>
      <w:r>
        <w:tab/>
        <w:t>768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S-RSRP Accuracy</w:t>
      </w:r>
      <w:r>
        <w:tab/>
        <w:t>768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S-RSRP</w:t>
      </w:r>
      <w:r>
        <w:tab/>
        <w:t>769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SD-RSRP Measurement Accuracy Requirements</w:t>
      </w:r>
      <w:r>
        <w:tab/>
        <w:t>770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SD-RSRP Accuracy</w:t>
      </w:r>
      <w:r>
        <w:tab/>
        <w:t>770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SD-RSRP</w:t>
      </w:r>
      <w:r>
        <w:tab/>
        <w:t>770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Measurements</w:t>
      </w:r>
      <w:r>
        <w:tab/>
        <w:t>771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771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S-RSRP Measurement Accuracy Requirements</w:t>
      </w:r>
      <w:r>
        <w:tab/>
        <w:t>771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S-RSRP Accuracy</w:t>
      </w:r>
      <w:r>
        <w:tab/>
        <w:t>771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S-RSRP</w:t>
      </w:r>
      <w:r>
        <w:tab/>
        <w:t>772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PSSCH-RSRP Measurement Accuracy Requirements</w:t>
      </w:r>
      <w:r>
        <w:tab/>
        <w:t>772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PSSCH-RSRP Accuracy</w:t>
      </w:r>
      <w:r>
        <w:tab/>
        <w:t>772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S-RSSI Measurement Accuracy Requirements</w:t>
      </w:r>
      <w:r>
        <w:tab/>
        <w:t>773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en-US" w:eastAsia="zh-CN"/>
        </w:rPr>
        <w:t>9.10.4.1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en-US" w:eastAsia="zh-CN"/>
        </w:rPr>
        <w:t>Intra-frequency absolute S-RSSI measurement accuracy requirements</w:t>
      </w:r>
      <w:r>
        <w:tab/>
        <w:t>773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en-US" w:eastAsia="zh-CN"/>
        </w:rPr>
        <w:t>9.10.4.2 Intra-frequency relative S-RSSI measurement accuracy requirements</w:t>
      </w:r>
      <w:r>
        <w:tab/>
        <w:t>773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Measurements</w:t>
      </w:r>
      <w:r>
        <w:tab/>
        <w:t>774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</w:t>
      </w:r>
      <w:r>
        <w:tab/>
        <w:t>774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</w:t>
      </w:r>
      <w:r>
        <w:tab/>
        <w:t>774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SS-SINR Measurements</w:t>
      </w:r>
      <w:r>
        <w:tab/>
        <w:t>775</w:t>
      </w:r>
    </w:p>
    <w:p w:rsidR="00FC382E" w:rsidRDefault="00FC382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Measurements Performance Requirements for E-UTRAN</w:t>
      </w:r>
      <w:r>
        <w:tab/>
        <w:t>775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Received Interference Power</w:t>
      </w:r>
      <w:r>
        <w:tab/>
        <w:t>775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accuracy requirement</w:t>
      </w:r>
      <w:r>
        <w:tab/>
        <w:t>775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requirement</w:t>
      </w:r>
      <w:r>
        <w:tab/>
        <w:t>776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Received Interference Power measurement report mapping</w:t>
      </w:r>
      <w:r>
        <w:tab/>
        <w:t>776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Angle of Arrival (AOA)</w:t>
      </w:r>
      <w:r>
        <w:tab/>
        <w:t>776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Range/mapping</w:t>
      </w:r>
      <w:r>
        <w:tab/>
        <w:t>776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(T</w:t>
      </w:r>
      <w:r w:rsidRPr="00C82A0B">
        <w:rPr>
          <w:vertAlign w:val="subscript"/>
        </w:rPr>
        <w:t>ADV</w:t>
      </w:r>
      <w:r>
        <w:t>)</w:t>
      </w:r>
      <w:r>
        <w:tab/>
        <w:t>776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776</w:t>
      </w:r>
    </w:p>
    <w:p w:rsidR="00FC382E" w:rsidRDefault="00FC382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ProSe Requirements in Any Cell Selection state</w:t>
      </w:r>
      <w:r>
        <w:tab/>
        <w:t>777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777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ProSe in Any Cell Selection State</w:t>
      </w:r>
      <w:r>
        <w:tab/>
        <w:t>777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777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UE transmission timing</w:t>
      </w:r>
      <w:r>
        <w:tab/>
        <w:t>777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</w:t>
      </w:r>
      <w:r>
        <w:tab/>
        <w:t>778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778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778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ProSe in Any Cell Selection State</w:t>
      </w:r>
      <w:r>
        <w:tab/>
        <w:t>778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778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778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</w:t>
      </w:r>
      <w:r>
        <w:tab/>
        <w:t>778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</w:t>
      </w:r>
      <w:r>
        <w:tab/>
        <w:t>779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Synchronization Reference</w:t>
      </w:r>
      <w:r>
        <w:tab/>
        <w:t>779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779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Selection/Reselection to intra-frequency SyncRef UE</w:t>
      </w:r>
      <w:r>
        <w:tab/>
        <w:t>779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779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779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780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relay UE</w:t>
      </w:r>
      <w:r>
        <w:tab/>
        <w:t>780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780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intra-frequency ProSe relay UE</w:t>
      </w:r>
      <w:r>
        <w:tab/>
        <w:t>780</w:t>
      </w:r>
    </w:p>
    <w:p w:rsidR="00FC382E" w:rsidRDefault="00FC382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V2V Sidelink Communication Requirements for V2V Operation on Dedicated V2V Carrier</w:t>
      </w:r>
      <w:r>
        <w:tab/>
        <w:t>780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780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Timing</w:t>
      </w:r>
      <w:r>
        <w:tab/>
        <w:t>781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GNSS as timing reference</w:t>
      </w:r>
      <w:r>
        <w:tab/>
        <w:t>781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781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Reliability of GNSS signal</w:t>
      </w:r>
      <w:r>
        <w:tab/>
        <w:t>781</w:t>
      </w:r>
    </w:p>
    <w:p w:rsidR="00FC382E" w:rsidRDefault="00FC382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V2X Requirements</w:t>
      </w:r>
      <w:r>
        <w:tab/>
        <w:t>781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781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UE </w:t>
      </w:r>
      <w:r>
        <w:t>Transmit Timing</w:t>
      </w:r>
      <w:r>
        <w:tab/>
        <w:t>782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782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GNSS as synchronization reference source</w:t>
      </w:r>
      <w:r>
        <w:tab/>
        <w:t>782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Serving cell/PCell as synchronization reference source</w:t>
      </w:r>
      <w:r>
        <w:tab/>
        <w:t>782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SyncRef UE as synchronization reference source</w:t>
      </w:r>
      <w:r>
        <w:tab/>
        <w:t>782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</w:t>
      </w:r>
      <w:r>
        <w:tab/>
        <w:t>782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782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Serving cell / PCell as synchronization reference source</w:t>
      </w:r>
      <w:r>
        <w:tab/>
        <w:t>782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GNSS as synchronization reference source</w:t>
      </w:r>
      <w:r>
        <w:tab/>
        <w:t>783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SyncRef UE as synchronization reference source</w:t>
      </w:r>
      <w:r>
        <w:tab/>
        <w:t>783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V2X Synchronization Reference Source</w:t>
      </w:r>
      <w:r>
        <w:tab/>
        <w:t>784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Autonomous Resource Selection/Reselection measurements</w:t>
      </w:r>
      <w:r>
        <w:tab/>
        <w:t>785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785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PSSCH-RSRP measurements</w:t>
      </w:r>
      <w:r>
        <w:tab/>
        <w:t>785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S-RSSI measurements</w:t>
      </w:r>
      <w:r>
        <w:tab/>
        <w:t>785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Congestion Control measurements</w:t>
      </w:r>
      <w:r>
        <w:tab/>
        <w:t>785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785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to WAN due to</w:t>
      </w:r>
      <w:r>
        <w:t xml:space="preserve"> V2X Sidelink Communication</w:t>
      </w:r>
      <w:r>
        <w:tab/>
        <w:t>785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Sidelink Communication</w:t>
      </w:r>
      <w:r>
        <w:rPr>
          <w:lang w:eastAsia="zh-CN"/>
        </w:rPr>
        <w:t xml:space="preserve"> Dropping due to synchronization reference source change</w:t>
      </w:r>
      <w:r>
        <w:tab/>
        <w:t>785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13.7.</w:t>
      </w:r>
      <w:r w:rsidRPr="00C82A0B">
        <w:rPr>
          <w:rFonts w:eastAsia="Malgun Gothic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to WAN due to V2X </w:t>
      </w:r>
      <w:r w:rsidRPr="00C82A0B">
        <w:rPr>
          <w:rFonts w:eastAsia="Malgun Gothic"/>
        </w:rPr>
        <w:t>Carrier Aggregation</w:t>
      </w:r>
      <w:r>
        <w:tab/>
        <w:t>786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 w:rsidRPr="00C82A0B">
        <w:rPr>
          <w:rFonts w:eastAsiaTheme="minorEastAsia"/>
        </w:rPr>
        <w:t>3</w:t>
      </w:r>
      <w:r>
        <w:t>.7.</w:t>
      </w:r>
      <w:r w:rsidRPr="00C82A0B">
        <w:rPr>
          <w:rFonts w:eastAsiaTheme="minorEastAsia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to WAN due to </w:t>
      </w:r>
      <w:r w:rsidRPr="00C82A0B">
        <w:rPr>
          <w:rFonts w:eastAsiaTheme="minorEastAsia"/>
        </w:rPr>
        <w:t xml:space="preserve">NR </w:t>
      </w:r>
      <w:r>
        <w:t>V2X sidelink communication</w:t>
      </w:r>
      <w:r>
        <w:tab/>
        <w:t>786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Reliability of GNSS signal</w:t>
      </w:r>
      <w:r>
        <w:tab/>
        <w:t>786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Component Carrier Addition and Release Delay for V2X Sidelink Carrier Aggregation</w:t>
      </w:r>
      <w:r>
        <w:tab/>
        <w:t>787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V2X Synchronization Reference Source for V2X Carrier Aggregation</w:t>
      </w:r>
      <w:r>
        <w:tab/>
        <w:t>787</w:t>
      </w:r>
    </w:p>
    <w:p w:rsidR="00FC382E" w:rsidRDefault="00FC382E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A (normative): Test Cases</w:t>
      </w:r>
      <w:r>
        <w:tab/>
        <w:t>788</w:t>
      </w:r>
    </w:p>
    <w:p w:rsidR="00FC382E" w:rsidRDefault="00FC382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Purpose of annex</w:t>
      </w:r>
      <w:r>
        <w:tab/>
        <w:t>788</w:t>
      </w:r>
    </w:p>
    <w:p w:rsidR="00FC382E" w:rsidRDefault="00FC382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Requirement classification for statistical testing</w:t>
      </w:r>
      <w:r>
        <w:tab/>
        <w:t>788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5.0.0"/>
        </w:rPr>
        <w:t>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Types of requirements in TS 36.133</w:t>
      </w:r>
      <w:r>
        <w:tab/>
        <w:t>788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delay requirements on UE higher layer actions</w:t>
      </w:r>
      <w:r>
        <w:tab/>
        <w:t>788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power levels, relative powers and time</w:t>
      </w:r>
      <w:r>
        <w:tab/>
        <w:t>788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Implementation requirements</w:t>
      </w:r>
      <w:r>
        <w:tab/>
        <w:t>789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layer timing requirements</w:t>
      </w:r>
      <w:r>
        <w:tab/>
        <w:t>789</w:t>
      </w:r>
    </w:p>
    <w:p w:rsidR="00FC382E" w:rsidRDefault="00FC382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RRM test configurations</w:t>
      </w:r>
      <w:r>
        <w:tab/>
        <w:t>790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5.0.0"/>
        </w:rPr>
        <w:t>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</w:t>
      </w:r>
      <w:r>
        <w:tab/>
        <w:t>790</w:t>
      </w:r>
    </w:p>
    <w:p w:rsidR="00FC382E" w:rsidRPr="00AC2348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val="sv-FI" w:eastAsia="en-GB"/>
          <w:rPrChange w:id="131" w:author="MCC" w:date="2020-09-22T14:21:00Z">
            <w:rPr>
              <w:rFonts w:asciiTheme="minorHAnsi" w:eastAsiaTheme="minorEastAsia" w:hAnsiTheme="minorHAnsi" w:cstheme="minorBidi"/>
              <w:sz w:val="22"/>
              <w:szCs w:val="22"/>
              <w:lang w:eastAsia="en-GB"/>
            </w:rPr>
          </w:rPrChange>
        </w:rPr>
      </w:pPr>
      <w:r w:rsidRPr="00AC2348">
        <w:rPr>
          <w:lang w:val="sv-FI"/>
          <w:rPrChange w:id="132" w:author="MCC" w:date="2020-09-22T14:21:00Z">
            <w:rPr/>
          </w:rPrChange>
        </w:rPr>
        <w:t>A.3.1.1</w:t>
      </w:r>
      <w:r w:rsidRPr="00AC2348">
        <w:rPr>
          <w:rFonts w:asciiTheme="minorHAnsi" w:eastAsiaTheme="minorEastAsia" w:hAnsiTheme="minorHAnsi" w:cstheme="minorBidi"/>
          <w:sz w:val="22"/>
          <w:szCs w:val="22"/>
          <w:lang w:val="sv-FI" w:eastAsia="en-GB"/>
          <w:rPrChange w:id="133" w:author="MCC" w:date="2020-09-22T14:21:00Z">
            <w:rPr>
              <w:rFonts w:asciiTheme="minorHAnsi" w:eastAsiaTheme="minorEastAsia" w:hAnsiTheme="minorHAnsi" w:cstheme="minorBidi"/>
              <w:sz w:val="22"/>
              <w:szCs w:val="22"/>
              <w:lang w:eastAsia="en-GB"/>
            </w:rPr>
          </w:rPrChange>
        </w:rPr>
        <w:tab/>
      </w:r>
      <w:r w:rsidRPr="00AC2348">
        <w:rPr>
          <w:lang w:val="sv-FI"/>
          <w:rPrChange w:id="134" w:author="MCC" w:date="2020-09-22T14:21:00Z">
            <w:rPr/>
          </w:rPrChange>
        </w:rPr>
        <w:t>PDSCH</w:t>
      </w:r>
      <w:r w:rsidRPr="00AC2348">
        <w:rPr>
          <w:lang w:val="sv-FI"/>
          <w:rPrChange w:id="135" w:author="MCC" w:date="2020-09-22T14:21:00Z">
            <w:rPr/>
          </w:rPrChange>
        </w:rPr>
        <w:tab/>
        <w:t>790</w:t>
      </w:r>
    </w:p>
    <w:p w:rsidR="00FC382E" w:rsidRPr="00AC2348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val="sv-FI" w:eastAsia="en-GB"/>
          <w:rPrChange w:id="136" w:author="MCC" w:date="2020-09-22T14:21:00Z">
            <w:rPr>
              <w:rFonts w:asciiTheme="minorHAnsi" w:eastAsiaTheme="minorEastAsia" w:hAnsiTheme="minorHAnsi" w:cstheme="minorBidi"/>
              <w:sz w:val="22"/>
              <w:szCs w:val="22"/>
              <w:lang w:eastAsia="en-GB"/>
            </w:rPr>
          </w:rPrChange>
        </w:rPr>
      </w:pPr>
      <w:r w:rsidRPr="00AC2348">
        <w:rPr>
          <w:lang w:val="sv-FI"/>
          <w:rPrChange w:id="137" w:author="MCC" w:date="2020-09-22T14:21:00Z">
            <w:rPr/>
          </w:rPrChange>
        </w:rPr>
        <w:t>A.3.1.1.1</w:t>
      </w:r>
      <w:r w:rsidRPr="00AC2348">
        <w:rPr>
          <w:rFonts w:asciiTheme="minorHAnsi" w:eastAsiaTheme="minorEastAsia" w:hAnsiTheme="minorHAnsi" w:cstheme="minorBidi"/>
          <w:sz w:val="22"/>
          <w:szCs w:val="22"/>
          <w:lang w:val="sv-FI" w:eastAsia="en-GB"/>
          <w:rPrChange w:id="138" w:author="MCC" w:date="2020-09-22T14:21:00Z">
            <w:rPr>
              <w:rFonts w:asciiTheme="minorHAnsi" w:eastAsiaTheme="minorEastAsia" w:hAnsiTheme="minorHAnsi" w:cstheme="minorBidi"/>
              <w:sz w:val="22"/>
              <w:szCs w:val="22"/>
              <w:lang w:eastAsia="en-GB"/>
            </w:rPr>
          </w:rPrChange>
        </w:rPr>
        <w:tab/>
      </w:r>
      <w:r w:rsidRPr="00AC2348">
        <w:rPr>
          <w:lang w:val="sv-FI"/>
          <w:rPrChange w:id="139" w:author="MCC" w:date="2020-09-22T14:21:00Z">
            <w:rPr/>
          </w:rPrChange>
        </w:rPr>
        <w:t>FDD</w:t>
      </w:r>
      <w:r w:rsidRPr="00AC2348">
        <w:rPr>
          <w:lang w:val="sv-FI"/>
          <w:rPrChange w:id="140" w:author="MCC" w:date="2020-09-22T14:21:00Z">
            <w:rPr/>
          </w:rPrChange>
        </w:rPr>
        <w:tab/>
        <w:t>790</w:t>
      </w:r>
    </w:p>
    <w:p w:rsidR="00FC382E" w:rsidRPr="00AC2348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val="sv-FI" w:eastAsia="en-GB"/>
          <w:rPrChange w:id="141" w:author="MCC" w:date="2020-09-22T14:21:00Z">
            <w:rPr>
              <w:rFonts w:asciiTheme="minorHAnsi" w:eastAsiaTheme="minorEastAsia" w:hAnsiTheme="minorHAnsi" w:cstheme="minorBidi"/>
              <w:sz w:val="22"/>
              <w:szCs w:val="22"/>
              <w:lang w:eastAsia="en-GB"/>
            </w:rPr>
          </w:rPrChange>
        </w:rPr>
      </w:pPr>
      <w:r w:rsidRPr="00AC2348">
        <w:rPr>
          <w:lang w:val="sv-FI"/>
          <w:rPrChange w:id="142" w:author="MCC" w:date="2020-09-22T14:21:00Z">
            <w:rPr/>
          </w:rPrChange>
        </w:rPr>
        <w:t>A.3.1.1.2</w:t>
      </w:r>
      <w:r w:rsidRPr="00AC2348">
        <w:rPr>
          <w:rFonts w:asciiTheme="minorHAnsi" w:eastAsiaTheme="minorEastAsia" w:hAnsiTheme="minorHAnsi" w:cstheme="minorBidi"/>
          <w:sz w:val="22"/>
          <w:szCs w:val="22"/>
          <w:lang w:val="sv-FI" w:eastAsia="en-GB"/>
          <w:rPrChange w:id="143" w:author="MCC" w:date="2020-09-22T14:21:00Z">
            <w:rPr>
              <w:rFonts w:asciiTheme="minorHAnsi" w:eastAsiaTheme="minorEastAsia" w:hAnsiTheme="minorHAnsi" w:cstheme="minorBidi"/>
              <w:sz w:val="22"/>
              <w:szCs w:val="22"/>
              <w:lang w:eastAsia="en-GB"/>
            </w:rPr>
          </w:rPrChange>
        </w:rPr>
        <w:tab/>
      </w:r>
      <w:r w:rsidRPr="00AC2348">
        <w:rPr>
          <w:lang w:val="sv-FI"/>
          <w:rPrChange w:id="144" w:author="MCC" w:date="2020-09-22T14:21:00Z">
            <w:rPr/>
          </w:rPrChange>
        </w:rPr>
        <w:t>TDD</w:t>
      </w:r>
      <w:r w:rsidRPr="00AC2348">
        <w:rPr>
          <w:lang w:val="sv-FI"/>
          <w:rPrChange w:id="145" w:author="MCC" w:date="2020-09-22T14:21:00Z">
            <w:rPr/>
          </w:rPrChange>
        </w:rPr>
        <w:tab/>
        <w:t>795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for UE category 0</w:t>
      </w:r>
      <w:r>
        <w:tab/>
        <w:t>798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for UE category 0</w:t>
      </w:r>
      <w:r>
        <w:tab/>
        <w:t>799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for UE category 0</w:t>
      </w:r>
      <w:r>
        <w:tab/>
        <w:t>800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3</w:t>
      </w:r>
      <w:r>
        <w:tab/>
        <w:t>801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5.0.0"/>
          <w:lang w:val="de-DE"/>
        </w:rPr>
        <w:t>A.3.1.2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de-DE"/>
        </w:rPr>
        <w:t>PCFICH/PDCCH/PHICH</w:t>
      </w:r>
      <w:r>
        <w:tab/>
        <w:t>802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de-DE"/>
        </w:rPr>
        <w:t>A.3.1.2.1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de-DE"/>
        </w:rPr>
        <w:t>FDD</w:t>
      </w:r>
      <w:r>
        <w:tab/>
        <w:t>802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802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de-DE"/>
        </w:rPr>
        <w:t>A.3.1.2.3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de-DE"/>
        </w:rPr>
        <w:t>HD-FDD for UE category 0</w:t>
      </w:r>
      <w:r>
        <w:tab/>
        <w:t>803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de-DE"/>
        </w:rPr>
        <w:t>A.3.1.2.4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de-DE"/>
        </w:rPr>
        <w:t>FS 3</w:t>
      </w:r>
      <w:r>
        <w:tab/>
        <w:t>803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de-DE"/>
        </w:rPr>
        <w:t>A.3.1.3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de-DE"/>
        </w:rPr>
        <w:t xml:space="preserve">MPDCCH </w:t>
      </w:r>
      <w:r>
        <w:t>Reference Channels for Cat-M1 UEs</w:t>
      </w:r>
      <w:r>
        <w:tab/>
        <w:t>803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de-DE"/>
        </w:rPr>
        <w:t>A.3.1.3.1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de-DE"/>
        </w:rPr>
        <w:t>FDD</w:t>
      </w:r>
      <w:r>
        <w:t xml:space="preserve"> in CEModeA</w:t>
      </w:r>
      <w:r>
        <w:tab/>
        <w:t>804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de-DE"/>
        </w:rPr>
        <w:t>A.3.1.3.2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de-DE"/>
        </w:rPr>
        <w:t>HD-FDD</w:t>
      </w:r>
      <w:r>
        <w:t xml:space="preserve"> in CEModeA</w:t>
      </w:r>
      <w:r>
        <w:tab/>
        <w:t>804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de-DE"/>
        </w:rPr>
        <w:t>A.3.1.3.3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de-DE"/>
        </w:rPr>
        <w:t>TDD</w:t>
      </w:r>
      <w:r>
        <w:t xml:space="preserve"> in CEModeA</w:t>
      </w:r>
      <w:r>
        <w:tab/>
        <w:t>805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de-DE"/>
        </w:rPr>
        <w:t>A.3.1.3.4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de-DE"/>
        </w:rPr>
        <w:t>FDD</w:t>
      </w:r>
      <w:r>
        <w:t xml:space="preserve"> in CEModeB</w:t>
      </w:r>
      <w:r>
        <w:tab/>
        <w:t>805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de-DE"/>
        </w:rPr>
        <w:t>A.3.1.3.5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de-DE"/>
        </w:rPr>
        <w:t>HD-FDD</w:t>
      </w:r>
      <w:r>
        <w:t xml:space="preserve"> in CEModeB</w:t>
      </w:r>
      <w:r>
        <w:tab/>
        <w:t>806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de-DE"/>
        </w:rPr>
        <w:t>A.3.1.3.6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de-DE"/>
        </w:rPr>
        <w:t>TDD</w:t>
      </w:r>
      <w:r>
        <w:t xml:space="preserve"> in CEModeB</w:t>
      </w:r>
      <w:r>
        <w:tab/>
        <w:t>806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PDSCH Reference Channel for Cat-M1 UEs</w:t>
      </w:r>
      <w:r>
        <w:tab/>
        <w:t>807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C82A0B">
        <w:rPr>
          <w:rFonts w:cs="v5.0.0"/>
        </w:rPr>
        <w:t>in CEModeA</w:t>
      </w:r>
      <w:r>
        <w:tab/>
        <w:t>807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HD-FDD </w:t>
      </w:r>
      <w:r w:rsidRPr="00C82A0B">
        <w:rPr>
          <w:rFonts w:cs="v5.0.0"/>
        </w:rPr>
        <w:t>in CEModeA</w:t>
      </w:r>
      <w:r>
        <w:tab/>
        <w:t>808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C82A0B">
        <w:rPr>
          <w:rFonts w:cs="v5.0.0"/>
        </w:rPr>
        <w:t>in CEModeA</w:t>
      </w:r>
      <w:r>
        <w:tab/>
        <w:t>809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C82A0B">
        <w:rPr>
          <w:rFonts w:cs="v5.0.0"/>
        </w:rPr>
        <w:t>in CEModeB</w:t>
      </w:r>
      <w:r>
        <w:tab/>
        <w:t>810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HD-FDD </w:t>
      </w:r>
      <w:r w:rsidRPr="00C82A0B">
        <w:rPr>
          <w:rFonts w:cs="v5.0.0"/>
        </w:rPr>
        <w:t>in CEModeB</w:t>
      </w:r>
      <w:r>
        <w:tab/>
        <w:t>811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C82A0B">
        <w:rPr>
          <w:rFonts w:cs="v5.0.0"/>
        </w:rPr>
        <w:t>in CEModeB</w:t>
      </w:r>
      <w:r>
        <w:tab/>
        <w:t>811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C82A0B">
        <w:rPr>
          <w:rFonts w:eastAsia="MS Mincho"/>
          <w:lang w:eastAsia="ja-JP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</w:t>
      </w:r>
      <w:r>
        <w:t>PD</w:t>
      </w:r>
      <w:r w:rsidRPr="00C82A0B">
        <w:rPr>
          <w:rFonts w:eastAsia="MS Mincho"/>
          <w:lang w:eastAsia="ja-JP"/>
        </w:rPr>
        <w:t>S</w:t>
      </w:r>
      <w:r>
        <w:t xml:space="preserve">CH </w:t>
      </w:r>
      <w:r w:rsidRPr="00C82A0B">
        <w:rPr>
          <w:rFonts w:cs="v5.0.0"/>
        </w:rPr>
        <w:t xml:space="preserve">Reference Channel for </w:t>
      </w:r>
      <w:r w:rsidRPr="00C82A0B">
        <w:rPr>
          <w:rFonts w:cs="v5.0.0"/>
          <w:lang w:eastAsia="zh-CN"/>
        </w:rPr>
        <w:t>UE category NB1</w:t>
      </w:r>
      <w:r>
        <w:tab/>
        <w:t>812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C82A0B">
        <w:rPr>
          <w:rFonts w:eastAsia="MS Mincho"/>
          <w:lang w:eastAsia="ja-JP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in-band operation</w:t>
      </w:r>
      <w:r>
        <w:tab/>
        <w:t>812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813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</w:t>
      </w:r>
      <w:r>
        <w:rPr>
          <w:lang w:eastAsia="zh-CN"/>
        </w:rPr>
        <w:t xml:space="preserve"> standalone operation</w:t>
      </w:r>
      <w:r>
        <w:tab/>
        <w:t>813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814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</w:t>
      </w:r>
      <w:r>
        <w:rPr>
          <w:lang w:eastAsia="zh-CN"/>
        </w:rPr>
        <w:t xml:space="preserve"> guard band operation</w:t>
      </w:r>
      <w:r>
        <w:tab/>
        <w:t>814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815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C82A0B">
        <w:rPr>
          <w:rFonts w:eastAsia="MS Mincho"/>
          <w:lang w:eastAsia="ja-JP"/>
        </w:rPr>
        <w:t>5</w:t>
      </w:r>
      <w:r>
        <w:t>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in-band operation</w:t>
      </w:r>
      <w:r>
        <w:tab/>
        <w:t>815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standalone operation</w:t>
      </w:r>
      <w:r>
        <w:tab/>
        <w:t>815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guard band operation</w:t>
      </w:r>
      <w:r>
        <w:tab/>
        <w:t>816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NPDCCH Reference Channel for UE category NB1</w:t>
      </w:r>
      <w:r>
        <w:tab/>
        <w:t>816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operation</w:t>
      </w:r>
      <w:r>
        <w:tab/>
        <w:t>816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817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Standalone</w:t>
      </w:r>
      <w:r>
        <w:t xml:space="preserve"> operation</w:t>
      </w:r>
      <w:r>
        <w:tab/>
        <w:t>817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817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Guard </w:t>
      </w:r>
      <w:r>
        <w:t>band operation</w:t>
      </w:r>
      <w:r>
        <w:tab/>
        <w:t>817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818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5.0.0"/>
        </w:rPr>
        <w:t>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OFDMA Channel Noise Generator (OCNG)</w:t>
      </w:r>
      <w:r>
        <w:tab/>
        <w:t>818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Patterns for FDD</w:t>
      </w:r>
      <w:r>
        <w:tab/>
        <w:t>818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1: outer resource blocks allocation in 10 MHz</w:t>
      </w:r>
      <w:r>
        <w:tab/>
        <w:t>819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2: full bandwidth allocation in 10 MHz</w:t>
      </w:r>
      <w:r>
        <w:tab/>
        <w:t>819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3: outer resource blocks allocation in 1.4 MHz</w:t>
      </w:r>
      <w:r>
        <w:tab/>
        <w:t>820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4: full bandwidth allocation in 1.4 MHz</w:t>
      </w:r>
      <w:r>
        <w:tab/>
        <w:t>820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5: outer resource blocks allocation in 10 MHz (without MBSFN)</w:t>
      </w:r>
      <w:r>
        <w:tab/>
        <w:t>821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6: full bandwidth allocation in 10 MHz (without MBSFN)</w:t>
      </w:r>
      <w:r>
        <w:tab/>
        <w:t>822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7: full bandwidth allocation in 1.4 MHz (without MBSFN)</w:t>
      </w:r>
      <w:r>
        <w:tab/>
        <w:t>822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8: outer resource blocks allocation in 10 MHz for MBSFN ABS</w:t>
      </w:r>
      <w:r>
        <w:tab/>
        <w:t>822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9: full bandwidth allocation in 10 MHz for MBSFN ABS</w:t>
      </w:r>
      <w:r>
        <w:tab/>
        <w:t>823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10: outer resource blocks allocation in 10 MHz with user data in every subframe (without MBSFN)</w:t>
      </w:r>
      <w:r>
        <w:tab/>
        <w:t>824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</w:t>
      </w:r>
      <w:r>
        <w:rPr>
          <w:lang w:eastAsia="zh-CN"/>
        </w:rPr>
        <w:t>1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824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12</w:t>
      </w:r>
      <w:r>
        <w:t xml:space="preserve">: full bandwidth allocation in </w:t>
      </w:r>
      <w:r>
        <w:rPr>
          <w:lang w:eastAsia="zh-CN"/>
        </w:rPr>
        <w:t>20</w:t>
      </w:r>
      <w:r>
        <w:t xml:space="preserve"> MHz</w:t>
      </w:r>
      <w:r>
        <w:tab/>
        <w:t>825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13</w:t>
      </w:r>
      <w:r>
        <w:t xml:space="preserve">: outer resource blocks allocation in </w:t>
      </w:r>
      <w:r>
        <w:rPr>
          <w:lang w:eastAsia="zh-CN"/>
        </w:rPr>
        <w:t>2</w:t>
      </w:r>
      <w:r>
        <w:t>0 MHz (without MBSFN)</w:t>
      </w:r>
      <w:r>
        <w:tab/>
        <w:t>825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14</w:t>
      </w:r>
      <w:r>
        <w:t xml:space="preserve">: full bandwidth allocation in </w:t>
      </w:r>
      <w:r>
        <w:rPr>
          <w:lang w:eastAsia="zh-CN"/>
        </w:rPr>
        <w:t>2</w:t>
      </w:r>
      <w:r>
        <w:t>0 MHz (without MBSFN)</w:t>
      </w:r>
      <w:r>
        <w:tab/>
        <w:t>826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</w:t>
      </w:r>
      <w:r>
        <w:rPr>
          <w:lang w:eastAsia="zh-CN"/>
        </w:rPr>
        <w:t>5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</w:t>
      </w:r>
      <w:r>
        <w:tab/>
        <w:t>826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16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</w:t>
      </w:r>
      <w:r>
        <w:tab/>
        <w:t>827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17</w:t>
      </w:r>
      <w:r>
        <w:t>: outer resource blocks allocation in 20 MHz with user data in every subframe (without MBSFN)</w:t>
      </w:r>
      <w:r>
        <w:tab/>
        <w:t>827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18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 (without MBSFN)</w:t>
      </w:r>
      <w:r>
        <w:tab/>
        <w:t>828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19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 (without MBSFN)</w:t>
      </w:r>
      <w:r>
        <w:tab/>
        <w:t>828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20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 with user data in every subframe (without MBSFN)</w:t>
      </w:r>
      <w:r>
        <w:tab/>
        <w:t>829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 xml:space="preserve">21: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829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 xml:space="preserve">22: </w:t>
      </w:r>
      <w:r>
        <w:t>Generic resource blocks allocation</w:t>
      </w:r>
      <w:r>
        <w:rPr>
          <w:lang w:eastAsia="zh-CN"/>
        </w:rPr>
        <w:t xml:space="preserve"> in 5MHz</w:t>
      </w:r>
      <w:r>
        <w:t xml:space="preserve"> </w:t>
      </w:r>
      <w:r>
        <w:rPr>
          <w:lang w:bidi="hi-IN"/>
        </w:rPr>
        <w:t>(without MBSFN)</w:t>
      </w:r>
      <w:r>
        <w:tab/>
        <w:t>830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Patterns for TDD</w:t>
      </w:r>
      <w:r>
        <w:tab/>
        <w:t>830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1: outer resource blocks allocation in 10 MHz</w:t>
      </w:r>
      <w:r>
        <w:tab/>
        <w:t>831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2: full bandwidth allocation in 10 MHz</w:t>
      </w:r>
      <w:r>
        <w:tab/>
        <w:t>831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3: outer resource blocks allocation in 1.4 MHz</w:t>
      </w:r>
      <w:r>
        <w:tab/>
        <w:t>832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4: full bandwidth allocation in 1.4 MHz</w:t>
      </w:r>
      <w:r>
        <w:tab/>
        <w:t>832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5: outer resource blocks allocation in 10 MHz for MBSFN ABS</w:t>
      </w:r>
      <w:r>
        <w:tab/>
        <w:t>833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6: full bandwidth allocation in 10 MHz for MBSFN ABS</w:t>
      </w:r>
      <w:r>
        <w:tab/>
        <w:t>834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7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835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8</w:t>
      </w:r>
      <w:r>
        <w:t xml:space="preserve">: full bandwidth allocation in </w:t>
      </w:r>
      <w:r>
        <w:rPr>
          <w:lang w:eastAsia="zh-CN"/>
        </w:rPr>
        <w:t>2</w:t>
      </w:r>
      <w:r>
        <w:t>0 MHz</w:t>
      </w:r>
      <w:r>
        <w:tab/>
        <w:t>836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9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</w:t>
      </w:r>
      <w:r>
        <w:tab/>
        <w:t>836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10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</w:t>
      </w:r>
      <w:r>
        <w:tab/>
        <w:t>837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 xml:space="preserve">11: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837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OCNG Patterns for Narrowband IoT</w:t>
      </w:r>
      <w:r>
        <w:tab/>
        <w:t>838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FDD pattern 1: In-band NB-IoT in 10 MHz EUTRAN cell</w:t>
      </w:r>
      <w:r>
        <w:tab/>
        <w:t>839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FDD pattern 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 xml:space="preserve">guard </w:t>
      </w:r>
      <w:r>
        <w:t>band NB-IoT in 10 MHz EUTRAN cell</w:t>
      </w:r>
      <w:r>
        <w:tab/>
        <w:t>840</w:t>
      </w:r>
    </w:p>
    <w:p w:rsidR="00FC382E" w:rsidRPr="00AC2348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val="sv-FI" w:eastAsia="en-GB"/>
          <w:rPrChange w:id="146" w:author="MCC" w:date="2020-09-22T14:21:00Z">
            <w:rPr>
              <w:rFonts w:asciiTheme="minorHAnsi" w:eastAsiaTheme="minorEastAsia" w:hAnsiTheme="minorHAnsi" w:cstheme="minorBidi"/>
              <w:sz w:val="22"/>
              <w:szCs w:val="22"/>
              <w:lang w:eastAsia="en-GB"/>
            </w:rPr>
          </w:rPrChange>
        </w:rPr>
      </w:pPr>
      <w:r w:rsidRPr="00C82A0B">
        <w:rPr>
          <w:lang w:val="sv-FI"/>
        </w:rPr>
        <w:t>A.3.2.3.</w:t>
      </w:r>
      <w:r w:rsidRPr="00C82A0B">
        <w:rPr>
          <w:lang w:val="sv-FI" w:eastAsia="zh-CN"/>
        </w:rPr>
        <w:t>3</w:t>
      </w:r>
      <w:r w:rsidRPr="00AC2348">
        <w:rPr>
          <w:rFonts w:asciiTheme="minorHAnsi" w:eastAsiaTheme="minorEastAsia" w:hAnsiTheme="minorHAnsi" w:cstheme="minorBidi"/>
          <w:sz w:val="22"/>
          <w:szCs w:val="22"/>
          <w:lang w:val="sv-FI" w:eastAsia="en-GB"/>
          <w:rPrChange w:id="147" w:author="MCC" w:date="2020-09-22T14:21:00Z">
            <w:rPr>
              <w:rFonts w:asciiTheme="minorHAnsi" w:eastAsiaTheme="minorEastAsia" w:hAnsiTheme="minorHAnsi" w:cstheme="minorBidi"/>
              <w:sz w:val="22"/>
              <w:szCs w:val="22"/>
              <w:lang w:eastAsia="en-GB"/>
            </w:rPr>
          </w:rPrChange>
        </w:rPr>
        <w:tab/>
      </w:r>
      <w:r w:rsidRPr="00C82A0B">
        <w:rPr>
          <w:lang w:val="sv-FI"/>
        </w:rPr>
        <w:t xml:space="preserve">Narrowband IoT OCNG FDD pattern </w:t>
      </w:r>
      <w:r w:rsidRPr="00C82A0B">
        <w:rPr>
          <w:lang w:val="sv-FI" w:eastAsia="zh-CN"/>
        </w:rPr>
        <w:t>3</w:t>
      </w:r>
      <w:r w:rsidRPr="00C82A0B">
        <w:rPr>
          <w:lang w:val="sv-FI"/>
        </w:rPr>
        <w:t xml:space="preserve">: </w:t>
      </w:r>
      <w:r w:rsidRPr="00C82A0B">
        <w:rPr>
          <w:lang w:val="sv-FI" w:eastAsia="zh-CN"/>
        </w:rPr>
        <w:t>standalone</w:t>
      </w:r>
      <w:r w:rsidRPr="00C82A0B">
        <w:rPr>
          <w:lang w:val="sv-FI"/>
        </w:rPr>
        <w:t xml:space="preserve"> NB-IoT</w:t>
      </w:r>
      <w:r w:rsidRPr="00AC2348">
        <w:rPr>
          <w:lang w:val="sv-FI"/>
          <w:rPrChange w:id="148" w:author="MCC" w:date="2020-09-22T14:21:00Z">
            <w:rPr/>
          </w:rPrChange>
        </w:rPr>
        <w:tab/>
        <w:t>840</w:t>
      </w:r>
    </w:p>
    <w:p w:rsidR="00FC382E" w:rsidRPr="00AC2348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val="sv-FI" w:eastAsia="en-GB"/>
          <w:rPrChange w:id="149" w:author="MCC" w:date="2020-09-22T14:21:00Z">
            <w:rPr>
              <w:rFonts w:asciiTheme="minorHAnsi" w:eastAsiaTheme="minorEastAsia" w:hAnsiTheme="minorHAnsi" w:cstheme="minorBidi"/>
              <w:sz w:val="22"/>
              <w:szCs w:val="22"/>
              <w:lang w:eastAsia="en-GB"/>
            </w:rPr>
          </w:rPrChange>
        </w:rPr>
      </w:pPr>
      <w:r w:rsidRPr="00AC2348">
        <w:rPr>
          <w:lang w:val="sv-FI"/>
          <w:rPrChange w:id="150" w:author="MCC" w:date="2020-09-22T14:21:00Z">
            <w:rPr/>
          </w:rPrChange>
        </w:rPr>
        <w:t>A.3.2.3.4</w:t>
      </w:r>
      <w:r w:rsidRPr="00AC2348">
        <w:rPr>
          <w:rFonts w:asciiTheme="minorHAnsi" w:eastAsiaTheme="minorEastAsia" w:hAnsiTheme="minorHAnsi" w:cstheme="minorBidi"/>
          <w:sz w:val="22"/>
          <w:szCs w:val="22"/>
          <w:lang w:val="sv-FI" w:eastAsia="en-GB"/>
          <w:rPrChange w:id="151" w:author="MCC" w:date="2020-09-22T14:21:00Z">
            <w:rPr>
              <w:rFonts w:asciiTheme="minorHAnsi" w:eastAsiaTheme="minorEastAsia" w:hAnsiTheme="minorHAnsi" w:cstheme="minorBidi"/>
              <w:sz w:val="22"/>
              <w:szCs w:val="22"/>
              <w:lang w:eastAsia="en-GB"/>
            </w:rPr>
          </w:rPrChange>
        </w:rPr>
        <w:tab/>
      </w:r>
      <w:r w:rsidRPr="00AC2348">
        <w:rPr>
          <w:lang w:val="sv-FI"/>
          <w:rPrChange w:id="152" w:author="MCC" w:date="2020-09-22T14:21:00Z">
            <w:rPr/>
          </w:rPrChange>
        </w:rPr>
        <w:t>Narrowband IoT OCNG FDD pattern 4: In-band NB-IoT in 5 MHz EUTRAN cell</w:t>
      </w:r>
      <w:r w:rsidRPr="00AC2348">
        <w:rPr>
          <w:lang w:val="sv-FI"/>
          <w:rPrChange w:id="153" w:author="MCC" w:date="2020-09-22T14:21:00Z">
            <w:rPr/>
          </w:rPrChange>
        </w:rPr>
        <w:tab/>
        <w:t>841</w:t>
      </w:r>
    </w:p>
    <w:p w:rsidR="00FC382E" w:rsidRPr="00AC2348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val="sv-FI" w:eastAsia="en-GB"/>
          <w:rPrChange w:id="154" w:author="MCC" w:date="2020-09-22T14:21:00Z">
            <w:rPr>
              <w:rFonts w:asciiTheme="minorHAnsi" w:eastAsiaTheme="minorEastAsia" w:hAnsiTheme="minorHAnsi" w:cstheme="minorBidi"/>
              <w:sz w:val="22"/>
              <w:szCs w:val="22"/>
              <w:lang w:eastAsia="en-GB"/>
            </w:rPr>
          </w:rPrChange>
        </w:rPr>
      </w:pPr>
      <w:r w:rsidRPr="00AC2348">
        <w:rPr>
          <w:lang w:val="sv-FI"/>
          <w:rPrChange w:id="155" w:author="MCC" w:date="2020-09-22T14:21:00Z">
            <w:rPr/>
          </w:rPrChange>
        </w:rPr>
        <w:t>A.3.2.3.</w:t>
      </w:r>
      <w:r w:rsidRPr="00AC2348">
        <w:rPr>
          <w:lang w:val="sv-FI" w:eastAsia="zh-CN"/>
          <w:rPrChange w:id="156" w:author="MCC" w:date="2020-09-22T14:21:00Z">
            <w:rPr>
              <w:lang w:eastAsia="zh-CN"/>
            </w:rPr>
          </w:rPrChange>
        </w:rPr>
        <w:t>5</w:t>
      </w:r>
      <w:r w:rsidRPr="00AC2348">
        <w:rPr>
          <w:rFonts w:asciiTheme="minorHAnsi" w:eastAsiaTheme="minorEastAsia" w:hAnsiTheme="minorHAnsi" w:cstheme="minorBidi"/>
          <w:sz w:val="22"/>
          <w:szCs w:val="22"/>
          <w:lang w:val="sv-FI" w:eastAsia="en-GB"/>
          <w:rPrChange w:id="157" w:author="MCC" w:date="2020-09-22T14:21:00Z">
            <w:rPr>
              <w:rFonts w:asciiTheme="minorHAnsi" w:eastAsiaTheme="minorEastAsia" w:hAnsiTheme="minorHAnsi" w:cstheme="minorBidi"/>
              <w:sz w:val="22"/>
              <w:szCs w:val="22"/>
              <w:lang w:eastAsia="en-GB"/>
            </w:rPr>
          </w:rPrChange>
        </w:rPr>
        <w:tab/>
      </w:r>
      <w:r w:rsidRPr="00AC2348">
        <w:rPr>
          <w:lang w:val="sv-FI"/>
          <w:rPrChange w:id="158" w:author="MCC" w:date="2020-09-22T14:21:00Z">
            <w:rPr/>
          </w:rPrChange>
        </w:rPr>
        <w:t xml:space="preserve">Narrowband IoT OCNG FDD pattern </w:t>
      </w:r>
      <w:r w:rsidRPr="00AC2348">
        <w:rPr>
          <w:lang w:val="sv-FI" w:eastAsia="zh-CN"/>
          <w:rPrChange w:id="159" w:author="MCC" w:date="2020-09-22T14:21:00Z">
            <w:rPr>
              <w:lang w:eastAsia="zh-CN"/>
            </w:rPr>
          </w:rPrChange>
        </w:rPr>
        <w:t>5</w:t>
      </w:r>
      <w:r w:rsidRPr="00AC2348">
        <w:rPr>
          <w:lang w:val="sv-FI"/>
          <w:rPrChange w:id="160" w:author="MCC" w:date="2020-09-22T14:21:00Z">
            <w:rPr/>
          </w:rPrChange>
        </w:rPr>
        <w:t xml:space="preserve">: </w:t>
      </w:r>
      <w:r w:rsidRPr="00AC2348">
        <w:rPr>
          <w:lang w:val="sv-FI" w:eastAsia="zh-CN"/>
          <w:rPrChange w:id="161" w:author="MCC" w:date="2020-09-22T14:21:00Z">
            <w:rPr>
              <w:lang w:eastAsia="zh-CN"/>
            </w:rPr>
          </w:rPrChange>
        </w:rPr>
        <w:t xml:space="preserve">guard </w:t>
      </w:r>
      <w:r w:rsidRPr="00AC2348">
        <w:rPr>
          <w:lang w:val="sv-FI"/>
          <w:rPrChange w:id="162" w:author="MCC" w:date="2020-09-22T14:21:00Z">
            <w:rPr/>
          </w:rPrChange>
        </w:rPr>
        <w:t>band NB-IoT in 5 MHz EUTRAN cell</w:t>
      </w:r>
      <w:r w:rsidRPr="00AC2348">
        <w:rPr>
          <w:lang w:val="sv-FI"/>
          <w:rPrChange w:id="163" w:author="MCC" w:date="2020-09-22T14:21:00Z">
            <w:rPr/>
          </w:rPrChange>
        </w:rPr>
        <w:tab/>
        <w:t>842</w:t>
      </w:r>
    </w:p>
    <w:p w:rsidR="00FC382E" w:rsidRPr="00AC2348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val="sv-FI" w:eastAsia="en-GB"/>
          <w:rPrChange w:id="164" w:author="MCC" w:date="2020-09-22T14:21:00Z">
            <w:rPr>
              <w:rFonts w:asciiTheme="minorHAnsi" w:eastAsiaTheme="minorEastAsia" w:hAnsiTheme="minorHAnsi" w:cstheme="minorBidi"/>
              <w:sz w:val="22"/>
              <w:szCs w:val="22"/>
              <w:lang w:eastAsia="en-GB"/>
            </w:rPr>
          </w:rPrChange>
        </w:rPr>
      </w:pPr>
      <w:r w:rsidRPr="00AC2348">
        <w:rPr>
          <w:lang w:val="sv-FI"/>
          <w:rPrChange w:id="165" w:author="MCC" w:date="2020-09-22T14:21:00Z">
            <w:rPr/>
          </w:rPrChange>
        </w:rPr>
        <w:t>A.3.2.3.6</w:t>
      </w:r>
      <w:r w:rsidRPr="00AC2348">
        <w:rPr>
          <w:rFonts w:asciiTheme="minorHAnsi" w:eastAsiaTheme="minorEastAsia" w:hAnsiTheme="minorHAnsi" w:cstheme="minorBidi"/>
          <w:sz w:val="22"/>
          <w:szCs w:val="22"/>
          <w:lang w:val="sv-FI" w:eastAsia="en-GB"/>
          <w:rPrChange w:id="166" w:author="MCC" w:date="2020-09-22T14:21:00Z">
            <w:rPr>
              <w:rFonts w:asciiTheme="minorHAnsi" w:eastAsiaTheme="minorEastAsia" w:hAnsiTheme="minorHAnsi" w:cstheme="minorBidi"/>
              <w:sz w:val="22"/>
              <w:szCs w:val="22"/>
              <w:lang w:eastAsia="en-GB"/>
            </w:rPr>
          </w:rPrChange>
        </w:rPr>
        <w:tab/>
      </w:r>
      <w:r w:rsidRPr="00AC2348">
        <w:rPr>
          <w:lang w:val="sv-FI"/>
          <w:rPrChange w:id="167" w:author="MCC" w:date="2020-09-22T14:21:00Z">
            <w:rPr/>
          </w:rPrChange>
        </w:rPr>
        <w:t>Narrowband IoT OCNG TDD pattern 1: In-band NB-IoT in 10 MHz EUTRAN cell</w:t>
      </w:r>
      <w:r w:rsidRPr="00AC2348">
        <w:rPr>
          <w:lang w:val="sv-FI"/>
          <w:rPrChange w:id="168" w:author="MCC" w:date="2020-09-22T14:21:00Z">
            <w:rPr/>
          </w:rPrChange>
        </w:rPr>
        <w:tab/>
        <w:t>843</w:t>
      </w:r>
    </w:p>
    <w:p w:rsidR="00FC382E" w:rsidRPr="00AC2348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val="sv-FI" w:eastAsia="en-GB"/>
          <w:rPrChange w:id="169" w:author="MCC" w:date="2020-09-22T14:21:00Z">
            <w:rPr>
              <w:rFonts w:asciiTheme="minorHAnsi" w:eastAsiaTheme="minorEastAsia" w:hAnsiTheme="minorHAnsi" w:cstheme="minorBidi"/>
              <w:sz w:val="22"/>
              <w:szCs w:val="22"/>
              <w:lang w:eastAsia="en-GB"/>
            </w:rPr>
          </w:rPrChange>
        </w:rPr>
      </w:pPr>
      <w:r w:rsidRPr="00AC2348">
        <w:rPr>
          <w:lang w:val="sv-FI"/>
          <w:rPrChange w:id="170" w:author="MCC" w:date="2020-09-22T14:21:00Z">
            <w:rPr/>
          </w:rPrChange>
        </w:rPr>
        <w:t>A.3.2.3.</w:t>
      </w:r>
      <w:r w:rsidRPr="00AC2348">
        <w:rPr>
          <w:lang w:val="sv-FI" w:eastAsia="zh-CN"/>
          <w:rPrChange w:id="171" w:author="MCC" w:date="2020-09-22T14:21:00Z">
            <w:rPr>
              <w:lang w:eastAsia="zh-CN"/>
            </w:rPr>
          </w:rPrChange>
        </w:rPr>
        <w:t>7</w:t>
      </w:r>
      <w:r w:rsidRPr="00AC2348">
        <w:rPr>
          <w:rFonts w:asciiTheme="minorHAnsi" w:eastAsiaTheme="minorEastAsia" w:hAnsiTheme="minorHAnsi" w:cstheme="minorBidi"/>
          <w:sz w:val="22"/>
          <w:szCs w:val="22"/>
          <w:lang w:val="sv-FI" w:eastAsia="en-GB"/>
          <w:rPrChange w:id="172" w:author="MCC" w:date="2020-09-22T14:21:00Z">
            <w:rPr>
              <w:rFonts w:asciiTheme="minorHAnsi" w:eastAsiaTheme="minorEastAsia" w:hAnsiTheme="minorHAnsi" w:cstheme="minorBidi"/>
              <w:sz w:val="22"/>
              <w:szCs w:val="22"/>
              <w:lang w:eastAsia="en-GB"/>
            </w:rPr>
          </w:rPrChange>
        </w:rPr>
        <w:tab/>
      </w:r>
      <w:r w:rsidRPr="00AC2348">
        <w:rPr>
          <w:lang w:val="sv-FI"/>
          <w:rPrChange w:id="173" w:author="MCC" w:date="2020-09-22T14:21:00Z">
            <w:rPr/>
          </w:rPrChange>
        </w:rPr>
        <w:t xml:space="preserve">Narrowband IoT OCNG TDD pattern </w:t>
      </w:r>
      <w:r w:rsidRPr="00AC2348">
        <w:rPr>
          <w:lang w:val="sv-FI" w:eastAsia="zh-CN"/>
          <w:rPrChange w:id="174" w:author="MCC" w:date="2020-09-22T14:21:00Z">
            <w:rPr>
              <w:lang w:eastAsia="zh-CN"/>
            </w:rPr>
          </w:rPrChange>
        </w:rPr>
        <w:t>2</w:t>
      </w:r>
      <w:r w:rsidRPr="00AC2348">
        <w:rPr>
          <w:lang w:val="sv-FI"/>
          <w:rPrChange w:id="175" w:author="MCC" w:date="2020-09-22T14:21:00Z">
            <w:rPr/>
          </w:rPrChange>
        </w:rPr>
        <w:t xml:space="preserve">: </w:t>
      </w:r>
      <w:r w:rsidRPr="00AC2348">
        <w:rPr>
          <w:lang w:val="sv-FI" w:eastAsia="zh-CN"/>
          <w:rPrChange w:id="176" w:author="MCC" w:date="2020-09-22T14:21:00Z">
            <w:rPr>
              <w:lang w:eastAsia="zh-CN"/>
            </w:rPr>
          </w:rPrChange>
        </w:rPr>
        <w:t xml:space="preserve">guard </w:t>
      </w:r>
      <w:r w:rsidRPr="00AC2348">
        <w:rPr>
          <w:lang w:val="sv-FI"/>
          <w:rPrChange w:id="177" w:author="MCC" w:date="2020-09-22T14:21:00Z">
            <w:rPr/>
          </w:rPrChange>
        </w:rPr>
        <w:t>band NB-IoT in 10 MHz EUTRAN cell</w:t>
      </w:r>
      <w:r w:rsidRPr="00AC2348">
        <w:rPr>
          <w:lang w:val="sv-FI"/>
          <w:rPrChange w:id="178" w:author="MCC" w:date="2020-09-22T14:21:00Z">
            <w:rPr/>
          </w:rPrChange>
        </w:rPr>
        <w:tab/>
        <w:t>845</w:t>
      </w:r>
    </w:p>
    <w:p w:rsidR="00FC382E" w:rsidRPr="00AC2348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val="sv-FI" w:eastAsia="en-GB"/>
          <w:rPrChange w:id="179" w:author="MCC" w:date="2020-09-22T14:21:00Z">
            <w:rPr>
              <w:rFonts w:asciiTheme="minorHAnsi" w:eastAsiaTheme="minorEastAsia" w:hAnsiTheme="minorHAnsi" w:cstheme="minorBidi"/>
              <w:sz w:val="22"/>
              <w:szCs w:val="22"/>
              <w:lang w:eastAsia="en-GB"/>
            </w:rPr>
          </w:rPrChange>
        </w:rPr>
      </w:pPr>
      <w:r w:rsidRPr="00C82A0B">
        <w:rPr>
          <w:lang w:val="sv-FI"/>
        </w:rPr>
        <w:t>A.3.2.3.</w:t>
      </w:r>
      <w:r w:rsidRPr="00C82A0B">
        <w:rPr>
          <w:lang w:val="sv-FI" w:eastAsia="zh-CN"/>
        </w:rPr>
        <w:t>8</w:t>
      </w:r>
      <w:r w:rsidRPr="00AC2348">
        <w:rPr>
          <w:rFonts w:asciiTheme="minorHAnsi" w:eastAsiaTheme="minorEastAsia" w:hAnsiTheme="minorHAnsi" w:cstheme="minorBidi"/>
          <w:sz w:val="22"/>
          <w:szCs w:val="22"/>
          <w:lang w:val="sv-FI" w:eastAsia="en-GB"/>
          <w:rPrChange w:id="180" w:author="MCC" w:date="2020-09-22T14:21:00Z">
            <w:rPr>
              <w:rFonts w:asciiTheme="minorHAnsi" w:eastAsiaTheme="minorEastAsia" w:hAnsiTheme="minorHAnsi" w:cstheme="minorBidi"/>
              <w:sz w:val="22"/>
              <w:szCs w:val="22"/>
              <w:lang w:eastAsia="en-GB"/>
            </w:rPr>
          </w:rPrChange>
        </w:rPr>
        <w:tab/>
      </w:r>
      <w:r w:rsidRPr="00C82A0B">
        <w:rPr>
          <w:lang w:val="sv-FI"/>
        </w:rPr>
        <w:t xml:space="preserve">Narrowband IoT OCNG TDD pattern </w:t>
      </w:r>
      <w:r w:rsidRPr="00C82A0B">
        <w:rPr>
          <w:lang w:val="sv-FI" w:eastAsia="zh-CN"/>
        </w:rPr>
        <w:t>3</w:t>
      </w:r>
      <w:r w:rsidRPr="00C82A0B">
        <w:rPr>
          <w:lang w:val="sv-FI"/>
        </w:rPr>
        <w:t xml:space="preserve">: </w:t>
      </w:r>
      <w:r w:rsidRPr="00C82A0B">
        <w:rPr>
          <w:lang w:val="sv-FI" w:eastAsia="zh-CN"/>
        </w:rPr>
        <w:t>standalone</w:t>
      </w:r>
      <w:r w:rsidRPr="00C82A0B">
        <w:rPr>
          <w:lang w:val="sv-FI"/>
        </w:rPr>
        <w:t xml:space="preserve"> NB-IoT</w:t>
      </w:r>
      <w:r w:rsidRPr="00AC2348">
        <w:rPr>
          <w:lang w:val="sv-FI"/>
          <w:rPrChange w:id="181" w:author="MCC" w:date="2020-09-22T14:21:00Z">
            <w:rPr/>
          </w:rPrChange>
        </w:rPr>
        <w:tab/>
        <w:t>845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Patterns for </w:t>
      </w:r>
      <w:r>
        <w:rPr>
          <w:lang w:eastAsia="zh-CN"/>
        </w:rPr>
        <w:t>V2X sidelink</w:t>
      </w:r>
      <w:r>
        <w:tab/>
        <w:t>846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V2X sidelink </w:t>
      </w:r>
      <w:r>
        <w:t xml:space="preserve">OCNG </w:t>
      </w:r>
      <w:r>
        <w:rPr>
          <w:lang w:eastAsia="zh-CN"/>
        </w:rPr>
        <w:t>T</w:t>
      </w:r>
      <w:r>
        <w:t>DD pattern 1: outer resource blocks allocation in 10 MHz</w:t>
      </w:r>
      <w:r>
        <w:tab/>
        <w:t>846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V2X sidelink </w:t>
      </w:r>
      <w:r>
        <w:t xml:space="preserve">OCNG </w:t>
      </w:r>
      <w:r>
        <w:rPr>
          <w:lang w:eastAsia="zh-CN"/>
        </w:rPr>
        <w:t>T</w:t>
      </w:r>
      <w:r>
        <w:t xml:space="preserve">DD pattern </w:t>
      </w:r>
      <w:r>
        <w:rPr>
          <w:lang w:eastAsia="zh-CN"/>
        </w:rPr>
        <w:t>2</w:t>
      </w:r>
      <w:r>
        <w:t>: outer resource blocks allocation in 10 MHz</w:t>
      </w:r>
      <w:r>
        <w:tab/>
        <w:t>847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Configurations</w:t>
      </w:r>
      <w:r>
        <w:tab/>
        <w:t>847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 Transmission Configurations</w:t>
      </w:r>
      <w:r>
        <w:tab/>
        <w:t>848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 Configurations</w:t>
      </w:r>
      <w:r>
        <w:tab/>
        <w:t>848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Transmission, 1x2 antenna with PBCH</w:t>
      </w:r>
      <w:r>
        <w:tab/>
        <w:t>848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Transmission, 2x2 antenna without PBCH</w:t>
      </w:r>
      <w:r>
        <w:tab/>
        <w:t>848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 Configurations</w:t>
      </w:r>
      <w:r>
        <w:tab/>
        <w:t>849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Transmission, 1x2 antenna</w:t>
      </w:r>
      <w:r>
        <w:tab/>
        <w:t>849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</w:t>
      </w:r>
      <w:r w:rsidRPr="00C82A0B">
        <w:rPr>
          <w:lang w:val="en-US"/>
        </w:rPr>
        <w:t>, 2x2 antenna</w:t>
      </w:r>
      <w:r>
        <w:tab/>
        <w:t>850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Impact of Reference Sensitivity Degradation with Carrier Aggregation on Test Cases</w:t>
      </w:r>
      <w:r>
        <w:tab/>
        <w:t>850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Impact of Reference Sensitivity Degradation due to Insertion Loss</w:t>
      </w:r>
      <w:r>
        <w:tab/>
        <w:t>850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Channel Bandwidth Combinations</w:t>
      </w:r>
      <w:r>
        <w:tab/>
        <w:t>851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851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851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851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851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ja-JP"/>
        </w:rPr>
        <w:t>A.3.8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ja-JP"/>
        </w:rPr>
        <w:t>Antenna Configuration</w:t>
      </w:r>
      <w:r>
        <w:tab/>
        <w:t>851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Antenna connection</w:t>
      </w:r>
      <w:r w:rsidRPr="00C82A0B">
        <w:rPr>
          <w:snapToGrid w:val="0"/>
          <w:lang w:eastAsia="zh-CN"/>
        </w:rPr>
        <w:t xml:space="preserve"> for 4 Rx capable UEs</w:t>
      </w:r>
      <w:r>
        <w:tab/>
        <w:t>851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A.3.8.1.1 Introduction</w:t>
      </w:r>
      <w:r>
        <w:tab/>
        <w:t>851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 Principle of testing</w:t>
      </w:r>
      <w:r>
        <w:tab/>
        <w:t>851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A.3.8.1.2.1 Single carrier tests</w:t>
      </w:r>
      <w:r>
        <w:tab/>
        <w:t>851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and Dual connectivity tests</w:t>
      </w:r>
      <w:r>
        <w:tab/>
        <w:t>852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A.3.8.1.2.3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Antenna connection for bands where 2RX is supported</w:t>
      </w:r>
      <w:r>
        <w:tab/>
        <w:t>853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A.3.8.1.2.4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Antenna connection for bands where 4RX is supported</w:t>
      </w:r>
      <w:r>
        <w:tab/>
        <w:t>853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Antenna connection</w:t>
      </w:r>
      <w:r w:rsidRPr="00C82A0B">
        <w:rPr>
          <w:snapToGrid w:val="0"/>
          <w:lang w:eastAsia="zh-CN"/>
        </w:rPr>
        <w:t xml:space="preserve"> for 8 Rx capable UEs</w:t>
      </w:r>
      <w:r>
        <w:tab/>
        <w:t>853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853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853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Single carrier tests</w:t>
      </w:r>
      <w:r>
        <w:tab/>
        <w:t>853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and Dual connectivity tests</w:t>
      </w:r>
      <w:r>
        <w:tab/>
        <w:t>854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A.3.8.2.2.3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Antenna connection for bands where 2RX is supported</w:t>
      </w:r>
      <w:r>
        <w:tab/>
        <w:t>854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A.3.8.2.2.4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Antenna connection for bands where 4RX is supported</w:t>
      </w:r>
      <w:r>
        <w:tab/>
        <w:t>854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A.3.8.2.2.5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Antenna connection for bands where 8RX is supported</w:t>
      </w:r>
      <w:r>
        <w:tab/>
        <w:t>854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Duplex Modes</w:t>
      </w:r>
      <w:r>
        <w:tab/>
        <w:t>854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854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854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CA Configurations</w:t>
      </w:r>
      <w:r>
        <w:tab/>
        <w:t>855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855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855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for Synchronous and Asynchronous Dual Connectivity</w:t>
      </w:r>
      <w:r>
        <w:tab/>
        <w:t>855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855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855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855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855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configurations for ProSe tests</w:t>
      </w:r>
      <w:r>
        <w:tab/>
        <w:t>855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856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856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856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ProSe Direct Discovery</w:t>
      </w:r>
      <w:r>
        <w:tab/>
        <w:t>856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ProSe Direct Communication</w:t>
      </w:r>
      <w:r>
        <w:tab/>
        <w:t>863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ProSe Direct Discovery</w:t>
      </w:r>
      <w:r>
        <w:tab/>
        <w:t>866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866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ProSe Direct Communication</w:t>
      </w:r>
      <w:r>
        <w:tab/>
        <w:t>866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866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Receive Traffic Generator</w:t>
      </w:r>
      <w:r>
        <w:tab/>
        <w:t>867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Direct Communication Receive Traffic Generator for FDD</w:t>
      </w:r>
      <w:r>
        <w:tab/>
        <w:t>867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Direct Discovery Receive Traffic Generator for FDD</w:t>
      </w:r>
      <w:r>
        <w:tab/>
        <w:t>867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Offset between Cells</w:t>
      </w:r>
      <w:r>
        <w:tab/>
        <w:t>868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868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868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Carrier Aggregation </w:t>
      </w:r>
      <w:r>
        <w:rPr>
          <w:lang w:eastAsia="zh-CN"/>
        </w:rPr>
        <w:t xml:space="preserve">under operation with Frame Structure 3 </w:t>
      </w:r>
      <w:r>
        <w:t>Test Cases with Different Duplex Modes</w:t>
      </w:r>
      <w:r>
        <w:tab/>
        <w:t>868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868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868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Dual connectivity test cases with different combination of duplex mode</w:t>
      </w:r>
      <w:r>
        <w:tab/>
        <w:t>868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Arial Unicode MS"/>
          <w:lang w:eastAsia="zh-CN"/>
        </w:rPr>
        <w:t>A.3.15.1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Arial Unicode MS"/>
          <w:lang w:eastAsia="zh-CN"/>
        </w:rPr>
        <w:t>Introduction</w:t>
      </w:r>
      <w:r>
        <w:tab/>
        <w:t>868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Arial Unicode MS"/>
          <w:lang w:eastAsia="zh-CN"/>
        </w:rPr>
        <w:t>A.3.15.2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Arial Unicode MS"/>
          <w:lang w:eastAsia="zh-CN"/>
        </w:rPr>
        <w:t>Principle of testing</w:t>
      </w:r>
      <w:r>
        <w:tab/>
        <w:t>868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</w:t>
      </w:r>
      <w:r>
        <w:rPr>
          <w:lang w:eastAsia="zh-CN"/>
        </w:rPr>
        <w:t>PRACH</w:t>
      </w:r>
      <w:r>
        <w:t xml:space="preserve"> Configurations</w:t>
      </w:r>
      <w:r>
        <w:tab/>
        <w:t>869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Listen before talk model</w:t>
      </w:r>
      <w:r>
        <w:tab/>
        <w:t>869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869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869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N</w:t>
      </w:r>
      <w:r>
        <w:rPr>
          <w:lang w:eastAsia="zh-CN"/>
        </w:rPr>
        <w:t>PRACH</w:t>
      </w:r>
      <w:r>
        <w:t xml:space="preserve"> Configurations</w:t>
      </w:r>
      <w:r>
        <w:tab/>
        <w:t>870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Dual connectivity test cases with different bandwidth combinations</w:t>
      </w:r>
      <w:r>
        <w:tab/>
        <w:t>871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Arial Unicode MS"/>
          <w:lang w:eastAsia="zh-CN"/>
        </w:rPr>
        <w:t>A.3.19.1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Arial Unicode MS"/>
          <w:lang w:eastAsia="zh-CN"/>
        </w:rPr>
        <w:t>Introduction</w:t>
      </w:r>
      <w:r>
        <w:tab/>
        <w:t>871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Arial Unicode MS"/>
          <w:lang w:eastAsia="zh-CN"/>
        </w:rPr>
        <w:t>A.3.19.2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Arial Unicode MS"/>
          <w:lang w:eastAsia="zh-CN"/>
        </w:rPr>
        <w:t>Principle of testing</w:t>
      </w:r>
      <w:r>
        <w:tab/>
        <w:t>871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M1 UE Test Cases</w:t>
      </w:r>
      <w:r>
        <w:tab/>
        <w:t>872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872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Cat-M1 UE Testing</w:t>
      </w:r>
      <w:r>
        <w:tab/>
        <w:t>872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Cat-M1 UE testing for inter-frequency RSTD measurement period requirements with measurement gaps</w:t>
      </w:r>
      <w:r>
        <w:tab/>
        <w:t>873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V2V Sidelink Communication on Dedicated V2V Carrier</w:t>
      </w:r>
      <w:r>
        <w:tab/>
        <w:t>874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874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V2V Sidelink Communication</w:t>
      </w:r>
      <w:r>
        <w:tab/>
        <w:t>874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V2V Sidelink Communication</w:t>
      </w:r>
      <w:r>
        <w:tab/>
        <w:t>875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1bis UE Test Cases</w:t>
      </w:r>
      <w:r>
        <w:tab/>
        <w:t>876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876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Category 1bis UE Testing</w:t>
      </w:r>
      <w:r>
        <w:tab/>
        <w:t>876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NB2 UE Test Cases</w:t>
      </w:r>
      <w:r>
        <w:tab/>
        <w:t>880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Category NB2 UE Testing</w:t>
      </w:r>
      <w:r>
        <w:tab/>
        <w:t>880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 w:rsidRPr="00C82A0B">
        <w:rPr>
          <w:bCs/>
        </w:rPr>
        <w:t>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Malgun Gothic"/>
          <w:lang w:eastAsia="zh-CN"/>
        </w:rPr>
        <w:t>V2X sidelink communication</w:t>
      </w:r>
      <w:r>
        <w:tab/>
        <w:t>883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V2</w:t>
      </w:r>
      <w:r>
        <w:rPr>
          <w:lang w:eastAsia="zh-CN"/>
        </w:rPr>
        <w:t>X</w:t>
      </w:r>
      <w:r>
        <w:t xml:space="preserve"> Sidelink Communication</w:t>
      </w:r>
      <w:r>
        <w:tab/>
        <w:t>884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V2</w:t>
      </w:r>
      <w:r>
        <w:rPr>
          <w:lang w:eastAsia="zh-CN"/>
        </w:rPr>
        <w:t>X</w:t>
      </w:r>
      <w:r>
        <w:t xml:space="preserve"> Sidelink Communication</w:t>
      </w:r>
      <w:r>
        <w:tab/>
        <w:t>888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M2 UE Test Cases</w:t>
      </w:r>
      <w:r>
        <w:tab/>
        <w:t>889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Cat-M2 UE Testing</w:t>
      </w:r>
      <w:r>
        <w:tab/>
        <w:t>889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Cat-M2 UE testing for inter-frequency RSTD measurement period requirements with measurement gaps</w:t>
      </w:r>
      <w:r>
        <w:tab/>
        <w:t>890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sTTI and processing time reduction</w:t>
      </w:r>
      <w:r>
        <w:rPr>
          <w:lang w:eastAsia="zh-CN"/>
        </w:rPr>
        <w:t xml:space="preserve"> test cases with different </w:t>
      </w:r>
      <w:r>
        <w:t>sTTI/processing time reduction scheme</w:t>
      </w:r>
      <w:r>
        <w:tab/>
        <w:t>891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Arial Unicode MS"/>
          <w:lang w:eastAsia="zh-CN"/>
        </w:rPr>
        <w:t>A.3.26.1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Arial Unicode MS"/>
          <w:lang w:eastAsia="zh-CN"/>
        </w:rPr>
        <w:t>Introduction</w:t>
      </w:r>
      <w:r>
        <w:tab/>
        <w:t>891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Arial Unicode MS"/>
          <w:lang w:eastAsia="zh-CN"/>
        </w:rPr>
        <w:t>A.3.26.2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Arial Unicode MS"/>
          <w:lang w:eastAsia="zh-CN"/>
        </w:rPr>
        <w:t>Principle of testing</w:t>
      </w:r>
      <w:r>
        <w:tab/>
        <w:t>891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LTE INACTIVE Cell Re-selection Test Cases</w:t>
      </w:r>
      <w:r>
        <w:tab/>
        <w:t>891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INACTIVE cell re-selection Testing</w:t>
      </w:r>
      <w:r>
        <w:tab/>
        <w:t>891</w:t>
      </w:r>
    </w:p>
    <w:p w:rsidR="00FC382E" w:rsidRDefault="00FC382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82A0B">
        <w:rPr>
          <w:rFonts w:cs="v4.2.0"/>
        </w:rPr>
        <w:t>A.4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RRC_IDLE state</w:t>
      </w:r>
      <w:r>
        <w:tab/>
        <w:t>891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891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</w:t>
      </w:r>
      <w:r>
        <w:tab/>
        <w:t>891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891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893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</w:t>
      </w:r>
      <w:r>
        <w:tab/>
        <w:t>894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894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895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</w:t>
      </w:r>
      <w:r>
        <w:tab/>
        <w:t>896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896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897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case</w:t>
      </w:r>
      <w:r>
        <w:tab/>
        <w:t>898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898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899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case</w:t>
      </w:r>
      <w:r>
        <w:tab/>
        <w:t>900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900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901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TDD: Inter frequency case</w:t>
      </w:r>
      <w:r>
        <w:tab/>
        <w:t>902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902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903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 in the existence of non-allowed CSG cell</w:t>
      </w:r>
      <w:r>
        <w:tab/>
        <w:t>904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904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905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case in the existence of non-allowed CSG cell</w:t>
      </w:r>
      <w:r>
        <w:tab/>
        <w:t>906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906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907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</w:t>
      </w:r>
      <w:r>
        <w:rPr>
          <w:lang w:eastAsia="zh-CN"/>
        </w:rPr>
        <w:t xml:space="preserve"> for 5MHz bandwidth</w:t>
      </w:r>
      <w:r>
        <w:tab/>
        <w:t>908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908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908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reselection using an increased number of carriers</w:t>
      </w:r>
      <w:r>
        <w:tab/>
        <w:t>908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908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912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reselection using an increased number of carriers</w:t>
      </w:r>
      <w:r>
        <w:tab/>
        <w:t>912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912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916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Cat-M1 UE in normal coverage</w:t>
      </w:r>
      <w:r>
        <w:tab/>
        <w:t>916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916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918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Intra frequency case for Cat-M1 UE in normal coverage</w:t>
      </w:r>
      <w:r>
        <w:tab/>
        <w:t>919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919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Cat-M1 UE in normal coverage</w:t>
      </w:r>
      <w:r>
        <w:tab/>
        <w:t>921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A.4.2.15 E-UTRAN FDD – FDD Intra frequency case for Cat-M1 UE in enhanced coverage</w:t>
      </w:r>
      <w:r>
        <w:tab/>
        <w:t>923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 E-UTRAN HD – FDD Intra frequency case for Cat-M1 UE in enhanced coverage</w:t>
      </w:r>
      <w:r>
        <w:tab/>
        <w:t>925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 E-UTRAN TDD – TDD Intra frequency case for Cat-M1 UE in enhanced coverage</w:t>
      </w:r>
      <w:r>
        <w:tab/>
        <w:t>927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 HD – FDD Intra frequency case for UE Category NB1 In-Band mode in normal coverage</w:t>
      </w:r>
      <w:r>
        <w:tab/>
        <w:t>929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enhanced coverage</w:t>
      </w:r>
      <w:r>
        <w:tab/>
        <w:t>932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UE Category 1bis</w:t>
      </w:r>
      <w:r>
        <w:tab/>
        <w:t>935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1bis</w:t>
      </w:r>
      <w:r>
        <w:tab/>
        <w:t>937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UE configured with highSpeedEnhancedMeasFlag</w:t>
      </w:r>
      <w:r>
        <w:tab/>
        <w:t>939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configured with highSpeedEnhancedMeasFlag</w:t>
      </w:r>
      <w:r>
        <w:tab/>
        <w:t>941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Inter frequency case for UE Category NB1 In-Band mode in enhanced coverage</w:t>
      </w:r>
      <w:r>
        <w:tab/>
        <w:t>943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A.4.2.25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E-UTRAN FDD – FDD Inter frequency case for Cat-M1 UE in normal coverage</w:t>
      </w:r>
      <w:r>
        <w:tab/>
        <w:t>947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A.4.2.26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E-UTRAN HD – FDD Inter frequency case for Cat-M1 UE in normal coverage</w:t>
      </w:r>
      <w:r>
        <w:tab/>
        <w:t>949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A.4.2.27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E-UTRAN TDD – FDD Inter frequency case for Cat-M1 UE in normal coverage</w:t>
      </w:r>
      <w:r>
        <w:tab/>
        <w:t>951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A.4.2.28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E-UTRAN FDD – FDD Inter frequency case for Cat-M1 UE in enhanced coverage</w:t>
      </w:r>
      <w:r>
        <w:tab/>
        <w:t>953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Inter frequency case for Cat-M1 UE in enhanced coverage</w:t>
      </w:r>
      <w:r>
        <w:tab/>
        <w:t>955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case for Cat-M1 UE in enhanced coverage</w:t>
      </w:r>
      <w:r>
        <w:tab/>
        <w:t>957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 for UE Category 1bis</w:t>
      </w:r>
      <w:r>
        <w:tab/>
        <w:t>959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case for UE Category 1bis</w:t>
      </w:r>
      <w:r>
        <w:tab/>
        <w:t>961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case for UE Category 1bis</w:t>
      </w:r>
      <w:r>
        <w:tab/>
        <w:t>963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TDD: Inter frequency case for UE Category 1bis</w:t>
      </w:r>
      <w:r>
        <w:tab/>
        <w:t>965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case for UE Category NB1 In-Band mode in normal coverage</w:t>
      </w:r>
      <w:r>
        <w:tab/>
        <w:t>967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NB1 In-Band mode in enhanced coverage</w:t>
      </w:r>
      <w:r>
        <w:tab/>
        <w:t>970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case for UE Category NB1 In-Band mode in enhanced coverage</w:t>
      </w:r>
      <w:r>
        <w:tab/>
        <w:t>973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normal coverage with serving cell RRM measurement relaxation</w:t>
      </w:r>
      <w:r>
        <w:tab/>
        <w:t>976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– FDD Intra frequency case for UE configured with </w:t>
      </w:r>
      <w:r w:rsidRPr="00C82A0B">
        <w:rPr>
          <w:i/>
        </w:rPr>
        <w:t>highSpeedEnhMeasFlag</w:t>
      </w:r>
      <w:r w:rsidRPr="00C82A0B">
        <w:rPr>
          <w:i/>
          <w:lang w:eastAsia="ja-JP"/>
        </w:rPr>
        <w:t>2</w:t>
      </w:r>
      <w:r w:rsidRPr="00C82A0B">
        <w:rPr>
          <w:i/>
        </w:rPr>
        <w:t>-</w:t>
      </w:r>
      <w:r w:rsidRPr="00C82A0B">
        <w:rPr>
          <w:i/>
          <w:lang w:eastAsia="ja-JP"/>
        </w:rPr>
        <w:t>r16</w:t>
      </w:r>
      <w:r>
        <w:tab/>
        <w:t>979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TDD Intra frequency case for UE configured with </w:t>
      </w:r>
      <w:r w:rsidRPr="00C82A0B">
        <w:rPr>
          <w:i/>
        </w:rPr>
        <w:t>highSpeedEnhMeasFlag</w:t>
      </w:r>
      <w:r w:rsidRPr="00C82A0B">
        <w:rPr>
          <w:i/>
          <w:lang w:eastAsia="ja-JP"/>
        </w:rPr>
        <w:t>2</w:t>
      </w:r>
      <w:r w:rsidRPr="00C82A0B">
        <w:rPr>
          <w:i/>
        </w:rPr>
        <w:t>-</w:t>
      </w:r>
      <w:r w:rsidRPr="00C82A0B">
        <w:rPr>
          <w:i/>
          <w:lang w:eastAsia="ja-JP"/>
        </w:rPr>
        <w:t>r16</w:t>
      </w:r>
      <w:r>
        <w:tab/>
        <w:t>981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982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UTRAN Cell Re-Selection</w:t>
      </w:r>
      <w:r>
        <w:tab/>
        <w:t>983</w:t>
      </w:r>
    </w:p>
    <w:p w:rsidR="00FC382E" w:rsidRPr="00AC2348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val="sv-FI" w:eastAsia="en-GB"/>
          <w:rPrChange w:id="182" w:author="MCC" w:date="2020-09-22T14:21:00Z">
            <w:rPr>
              <w:rFonts w:asciiTheme="minorHAnsi" w:eastAsiaTheme="minorEastAsia" w:hAnsiTheme="minorHAnsi" w:cstheme="minorBidi"/>
              <w:sz w:val="22"/>
              <w:szCs w:val="22"/>
              <w:lang w:eastAsia="en-GB"/>
            </w:rPr>
          </w:rPrChange>
        </w:rPr>
      </w:pPr>
      <w:r w:rsidRPr="00C82A0B">
        <w:rPr>
          <w:lang w:val="sv-SE"/>
        </w:rPr>
        <w:t>A.4.3.1</w:t>
      </w:r>
      <w:r w:rsidRPr="00AC2348">
        <w:rPr>
          <w:rFonts w:asciiTheme="minorHAnsi" w:eastAsiaTheme="minorEastAsia" w:hAnsiTheme="minorHAnsi" w:cstheme="minorBidi"/>
          <w:sz w:val="22"/>
          <w:szCs w:val="22"/>
          <w:lang w:val="sv-FI" w:eastAsia="en-GB"/>
          <w:rPrChange w:id="183" w:author="MCC" w:date="2020-09-22T14:21:00Z">
            <w:rPr>
              <w:rFonts w:asciiTheme="minorHAnsi" w:eastAsiaTheme="minorEastAsia" w:hAnsiTheme="minorHAnsi" w:cstheme="minorBidi"/>
              <w:sz w:val="22"/>
              <w:szCs w:val="22"/>
              <w:lang w:eastAsia="en-GB"/>
            </w:rPr>
          </w:rPrChange>
        </w:rPr>
        <w:tab/>
      </w:r>
      <w:r w:rsidRPr="00C82A0B">
        <w:rPr>
          <w:lang w:val="sv-SE"/>
        </w:rPr>
        <w:t>E-UTRAN FDD – UTRAN FDD:</w:t>
      </w:r>
      <w:r w:rsidRPr="00AC2348">
        <w:rPr>
          <w:lang w:val="sv-FI"/>
          <w:rPrChange w:id="184" w:author="MCC" w:date="2020-09-22T14:21:00Z">
            <w:rPr/>
          </w:rPrChange>
        </w:rPr>
        <w:tab/>
        <w:t>983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higher priority</w:t>
      </w:r>
      <w:r>
        <w:tab/>
        <w:t>983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983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lower priority</w:t>
      </w:r>
      <w:r>
        <w:tab/>
        <w:t>986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986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 in fading propagation conditions: UTRA FDD is of lower priority</w:t>
      </w:r>
      <w:r>
        <w:tab/>
        <w:t>989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989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lower priority</w:t>
      </w:r>
      <w:r>
        <w:rPr>
          <w:lang w:eastAsia="zh-CN"/>
        </w:rPr>
        <w:t xml:space="preserve"> for 5MHz bandwidth</w:t>
      </w:r>
      <w:r>
        <w:tab/>
        <w:t>992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1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992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1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FDD to UTRA FDD interRAT reselection</w:t>
      </w:r>
      <w:r>
        <w:tab/>
        <w:t>993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993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C2348">
        <w:rPr>
          <w:rPrChange w:id="185" w:author="MCC" w:date="2020-09-22T14:21:00Z">
            <w:rPr>
              <w:lang w:val="sv-SE"/>
            </w:rPr>
          </w:rPrChange>
        </w:rPr>
        <w:t>A.4.3.2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C2348">
        <w:rPr>
          <w:rPrChange w:id="186" w:author="MCC" w:date="2020-09-22T14:21:00Z">
            <w:rPr>
              <w:lang w:val="sv-SE"/>
            </w:rPr>
          </w:rPrChange>
        </w:rPr>
        <w:t>E-UTRAN FDD – UTRAN TDD:</w:t>
      </w:r>
      <w:r>
        <w:tab/>
        <w:t>997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A.4.3.2.</w:t>
      </w:r>
      <w:r w:rsidRPr="00C82A0B">
        <w:rPr>
          <w:rFonts w:cs="v4.2.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997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997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1.28Mcps TDD option</w:t>
      </w:r>
      <w:r>
        <w:tab/>
        <w:t>997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en-US"/>
        </w:rPr>
        <w:t>A.4.3.2.</w:t>
      </w:r>
      <w:r w:rsidRPr="00C82A0B">
        <w:rPr>
          <w:lang w:val="en-US" w:eastAsia="zh-CN"/>
        </w:rPr>
        <w:t>1</w:t>
      </w:r>
      <w:r w:rsidRPr="00C82A0B">
        <w:rPr>
          <w:lang w:val="en-US"/>
        </w:rPr>
        <w:t>.</w:t>
      </w:r>
      <w:r w:rsidRPr="00C82A0B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en-US" w:eastAsia="zh-CN"/>
        </w:rPr>
        <w:t>Void</w:t>
      </w:r>
      <w:r>
        <w:tab/>
        <w:t>999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999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1.28</w:t>
      </w:r>
      <w:r>
        <w:t>Mcps TDD option</w:t>
      </w:r>
      <w:r>
        <w:tab/>
        <w:t>999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to UTRA TDD cell re-selection for IncMon</w:t>
      </w:r>
      <w:r>
        <w:tab/>
        <w:t>999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C2348">
        <w:rPr>
          <w:rPrChange w:id="187" w:author="MCC" w:date="2020-09-22T14:21:00Z">
            <w:rPr>
              <w:lang w:val="sv-SE"/>
            </w:rPr>
          </w:rPrChange>
        </w:rPr>
        <w:t>A.4.3.3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C2348">
        <w:rPr>
          <w:rPrChange w:id="188" w:author="MCC" w:date="2020-09-22T14:21:00Z">
            <w:rPr>
              <w:lang w:val="sv-SE"/>
            </w:rPr>
          </w:rPrChange>
        </w:rPr>
        <w:t>E-UTRAN TDD – UTRAN FDD:</w:t>
      </w:r>
      <w:r>
        <w:tab/>
        <w:t>1003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TDD to UTRA FDD interRAT reselection</w:t>
      </w:r>
      <w:r>
        <w:tab/>
        <w:t>1006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C2348">
        <w:rPr>
          <w:rPrChange w:id="189" w:author="MCC" w:date="2020-09-22T14:21:00Z">
            <w:rPr>
              <w:lang w:val="sv-SE"/>
            </w:rPr>
          </w:rPrChange>
        </w:rPr>
        <w:t>A.4.3.4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C2348">
        <w:rPr>
          <w:rPrChange w:id="190" w:author="MCC" w:date="2020-09-22T14:21:00Z">
            <w:rPr>
              <w:lang w:val="sv-SE"/>
            </w:rPr>
          </w:rPrChange>
        </w:rPr>
        <w:t>E-UTRAN TDD – UTRAN TDD:</w:t>
      </w:r>
      <w:r>
        <w:tab/>
        <w:t>1012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to UTRA TDD cell re-selection: UTRA is of </w:t>
      </w:r>
      <w:r>
        <w:rPr>
          <w:lang w:eastAsia="zh-CN"/>
        </w:rPr>
        <w:t>higher</w:t>
      </w:r>
      <w:r>
        <w:t xml:space="preserve"> priority</w:t>
      </w:r>
      <w:r>
        <w:tab/>
        <w:t>1012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1012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to UTRA TDD cell re-selection: UTRA is of </w:t>
      </w:r>
      <w:r>
        <w:rPr>
          <w:lang w:eastAsia="zh-CN"/>
        </w:rPr>
        <w:t>lower</w:t>
      </w:r>
      <w:r>
        <w:t xml:space="preserve"> priority</w:t>
      </w:r>
      <w:r>
        <w:tab/>
        <w:t>1014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EUTRA </w:t>
      </w:r>
      <w:r>
        <w:rPr>
          <w:lang w:eastAsia="zh-CN"/>
        </w:rPr>
        <w:t>T</w:t>
      </w:r>
      <w:r>
        <w:t xml:space="preserve">DD-UTRA </w:t>
      </w:r>
      <w:r>
        <w:rPr>
          <w:lang w:eastAsia="zh-CN"/>
        </w:rPr>
        <w:t>T</w:t>
      </w:r>
      <w:r>
        <w:t xml:space="preserve">DD cell reselection in fading propagation conditions: UTRA </w:t>
      </w:r>
      <w:r>
        <w:rPr>
          <w:lang w:eastAsia="zh-CN"/>
        </w:rPr>
        <w:t>T</w:t>
      </w:r>
      <w:r>
        <w:t>DD is of lower priority</w:t>
      </w:r>
      <w:r>
        <w:tab/>
        <w:t>1016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1016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</w:t>
      </w:r>
      <w:r>
        <w:rPr>
          <w:lang w:eastAsia="zh-CN"/>
        </w:rPr>
        <w:t xml:space="preserve">TDD </w:t>
      </w:r>
      <w:r>
        <w:t xml:space="preserve">to UTRA </w:t>
      </w:r>
      <w:r>
        <w:rPr>
          <w:lang w:eastAsia="zh-CN"/>
        </w:rPr>
        <w:t>T</w:t>
      </w:r>
      <w:r>
        <w:t>DD cell re-selection</w:t>
      </w:r>
      <w:r>
        <w:rPr>
          <w:lang w:eastAsia="zh-CN"/>
        </w:rPr>
        <w:t xml:space="preserve"> for IncMon</w:t>
      </w:r>
      <w:r>
        <w:tab/>
        <w:t>1019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1019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1023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GSM Cell Re-Selection</w:t>
      </w:r>
      <w:r>
        <w:tab/>
        <w:t>1023</w:t>
      </w:r>
    </w:p>
    <w:p w:rsidR="00FC382E" w:rsidRPr="00AC2348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val="sv-FI" w:eastAsia="en-GB"/>
          <w:rPrChange w:id="191" w:author="MCC" w:date="2020-09-22T14:21:00Z">
            <w:rPr>
              <w:rFonts w:asciiTheme="minorHAnsi" w:eastAsiaTheme="minorEastAsia" w:hAnsiTheme="minorHAnsi" w:cstheme="minorBidi"/>
              <w:sz w:val="22"/>
              <w:szCs w:val="22"/>
              <w:lang w:eastAsia="en-GB"/>
            </w:rPr>
          </w:rPrChange>
        </w:rPr>
      </w:pPr>
      <w:r w:rsidRPr="00C82A0B">
        <w:rPr>
          <w:lang w:val="sv-SE"/>
        </w:rPr>
        <w:t>A.4.4.1</w:t>
      </w:r>
      <w:r w:rsidRPr="00AC2348">
        <w:rPr>
          <w:rFonts w:asciiTheme="minorHAnsi" w:eastAsiaTheme="minorEastAsia" w:hAnsiTheme="minorHAnsi" w:cstheme="minorBidi"/>
          <w:sz w:val="22"/>
          <w:szCs w:val="22"/>
          <w:lang w:val="sv-FI" w:eastAsia="en-GB"/>
          <w:rPrChange w:id="192" w:author="MCC" w:date="2020-09-22T14:21:00Z">
            <w:rPr>
              <w:rFonts w:asciiTheme="minorHAnsi" w:eastAsiaTheme="minorEastAsia" w:hAnsiTheme="minorHAnsi" w:cstheme="minorBidi"/>
              <w:sz w:val="22"/>
              <w:szCs w:val="22"/>
              <w:lang w:eastAsia="en-GB"/>
            </w:rPr>
          </w:rPrChange>
        </w:rPr>
        <w:tab/>
      </w:r>
      <w:r w:rsidRPr="00C82A0B">
        <w:rPr>
          <w:lang w:val="sv-SE"/>
        </w:rPr>
        <w:t>E-UTRAN FDD – GSM:</w:t>
      </w:r>
      <w:r w:rsidRPr="00AC2348">
        <w:rPr>
          <w:lang w:val="sv-FI"/>
          <w:rPrChange w:id="193" w:author="MCC" w:date="2020-09-22T14:21:00Z">
            <w:rPr/>
          </w:rPrChange>
        </w:rPr>
        <w:tab/>
        <w:t>1023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A.4.4.1.1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1023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A.4.4.1.2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1025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C2348">
        <w:t>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C2348">
        <w:t>E-UTRAN TDD – GSM:</w:t>
      </w:r>
      <w:r>
        <w:tab/>
        <w:t>1025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A.4.4.2.1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1025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A.4.4.2.2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1027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HRPD Cell Re-Selection</w:t>
      </w:r>
      <w:r>
        <w:tab/>
        <w:t>1028</w:t>
      </w:r>
    </w:p>
    <w:p w:rsidR="00FC382E" w:rsidRPr="00AC2348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AC2348">
        <w:rPr>
          <w:lang w:val="sv-FI"/>
        </w:rPr>
        <w:t>A.4.5.1</w:t>
      </w:r>
      <w:r w:rsidRPr="00AC2348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AC2348">
        <w:rPr>
          <w:lang w:val="sv-FI"/>
        </w:rPr>
        <w:t>E-UTRAN FDD – HRPD</w:t>
      </w:r>
      <w:r w:rsidRPr="00AC2348">
        <w:rPr>
          <w:lang w:val="sv-FI"/>
        </w:rPr>
        <w:tab/>
        <w:t>1028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Cell Reselection: HRPD is of Lower Priority</w:t>
      </w:r>
      <w:r>
        <w:tab/>
        <w:t>1028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 HRPD</w:t>
      </w:r>
      <w:r>
        <w:tab/>
        <w:t>1030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 HRPD Cell Reselection: HRPD is of Lower Priority</w:t>
      </w:r>
      <w:r>
        <w:tab/>
        <w:t>1030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1033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cdma2000 1X Cell Re-Selection</w:t>
      </w:r>
      <w:r>
        <w:tab/>
        <w:t>1033</w:t>
      </w:r>
    </w:p>
    <w:p w:rsidR="00FC382E" w:rsidRPr="00AC2348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C82A0B">
        <w:rPr>
          <w:lang w:val="sv-SE"/>
        </w:rPr>
        <w:t>A.4.6.1</w:t>
      </w:r>
      <w:r w:rsidRPr="00AC2348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C82A0B">
        <w:rPr>
          <w:lang w:val="sv-SE"/>
        </w:rPr>
        <w:t>E-UTRAN FDD – cdma2000 1X</w:t>
      </w:r>
      <w:r w:rsidRPr="00AC2348">
        <w:rPr>
          <w:lang w:val="sv-FI"/>
        </w:rPr>
        <w:tab/>
        <w:t>1033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 Cell Reselection: cdma2000 1X is of Lower Priority</w:t>
      </w:r>
      <w:r>
        <w:tab/>
        <w:t>1033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C2348">
        <w:t>A.4.</w:t>
      </w:r>
      <w:r w:rsidRPr="00AC2348">
        <w:rPr>
          <w:lang w:eastAsia="zh-CN"/>
        </w:rPr>
        <w:t>6</w:t>
      </w:r>
      <w:r w:rsidRPr="00AC2348">
        <w:t>.</w:t>
      </w:r>
      <w:r w:rsidRPr="00AC2348"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C2348">
        <w:t xml:space="preserve">E-UTRAN </w:t>
      </w:r>
      <w:r w:rsidRPr="00AC2348">
        <w:rPr>
          <w:lang w:eastAsia="zh-CN"/>
        </w:rPr>
        <w:t>T</w:t>
      </w:r>
      <w:r w:rsidRPr="00AC2348">
        <w:t>DD – cdma2000 1X</w:t>
      </w:r>
      <w:r>
        <w:tab/>
        <w:t>1036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–cdma2000 1X Cell Reselection: cdma2000 1X is of Lower Priority</w:t>
      </w:r>
      <w:r>
        <w:tab/>
        <w:t>1036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1036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</w:t>
      </w:r>
      <w:r>
        <w:rPr>
          <w:lang w:eastAsia="zh-CN"/>
        </w:rPr>
        <w:t>2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1039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Idle State Positioning Measurement</w:t>
      </w:r>
      <w:r>
        <w:t xml:space="preserve"> for UE category NB1</w:t>
      </w:r>
      <w:r>
        <w:tab/>
        <w:t>1039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1039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1045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1050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1055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1059</w:t>
      </w:r>
    </w:p>
    <w:p w:rsidR="00FC382E" w:rsidRDefault="00FC382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 CONNECTED Mode Mobility</w:t>
      </w:r>
      <w:r>
        <w:tab/>
        <w:t>1060</w:t>
      </w:r>
    </w:p>
    <w:p w:rsidR="00FC382E" w:rsidRPr="00AC2348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C82A0B">
        <w:rPr>
          <w:rFonts w:cs="v4.2.0"/>
          <w:lang w:val="sv-FI"/>
        </w:rPr>
        <w:t>A.5.1</w:t>
      </w:r>
      <w:r w:rsidRPr="00AC2348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C82A0B">
        <w:rPr>
          <w:lang w:val="sv-FI"/>
        </w:rPr>
        <w:t>E-UTRAN Handover</w:t>
      </w:r>
      <w:r w:rsidRPr="00AC2348">
        <w:rPr>
          <w:lang w:val="sv-FI"/>
        </w:rPr>
        <w:tab/>
        <w:t>1060</w:t>
      </w:r>
    </w:p>
    <w:p w:rsidR="00FC382E" w:rsidRPr="00AC2348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C82A0B">
        <w:rPr>
          <w:snapToGrid w:val="0"/>
          <w:lang w:val="sv-FI"/>
        </w:rPr>
        <w:t>A.5.1.1</w:t>
      </w:r>
      <w:r w:rsidRPr="00AC2348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C82A0B">
        <w:rPr>
          <w:lang w:val="sv-FI"/>
        </w:rPr>
        <w:t>E-UTRAN FDD - FDD Intra frequency handover</w:t>
      </w:r>
      <w:r w:rsidRPr="00AC2348">
        <w:rPr>
          <w:lang w:val="sv-FI"/>
        </w:rPr>
        <w:tab/>
        <w:t>1060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1060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1062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</w:t>
      </w:r>
      <w:r>
        <w:tab/>
        <w:t>1062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1062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1064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handover</w:t>
      </w:r>
      <w:r>
        <w:tab/>
        <w:t>1064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1064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1066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handover</w:t>
      </w:r>
      <w:r>
        <w:tab/>
        <w:t>1066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1066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1068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handover: unknown target cell</w:t>
      </w:r>
      <w:r>
        <w:tab/>
        <w:t>1068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1068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1070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A.5.1.6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handover; unknown Target Cell</w:t>
      </w:r>
      <w:r>
        <w:tab/>
        <w:t>1070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1070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1072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A.5.1.7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handover</w:t>
      </w:r>
      <w:r>
        <w:tab/>
        <w:t>1072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1072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1075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A.5.1.8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handover</w:t>
      </w:r>
      <w:r>
        <w:tab/>
        <w:t>1075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1075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1078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5MHz bandwidth</w:t>
      </w:r>
      <w:r>
        <w:tab/>
        <w:t>1078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1078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1079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UE category 0</w:t>
      </w:r>
      <w:r>
        <w:tab/>
        <w:t>1079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1079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1081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 frequency handover for UE category 0</w:t>
      </w:r>
      <w:r>
        <w:tab/>
        <w:t>1081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1081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1083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A.5.1.12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for UE category 0</w:t>
      </w:r>
      <w:r>
        <w:tab/>
        <w:t>1083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1083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1085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CEModeA</w:t>
      </w:r>
      <w:r>
        <w:tab/>
        <w:t>1085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1085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1087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CEModeA</w:t>
      </w:r>
      <w:r>
        <w:tab/>
        <w:t>1088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1088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1089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A.5.1.15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CEModeA</w:t>
      </w:r>
      <w:r>
        <w:tab/>
        <w:t>1090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1090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1091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CEModeB</w:t>
      </w:r>
      <w:r>
        <w:tab/>
        <w:t>1092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1092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1093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CEModeB</w:t>
      </w:r>
      <w:r>
        <w:tab/>
        <w:t>1094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1094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1095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A.5.1.18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CEModeB</w:t>
      </w:r>
      <w:r>
        <w:tab/>
        <w:t>1096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1096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1097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UE Category 1bis</w:t>
      </w:r>
      <w:r>
        <w:tab/>
        <w:t>1098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1098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1099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A.5.1.20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for UE Category 1bis</w:t>
      </w:r>
      <w:r>
        <w:tab/>
        <w:t>1100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1100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1101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RACH-less handover</w:t>
      </w:r>
      <w:r>
        <w:tab/>
        <w:t>1102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1102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1103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A.5.1.22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RACH-less handover</w:t>
      </w:r>
      <w:r>
        <w:tab/>
        <w:t>1103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1103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1105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A.5.1.23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RACH-less handover</w:t>
      </w:r>
      <w:r>
        <w:tab/>
        <w:t>1105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1105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1107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A.5.1.24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RACH-less handover</w:t>
      </w:r>
      <w:r>
        <w:tab/>
        <w:t>1107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1107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1109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make-before-break handover</w:t>
      </w:r>
      <w:r>
        <w:tab/>
        <w:t>1109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1109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1111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A.5.1.26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make-before-break handover</w:t>
      </w:r>
      <w:r>
        <w:tab/>
        <w:t>1112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1112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1113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handover for Cat-M1 UEs in CEModeA</w:t>
      </w:r>
      <w:r>
        <w:tab/>
        <w:t>1114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1114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1115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 frequency handover for Cat-M1 UEs in CEModeA</w:t>
      </w:r>
      <w:r>
        <w:tab/>
        <w:t>1116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1116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1117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handover for Cat-M1 UEs in CEModeA</w:t>
      </w:r>
      <w:r>
        <w:tab/>
        <w:t>1118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1118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1119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handover for Cat-M1 UEs in CEModeB</w:t>
      </w:r>
      <w:r>
        <w:tab/>
        <w:t>1120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1120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1121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 frequency handover for Cat-M1 UEs in CEModeB</w:t>
      </w:r>
      <w:r>
        <w:tab/>
        <w:t>1122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1122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1123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handover for Cat-M1 UEs in CEModeB</w:t>
      </w:r>
      <w:r>
        <w:tab/>
        <w:t>1124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1124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1125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CEModeA without SFN acquisition</w:t>
      </w:r>
      <w:r>
        <w:tab/>
        <w:t>1126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1126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1127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CEModeA without SFN acquisition</w:t>
      </w:r>
      <w:r>
        <w:tab/>
        <w:t>1128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1128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1129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A.5.1.35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CEModeA without SFN acquisition</w:t>
      </w:r>
      <w:r>
        <w:tab/>
        <w:t>1130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1130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1131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CEModeB without SFN acquisition</w:t>
      </w:r>
      <w:r>
        <w:tab/>
        <w:t>1132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1132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1133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CEModeB without SFN acquisition</w:t>
      </w:r>
      <w:r>
        <w:tab/>
        <w:t>1134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1134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1135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A.5.1.38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CEModeB without SFN acquisition</w:t>
      </w:r>
      <w:r>
        <w:tab/>
        <w:t>1136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1136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1137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with direct SCell activation</w:t>
      </w:r>
      <w:r>
        <w:tab/>
        <w:t>1138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1138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1139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A.5.1.40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with direct SCell activation</w:t>
      </w:r>
      <w:r>
        <w:tab/>
        <w:t>1140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1140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1141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 to other RATs</w:t>
      </w:r>
      <w:r>
        <w:tab/>
        <w:t>1142</w:t>
      </w:r>
    </w:p>
    <w:p w:rsidR="00FC382E" w:rsidRPr="00AC2348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C82A0B">
        <w:rPr>
          <w:rFonts w:cs="v4.2.0"/>
          <w:lang w:val="sv-SE"/>
        </w:rPr>
        <w:t>A.5.2.1</w:t>
      </w:r>
      <w:r w:rsidRPr="00AC2348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C82A0B">
        <w:rPr>
          <w:lang w:val="sv-SE"/>
        </w:rPr>
        <w:t>E-UTRAN FDD – UTRAN FDD Handover</w:t>
      </w:r>
      <w:r w:rsidRPr="00AC2348">
        <w:rPr>
          <w:lang w:val="sv-FI"/>
        </w:rPr>
        <w:tab/>
        <w:t>1142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1142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1144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C2348">
        <w:t>A.5.2.2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C2348">
        <w:t>E-UTRAN TDD - UTRAN FDD Handover</w:t>
      </w:r>
      <w:r>
        <w:tab/>
        <w:t>1145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1145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1148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C2348">
        <w:rPr>
          <w:rFonts w:cs="v4.2.0"/>
          <w:snapToGrid w:val="0"/>
        </w:rPr>
        <w:t>A.</w:t>
      </w:r>
      <w:r w:rsidRPr="00AC2348">
        <w:rPr>
          <w:rFonts w:cs="v4.2.0"/>
          <w:snapToGrid w:val="0"/>
          <w:lang w:eastAsia="zh-CN"/>
        </w:rPr>
        <w:t>5</w:t>
      </w:r>
      <w:r w:rsidRPr="00AC2348">
        <w:rPr>
          <w:rFonts w:cs="v4.2.0"/>
          <w:snapToGrid w:val="0"/>
        </w:rPr>
        <w:t>.</w:t>
      </w:r>
      <w:r w:rsidRPr="00AC2348">
        <w:rPr>
          <w:rFonts w:cs="v4.2.0"/>
          <w:snapToGrid w:val="0"/>
          <w:lang w:eastAsia="zh-CN"/>
        </w:rPr>
        <w:t>2</w:t>
      </w:r>
      <w:r w:rsidRPr="00AC2348">
        <w:rPr>
          <w:rFonts w:cs="v4.2.0"/>
          <w:snapToGrid w:val="0"/>
        </w:rPr>
        <w:t>.</w:t>
      </w:r>
      <w:r w:rsidRPr="00AC2348">
        <w:rPr>
          <w:rFonts w:cs="v4.2.0"/>
          <w:snapToGrid w:val="0"/>
          <w:lang w:eastAsia="zh-CN"/>
        </w:rPr>
        <w:t xml:space="preserve">3 </w:t>
      </w:r>
      <w:r w:rsidRPr="00AC2348">
        <w:t>E-UTRAN FDD- GSM Handover</w:t>
      </w:r>
      <w:r>
        <w:tab/>
        <w:t>1148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</w:t>
      </w:r>
      <w:r w:rsidRPr="00C82A0B">
        <w:rPr>
          <w:snapToGrid w:val="0"/>
          <w:lang w:eastAsia="zh-CN"/>
        </w:rPr>
        <w:t>5</w:t>
      </w:r>
      <w:r w:rsidRPr="00C82A0B">
        <w:rPr>
          <w:snapToGrid w:val="0"/>
        </w:rPr>
        <w:t>.</w:t>
      </w:r>
      <w:r w:rsidRPr="00C82A0B">
        <w:rPr>
          <w:snapToGrid w:val="0"/>
          <w:lang w:eastAsia="zh-CN"/>
        </w:rPr>
        <w:t>2</w:t>
      </w:r>
      <w:r w:rsidRPr="00C82A0B">
        <w:rPr>
          <w:snapToGrid w:val="0"/>
        </w:rPr>
        <w:t>.</w:t>
      </w:r>
      <w:r w:rsidRPr="00C82A0B">
        <w:rPr>
          <w:snapToGrid w:val="0"/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1148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</w:t>
      </w:r>
      <w:r w:rsidRPr="00C82A0B">
        <w:rPr>
          <w:snapToGrid w:val="0"/>
          <w:lang w:eastAsia="zh-CN"/>
        </w:rPr>
        <w:t>5</w:t>
      </w:r>
      <w:r w:rsidRPr="00C82A0B">
        <w:rPr>
          <w:snapToGrid w:val="0"/>
        </w:rPr>
        <w:t>.</w:t>
      </w:r>
      <w:r w:rsidRPr="00C82A0B">
        <w:rPr>
          <w:snapToGrid w:val="0"/>
          <w:lang w:eastAsia="zh-CN"/>
        </w:rPr>
        <w:t>2</w:t>
      </w:r>
      <w:r w:rsidRPr="00C82A0B">
        <w:rPr>
          <w:snapToGrid w:val="0"/>
        </w:rPr>
        <w:t>.</w:t>
      </w:r>
      <w:r w:rsidRPr="00C82A0B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 xml:space="preserve">Test </w:t>
      </w:r>
      <w:r w:rsidRPr="00C82A0B">
        <w:rPr>
          <w:snapToGrid w:val="0"/>
          <w:lang w:eastAsia="zh-CN"/>
        </w:rPr>
        <w:t>Requirements</w:t>
      </w:r>
      <w:r>
        <w:tab/>
        <w:t>1149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C2348">
        <w:t>A.5.2.4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C2348">
        <w:t>E-UTRAN</w:t>
      </w:r>
      <w:r w:rsidRPr="00AC2348">
        <w:rPr>
          <w:lang w:eastAsia="zh-CN"/>
        </w:rPr>
        <w:t xml:space="preserve"> TDD</w:t>
      </w:r>
      <w:r w:rsidRPr="00AC2348">
        <w:t xml:space="preserve"> - UTRAN TDD Handover</w:t>
      </w:r>
      <w:r>
        <w:tab/>
        <w:t>1150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1150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1150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1150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1152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1152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1152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1152</w:t>
      </w:r>
    </w:p>
    <w:p w:rsidR="00FC382E" w:rsidRPr="00AC2348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C82A0B">
        <w:rPr>
          <w:lang w:val="sv-SE"/>
        </w:rPr>
        <w:t>A.</w:t>
      </w:r>
      <w:r w:rsidRPr="00C82A0B">
        <w:rPr>
          <w:lang w:val="sv-SE" w:eastAsia="zh-CN"/>
        </w:rPr>
        <w:t>5</w:t>
      </w:r>
      <w:r w:rsidRPr="00C82A0B">
        <w:rPr>
          <w:lang w:val="sv-SE"/>
        </w:rPr>
        <w:t>.</w:t>
      </w:r>
      <w:r w:rsidRPr="00C82A0B">
        <w:rPr>
          <w:lang w:val="sv-SE" w:eastAsia="zh-CN"/>
        </w:rPr>
        <w:t>2</w:t>
      </w:r>
      <w:r w:rsidRPr="00C82A0B">
        <w:rPr>
          <w:lang w:val="sv-SE"/>
        </w:rPr>
        <w:t>.</w:t>
      </w:r>
      <w:r w:rsidRPr="00C82A0B">
        <w:rPr>
          <w:lang w:val="sv-SE" w:eastAsia="zh-CN"/>
        </w:rPr>
        <w:t>4</w:t>
      </w:r>
      <w:r w:rsidRPr="00C82A0B">
        <w:rPr>
          <w:lang w:val="sv-SE"/>
        </w:rPr>
        <w:t>.</w:t>
      </w:r>
      <w:r w:rsidRPr="00C82A0B">
        <w:rPr>
          <w:lang w:val="sv-SE" w:eastAsia="zh-CN"/>
        </w:rPr>
        <w:t>2</w:t>
      </w:r>
      <w:r w:rsidRPr="00C82A0B">
        <w:rPr>
          <w:lang w:val="sv-SE"/>
        </w:rPr>
        <w:t>.</w:t>
      </w:r>
      <w:r w:rsidRPr="00C82A0B">
        <w:rPr>
          <w:lang w:val="sv-SE" w:eastAsia="zh-CN"/>
        </w:rPr>
        <w:t>3</w:t>
      </w:r>
      <w:r w:rsidRPr="00AC2348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C82A0B">
        <w:rPr>
          <w:lang w:val="sv-SE" w:eastAsia="zh-CN"/>
        </w:rPr>
        <w:t>Void</w:t>
      </w:r>
      <w:r w:rsidRPr="00AC2348">
        <w:rPr>
          <w:lang w:val="sv-FI"/>
        </w:rPr>
        <w:tab/>
        <w:t>1152</w:t>
      </w:r>
    </w:p>
    <w:p w:rsidR="00FC382E" w:rsidRPr="00AC2348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C82A0B">
        <w:rPr>
          <w:rFonts w:cs="v4.2.0"/>
          <w:lang w:val="sv-SE"/>
        </w:rPr>
        <w:t>A.5.2.5</w:t>
      </w:r>
      <w:r w:rsidRPr="00AC2348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C82A0B">
        <w:rPr>
          <w:lang w:val="sv-SE"/>
        </w:rPr>
        <w:t>E-UTRAN FDD – UTRAN TDD Handover</w:t>
      </w:r>
      <w:r w:rsidRPr="00AC2348">
        <w:rPr>
          <w:lang w:val="sv-FI"/>
        </w:rPr>
        <w:tab/>
        <w:t>1152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1152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1155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1155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1155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1155</w:t>
      </w:r>
    </w:p>
    <w:p w:rsidR="00FC382E" w:rsidRPr="00AC2348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C82A0B">
        <w:rPr>
          <w:lang w:val="sv-SE"/>
        </w:rPr>
        <w:t>A.5.2.5.2.3</w:t>
      </w:r>
      <w:r w:rsidRPr="00AC2348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C82A0B">
        <w:rPr>
          <w:lang w:val="sv-SE"/>
        </w:rPr>
        <w:t>Void</w:t>
      </w:r>
      <w:r w:rsidRPr="00AC2348">
        <w:rPr>
          <w:lang w:val="sv-FI"/>
        </w:rPr>
        <w:tab/>
        <w:t>1155</w:t>
      </w:r>
    </w:p>
    <w:p w:rsidR="00FC382E" w:rsidRPr="00AC2348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C82A0B">
        <w:rPr>
          <w:rFonts w:cs="v4.2.0"/>
          <w:snapToGrid w:val="0"/>
          <w:lang w:val="sv-SE"/>
        </w:rPr>
        <w:t>A.5.2.</w:t>
      </w:r>
      <w:r w:rsidRPr="00C82A0B">
        <w:rPr>
          <w:rFonts w:cs="v4.2.0"/>
          <w:snapToGrid w:val="0"/>
          <w:lang w:val="sv-SE" w:eastAsia="zh-CN"/>
        </w:rPr>
        <w:t>6</w:t>
      </w:r>
      <w:r w:rsidRPr="00AC2348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C82A0B">
        <w:rPr>
          <w:lang w:val="sv-SE"/>
        </w:rPr>
        <w:t>E-UTRAN TDD - GSM Handover</w:t>
      </w:r>
      <w:r w:rsidRPr="00AC2348">
        <w:rPr>
          <w:lang w:val="sv-FI"/>
        </w:rPr>
        <w:tab/>
        <w:t>1155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1155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1157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A.5.2.</w:t>
      </w:r>
      <w:r w:rsidRPr="00C82A0B">
        <w:rPr>
          <w:rFonts w:cs="v4.2.0"/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Handover; Unknown Target Cell</w:t>
      </w:r>
      <w:r>
        <w:tab/>
        <w:t>1158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1158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A.5.2.</w:t>
      </w:r>
      <w:r w:rsidRPr="00C82A0B">
        <w:rPr>
          <w:snapToGrid w:val="0"/>
          <w:lang w:eastAsia="zh-CN"/>
        </w:rPr>
        <w:t>7</w:t>
      </w:r>
      <w:r w:rsidRPr="00C82A0B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1160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GSM Handover; Unknown Target Cell</w:t>
      </w:r>
      <w:r>
        <w:tab/>
        <w:t>1160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1160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1161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GSM Handover; Unknown Target Cell</w:t>
      </w:r>
      <w:r>
        <w:tab/>
        <w:t>1162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1162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1163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to UTRAN TDD handover: unknown target cell</w:t>
      </w:r>
      <w:r>
        <w:tab/>
        <w:t>1164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1164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1166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A.5.2.10A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Multicarrier Handover with two target cells</w:t>
      </w:r>
      <w:r>
        <w:tab/>
        <w:t>1166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A.5.2.10A.1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1166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A.5.2.10A.2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1169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A.5.2.10B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Multicarrier Handover with two target cells</w:t>
      </w:r>
      <w:r>
        <w:tab/>
        <w:t>1169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A.5.2.10B.1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1169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A.5.2.10B.2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1172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C2348">
        <w:rPr>
          <w:rFonts w:cs="v4.2.0"/>
        </w:rPr>
        <w:t>A.5.2.1</w:t>
      </w:r>
      <w:r w:rsidRPr="00AC2348">
        <w:rPr>
          <w:rFonts w:cs="v4.2.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C2348">
        <w:t>E-UTRAN FDD – UTRAN FDD Handover</w:t>
      </w:r>
      <w:r w:rsidRPr="00AC2348">
        <w:rPr>
          <w:lang w:eastAsia="zh-CN"/>
        </w:rPr>
        <w:t xml:space="preserve"> for 5MHz Bandwidth</w:t>
      </w:r>
      <w:r>
        <w:tab/>
        <w:t>1172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1172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A.5.2.</w:t>
      </w:r>
      <w:r w:rsidRPr="00C82A0B">
        <w:rPr>
          <w:snapToGrid w:val="0"/>
          <w:lang w:eastAsia="zh-CN"/>
        </w:rPr>
        <w:t>11</w:t>
      </w:r>
      <w:r w:rsidRPr="00C82A0B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1172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C2348">
        <w:t>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C2348">
        <w:t>E-UTRAN Handover to Non-3GPP RATs</w:t>
      </w:r>
      <w:r>
        <w:tab/>
        <w:t>1173</w:t>
      </w:r>
    </w:p>
    <w:p w:rsidR="00FC382E" w:rsidRPr="00AC2348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C82A0B">
        <w:rPr>
          <w:lang w:val="sv-FI"/>
        </w:rPr>
        <w:t>A.5.3.1</w:t>
      </w:r>
      <w:r w:rsidRPr="00AC2348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C82A0B">
        <w:rPr>
          <w:lang w:val="sv-FI"/>
        </w:rPr>
        <w:t>E-UTRAN FDD – HRPD Handover</w:t>
      </w:r>
      <w:r w:rsidRPr="00AC2348">
        <w:rPr>
          <w:lang w:val="sv-FI"/>
        </w:rPr>
        <w:tab/>
        <w:t>1173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1173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1175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C2348">
        <w:t>A.5.3.2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C2348">
        <w:t>E-UTRAN FDD – cdma2000 1X Handover</w:t>
      </w:r>
      <w:r>
        <w:tab/>
        <w:t>1175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1175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1178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Handover; Unknown Target Cell</w:t>
      </w:r>
      <w:r>
        <w:tab/>
        <w:t>1178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1178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1180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 Handover; Unknown Target cell</w:t>
      </w:r>
      <w:r>
        <w:tab/>
        <w:t>1181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1181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1182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C2348">
        <w:t>A.5.3.</w:t>
      </w:r>
      <w:r w:rsidRPr="00AC2348"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C2348">
        <w:t xml:space="preserve">E-UTRAN </w:t>
      </w:r>
      <w:r w:rsidRPr="00AC2348">
        <w:rPr>
          <w:lang w:eastAsia="zh-CN"/>
        </w:rPr>
        <w:t>T</w:t>
      </w:r>
      <w:r w:rsidRPr="00AC2348">
        <w:t>DD – HRPD Handover</w:t>
      </w:r>
      <w:r>
        <w:tab/>
        <w:t>1183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1183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1185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C2348">
        <w:t>A.5.3.6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C2348">
        <w:t>E-UTRAN TDD – cdma2000 1X Handover</w:t>
      </w:r>
      <w:r>
        <w:tab/>
        <w:t>1186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1186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1189</w:t>
      </w:r>
    </w:p>
    <w:p w:rsidR="00FC382E" w:rsidRDefault="00FC382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RRC Connection Control</w:t>
      </w:r>
      <w:r>
        <w:tab/>
        <w:t>1189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RRC Re-establishment</w:t>
      </w:r>
      <w:r>
        <w:tab/>
        <w:t>1189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E-UTRAN FDD Intra-frequency RRC Re-establishment</w:t>
      </w:r>
      <w:r>
        <w:tab/>
        <w:t>1189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1189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1190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E-UTRAN FDD Inter-frequency RRC Re-establishment</w:t>
      </w:r>
      <w:r>
        <w:tab/>
        <w:t>1191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1191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1192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E-UTRAN TDD Intra-frequency RRC Re-establishment</w:t>
      </w:r>
      <w:r>
        <w:tab/>
        <w:t>1193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1193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1194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E-UTRAN TDD Inter-frequency RRC Re-establishment</w:t>
      </w:r>
      <w:r>
        <w:tab/>
        <w:t>1195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1195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1196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A.6.1.</w:t>
      </w:r>
      <w:r w:rsidRPr="00C82A0B">
        <w:rPr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E-UTRAN FDD Intra-frequency RRC Re-establishment</w:t>
      </w:r>
      <w:r w:rsidRPr="00C82A0B">
        <w:rPr>
          <w:snapToGrid w:val="0"/>
          <w:lang w:eastAsia="zh-CN"/>
        </w:rPr>
        <w:t xml:space="preserve"> for 5MHz bandwidth</w:t>
      </w:r>
      <w:r>
        <w:tab/>
        <w:t>1197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1197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1197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A.6.1.6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E-UTRAN FD-FDD Intra-frequency RRC Re-establishment for UE category 0</w:t>
      </w:r>
      <w:r>
        <w:tab/>
        <w:t>1197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1197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1199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A.6.1.7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E-UTRAN HD-FDD Intra-frequency RRC Re-establishment for UE category 0</w:t>
      </w:r>
      <w:r>
        <w:tab/>
        <w:t>1200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1200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1201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A.6.1.8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E-UTRAN TDD Intra-frequency RRC Re-establishment for UE category 0</w:t>
      </w:r>
      <w:r>
        <w:tab/>
        <w:t>1202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1202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1203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A.6.1.9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E-UTRAN FD-FDD Intra-frequency RRC Re-establishment for Cat-M1 UE in CEModeA</w:t>
      </w:r>
      <w:r>
        <w:tab/>
        <w:t>1204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1204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1205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A.6.1.10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E-UTRAN HD-FDD Intra-frequency RRC Re-establishment for Cat-M1 UE in CEModeA</w:t>
      </w:r>
      <w:r>
        <w:tab/>
        <w:t>1206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1206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1207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A.6.1.11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E-UTRAN TDD Intra-frequency RRC Re-establishment for Cat-M1 UE in CEModeA</w:t>
      </w:r>
      <w:r>
        <w:tab/>
        <w:t>1208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1208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1209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A.6.1.12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E-UTRAN FD-FDD Intra-frequency RRC Re-establishment for Cat-M1 UE in CEModeB</w:t>
      </w:r>
      <w:r>
        <w:tab/>
        <w:t>1210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1210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1211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A.6.1.13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E-UTRAN HD-FDD Intra-frequency RRC Re-establishment for Cat-M1 UE in CEModeB</w:t>
      </w:r>
      <w:r>
        <w:tab/>
        <w:t>1212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1212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1213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A.6.1.14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E-UTRAN TDD Intra-frequency RRC Re-establishment for Cat-M1 UE in CEModeB</w:t>
      </w:r>
      <w:r>
        <w:tab/>
        <w:t>1214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1214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1215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A.6.1.15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HD-FDD Intra-frequency RRC Re-establishment for UE</w:t>
      </w:r>
      <w:r w:rsidRPr="00C82A0B">
        <w:rPr>
          <w:snapToGrid w:val="0"/>
          <w:lang w:eastAsia="zh-CN"/>
        </w:rPr>
        <w:t xml:space="preserve"> category NB1 in In-Band mode under enhanced coverage</w:t>
      </w:r>
      <w:r>
        <w:tab/>
        <w:t>1216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1216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1218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A.6.1.16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HD-FDD Int</w:t>
      </w:r>
      <w:r w:rsidRPr="00C82A0B">
        <w:rPr>
          <w:snapToGrid w:val="0"/>
          <w:lang w:eastAsia="zh-CN"/>
        </w:rPr>
        <w:t>er</w:t>
      </w:r>
      <w:r w:rsidRPr="00C82A0B">
        <w:rPr>
          <w:snapToGrid w:val="0"/>
        </w:rPr>
        <w:t>-frequency RRC Re-establishment for UE</w:t>
      </w:r>
      <w:r w:rsidRPr="00C82A0B">
        <w:rPr>
          <w:snapToGrid w:val="0"/>
          <w:lang w:eastAsia="zh-CN"/>
        </w:rPr>
        <w:t xml:space="preserve"> category NB1 in In-Band mode under </w:t>
      </w:r>
      <w:r w:rsidRPr="00C82A0B">
        <w:rPr>
          <w:rFonts w:cs="Intel Clear Light"/>
          <w:lang w:eastAsia="zh-CN"/>
        </w:rPr>
        <w:t>normal</w:t>
      </w:r>
      <w:r w:rsidRPr="00C82A0B">
        <w:rPr>
          <w:rFonts w:cs="Arial"/>
          <w:lang w:eastAsia="zh-CN"/>
        </w:rPr>
        <w:t xml:space="preserve"> </w:t>
      </w:r>
      <w:r w:rsidRPr="00C82A0B">
        <w:rPr>
          <w:snapToGrid w:val="0"/>
          <w:lang w:eastAsia="zh-CN"/>
        </w:rPr>
        <w:t>coverage</w:t>
      </w:r>
      <w:r>
        <w:tab/>
        <w:t>1219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1219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1221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A.6.1.17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E-UTRAN FD-FDD Inter-frequency RRC Re-establishment for Cat-M1 UE in CEModeA</w:t>
      </w:r>
      <w:r>
        <w:tab/>
        <w:t>1222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1222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1223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A.6.1.18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E-UTRAN HD-FDD Inter-frequency RRC Re-establishment for Cat-M1 UE in CEModeA</w:t>
      </w:r>
      <w:r>
        <w:tab/>
        <w:t>1224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1224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1225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A.6.1.19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E-UTRAN TDD-TDD Inter-frequency RRC Re-establishment for Cat-M1 UE in CEModeA</w:t>
      </w:r>
      <w:r>
        <w:tab/>
        <w:t>1226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1226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1227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A.6.1.20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E-UTRAN FD-FDD Inter-frequency RRC Re-establishment for Cat-M1 UE in CEModeB</w:t>
      </w:r>
      <w:r>
        <w:tab/>
        <w:t>1228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1228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1229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A.6.1.21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E-UTRAN HD-FDD Inter-frequency RRC Re-establishment for Cat-M1 UE in CEModeB</w:t>
      </w:r>
      <w:r>
        <w:tab/>
        <w:t>1230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1230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1231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A.6.1.22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E-UTRAN TDD Inter-frequency RRC Re-establishment for Cat-M1 UE in CEModeB</w:t>
      </w:r>
      <w:r>
        <w:tab/>
        <w:t>1232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1232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1233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A.6.1.23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E-UTRAN TDD Int</w:t>
      </w:r>
      <w:r w:rsidRPr="00C82A0B">
        <w:rPr>
          <w:snapToGrid w:val="0"/>
          <w:lang w:eastAsia="zh-CN"/>
        </w:rPr>
        <w:t>er</w:t>
      </w:r>
      <w:r w:rsidRPr="00C82A0B">
        <w:rPr>
          <w:snapToGrid w:val="0"/>
        </w:rPr>
        <w:t>-frequency RRC Re-establishment for UE</w:t>
      </w:r>
      <w:r w:rsidRPr="00C82A0B">
        <w:rPr>
          <w:snapToGrid w:val="0"/>
          <w:lang w:eastAsia="zh-CN"/>
        </w:rPr>
        <w:t xml:space="preserve"> category NB1 in In-Band mode under </w:t>
      </w:r>
      <w:r w:rsidRPr="00C82A0B">
        <w:rPr>
          <w:rFonts w:cs="Intel Clear Light"/>
          <w:lang w:eastAsia="zh-CN"/>
        </w:rPr>
        <w:t>normal</w:t>
      </w:r>
      <w:r w:rsidRPr="00C82A0B">
        <w:rPr>
          <w:rFonts w:cs="Arial"/>
          <w:lang w:eastAsia="zh-CN"/>
        </w:rPr>
        <w:t xml:space="preserve"> </w:t>
      </w:r>
      <w:r w:rsidRPr="00C82A0B">
        <w:rPr>
          <w:snapToGrid w:val="0"/>
          <w:lang w:eastAsia="zh-CN"/>
        </w:rPr>
        <w:t>coverage</w:t>
      </w:r>
      <w:r>
        <w:tab/>
        <w:t>1234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1234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1236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A.6.1.24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E-UTRAN TDD - TDD Intra-frequency RRC Re-establishment for UE</w:t>
      </w:r>
      <w:r w:rsidRPr="00C82A0B">
        <w:rPr>
          <w:snapToGrid w:val="0"/>
          <w:lang w:eastAsia="zh-CN"/>
        </w:rPr>
        <w:t xml:space="preserve"> category NB1 in In-Band mode under enhanced coverage</w:t>
      </w:r>
      <w:r>
        <w:tab/>
        <w:t>1237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1237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1239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tab/>
        <w:t>1240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Contention Based Random Access Test</w:t>
      </w:r>
      <w:r>
        <w:tab/>
        <w:t>1240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Test Purpose and Environment</w:t>
      </w:r>
      <w:r>
        <w:tab/>
        <w:t>1240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1241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1241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1241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1241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1242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1242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1242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</w:t>
      </w:r>
      <w:r>
        <w:tab/>
        <w:t>1242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1242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1243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1244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1244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Contention Based Random Access Test</w:t>
      </w:r>
      <w:r>
        <w:tab/>
        <w:t>1244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1244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1246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1246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1246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Receiving </w:t>
      </w:r>
      <w:r>
        <w:rPr>
          <w:lang w:eastAsia="zh-CN"/>
        </w:rPr>
        <w:t>a NACK on msg3</w:t>
      </w:r>
      <w:r>
        <w:tab/>
        <w:t>1246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1247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1247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1247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Non-Contention Based Random Access Test</w:t>
      </w:r>
      <w:r>
        <w:tab/>
        <w:t>1247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1247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1249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1249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1249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Contention Based Random Access Test</w:t>
      </w:r>
      <w:r>
        <w:rPr>
          <w:lang w:eastAsia="zh-CN"/>
        </w:rPr>
        <w:t xml:space="preserve"> for 5MHz bandwidth</w:t>
      </w:r>
      <w:r>
        <w:tab/>
        <w:t>1249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1249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1250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</w:t>
      </w:r>
      <w:r>
        <w:rPr>
          <w:lang w:eastAsia="zh-CN"/>
        </w:rPr>
        <w:t xml:space="preserve"> for 5MHz bandwidth</w:t>
      </w:r>
      <w:r>
        <w:tab/>
        <w:t>1250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1250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1250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 For SCell</w:t>
      </w:r>
      <w:r>
        <w:tab/>
        <w:t>1251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1251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1253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1253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1253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1253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Non-Contention Based Random Access Test For SCell</w:t>
      </w:r>
      <w:r>
        <w:tab/>
        <w:t>1254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1254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1256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1256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1256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1256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3DL/3UL TDD CA Non-Contention Based Random Access Test for 2 SCells</w:t>
      </w:r>
      <w:r>
        <w:tab/>
        <w:t>1257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1257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1260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1260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1261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1261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Contention Based Random Access Test for Cat-M1 UEs in Normal Coverage</w:t>
      </w:r>
      <w:r>
        <w:tab/>
        <w:t>1262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1262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1264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1264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1265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1265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1265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1265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1265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1266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Contention Based Random Access Test for Cat-M1 UEs in Normal Coverage</w:t>
      </w:r>
      <w:r>
        <w:tab/>
        <w:t>1266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1266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1268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1268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1269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1269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1269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1269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1269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1270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Contention Based Random Access Test for Cat-M1 UEs in Normal Coverage</w:t>
      </w:r>
      <w:r>
        <w:tab/>
        <w:t>1270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1272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1272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1273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1273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1273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1273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1273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1274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Contention Based Random Access Test for Cat-M1 UEs in Enhanced Coverage</w:t>
      </w:r>
      <w:r>
        <w:tab/>
        <w:t>1274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A.6.2.13.1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Test Purpose and Environment</w:t>
      </w:r>
      <w:r>
        <w:tab/>
        <w:t>1274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1276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1276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1277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1277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1277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1277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1277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1278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Contention Based Random Access Test for Cat-M1 UEs in Enhanced Coverage</w:t>
      </w:r>
      <w:r>
        <w:tab/>
        <w:t>1278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A.6.2.14.1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Test Purpose and Environment</w:t>
      </w:r>
      <w:r>
        <w:tab/>
        <w:t>1278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1280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1281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1281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1281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1281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1281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1282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Contention Based Random Access Test for Cat-M1 UEs in Enhanced Coverage</w:t>
      </w:r>
      <w:r>
        <w:tab/>
        <w:t>1282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A.6.2.15.1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Test Purpose and Environment</w:t>
      </w:r>
      <w:r>
        <w:tab/>
        <w:t>1282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1284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1285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1285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1285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1285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1285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1286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Test for UE category NB1 UEs In-band mode in normal coverage</w:t>
      </w:r>
      <w:r>
        <w:tab/>
        <w:t>1286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1289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1289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1290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1290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1290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1290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1290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1290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Test for UE category NB1 UEs In-band mode in Enhanced Coverage</w:t>
      </w:r>
      <w:r>
        <w:tab/>
        <w:t>1291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1294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1294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1295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1295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1295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1295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1295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1295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on Non-anchor Carrier Test for UE category NB1 UEs In-band mode in Enhanced Coverage</w:t>
      </w:r>
      <w:r>
        <w:tab/>
        <w:t>1296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1299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1299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1300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1300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1300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1300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1300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1300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Test for UE category NB1 UEs In-band mode in normal coverage</w:t>
      </w:r>
      <w:r>
        <w:tab/>
        <w:t>1301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1303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1303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1304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1304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1304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1304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1304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1304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Test for UE category NB1 UEs In-band mode in enhanced coverage</w:t>
      </w:r>
      <w:r>
        <w:tab/>
        <w:t>1305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1307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1307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1308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1308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1308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1308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1308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1308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on Non-anchor Carrier Test for UE category NB1 UEs In-band mode in Enhanced Coverage</w:t>
      </w:r>
      <w:r>
        <w:tab/>
        <w:t>1309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1311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1311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1312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1312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1312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1312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1312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1312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</w:t>
      </w:r>
      <w:r>
        <w:tab/>
        <w:t>1313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UTRAN FDD</w:t>
      </w:r>
      <w:r>
        <w:tab/>
        <w:t>1313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1313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1315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UTRAN FDD</w:t>
      </w:r>
      <w:r>
        <w:tab/>
        <w:t>1315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1315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1317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GERAN when System Information is provided</w:t>
      </w:r>
      <w:r>
        <w:tab/>
        <w:t>1317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1317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GERAN when System Information is provided</w:t>
      </w:r>
      <w:r>
        <w:tab/>
        <w:t>1319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1319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</w:t>
      </w:r>
      <w:r>
        <w:tab/>
        <w:t>1321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</w:t>
      </w:r>
      <w:r w:rsidRPr="00C82A0B">
        <w:rPr>
          <w:snapToGrid w:val="0"/>
          <w:lang w:eastAsia="zh-CN"/>
        </w:rPr>
        <w:t>6</w:t>
      </w:r>
      <w:r w:rsidRPr="00C82A0B">
        <w:rPr>
          <w:snapToGrid w:val="0"/>
        </w:rPr>
        <w:t>.</w:t>
      </w:r>
      <w:r w:rsidRPr="00C82A0B">
        <w:rPr>
          <w:snapToGrid w:val="0"/>
          <w:lang w:eastAsia="zh-CN"/>
        </w:rPr>
        <w:t>3</w:t>
      </w:r>
      <w:r w:rsidRPr="00C82A0B">
        <w:rPr>
          <w:snapToGrid w:val="0"/>
        </w:rPr>
        <w:t>.</w:t>
      </w:r>
      <w:r w:rsidRPr="00C82A0B">
        <w:rPr>
          <w:snapToGrid w:val="0"/>
          <w:lang w:eastAsia="zh-CN"/>
        </w:rPr>
        <w:t>5</w:t>
      </w:r>
      <w:r w:rsidRPr="00C82A0B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1321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</w:t>
      </w:r>
      <w:r w:rsidRPr="00C82A0B">
        <w:rPr>
          <w:snapToGrid w:val="0"/>
          <w:lang w:eastAsia="zh-CN"/>
        </w:rPr>
        <w:t>6</w:t>
      </w:r>
      <w:r w:rsidRPr="00C82A0B">
        <w:rPr>
          <w:snapToGrid w:val="0"/>
        </w:rPr>
        <w:t>.</w:t>
      </w:r>
      <w:r w:rsidRPr="00C82A0B">
        <w:rPr>
          <w:snapToGrid w:val="0"/>
          <w:lang w:eastAsia="zh-CN"/>
        </w:rPr>
        <w:t>3</w:t>
      </w:r>
      <w:r w:rsidRPr="00C82A0B">
        <w:rPr>
          <w:snapToGrid w:val="0"/>
        </w:rPr>
        <w:t>.</w:t>
      </w:r>
      <w:r w:rsidRPr="00C82A0B">
        <w:rPr>
          <w:snapToGrid w:val="0"/>
          <w:lang w:eastAsia="zh-CN"/>
        </w:rPr>
        <w:t>5</w:t>
      </w:r>
      <w:r w:rsidRPr="00C82A0B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1323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tab/>
        <w:t>1323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</w:t>
      </w:r>
      <w:r w:rsidRPr="00C82A0B">
        <w:rPr>
          <w:snapToGrid w:val="0"/>
          <w:lang w:eastAsia="zh-CN"/>
        </w:rPr>
        <w:t>6</w:t>
      </w:r>
      <w:r w:rsidRPr="00C82A0B">
        <w:rPr>
          <w:snapToGrid w:val="0"/>
        </w:rPr>
        <w:t>.</w:t>
      </w:r>
      <w:r w:rsidRPr="00C82A0B">
        <w:rPr>
          <w:snapToGrid w:val="0"/>
          <w:lang w:eastAsia="zh-CN"/>
        </w:rPr>
        <w:t>3</w:t>
      </w:r>
      <w:r w:rsidRPr="00C82A0B">
        <w:rPr>
          <w:snapToGrid w:val="0"/>
        </w:rPr>
        <w:t>.</w:t>
      </w:r>
      <w:r w:rsidRPr="00C82A0B">
        <w:rPr>
          <w:snapToGrid w:val="0"/>
          <w:lang w:eastAsia="zh-CN"/>
        </w:rPr>
        <w:t>6</w:t>
      </w:r>
      <w:r w:rsidRPr="00C82A0B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1323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</w:t>
      </w:r>
      <w:r>
        <w:rPr>
          <w:lang w:eastAsia="zh-CN"/>
        </w:rPr>
        <w:t xml:space="preserve"> 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1326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</w:t>
      </w:r>
      <w:r>
        <w:rPr>
          <w:lang w:eastAsia="zh-CN"/>
        </w:rPr>
        <w:t xml:space="preserve"> without SI provided</w:t>
      </w:r>
      <w:r>
        <w:tab/>
        <w:t>1326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</w:t>
      </w:r>
      <w:r w:rsidRPr="00C82A0B">
        <w:rPr>
          <w:snapToGrid w:val="0"/>
          <w:lang w:eastAsia="zh-CN"/>
        </w:rPr>
        <w:t>6</w:t>
      </w:r>
      <w:r w:rsidRPr="00C82A0B">
        <w:rPr>
          <w:snapToGrid w:val="0"/>
        </w:rPr>
        <w:t>.</w:t>
      </w:r>
      <w:r w:rsidRPr="00C82A0B">
        <w:rPr>
          <w:snapToGrid w:val="0"/>
          <w:lang w:eastAsia="zh-CN"/>
        </w:rPr>
        <w:t>3</w:t>
      </w:r>
      <w:r w:rsidRPr="00C82A0B">
        <w:rPr>
          <w:snapToGrid w:val="0"/>
        </w:rPr>
        <w:t>.</w:t>
      </w:r>
      <w:r w:rsidRPr="00C82A0B">
        <w:rPr>
          <w:snapToGrid w:val="0"/>
          <w:lang w:eastAsia="zh-CN"/>
        </w:rPr>
        <w:t>7</w:t>
      </w:r>
      <w:r w:rsidRPr="00C82A0B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1326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</w:t>
      </w:r>
      <w:r w:rsidRPr="00C82A0B">
        <w:rPr>
          <w:snapToGrid w:val="0"/>
          <w:lang w:eastAsia="zh-CN"/>
        </w:rPr>
        <w:t>6</w:t>
      </w:r>
      <w:r w:rsidRPr="00C82A0B">
        <w:rPr>
          <w:snapToGrid w:val="0"/>
        </w:rPr>
        <w:t>.</w:t>
      </w:r>
      <w:r w:rsidRPr="00C82A0B">
        <w:rPr>
          <w:snapToGrid w:val="0"/>
          <w:lang w:eastAsia="zh-CN"/>
        </w:rPr>
        <w:t>3</w:t>
      </w:r>
      <w:r w:rsidRPr="00C82A0B">
        <w:rPr>
          <w:snapToGrid w:val="0"/>
        </w:rPr>
        <w:t>.</w:t>
      </w:r>
      <w:r w:rsidRPr="00C82A0B">
        <w:rPr>
          <w:snapToGrid w:val="0"/>
          <w:lang w:eastAsia="zh-CN"/>
        </w:rPr>
        <w:t>7</w:t>
      </w:r>
      <w:r w:rsidRPr="00C82A0B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1329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rPr>
          <w:lang w:eastAsia="zh-CN"/>
        </w:rPr>
        <w:t xml:space="preserve"> without SI provided</w:t>
      </w:r>
      <w:r>
        <w:tab/>
        <w:t>1329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</w:t>
      </w:r>
      <w:r w:rsidRPr="00C82A0B">
        <w:rPr>
          <w:snapToGrid w:val="0"/>
          <w:lang w:eastAsia="zh-CN"/>
        </w:rPr>
        <w:t>6</w:t>
      </w:r>
      <w:r w:rsidRPr="00C82A0B">
        <w:rPr>
          <w:snapToGrid w:val="0"/>
        </w:rPr>
        <w:t>.</w:t>
      </w:r>
      <w:r w:rsidRPr="00C82A0B">
        <w:rPr>
          <w:snapToGrid w:val="0"/>
          <w:lang w:eastAsia="zh-CN"/>
        </w:rPr>
        <w:t>3</w:t>
      </w:r>
      <w:r w:rsidRPr="00C82A0B">
        <w:rPr>
          <w:snapToGrid w:val="0"/>
        </w:rPr>
        <w:t>.</w:t>
      </w:r>
      <w:r w:rsidRPr="00C82A0B">
        <w:rPr>
          <w:snapToGrid w:val="0"/>
          <w:lang w:eastAsia="zh-CN"/>
        </w:rPr>
        <w:t>8</w:t>
      </w:r>
      <w:r w:rsidRPr="00C82A0B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1329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</w:t>
      </w:r>
      <w:r w:rsidRPr="00C82A0B">
        <w:rPr>
          <w:snapToGrid w:val="0"/>
          <w:lang w:eastAsia="zh-CN"/>
        </w:rPr>
        <w:t>6</w:t>
      </w:r>
      <w:r w:rsidRPr="00C82A0B">
        <w:rPr>
          <w:snapToGrid w:val="0"/>
        </w:rPr>
        <w:t>.</w:t>
      </w:r>
      <w:r w:rsidRPr="00C82A0B">
        <w:rPr>
          <w:snapToGrid w:val="0"/>
          <w:lang w:eastAsia="zh-CN"/>
        </w:rPr>
        <w:t>3</w:t>
      </w:r>
      <w:r w:rsidRPr="00C82A0B">
        <w:rPr>
          <w:snapToGrid w:val="0"/>
        </w:rPr>
        <w:t>.</w:t>
      </w:r>
      <w:r w:rsidRPr="00C82A0B">
        <w:rPr>
          <w:snapToGrid w:val="0"/>
          <w:lang w:eastAsia="zh-CN"/>
        </w:rPr>
        <w:t>8</w:t>
      </w:r>
      <w:r w:rsidRPr="00C82A0B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1332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UTRAN FDD without System Information</w:t>
      </w:r>
      <w:r>
        <w:tab/>
        <w:t>1332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A.6.3.9.1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1332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A.6.3.9.2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1334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GERAN when System Information is not provided</w:t>
      </w:r>
      <w:r>
        <w:tab/>
        <w:t>1334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1334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GERAN when System Information is not provided</w:t>
      </w:r>
      <w:r>
        <w:tab/>
        <w:t>1336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1336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RRC connection release redirection to UTRAN </w:t>
      </w:r>
      <w:r>
        <w:rPr>
          <w:lang w:eastAsia="zh-CN"/>
        </w:rPr>
        <w:t>F</w:t>
      </w:r>
      <w:r>
        <w:t>DD</w:t>
      </w:r>
      <w:r>
        <w:rPr>
          <w:lang w:eastAsia="zh-CN"/>
        </w:rPr>
        <w:t xml:space="preserve"> without SI provided</w:t>
      </w:r>
      <w:r>
        <w:tab/>
        <w:t>1338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A.6.3.12.1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1338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A.6.3.12.2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1341</w:t>
      </w:r>
    </w:p>
    <w:p w:rsidR="00FC382E" w:rsidRDefault="00FC382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 and Signalling Characteristics</w:t>
      </w:r>
      <w:r>
        <w:tab/>
        <w:t>1342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1342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</w:t>
      </w:r>
      <w:r>
        <w:tab/>
        <w:t>1342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1342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Test Requirements</w:t>
      </w:r>
      <w:r>
        <w:tab/>
        <w:t>1343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</w:t>
      </w:r>
      <w:r>
        <w:tab/>
        <w:t>1344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1344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Test Requirements</w:t>
      </w:r>
      <w:r>
        <w:tab/>
        <w:t>1346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SCell</w:t>
      </w:r>
      <w:r>
        <w:tab/>
        <w:t>1347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1347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</w:t>
      </w:r>
      <w:r>
        <w:tab/>
        <w:t>1350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1350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</w:t>
      </w:r>
      <w:r>
        <w:rPr>
          <w:lang w:eastAsia="zh-CN"/>
        </w:rPr>
        <w:t xml:space="preserve"> for 20 MHz + 10 MHz</w:t>
      </w:r>
      <w:r>
        <w:tab/>
        <w:t>1352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1352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4A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</w:t>
      </w:r>
      <w:r>
        <w:rPr>
          <w:lang w:eastAsia="zh-CN"/>
        </w:rPr>
        <w:t xml:space="preserve"> for 5MHz Bandwidth</w:t>
      </w:r>
      <w:r>
        <w:tab/>
        <w:t>1352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1352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SCell in sTAG</w:t>
      </w:r>
      <w:r>
        <w:tab/>
        <w:t>1353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1353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>
        <w:tab/>
        <w:t>1356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1356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 w:rsidRPr="00C82A0B">
        <w:rPr>
          <w:snapToGrid w:val="0"/>
          <w:lang w:eastAsia="zh-CN"/>
        </w:rPr>
        <w:t xml:space="preserve"> for 20MHz +20MHz</w:t>
      </w:r>
      <w:r>
        <w:tab/>
        <w:t>1358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1358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>
        <w:rPr>
          <w:lang w:eastAsia="zh-CN"/>
        </w:rPr>
        <w:t xml:space="preserve"> for </w:t>
      </w:r>
      <w:r w:rsidRPr="00C82A0B">
        <w:rPr>
          <w:snapToGrid w:val="0"/>
          <w:lang w:eastAsia="zh-CN"/>
        </w:rPr>
        <w:t>20MHz +10MHz</w:t>
      </w:r>
      <w:r>
        <w:tab/>
        <w:t>1358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1358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C2348">
        <w:t>A.7.1.8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C2348">
        <w:t>Void</w:t>
      </w:r>
      <w:r>
        <w:tab/>
        <w:t>1359</w:t>
      </w:r>
    </w:p>
    <w:p w:rsidR="00FC382E" w:rsidRPr="00AC2348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val="fi-FI" w:eastAsia="en-GB"/>
        </w:rPr>
      </w:pPr>
      <w:r w:rsidRPr="00C82A0B">
        <w:rPr>
          <w:lang w:val="fi-FI"/>
        </w:rPr>
        <w:t>A.7.1.8.1</w:t>
      </w:r>
      <w:r w:rsidRPr="00AC2348">
        <w:rPr>
          <w:rFonts w:asciiTheme="minorHAnsi" w:eastAsiaTheme="minorEastAsia" w:hAnsiTheme="minorHAnsi" w:cstheme="minorBidi"/>
          <w:sz w:val="22"/>
          <w:szCs w:val="22"/>
          <w:lang w:val="fi-FI" w:eastAsia="en-GB"/>
        </w:rPr>
        <w:tab/>
      </w:r>
      <w:r w:rsidRPr="00C82A0B">
        <w:rPr>
          <w:lang w:val="fi-FI"/>
        </w:rPr>
        <w:t>Void</w:t>
      </w:r>
      <w:r w:rsidRPr="00AC2348">
        <w:rPr>
          <w:lang w:val="fi-FI"/>
        </w:rPr>
        <w:tab/>
        <w:t>1359</w:t>
      </w:r>
    </w:p>
    <w:p w:rsidR="00FC382E" w:rsidRPr="00AC2348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val="fi-FI" w:eastAsia="en-GB"/>
        </w:rPr>
      </w:pPr>
      <w:r w:rsidRPr="00C82A0B">
        <w:rPr>
          <w:lang w:val="fi-FI"/>
        </w:rPr>
        <w:t>A.7.1.8.2</w:t>
      </w:r>
      <w:r w:rsidRPr="00AC2348">
        <w:rPr>
          <w:rFonts w:asciiTheme="minorHAnsi" w:eastAsiaTheme="minorEastAsia" w:hAnsiTheme="minorHAnsi" w:cstheme="minorBidi"/>
          <w:sz w:val="22"/>
          <w:szCs w:val="22"/>
          <w:lang w:val="fi-FI" w:eastAsia="en-GB"/>
        </w:rPr>
        <w:tab/>
      </w:r>
      <w:r w:rsidRPr="00C82A0B">
        <w:rPr>
          <w:lang w:val="fi-FI"/>
        </w:rPr>
        <w:t>Void</w:t>
      </w:r>
      <w:r w:rsidRPr="00AC2348">
        <w:rPr>
          <w:lang w:val="fi-FI"/>
        </w:rPr>
        <w:tab/>
        <w:t>1359</w:t>
      </w:r>
    </w:p>
    <w:p w:rsidR="00FC382E" w:rsidRPr="00AC2348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val="fi-FI" w:eastAsia="en-GB"/>
        </w:rPr>
      </w:pPr>
      <w:r w:rsidRPr="00C82A0B">
        <w:rPr>
          <w:lang w:val="fi-FI"/>
        </w:rPr>
        <w:t>A.7.1.9</w:t>
      </w:r>
      <w:r w:rsidRPr="00AC2348">
        <w:rPr>
          <w:rFonts w:asciiTheme="minorHAnsi" w:eastAsiaTheme="minorEastAsia" w:hAnsiTheme="minorHAnsi" w:cstheme="minorBidi"/>
          <w:sz w:val="22"/>
          <w:szCs w:val="22"/>
          <w:lang w:val="fi-FI" w:eastAsia="en-GB"/>
        </w:rPr>
        <w:tab/>
      </w:r>
      <w:r w:rsidRPr="00C82A0B">
        <w:rPr>
          <w:lang w:val="fi-FI"/>
        </w:rPr>
        <w:t>Void</w:t>
      </w:r>
      <w:r w:rsidRPr="00AC2348">
        <w:rPr>
          <w:lang w:val="fi-FI"/>
        </w:rPr>
        <w:tab/>
        <w:t>1359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C2348">
        <w:t>A.7.1.9.1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C2348">
        <w:t>Void</w:t>
      </w:r>
      <w:r>
        <w:tab/>
        <w:t>1359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C2348">
        <w:t>A.7.1.9.2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C2348">
        <w:t>Void</w:t>
      </w:r>
      <w:r>
        <w:tab/>
        <w:t>1359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Cat-M1 UE in CEModeA</w:t>
      </w:r>
      <w:r>
        <w:tab/>
        <w:t>1359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1359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Cat-M1 UE in CEModeA</w:t>
      </w:r>
      <w:r>
        <w:tab/>
        <w:t>1361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Cat-M1 UE in CEModeA</w:t>
      </w:r>
      <w:r>
        <w:tab/>
        <w:t>1363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3DL/3UL TDD CA</w:t>
      </w:r>
      <w:r>
        <w:t xml:space="preserve"> UE Transmit Timing Accuracy Tests for </w:t>
      </w:r>
      <w:r>
        <w:rPr>
          <w:lang w:eastAsia="zh-CN"/>
        </w:rPr>
        <w:t xml:space="preserve">2 </w:t>
      </w:r>
      <w:r>
        <w:t>SCell</w:t>
      </w:r>
      <w:r>
        <w:rPr>
          <w:lang w:eastAsia="zh-CN"/>
        </w:rPr>
        <w:t>s</w:t>
      </w:r>
      <w:r>
        <w:tab/>
        <w:t>1365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Cat-M1 UE in CEModeB</w:t>
      </w:r>
      <w:r>
        <w:tab/>
        <w:t>1368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A.7.1.14.2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Test Requirements</w:t>
      </w:r>
      <w:r>
        <w:tab/>
        <w:t>1369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Cat-M1 UE in CEModeB</w:t>
      </w:r>
      <w:r>
        <w:tab/>
        <w:t>1369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A.7.1.15.2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Test Requirements</w:t>
      </w:r>
      <w:r>
        <w:tab/>
        <w:t>1370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Cat-M1 UE in CEModeB</w:t>
      </w:r>
      <w:r>
        <w:tab/>
        <w:t>1371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A.7.1.16.2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Test Requirements</w:t>
      </w:r>
      <w:r>
        <w:tab/>
        <w:t>1372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Category NB1 UE In-Band mode under normal coverage</w:t>
      </w:r>
      <w:r>
        <w:tab/>
        <w:t>1373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Category NB1 UE In-band mode under enhanced coverage</w:t>
      </w:r>
      <w:r>
        <w:tab/>
        <w:t>1376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- UE Transmit Timing Accuracy Test for RACH-less Handover</w:t>
      </w:r>
      <w:r>
        <w:tab/>
        <w:t>1379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1379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1380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- UE Transmit Timing Accuracy Test for RACH-less Handover</w:t>
      </w:r>
      <w:r>
        <w:tab/>
        <w:t>1380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1380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1382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Cat-M2 UE in CEModeA</w:t>
      </w:r>
      <w:r>
        <w:tab/>
        <w:t>1382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Cat-M2 UE in CEModeA</w:t>
      </w:r>
      <w:r>
        <w:tab/>
        <w:t>1384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Cat-M2 UE in CEModeA</w:t>
      </w:r>
      <w:r>
        <w:tab/>
        <w:t>1386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Cat-M2 UE in CEModeB</w:t>
      </w:r>
      <w:r>
        <w:tab/>
        <w:t>1388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A.7.1.24.2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Test Requirements</w:t>
      </w:r>
      <w:r>
        <w:tab/>
        <w:t>1389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Cat-M2 UE in CEModeB</w:t>
      </w:r>
      <w:r>
        <w:tab/>
        <w:t>1390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1390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A.7.1.25.2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Test Requirements</w:t>
      </w:r>
      <w:r>
        <w:tab/>
        <w:t>1391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Cat-M2 UE in CEModeB</w:t>
      </w:r>
      <w:r>
        <w:tab/>
        <w:t>1392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1392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A.7.1.26.2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Test Requirements</w:t>
      </w:r>
      <w:r>
        <w:tab/>
        <w:t>1393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Transmit Timing Accuracy Tests for Category NB1 UE In-Band mode under normal coverage</w:t>
      </w:r>
      <w:r>
        <w:tab/>
        <w:t>1394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1394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Transmit Timing Accuracy Tests for Category NB1 UE In-band mode under enhanced coverage</w:t>
      </w:r>
      <w:r>
        <w:tab/>
        <w:t>1396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1396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1398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Timing Advance</w:t>
      </w:r>
      <w:r>
        <w:tab/>
        <w:t>1399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tab/>
        <w:t>1399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1399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Test Requirements</w:t>
      </w:r>
      <w:r>
        <w:tab/>
        <w:t>1400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Timing Advance Adjustment Accuracy Test</w:t>
      </w:r>
      <w:r>
        <w:tab/>
        <w:t>1401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1401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A.7.2.2.2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Test Requirements</w:t>
      </w:r>
      <w:r>
        <w:tab/>
        <w:t>1403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rPr>
          <w:lang w:eastAsia="zh-CN"/>
        </w:rPr>
        <w:t xml:space="preserve"> for 5MHz</w:t>
      </w:r>
      <w:r>
        <w:tab/>
        <w:t>1403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1403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rPr>
          <w:lang w:eastAsia="zh-CN"/>
        </w:rPr>
        <w:t xml:space="preserve"> for SCell in sTAG</w:t>
      </w:r>
      <w:r>
        <w:tab/>
        <w:t>1403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1403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Timing Advance Adjustment Accuracy Test for Scell in sTAG</w:t>
      </w:r>
      <w:r>
        <w:tab/>
        <w:t>1406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1406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– UE Timing Advance Adjustment Accuracy Test for Scell in sTAG for 20 MHz +20 MHz</w:t>
      </w:r>
      <w:r>
        <w:tab/>
        <w:t>1408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1408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– UE Timing Advance Adjustment Accuracy Test for Scell in sTAG for 20 MHz +10 MHz</w:t>
      </w:r>
      <w:r>
        <w:tab/>
        <w:t>1409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1409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Timing Advance Adjustment Accuracy Test for Cat-M1 UE in CEModeA</w:t>
      </w:r>
      <w:r>
        <w:tab/>
        <w:t>1409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1409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1412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UE Timing Advance Adjustment Accuracy Test for Cat-M1 UE in CEModeA</w:t>
      </w:r>
      <w:r>
        <w:tab/>
        <w:t>1412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1412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1414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Timing Advance Adjustment Accuracy Test for Cat-M1 UE in CEModeA</w:t>
      </w:r>
      <w:r>
        <w:tab/>
        <w:t>1414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1414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1416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1417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Timing Advance Adjustment Accuracy Test in CEModeB</w:t>
      </w:r>
      <w:r>
        <w:tab/>
        <w:t>1418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1418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A.7.2.10.2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Test Requirements</w:t>
      </w:r>
      <w:r>
        <w:tab/>
        <w:t>1419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UE Timing Advance Adjustment Accuracy Test in CEModeB</w:t>
      </w:r>
      <w:r>
        <w:tab/>
        <w:t>1419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1419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A.7.2.11.2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Test Requirements</w:t>
      </w:r>
      <w:r>
        <w:tab/>
        <w:t>1421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Timing Advance Adjustment Accuracy Test in CEModeB</w:t>
      </w:r>
      <w:r>
        <w:tab/>
        <w:t>1421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1421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A.7.2.12.2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Test Requirements</w:t>
      </w:r>
      <w:r>
        <w:tab/>
        <w:t>1423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– UE Timing Advance Adjustment delay Test for sTTI and </w:t>
      </w:r>
      <w:r w:rsidRPr="00C82A0B">
        <w:rPr>
          <w:i/>
          <w:iCs/>
          <w:lang w:val="en-US"/>
        </w:rPr>
        <w:t>ShortProcessingTime=TRUE</w:t>
      </w:r>
      <w:r>
        <w:tab/>
        <w:t>1423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1423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A.7.2.13.2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Test Requirements</w:t>
      </w:r>
      <w:r>
        <w:tab/>
        <w:t>1425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UE Timing Advance Adjustment delay Test for sTTI and </w:t>
      </w:r>
      <w:r w:rsidRPr="00C82A0B">
        <w:rPr>
          <w:i/>
          <w:iCs/>
          <w:lang w:val="en-US"/>
        </w:rPr>
        <w:t>ShortProcessingTime=TRUE</w:t>
      </w:r>
      <w:r>
        <w:tab/>
        <w:t>1425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1425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A.7.2.14.2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Test Requirements</w:t>
      </w:r>
      <w:r>
        <w:tab/>
        <w:t>1427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UE Timing Advance Adjustment Accuracy Test for UE Category NB1 in Standalone Mode under Enhanced Coverage</w:t>
      </w:r>
      <w:r>
        <w:tab/>
        <w:t>1427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1427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1429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MS Mincho"/>
          <w:lang w:eastAsia="zh-CN"/>
        </w:rPr>
        <w:t>A.7.3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MS Mincho"/>
          <w:lang w:eastAsia="zh-CN"/>
        </w:rPr>
        <w:t>Radio Link Monitoring</w:t>
      </w:r>
      <w:r>
        <w:tab/>
        <w:t>1429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MS Mincho"/>
          <w:lang w:eastAsia="zh-CN"/>
        </w:rPr>
        <w:t>A.7.3.1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MS Mincho"/>
          <w:lang w:eastAsia="zh-CN"/>
        </w:rPr>
        <w:t>E-UTRAN FDD Radio Link Monitoring Test for Out-of-sync</w:t>
      </w:r>
      <w:r>
        <w:tab/>
        <w:t>1430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1430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1434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MS Mincho"/>
          <w:lang w:eastAsia="zh-CN"/>
        </w:rPr>
        <w:t>A.7.3.</w:t>
      </w:r>
      <w:r w:rsidRPr="00C82A0B">
        <w:rPr>
          <w:rFonts w:eastAsia="MS Mincho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MS Mincho"/>
          <w:lang w:eastAsia="zh-CN"/>
        </w:rPr>
        <w:t xml:space="preserve">E-UTRAN FDD Radio Link Monitoring Test for </w:t>
      </w:r>
      <w:r w:rsidRPr="00C82A0B">
        <w:rPr>
          <w:rFonts w:eastAsia="MS Mincho"/>
        </w:rPr>
        <w:t>In</w:t>
      </w:r>
      <w:r w:rsidRPr="00C82A0B">
        <w:rPr>
          <w:rFonts w:eastAsia="MS Mincho"/>
          <w:lang w:eastAsia="zh-CN"/>
        </w:rPr>
        <w:t>-sync</w:t>
      </w:r>
      <w:r>
        <w:tab/>
        <w:t>1434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</w:t>
      </w:r>
      <w:r w:rsidRPr="00C82A0B">
        <w:rPr>
          <w:snapToGrid w:val="0"/>
        </w:rPr>
        <w:t>2</w:t>
      </w:r>
      <w:r w:rsidRPr="00C82A0B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1434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1437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MS Mincho"/>
          <w:lang w:eastAsia="zh-CN"/>
        </w:rPr>
        <w:t>A.7.3.3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MS Mincho"/>
          <w:lang w:eastAsia="zh-CN"/>
        </w:rPr>
        <w:t>E-UTRAN TDD Radio Link Monitoring Test for Out-of-sync</w:t>
      </w:r>
      <w:r>
        <w:tab/>
        <w:t>1437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1437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1441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MS Mincho"/>
          <w:lang w:eastAsia="zh-CN"/>
        </w:rPr>
        <w:t>A.7.3.</w:t>
      </w:r>
      <w:r w:rsidRPr="00C82A0B">
        <w:rPr>
          <w:rFonts w:eastAsia="MS Mincho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MS Mincho"/>
          <w:lang w:eastAsia="zh-CN"/>
        </w:rPr>
        <w:t xml:space="preserve">E-UTRAN TDD Radio Link Monitoring Test for </w:t>
      </w:r>
      <w:r w:rsidRPr="00C82A0B">
        <w:rPr>
          <w:rFonts w:eastAsia="MS Mincho"/>
        </w:rPr>
        <w:t>In</w:t>
      </w:r>
      <w:r w:rsidRPr="00C82A0B">
        <w:rPr>
          <w:rFonts w:eastAsia="MS Mincho"/>
          <w:lang w:eastAsia="zh-CN"/>
        </w:rPr>
        <w:t>-sync</w:t>
      </w:r>
      <w:r>
        <w:tab/>
        <w:t>1441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</w:t>
      </w:r>
      <w:r w:rsidRPr="00C82A0B">
        <w:rPr>
          <w:snapToGrid w:val="0"/>
        </w:rPr>
        <w:t>4</w:t>
      </w:r>
      <w:r w:rsidRPr="00C82A0B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1441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1444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in DRX</w:t>
      </w:r>
      <w:r>
        <w:tab/>
        <w:t>1444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1444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1448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 in DRX</w:t>
      </w:r>
      <w:r>
        <w:tab/>
        <w:t>1449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</w:t>
      </w:r>
      <w:r w:rsidRPr="00C82A0B">
        <w:rPr>
          <w:snapToGrid w:val="0"/>
        </w:rPr>
        <w:t>6</w:t>
      </w:r>
      <w:r w:rsidRPr="00C82A0B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1449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1452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</w:t>
      </w:r>
      <w:r>
        <w:tab/>
        <w:t>1452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1452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1455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</w:t>
      </w:r>
      <w:r>
        <w:tab/>
        <w:t>1455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</w:t>
      </w:r>
      <w:r w:rsidRPr="00C82A0B">
        <w:rPr>
          <w:snapToGrid w:val="0"/>
        </w:rPr>
        <w:t>8</w:t>
      </w:r>
      <w:r w:rsidRPr="00C82A0B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1455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1458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 E-UTRAN FDD Radio Link Monitoring Test for Out-of-sync under Time Domain Measurement Resource Restriction and Non-MBSFN ABS</w:t>
      </w:r>
      <w:r>
        <w:tab/>
        <w:t>1458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1461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MS Mincho"/>
          <w:lang w:eastAsia="zh-CN"/>
        </w:rPr>
        <w:t>A.7.3.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C82A0B">
        <w:rPr>
          <w:rFonts w:eastAsia="MS Mincho"/>
          <w:lang w:eastAsia="zh-CN"/>
        </w:rPr>
        <w:t xml:space="preserve">DD Radio Link Monitoring Test for Out-of-sync under </w:t>
      </w:r>
      <w:r>
        <w:rPr>
          <w:lang w:eastAsia="zh-CN"/>
        </w:rPr>
        <w:t>T</w:t>
      </w:r>
      <w:r w:rsidRPr="00C82A0B">
        <w:rPr>
          <w:rFonts w:eastAsia="MS Mincho"/>
          <w:lang w:eastAsia="zh-CN"/>
        </w:rPr>
        <w:t xml:space="preserve">ime </w:t>
      </w:r>
      <w:r>
        <w:rPr>
          <w:lang w:eastAsia="zh-CN"/>
        </w:rPr>
        <w:t>D</w:t>
      </w:r>
      <w:r w:rsidRPr="00C82A0B">
        <w:rPr>
          <w:rFonts w:eastAsia="MS Mincho"/>
          <w:lang w:eastAsia="zh-CN"/>
        </w:rPr>
        <w:t xml:space="preserve">omain </w:t>
      </w:r>
      <w:r>
        <w:rPr>
          <w:lang w:eastAsia="zh-CN"/>
        </w:rPr>
        <w:t>M</w:t>
      </w:r>
      <w:r w:rsidRPr="00C82A0B">
        <w:rPr>
          <w:rFonts w:eastAsia="MS Mincho"/>
          <w:lang w:eastAsia="zh-CN"/>
        </w:rPr>
        <w:t xml:space="preserve">easurement </w:t>
      </w:r>
      <w:r>
        <w:rPr>
          <w:lang w:eastAsia="zh-CN"/>
        </w:rPr>
        <w:t>R</w:t>
      </w:r>
      <w:r w:rsidRPr="00C82A0B">
        <w:rPr>
          <w:rFonts w:eastAsia="MS Mincho"/>
          <w:lang w:eastAsia="zh-CN"/>
        </w:rPr>
        <w:t xml:space="preserve">esource </w:t>
      </w:r>
      <w:r>
        <w:rPr>
          <w:lang w:eastAsia="zh-CN"/>
        </w:rPr>
        <w:t>R</w:t>
      </w:r>
      <w:r w:rsidRPr="00C82A0B">
        <w:rPr>
          <w:rFonts w:eastAsia="MS Mincho"/>
          <w:lang w:eastAsia="zh-CN"/>
        </w:rPr>
        <w:t>estriction</w:t>
      </w:r>
      <w:r>
        <w:rPr>
          <w:lang w:eastAsia="zh-CN"/>
        </w:rPr>
        <w:t xml:space="preserve"> with Non-MBSFN ABS</w:t>
      </w:r>
      <w:r>
        <w:tab/>
        <w:t>1461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MS Mincho"/>
          <w:snapToGrid w:val="0"/>
          <w:lang w:eastAsia="zh-CN"/>
        </w:rPr>
        <w:t>A.7.3.</w:t>
      </w:r>
      <w:r w:rsidRPr="00C82A0B">
        <w:rPr>
          <w:snapToGrid w:val="0"/>
          <w:lang w:eastAsia="zh-CN"/>
        </w:rPr>
        <w:t>10</w:t>
      </w:r>
      <w:r w:rsidRPr="00C82A0B">
        <w:rPr>
          <w:rFonts w:eastAsia="MS Mincho"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MS Mincho"/>
          <w:snapToGrid w:val="0"/>
          <w:lang w:eastAsia="zh-CN"/>
        </w:rPr>
        <w:t>Test Purpose and Environment</w:t>
      </w:r>
      <w:r>
        <w:tab/>
        <w:t>1461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 for Non-MBSFN ABS</w:t>
      </w:r>
      <w:r>
        <w:tab/>
        <w:t>1464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</w:t>
      </w:r>
      <w:r w:rsidRPr="00C82A0B">
        <w:rPr>
          <w:snapToGrid w:val="0"/>
        </w:rPr>
        <w:t>11</w:t>
      </w:r>
      <w:r w:rsidRPr="00C82A0B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1464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</w:t>
      </w:r>
      <w:r w:rsidRPr="00C82A0B">
        <w:rPr>
          <w:snapToGrid w:val="0"/>
          <w:lang w:eastAsia="zh-CN"/>
        </w:rPr>
        <w:t>11</w:t>
      </w:r>
      <w:r w:rsidRPr="00C82A0B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1468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for Non-MBSFN ABS</w:t>
      </w:r>
      <w:r>
        <w:tab/>
        <w:t>1468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</w:t>
      </w:r>
      <w:r w:rsidRPr="00C82A0B">
        <w:rPr>
          <w:snapToGrid w:val="0"/>
        </w:rPr>
        <w:t>12</w:t>
      </w:r>
      <w:r w:rsidRPr="00C82A0B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1468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1472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13</w:t>
      </w:r>
      <w:r>
        <w:rPr>
          <w:lang w:eastAsia="zh-CN"/>
        </w:rPr>
        <w:t xml:space="preserve"> E-UTRAN FDD Radio Link Monitoring Test for Out-of-sync under Time Domain Measurement Resource Restriction </w:t>
      </w:r>
      <w:r>
        <w:t>with</w:t>
      </w:r>
      <w:r>
        <w:rPr>
          <w:lang w:eastAsia="zh-CN"/>
        </w:rPr>
        <w:t xml:space="preserve"> MBSFN ABS</w:t>
      </w:r>
      <w:r>
        <w:tab/>
        <w:t>1472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</w:t>
      </w:r>
      <w:r w:rsidRPr="00C82A0B">
        <w:rPr>
          <w:snapToGrid w:val="0"/>
        </w:rPr>
        <w:t>13</w:t>
      </w:r>
      <w:r w:rsidRPr="00C82A0B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1472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1475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14</w:t>
      </w:r>
      <w:r>
        <w:rPr>
          <w:lang w:eastAsia="zh-CN"/>
        </w:rPr>
        <w:t xml:space="preserve"> E-UTRAN </w:t>
      </w:r>
      <w:r>
        <w:t>T</w:t>
      </w:r>
      <w:r>
        <w:rPr>
          <w:lang w:eastAsia="zh-CN"/>
        </w:rPr>
        <w:t xml:space="preserve">DD Radio Link Monitoring Test for Out-of-sync under Time Domain Measurement Resource Restriction </w:t>
      </w:r>
      <w:r>
        <w:t>with</w:t>
      </w:r>
      <w:r>
        <w:rPr>
          <w:lang w:eastAsia="zh-CN"/>
        </w:rPr>
        <w:t xml:space="preserve"> MBSFN ABS</w:t>
      </w:r>
      <w:r>
        <w:tab/>
        <w:t>1475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</w:t>
      </w:r>
      <w:r w:rsidRPr="00C82A0B">
        <w:rPr>
          <w:snapToGrid w:val="0"/>
        </w:rPr>
        <w:t>14</w:t>
      </w:r>
      <w:r w:rsidRPr="00C82A0B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1475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1478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In-sync under Time Domain Measurement Resource Restriction with MBSFN ABS</w:t>
      </w:r>
      <w:r>
        <w:tab/>
        <w:t>1478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1478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</w:t>
      </w:r>
      <w:r w:rsidRPr="00C82A0B">
        <w:rPr>
          <w:snapToGrid w:val="0"/>
          <w:lang w:eastAsia="zh-CN"/>
        </w:rPr>
        <w:t>15</w:t>
      </w:r>
      <w:r w:rsidRPr="00C82A0B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1481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In-sync under Time Domain Measurement Resource Restriction with MBSFN ABS</w:t>
      </w:r>
      <w:r>
        <w:tab/>
        <w:t>1481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1481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</w:t>
      </w:r>
      <w:r w:rsidRPr="00C82A0B">
        <w:rPr>
          <w:snapToGrid w:val="0"/>
          <w:lang w:eastAsia="zh-CN"/>
        </w:rPr>
        <w:t>16</w:t>
      </w:r>
      <w:r w:rsidRPr="00C82A0B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1485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under Time Domain Measurement Resource Restriction with CRS Assistance Information and Non-MBSFN ABS</w:t>
      </w:r>
      <w:r>
        <w:tab/>
        <w:t>1485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1485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</w:t>
      </w:r>
      <w:r w:rsidRPr="00C82A0B">
        <w:rPr>
          <w:snapToGrid w:val="0"/>
          <w:lang w:eastAsia="zh-CN"/>
        </w:rPr>
        <w:t>17</w:t>
      </w:r>
      <w:r w:rsidRPr="00C82A0B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1488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under Time Domain Measurement Resource Restriction with CRS Assistance Information and Non-MBSFN ABS</w:t>
      </w:r>
      <w:r>
        <w:tab/>
        <w:t>1488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1488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</w:t>
      </w:r>
      <w:r w:rsidRPr="00C82A0B">
        <w:rPr>
          <w:snapToGrid w:val="0"/>
          <w:lang w:eastAsia="zh-CN"/>
        </w:rPr>
        <w:t>18</w:t>
      </w:r>
      <w:r w:rsidRPr="00C82A0B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1492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Radio Link Monitoring Test for In-sync under Time Domain Measurement Resouce Restriction with CRS assistance information and Non-MBSFN ABS</w:t>
      </w:r>
      <w:r>
        <w:tab/>
        <w:t>1492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1496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MS Mincho"/>
          <w:lang w:eastAsia="zh-CN"/>
        </w:rPr>
        <w:t>A.7.3.20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MS Mincho"/>
          <w:lang w:eastAsia="zh-CN"/>
        </w:rPr>
        <w:t>E-UTRAN TDD Radio Link Monitoring Test for In-sync under Time Domain Measurement Resouce Restriction with CRS assistance information and Non-MBSFN ABS</w:t>
      </w:r>
      <w:r>
        <w:tab/>
        <w:t>1496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</w:t>
      </w:r>
      <w:r w:rsidRPr="00C82A0B">
        <w:rPr>
          <w:snapToGrid w:val="0"/>
        </w:rPr>
        <w:t>20</w:t>
      </w:r>
      <w:r w:rsidRPr="00C82A0B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1496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1500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Radio Link Monitoring Test for In-sync under Time Domain Measurement Resouce Restriction with CRS assistance information and MBSFN ABS</w:t>
      </w:r>
      <w:r>
        <w:tab/>
        <w:t>1500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1504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In-sync under Time Domain Measurement Resouce Restriction with CRS assistance information and MBSFN ABS</w:t>
      </w:r>
      <w:r>
        <w:tab/>
        <w:t>1504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</w:t>
      </w:r>
      <w:r w:rsidRPr="00C82A0B">
        <w:rPr>
          <w:snapToGrid w:val="0"/>
        </w:rPr>
        <w:t>22</w:t>
      </w:r>
      <w:r w:rsidRPr="00C82A0B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1504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1508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for 5MHz Bandwidth</w:t>
      </w:r>
      <w:r>
        <w:tab/>
        <w:t>1508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1508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1509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</w:t>
      </w:r>
      <w:r>
        <w:t xml:space="preserve"> for 5MHz Bandwidth</w:t>
      </w:r>
      <w:r>
        <w:tab/>
        <w:t>1509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1509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1510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</w:t>
      </w:r>
      <w:r>
        <w:t xml:space="preserve"> in DRX for 5MHz Bandwidth</w:t>
      </w:r>
      <w:r>
        <w:tab/>
        <w:t>1510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1510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1511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MS Mincho"/>
          <w:lang w:eastAsia="zh-CN"/>
        </w:rPr>
        <w:t>A.7.3.26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C82A0B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UE Category 0</w:t>
      </w:r>
      <w:r>
        <w:tab/>
        <w:t>1511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1511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1514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MS Mincho"/>
          <w:lang w:eastAsia="zh-CN"/>
        </w:rPr>
        <w:t>A.7.3.27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C82A0B">
        <w:rPr>
          <w:rFonts w:eastAsia="MS Mincho"/>
          <w:lang w:eastAsia="zh-CN"/>
        </w:rPr>
        <w:t xml:space="preserve">FDD Radio Link Monitoring Test for </w:t>
      </w:r>
      <w:r w:rsidRPr="00C82A0B">
        <w:rPr>
          <w:rFonts w:eastAsia="MS Mincho"/>
        </w:rPr>
        <w:t>In</w:t>
      </w:r>
      <w:r w:rsidRPr="00C82A0B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1514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1514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1517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UE category 0</w:t>
      </w:r>
      <w:r>
        <w:tab/>
        <w:t>1517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1517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1520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1520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1520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</w:t>
      </w:r>
      <w:r w:rsidRPr="00C82A0B">
        <w:rPr>
          <w:snapToGrid w:val="0"/>
        </w:rPr>
        <w:t>7.3.29.2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1523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MS Mincho"/>
          <w:lang w:eastAsia="zh-CN"/>
        </w:rPr>
        <w:t>A.7.3.30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C82A0B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UE Category 0</w:t>
      </w:r>
      <w:r>
        <w:tab/>
        <w:t>1523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1523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1526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MS Mincho"/>
          <w:lang w:eastAsia="zh-CN"/>
        </w:rPr>
        <w:t>A.7.3.31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C82A0B">
        <w:rPr>
          <w:rFonts w:eastAsia="MS Mincho"/>
          <w:lang w:eastAsia="zh-CN"/>
        </w:rPr>
        <w:t xml:space="preserve"> Radio Link Monitoring Test for </w:t>
      </w:r>
      <w:r w:rsidRPr="00C82A0B">
        <w:rPr>
          <w:rFonts w:eastAsia="MS Mincho"/>
        </w:rPr>
        <w:t>In</w:t>
      </w:r>
      <w:r w:rsidRPr="00C82A0B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1526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1526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1529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Radio Link Monitoring Test for Out-of-sync in DRX for UE category 0</w:t>
      </w:r>
      <w:r>
        <w:tab/>
        <w:t>1529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1529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1532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HD-FDD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1532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1532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1535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MS Mincho"/>
          <w:lang w:eastAsia="zh-CN"/>
        </w:rPr>
        <w:t>A.7.3.34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C82A0B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UE Category 0</w:t>
      </w:r>
      <w:r>
        <w:tab/>
        <w:t>1535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1535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1538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MS Mincho"/>
          <w:lang w:eastAsia="zh-CN"/>
        </w:rPr>
        <w:t>A.7.3.35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C82A0B">
        <w:rPr>
          <w:rFonts w:eastAsia="MS Mincho"/>
          <w:lang w:eastAsia="zh-CN"/>
        </w:rPr>
        <w:t xml:space="preserve"> Radio Link Monitoring Test for </w:t>
      </w:r>
      <w:r w:rsidRPr="00C82A0B">
        <w:rPr>
          <w:rFonts w:eastAsia="MS Mincho"/>
        </w:rPr>
        <w:t>In</w:t>
      </w:r>
      <w:r w:rsidRPr="00C82A0B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1538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1538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1541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UE category 0</w:t>
      </w:r>
      <w:r>
        <w:tab/>
        <w:t>1541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1541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1544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1544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1544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1547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Out-of-sync in DRX in synchronous DC</w:t>
      </w:r>
      <w:r>
        <w:tab/>
        <w:t>1547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1547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Requirements</w:t>
      </w:r>
      <w:r>
        <w:tab/>
        <w:t>1550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Out-of-sync in DRX in asynchronous DC</w:t>
      </w:r>
      <w:r>
        <w:tab/>
        <w:t>1550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1550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1553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DC Radio Link Monitoring Test for Out-of-sync in DRX in synchronous DC</w:t>
      </w:r>
      <w:r>
        <w:tab/>
        <w:t>1554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1554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Requirements</w:t>
      </w:r>
      <w:r>
        <w:tab/>
        <w:t>1556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Radio Link Monitoring Test for In-sync in DRX in synchronous dual connectivity</w:t>
      </w:r>
      <w:r>
        <w:tab/>
        <w:t>1557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1557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Requirements</w:t>
      </w:r>
      <w:r>
        <w:tab/>
        <w:t>1560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In-sync in DRX in asynchronous DC</w:t>
      </w:r>
      <w:r>
        <w:tab/>
        <w:t>1560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1560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1563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Radio Link Monitoring Test for In-sync in DRX in synchronous dual connectivity</w:t>
      </w:r>
      <w:r>
        <w:tab/>
        <w:t>1563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1563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Requirements</w:t>
      </w:r>
      <w:r>
        <w:tab/>
        <w:t>1566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</w:t>
      </w:r>
      <w:r>
        <w:t>TDD</w:t>
      </w:r>
      <w:r>
        <w:rPr>
          <w:lang w:eastAsia="zh-CN"/>
        </w:rPr>
        <w:t>-FDD DC Radio Link Monitoring Test for Out-of-sync in DRX in synchronous DC</w:t>
      </w:r>
      <w:r>
        <w:t xml:space="preserve"> with PCell in FDD</w:t>
      </w:r>
      <w:r>
        <w:tab/>
        <w:t>1566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</w:t>
      </w:r>
      <w:r w:rsidRPr="00C82A0B">
        <w:rPr>
          <w:snapToGrid w:val="0"/>
        </w:rPr>
        <w:t>44</w:t>
      </w:r>
      <w:r w:rsidRPr="00C82A0B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1566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</w:t>
      </w:r>
      <w:r w:rsidRPr="00C82A0B">
        <w:rPr>
          <w:snapToGrid w:val="0"/>
        </w:rPr>
        <w:t>44</w:t>
      </w:r>
      <w:r w:rsidRPr="00C82A0B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Requirements</w:t>
      </w:r>
      <w:r>
        <w:tab/>
        <w:t>1569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</w:t>
      </w:r>
      <w:r>
        <w:t>FDD</w:t>
      </w:r>
      <w:r>
        <w:rPr>
          <w:lang w:eastAsia="zh-CN"/>
        </w:rPr>
        <w:t xml:space="preserve"> DC Radio Link Monitoring Test for Out-of-sync in DRX in synchronous DC</w:t>
      </w:r>
      <w:r>
        <w:t xml:space="preserve"> with PCell in TDD</w:t>
      </w:r>
      <w:r>
        <w:tab/>
        <w:t>1570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</w:t>
      </w:r>
      <w:r w:rsidRPr="00C82A0B">
        <w:rPr>
          <w:snapToGrid w:val="0"/>
        </w:rPr>
        <w:t>45</w:t>
      </w:r>
      <w:r w:rsidRPr="00C82A0B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1570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</w:t>
      </w:r>
      <w:r w:rsidRPr="00C82A0B">
        <w:rPr>
          <w:snapToGrid w:val="0"/>
        </w:rPr>
        <w:t>45</w:t>
      </w:r>
      <w:r w:rsidRPr="00C82A0B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Requirements</w:t>
      </w:r>
      <w:r>
        <w:tab/>
        <w:t>1572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Radio Link Monitoring Test for In-sync in DRX for PSCell in synchronous DC with PCell in FDD</w:t>
      </w:r>
      <w:r>
        <w:tab/>
        <w:t>1573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1573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Requirements</w:t>
      </w:r>
      <w:r>
        <w:tab/>
        <w:t>1576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Radio Link Monitoring Test for In-sync in DRX for PSCell in synchronous DC with PCell in TDD</w:t>
      </w:r>
      <w:r>
        <w:tab/>
        <w:t>1576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1576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Requirements</w:t>
      </w:r>
      <w:r>
        <w:tab/>
        <w:t>1579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MS Mincho"/>
          <w:lang w:eastAsia="zh-CN"/>
        </w:rPr>
        <w:t>A.7.3.48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C82A0B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Cat-M1 UE in CEMode A</w:t>
      </w:r>
      <w:r>
        <w:tab/>
        <w:t>1579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1579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1582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MS Mincho"/>
          <w:lang w:eastAsia="zh-CN"/>
        </w:rPr>
        <w:t>A.7.3.49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C82A0B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Cat-M1 UE in CEMode A</w:t>
      </w:r>
      <w:r>
        <w:tab/>
        <w:t>1582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1582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1585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UE category M1 configured in CEMode A</w:t>
      </w:r>
      <w:r>
        <w:tab/>
        <w:t>1585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1585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1588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1588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1588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A.7.3.51</w:t>
      </w:r>
      <w:r w:rsidRPr="00C82A0B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1591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MS Mincho"/>
          <w:lang w:eastAsia="zh-CN"/>
        </w:rPr>
        <w:t>A.7.3.52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MS Mincho"/>
          <w:lang w:eastAsia="zh-CN"/>
        </w:rPr>
        <w:t>E-UTRAN HD-FDD Radio Link Monitoring Test for Out-of-sync for Cat-M1 UE in CEMode A</w:t>
      </w:r>
      <w:r>
        <w:tab/>
        <w:t>1591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1591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1594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MS Mincho"/>
          <w:lang w:eastAsia="zh-CN"/>
        </w:rPr>
        <w:t>A.7.3.53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</w:t>
      </w:r>
      <w:r w:rsidRPr="00C82A0B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Cat-M1 UE in CEMode A</w:t>
      </w:r>
      <w:r>
        <w:tab/>
        <w:t>1594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1594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1597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Radio Link Monitoring Test for Out-of-sync in DRX for UE category M1 configured in CEMode A</w:t>
      </w:r>
      <w:r>
        <w:tab/>
        <w:t>1597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1597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1600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HD-FDD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1600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1600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1603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MS Mincho"/>
          <w:lang w:eastAsia="zh-CN"/>
        </w:rPr>
        <w:t>A.7.3.56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C82A0B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Cat-M1 UE in CEMode A</w:t>
      </w:r>
      <w:r>
        <w:tab/>
        <w:t>1603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1603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1606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MS Mincho"/>
          <w:lang w:eastAsia="zh-CN"/>
        </w:rPr>
        <w:t>A.7.3.57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C82A0B">
        <w:rPr>
          <w:rFonts w:eastAsia="MS Mincho"/>
          <w:lang w:eastAsia="zh-CN"/>
        </w:rPr>
        <w:t>DD Radio Link Monitoring Test for In-Sync</w:t>
      </w:r>
      <w:r>
        <w:rPr>
          <w:lang w:eastAsia="zh-CN"/>
        </w:rPr>
        <w:t xml:space="preserve"> for Cat-M1 UE in CEMode A</w:t>
      </w:r>
      <w:r>
        <w:tab/>
        <w:t>1606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1606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1609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UE category M1 configured in CEMode A</w:t>
      </w:r>
      <w:r>
        <w:tab/>
        <w:t>1609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1609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1612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1612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1612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1615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 Radio Link Monitoring Test for Out-of-sync in DRX for UE category NB1 In-band mode in normal coverage</w:t>
      </w:r>
      <w:r>
        <w:tab/>
        <w:t>1615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1615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1619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 Radio Link Monitoring Test for Out-of-sync in DRX for UE category NB1 In-band mode in enhanced coverage</w:t>
      </w:r>
      <w:r>
        <w:tab/>
        <w:t>1619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1619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1623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HD-FDD Radio Link Monitoring Test for </w:t>
      </w:r>
      <w:r>
        <w:t>In</w:t>
      </w:r>
      <w:r>
        <w:rPr>
          <w:lang w:eastAsia="zh-CN"/>
        </w:rPr>
        <w:t>-sync with DRX for UE Category NB1 In-Band mode in Enhanced Coverage</w:t>
      </w:r>
      <w:r>
        <w:tab/>
        <w:t>1623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1623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A.7.3.62</w:t>
      </w:r>
      <w:r w:rsidRPr="00C82A0B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1627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A.7.3.63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HD-FDD Radio Link Monitoring Test for In-sync with DRX for UE Category NB1 In-Band mode in Normal Coverage</w:t>
      </w:r>
      <w:r>
        <w:tab/>
        <w:t>1627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sv-SE"/>
        </w:rPr>
        <w:t>A.7.3.63.1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sv-SE"/>
        </w:rPr>
        <w:t>Test Purpose and Environment</w:t>
      </w:r>
      <w:r>
        <w:tab/>
        <w:t>1627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sv-SE"/>
        </w:rPr>
        <w:t>A.7.3.63.2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sv-SE"/>
        </w:rPr>
        <w:t>Test Requirements</w:t>
      </w:r>
      <w:r>
        <w:tab/>
        <w:t>1631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Radio Link Monitoring Test for In-sync without DRX for UE Category NB1 In-Band mode in Normal Coverage</w:t>
      </w:r>
      <w:r>
        <w:tab/>
        <w:t>1631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A.7.3.64.1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1631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1634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HD-FDD Radio Link Monitoring Test for </w:t>
      </w:r>
      <w:r>
        <w:t>In</w:t>
      </w:r>
      <w:r>
        <w:rPr>
          <w:lang w:eastAsia="zh-CN"/>
        </w:rPr>
        <w:t>-sync without DRX for UE Category NB1 In-Band mode in Enhanced Coverage</w:t>
      </w:r>
      <w:r>
        <w:tab/>
        <w:t>1635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A.7.3.65.1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1635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A.7.3.65</w:t>
      </w:r>
      <w:r w:rsidRPr="00C82A0B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1638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MS Mincho"/>
          <w:lang w:eastAsia="zh-CN"/>
        </w:rPr>
        <w:t>A.7.3.66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</w:t>
      </w:r>
      <w:r w:rsidRPr="00C82A0B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Standalone mode in Normal Coverage</w:t>
      </w:r>
      <w:r>
        <w:tab/>
        <w:t>1639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A.7.3.66.1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1639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1641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MS Mincho"/>
          <w:lang w:eastAsia="zh-CN"/>
        </w:rPr>
        <w:t>A.7.3.67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</w:t>
      </w:r>
      <w:r w:rsidRPr="00C82A0B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guard band mode in Enhanced Coverage</w:t>
      </w:r>
      <w:r>
        <w:tab/>
        <w:t>1642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A.7.3.67.1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1642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1645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MS Mincho"/>
          <w:lang w:eastAsia="zh-CN"/>
        </w:rPr>
        <w:t>A.7.3.68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C82A0B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 A</w:t>
      </w:r>
      <w:r>
        <w:tab/>
        <w:t>1646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A.7.3.68.1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1646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1648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MS Mincho"/>
          <w:lang w:eastAsia="zh-CN"/>
        </w:rPr>
        <w:t>A.7.3.69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</w:t>
      </w:r>
      <w:r w:rsidRPr="00C82A0B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 A</w:t>
      </w:r>
      <w:r>
        <w:tab/>
        <w:t>1648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1648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1650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MS Mincho"/>
          <w:lang w:eastAsia="zh-CN"/>
        </w:rPr>
        <w:t>A.7.3.70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C82A0B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 A</w:t>
      </w:r>
      <w:r>
        <w:tab/>
        <w:t>1650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1650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1652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MS Mincho"/>
          <w:lang w:eastAsia="zh-CN"/>
        </w:rPr>
        <w:t>A.7.3.71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MS Mincho"/>
          <w:lang w:eastAsia="zh-CN"/>
        </w:rPr>
        <w:t>E-UTRAN FD-FDD Early In-Sync reporting Test for Cat-M1 UE in CEModeA</w:t>
      </w:r>
      <w:r>
        <w:tab/>
        <w:t>1652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1652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1655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MS Mincho"/>
          <w:lang w:eastAsia="zh-CN"/>
        </w:rPr>
        <w:t>A.7.3.72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MS Mincho"/>
          <w:lang w:eastAsia="zh-CN"/>
        </w:rPr>
        <w:t>E-UTRAN HD-FDD Early In-Sync reporting Test for Cat-M1 UE in CEModeA</w:t>
      </w:r>
      <w:r>
        <w:tab/>
        <w:t>1655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1655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1657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MS Mincho"/>
          <w:lang w:eastAsia="zh-CN"/>
        </w:rPr>
        <w:t>A.7.3.73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MS Mincho"/>
          <w:lang w:eastAsia="zh-CN"/>
        </w:rPr>
        <w:t>E-UTRAN TDD Early In-Sync reporting Test for Cat-M1 UE in CEModeA</w:t>
      </w:r>
      <w:r>
        <w:tab/>
        <w:t>1657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A.7.3.73.1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1657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A.7.3.73.2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1659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MS Mincho"/>
          <w:lang w:eastAsia="zh-CN"/>
        </w:rPr>
        <w:t>A.7.3.74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C82A0B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non-BL CE UE in CEMode A</w:t>
      </w:r>
      <w:r>
        <w:tab/>
        <w:t>1659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A.7.3.74.1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1659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A.7.3.74.2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1662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MS Mincho"/>
          <w:lang w:eastAsia="zh-CN"/>
        </w:rPr>
        <w:t>A.7.3.75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C82A0B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non-BL CE UE in CEMode A</w:t>
      </w:r>
      <w:r>
        <w:tab/>
        <w:t>1662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A.7.3.75.1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1662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1664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non-BL CE UE configured in CEMode A</w:t>
      </w:r>
      <w:r>
        <w:tab/>
        <w:t>1665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A.7.3.76.1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1665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1668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non-BL CE UE configured in CEMode A</w:t>
      </w:r>
      <w:r>
        <w:tab/>
        <w:t>1668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1668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A.7.3.77</w:t>
      </w:r>
      <w:r w:rsidRPr="00C82A0B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1671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MS Mincho"/>
          <w:lang w:eastAsia="zh-CN"/>
        </w:rPr>
        <w:t>A.7.3.78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C82A0B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non-BL CE UE in CEMode A</w:t>
      </w:r>
      <w:r>
        <w:tab/>
        <w:t>1671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1671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1674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MS Mincho"/>
          <w:lang w:eastAsia="zh-CN"/>
        </w:rPr>
        <w:t>A.7.3.79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C82A0B">
        <w:rPr>
          <w:rFonts w:eastAsia="MS Mincho"/>
          <w:lang w:eastAsia="zh-CN"/>
        </w:rPr>
        <w:t>DD Radio Link Monitoring Test for In-Sync</w:t>
      </w:r>
      <w:r>
        <w:rPr>
          <w:lang w:eastAsia="zh-CN"/>
        </w:rPr>
        <w:t xml:space="preserve"> for non-BL CE UE in CEMode A</w:t>
      </w:r>
      <w:r>
        <w:tab/>
        <w:t>1674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A.7.3.79.1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1674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A.7.3.79.2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1677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non-BL CE UE configured in CEMode A</w:t>
      </w:r>
      <w:r>
        <w:tab/>
        <w:t>1677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A.7.3.80.1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1677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A.7.3.80.2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1680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non-BL CE UE configured in CEMode A</w:t>
      </w:r>
      <w:r>
        <w:tab/>
        <w:t>1680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A.7.3.81.1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1680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A.7.3.81.2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1683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MS Mincho"/>
          <w:lang w:eastAsia="zh-CN"/>
        </w:rPr>
        <w:t>A.7.3.82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C82A0B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CEModeB</w:t>
      </w:r>
      <w:r>
        <w:tab/>
        <w:t>1683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A.7.3.82.1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1683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A.7.3.82.2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1686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MS Mincho"/>
          <w:lang w:eastAsia="zh-CN"/>
        </w:rPr>
        <w:t>A.7.3.83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MS Mincho"/>
          <w:lang w:eastAsia="zh-CN"/>
        </w:rPr>
        <w:t>E-UTRAN FD-FDD Early In-Sync reporting Test for Cat-M1 UE in CEModeB</w:t>
      </w:r>
      <w:r>
        <w:tab/>
        <w:t>1686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A.7.3.83.1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1686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A.7.3.83.2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1687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MS Mincho"/>
          <w:lang w:eastAsia="zh-CN"/>
        </w:rPr>
        <w:t>A.7.3.84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C82A0B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</w:t>
      </w:r>
      <w:r>
        <w:tab/>
        <w:t>1688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A.7.3.84.1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1688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A.7.3.84.2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1690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MS Mincho"/>
          <w:lang w:eastAsia="zh-CN"/>
        </w:rPr>
        <w:t>A.7.3.85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MS Mincho"/>
          <w:lang w:eastAsia="zh-CN"/>
        </w:rPr>
        <w:t>E-UTRAN HD-FDD Early In-Sync reporting Test for Cat-M1 UE in CEModeB</w:t>
      </w:r>
      <w:r>
        <w:tab/>
        <w:t>1690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A.7.3.85.1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1690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A.7.3.85.2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1691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MS Mincho"/>
          <w:lang w:eastAsia="zh-CN"/>
        </w:rPr>
        <w:t>A.7.3.86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C82A0B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</w:t>
      </w:r>
      <w:r>
        <w:tab/>
        <w:t>1692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A.7.3.86.1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1692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A.7.3.86.2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1694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MS Mincho"/>
          <w:lang w:eastAsia="zh-CN"/>
        </w:rPr>
        <w:t>A.7.3.87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MS Mincho"/>
          <w:lang w:eastAsia="zh-CN"/>
        </w:rPr>
        <w:t>E-UTRAN TDD Early In-Sync reporting Test for Cat-M1 UE in CEModeB</w:t>
      </w:r>
      <w:r>
        <w:tab/>
        <w:t>1694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A.7.3.87.1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1694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A.7.3.87.2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1696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Radio Link Monitoring Test for Out-of-sync in DRX for UE category NB1 In-band mode in normal coverage</w:t>
      </w:r>
      <w:r>
        <w:tab/>
        <w:t>1697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A.7.3.88.1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1697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A.7.3.88.2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1701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Radio Link Monitoring Test for Out-of-sync in DRX for UE category NB1 In-band mode in enhanced coverage</w:t>
      </w:r>
      <w:r>
        <w:tab/>
        <w:t>1701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A.7.3.89.1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1701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A.7.3.89.2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1705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A.7.3.90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TDD Radio Link Monitoring Test for In-sync with DRX for UE Category NB1 In-Band mode in Normal Coverage</w:t>
      </w:r>
      <w:r>
        <w:tab/>
        <w:t>1705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sv-SE"/>
        </w:rPr>
        <w:t>A.7.3.90.1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sv-SE"/>
        </w:rPr>
        <w:t>Test Purpose and Environment</w:t>
      </w:r>
      <w:r>
        <w:tab/>
        <w:t>1705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sv-SE"/>
        </w:rPr>
        <w:t>A.7.3.90.2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sv-SE"/>
        </w:rPr>
        <w:t>Test Requirements</w:t>
      </w:r>
      <w:r>
        <w:tab/>
        <w:t>1709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TDD Radio Link Monitoring Test for </w:t>
      </w:r>
      <w:r>
        <w:t>In</w:t>
      </w:r>
      <w:r>
        <w:rPr>
          <w:lang w:eastAsia="zh-CN"/>
        </w:rPr>
        <w:t>-sync with DRX for UE Category NB1 In-Band mode in Enhanced Coverage</w:t>
      </w:r>
      <w:r>
        <w:tab/>
        <w:t>1709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A.7.3.91.1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1709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A.7.3.91</w:t>
      </w:r>
      <w:r w:rsidRPr="00C82A0B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1713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A.7.3.92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Radio Link Monitoring Test for In-sync without DRX for UE Category NB1 In-Band mode in Normal Coverage</w:t>
      </w:r>
      <w:r>
        <w:tab/>
        <w:t>1713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A.7.3.92.1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1713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A.7.3.92.2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1716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TDD Radio Link Monitoring Test for </w:t>
      </w:r>
      <w:r>
        <w:t>In</w:t>
      </w:r>
      <w:r>
        <w:rPr>
          <w:lang w:eastAsia="zh-CN"/>
        </w:rPr>
        <w:t>-sync without DRX for UE Category NB1 In-Band mode in Enhanced Coverage</w:t>
      </w:r>
      <w:r>
        <w:tab/>
        <w:t>1717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A.7.3.93.1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1717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A.7.3.93</w:t>
      </w:r>
      <w:r w:rsidRPr="00C82A0B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1720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MS Mincho"/>
          <w:lang w:eastAsia="zh-CN"/>
        </w:rPr>
        <w:t>A.7.3.94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 w:rsidRPr="00C82A0B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Standalone mode in Normal Coverage</w:t>
      </w:r>
      <w:r>
        <w:tab/>
        <w:t>1721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A.7.3.94.1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1721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A.7.3.94.2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1723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MS Mincho"/>
          <w:lang w:eastAsia="zh-CN"/>
        </w:rPr>
        <w:t>A.7.3.95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 w:rsidRPr="00C82A0B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guard band mode in Enhanced Coverage</w:t>
      </w:r>
      <w:r>
        <w:tab/>
        <w:t>1724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A.7.3.95.1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1724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A.7.3.95.2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1727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for Dual Connectivity</w:t>
      </w:r>
      <w:r>
        <w:tab/>
        <w:t>1728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interruption at transitions between active and non-active during DRX in synchronous DC</w:t>
      </w:r>
      <w:r>
        <w:tab/>
        <w:t>1728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1728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1730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interruption at transitions between active and non-active during DRX in synchronous DC</w:t>
      </w:r>
      <w:r>
        <w:tab/>
        <w:t>1730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1730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1732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Interruption at transitions between active and non-active during DRX in asynchronous dual connectivity</w:t>
      </w:r>
      <w:r>
        <w:tab/>
        <w:t>1732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1732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1734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DC interruption at transitions between active and non-active during DRX in synchronous DC</w:t>
      </w:r>
      <w:r>
        <w:tab/>
        <w:t>1734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1734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A.7.4.</w:t>
      </w:r>
      <w:r w:rsidRPr="00C82A0B">
        <w:rPr>
          <w:snapToGrid w:val="0"/>
          <w:lang w:eastAsia="zh-CN"/>
        </w:rPr>
        <w:t>4</w:t>
      </w:r>
      <w:r w:rsidRPr="00C82A0B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1737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interruption at transitions between active and non-active during DRX in synchronous DC</w:t>
      </w:r>
      <w:r>
        <w:tab/>
        <w:t>1737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1737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A.7.4.</w:t>
      </w:r>
      <w:r w:rsidRPr="00C82A0B">
        <w:rPr>
          <w:snapToGrid w:val="0"/>
          <w:lang w:eastAsia="zh-CN"/>
        </w:rPr>
        <w:t>5</w:t>
      </w:r>
      <w:r w:rsidRPr="00C82A0B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1739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DC interruption at SRS carrier based switching</w:t>
      </w:r>
      <w:r>
        <w:tab/>
        <w:t>1739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1739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</w:t>
      </w:r>
      <w:r w:rsidRPr="00C82A0B">
        <w:rPr>
          <w:snapToGrid w:val="0"/>
          <w:lang w:eastAsia="zh-CN"/>
        </w:rPr>
        <w:t>4</w:t>
      </w:r>
      <w:r w:rsidRPr="00C82A0B">
        <w:rPr>
          <w:snapToGrid w:val="0"/>
        </w:rPr>
        <w:t>.</w:t>
      </w:r>
      <w:r w:rsidRPr="00C82A0B">
        <w:rPr>
          <w:snapToGrid w:val="0"/>
          <w:lang w:eastAsia="zh-CN"/>
        </w:rP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1741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DC interruption at SRS carrier based switching</w:t>
      </w:r>
      <w:r>
        <w:tab/>
        <w:t>1741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1741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A.7.4.7</w:t>
      </w:r>
      <w:r w:rsidRPr="00C82A0B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1744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1744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Discovery Transmission Timing Accuracy Test</w:t>
      </w:r>
      <w:r>
        <w:tab/>
        <w:t>1744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1744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1745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ProSe Direct Discovery Transmission Timing Accuracy Test</w:t>
      </w:r>
      <w:r>
        <w:tab/>
        <w:t>1746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1746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1746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Discovery</w:t>
      </w:r>
      <w:r>
        <w:tab/>
        <w:t>1747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1747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1748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Communication Transmission Timing Accuracy Test</w:t>
      </w:r>
      <w:r>
        <w:tab/>
        <w:t>1749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1749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1750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Communication</w:t>
      </w:r>
      <w:r>
        <w:tab/>
        <w:t>1751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1751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1753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Discovery with discovery period less than 320ms</w:t>
      </w:r>
      <w:r>
        <w:tab/>
        <w:t>1754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1754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1755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- Interruptions due to ProSe Direct Discovery</w:t>
      </w:r>
      <w:r>
        <w:tab/>
        <w:t>1756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1756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1758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- Cell reselection and timing accuracy for ProSe Direct Discovery transmission on non-serving frequency</w:t>
      </w:r>
      <w:r>
        <w:tab/>
        <w:t>1758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1758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1760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C82A0B">
        <w:rPr>
          <w:lang w:val="en-US"/>
        </w:rPr>
        <w:t xml:space="preserve">Interruptions due to ProSe Direct Discovery reception on non-serving </w:t>
      </w:r>
      <w:r>
        <w:t>frequency</w:t>
      </w:r>
      <w:r>
        <w:tab/>
        <w:t>1761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1761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1763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C82A0B">
        <w:rPr>
          <w:lang w:val="en-US"/>
        </w:rPr>
        <w:t xml:space="preserve">Interruptions due to ProSe Direct Discovery transmission on non-serving </w:t>
      </w:r>
      <w:r>
        <w:t>frequency</w:t>
      </w:r>
      <w:r>
        <w:tab/>
        <w:t>1764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1764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1766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C82A0B">
        <w:rPr>
          <w:lang w:val="en-US"/>
        </w:rPr>
        <w:t xml:space="preserve">Interruptions due to ProSe Direct Communication on non-serving </w:t>
      </w:r>
      <w:r>
        <w:t>frequency</w:t>
      </w:r>
      <w:r>
        <w:tab/>
        <w:t>1767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1767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1769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Selection / Reselection of ProSe relay UE</w:t>
      </w:r>
      <w:r>
        <w:tab/>
        <w:t>1769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1769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1773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for carrier aggregation</w:t>
      </w:r>
      <w:r>
        <w:tab/>
        <w:t>1774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CA interruption at SRS carrier based switching</w:t>
      </w:r>
      <w:r>
        <w:tab/>
        <w:t>1774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1774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1776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CA interruption at SRS carrier based switching</w:t>
      </w:r>
      <w:r>
        <w:tab/>
        <w:t>1776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1776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A.7.6.2</w:t>
      </w:r>
      <w:r w:rsidRPr="00C82A0B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1779</w:t>
      </w:r>
    </w:p>
    <w:p w:rsidR="00FC382E" w:rsidRDefault="00FC382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UE Measurements Procedures</w:t>
      </w:r>
      <w:r>
        <w:tab/>
        <w:t>1779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</w:t>
      </w:r>
      <w:r>
        <w:tab/>
        <w:t>1779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</w:t>
      </w:r>
      <w:r>
        <w:tab/>
        <w:t>1779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Purpose and Environment</w:t>
      </w:r>
      <w:r>
        <w:tab/>
        <w:t>1779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Requirements</w:t>
      </w:r>
      <w:r>
        <w:tab/>
        <w:t>1781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E-UTRAN FDD-FDD intra-frequency event triggered reporting under fading propagation conditions in synchronous cells</w:t>
      </w:r>
      <w:r>
        <w:tab/>
        <w:t>1781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Purpose and Environment</w:t>
      </w:r>
      <w:r>
        <w:tab/>
        <w:t>1781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Requirements</w:t>
      </w:r>
      <w:r>
        <w:tab/>
        <w:t>1783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A.8.1.3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E-UTRAN FDD-FDD intra-frequency event triggered reporting under fading propagation conditions in synchronous cells with DRX</w:t>
      </w:r>
      <w:r>
        <w:tab/>
        <w:t>1783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A.8.1.3.</w:t>
      </w:r>
      <w:r w:rsidRPr="00C82A0B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1783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Requirements</w:t>
      </w:r>
      <w:r>
        <w:tab/>
        <w:t>1786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A.8.1.4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Void</w:t>
      </w:r>
      <w:r>
        <w:tab/>
        <w:t>1786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tab/>
        <w:t>1786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1786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1788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C82A0B">
        <w:rPr>
          <w:rFonts w:cs="v4.2.0"/>
        </w:rPr>
        <w:t xml:space="preserve"> </w:t>
      </w:r>
      <w:r w:rsidRPr="00C82A0B">
        <w:rPr>
          <w:rFonts w:cs="v4.2.0"/>
          <w:lang w:eastAsia="zh-CN"/>
        </w:rPr>
        <w:t>with DRX</w:t>
      </w:r>
      <w:r>
        <w:tab/>
        <w:t>1788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1788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1790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A.8.1.7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Event-Triggered Reporting under Time Domain Measurement Resource Restriction with Non-MBSFN ABS</w:t>
      </w:r>
      <w:r>
        <w:tab/>
        <w:t>1790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1790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1792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Event-Triggered Reporting under Time Domain Measurement Resource Restriction with CRS Assistance Information and Non-MBSFN ABS</w:t>
      </w:r>
      <w:r>
        <w:tab/>
        <w:t>1793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1793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1795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</w:t>
      </w:r>
      <w:r>
        <w:rPr>
          <w:lang w:eastAsia="zh-CN"/>
        </w:rPr>
        <w:t xml:space="preserve"> for 5MHz bandwidth</w:t>
      </w:r>
      <w:r>
        <w:tab/>
        <w:t>1796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</w:t>
      </w:r>
      <w:r w:rsidRPr="00C82A0B">
        <w:rPr>
          <w:snapToGrid w:val="0"/>
          <w:lang w:eastAsia="zh-CN"/>
        </w:rPr>
        <w:t>9</w:t>
      </w:r>
      <w:r w:rsidRPr="00C82A0B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1796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</w:t>
      </w:r>
      <w:r w:rsidRPr="00C82A0B">
        <w:rPr>
          <w:snapToGrid w:val="0"/>
          <w:lang w:eastAsia="zh-CN"/>
        </w:rPr>
        <w:t>9</w:t>
      </w:r>
      <w:r w:rsidRPr="00C82A0B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1796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Synchronous Cells with DRX for 5 MHz Bandwidth</w:t>
      </w:r>
      <w:r>
        <w:tab/>
        <w:t>1796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A.8.1.10.</w:t>
      </w:r>
      <w:r w:rsidRPr="00C82A0B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1796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1797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 for UE category 0</w:t>
      </w:r>
      <w:r>
        <w:tab/>
        <w:t>1797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Purpose and Environment</w:t>
      </w:r>
      <w:r>
        <w:tab/>
        <w:t>1797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Requirements</w:t>
      </w:r>
      <w:r>
        <w:tab/>
        <w:t>1799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A.8.1.12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E-UTRAN FDD-FDD intra-frequency event triggered reporting under fading propagation conditions in synchronous cells for UE category 0</w:t>
      </w:r>
      <w:r>
        <w:tab/>
        <w:t>1800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Purpose and Environment</w:t>
      </w:r>
      <w:r>
        <w:tab/>
        <w:t>1800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Requirements</w:t>
      </w:r>
      <w:r>
        <w:tab/>
        <w:t>1801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A.8.1.13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E-UTRAN FDD-FDD intra-frequency event triggered reporting under fading propagation conditions in synchronous cells with DRX for UE category 0</w:t>
      </w:r>
      <w:r>
        <w:tab/>
        <w:t>1802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A.8.1.13.</w:t>
      </w:r>
      <w:r w:rsidRPr="00C82A0B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1802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Requirements</w:t>
      </w:r>
      <w:r>
        <w:tab/>
        <w:t>1804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UE category 0</w:t>
      </w:r>
      <w:r>
        <w:tab/>
        <w:t>1804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Purpose and Environment</w:t>
      </w:r>
      <w:r>
        <w:tab/>
        <w:t>1804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Requirements</w:t>
      </w:r>
      <w:r>
        <w:tab/>
        <w:t>1806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A.8.1.15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E-UTRAN HD-FDD intra-frequency event triggered reporting under fading propagation conditions in synchronous cells for UE category 0</w:t>
      </w:r>
      <w:r>
        <w:tab/>
        <w:t>1807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Purpose and Environment</w:t>
      </w:r>
      <w:r>
        <w:tab/>
        <w:t>1807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Requirements</w:t>
      </w:r>
      <w:r>
        <w:tab/>
        <w:t>1808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A.8.1.16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E-UTRAN HD-FDD intra-frequency event triggered reporting under fading propagation conditions in synchronous cells with DRX for UE category 0</w:t>
      </w:r>
      <w:r>
        <w:tab/>
        <w:t>1809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A.8.1.16.</w:t>
      </w:r>
      <w:r w:rsidRPr="00C82A0B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1809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Requirements</w:t>
      </w:r>
      <w:r>
        <w:tab/>
        <w:t>1811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1811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A.8.1.18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Void</w:t>
      </w:r>
      <w:r>
        <w:tab/>
        <w:t>1811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1811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1811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1813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C82A0B">
        <w:rPr>
          <w:rFonts w:cs="v4.2.0"/>
        </w:rPr>
        <w:t xml:space="preserve"> </w:t>
      </w:r>
      <w:r w:rsidRPr="00C82A0B">
        <w:rPr>
          <w:rFonts w:cs="v4.2.0"/>
          <w:lang w:eastAsia="zh-CN"/>
        </w:rPr>
        <w:t>with DRX for UE category 0</w:t>
      </w:r>
      <w:r>
        <w:tab/>
        <w:t>1814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1814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1816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1816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1816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1818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C82A0B">
        <w:rPr>
          <w:rFonts w:cs="v4.2.0"/>
        </w:rPr>
        <w:t xml:space="preserve"> </w:t>
      </w:r>
      <w:r w:rsidRPr="00C82A0B">
        <w:rPr>
          <w:rFonts w:cs="v4.2.0"/>
          <w:lang w:eastAsia="zh-CN"/>
        </w:rPr>
        <w:t>with DRX for UE category 0</w:t>
      </w:r>
      <w:r>
        <w:tab/>
        <w:t>1819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1819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1821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 for Cat-M1 UE in CEModeA</w:t>
      </w:r>
      <w:r>
        <w:tab/>
        <w:t>1821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1821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1822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ab/>
        <w:t>1823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1823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1825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 xml:space="preserve"> </w:t>
      </w:r>
      <w:r>
        <w:rPr>
          <w:lang w:eastAsia="zh-CN"/>
        </w:rPr>
        <w:t>in</w:t>
      </w:r>
      <w:r>
        <w:t xml:space="preserve"> DRX</w:t>
      </w:r>
      <w:r>
        <w:tab/>
        <w:t>1825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A.8.1.25.</w:t>
      </w:r>
      <w:r w:rsidRPr="00C82A0B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1825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1827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Cat-M1 UE in CEModeA</w:t>
      </w:r>
      <w:r>
        <w:tab/>
        <w:t>1827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1827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ab/>
        <w:t>1830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1830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1832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 xml:space="preserve"> in DRX</w:t>
      </w:r>
      <w:r>
        <w:tab/>
        <w:t>1832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A.8.1.28.</w:t>
      </w:r>
      <w:r w:rsidRPr="00C82A0B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1832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1834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Cat-M1 UE in CEModeA</w:t>
      </w:r>
      <w:r>
        <w:tab/>
        <w:t>1834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1834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1836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intra-frequency event triggered reporting under fading propagation conditions in synchronous cells </w:t>
      </w:r>
      <w:r>
        <w:rPr>
          <w:lang w:eastAsia="zh-CN"/>
        </w:rPr>
        <w:t>for Cat-M1 UE in CEModeA in DRX</w:t>
      </w:r>
      <w:r>
        <w:tab/>
        <w:t>1837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A.8.1.30.</w:t>
      </w:r>
      <w:r w:rsidRPr="00C82A0B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1837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1839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A.8.1.31 E-UTRAN FDD-FDD intra-frequency event triggered reporting under fading propagation conditions in asynchronous cells for Cat-M1 UE in CEModeB</w:t>
      </w:r>
      <w:r>
        <w:tab/>
        <w:t>1839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Purpose and Environment</w:t>
      </w:r>
      <w:r>
        <w:tab/>
        <w:t>1839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Requirements</w:t>
      </w:r>
      <w:r>
        <w:tab/>
        <w:t>1841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 xml:space="preserve">A.8.1.32 E-UTRAN FDD-FDD intra-frequency event triggered reporting under fading propagation conditions in synchronous cells for Cat-M1 UE in </w:t>
      </w:r>
      <w:r w:rsidRPr="00C82A0B">
        <w:rPr>
          <w:rFonts w:cs="v4.2.0"/>
          <w:lang w:eastAsia="zh-CN"/>
        </w:rPr>
        <w:t>CEModeB</w:t>
      </w:r>
      <w:r>
        <w:tab/>
        <w:t>1842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Purpose and Environment</w:t>
      </w:r>
      <w:r>
        <w:tab/>
        <w:t>1842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Requirements</w:t>
      </w:r>
      <w:r>
        <w:tab/>
        <w:t>1843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Cat-M1 UE in CEMode</w:t>
      </w:r>
      <w:r>
        <w:rPr>
          <w:lang w:eastAsia="zh-CN"/>
        </w:rPr>
        <w:t>B</w:t>
      </w:r>
      <w:r>
        <w:tab/>
        <w:t>1844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1844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1845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A.8.1.34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 xml:space="preserve">E-UTRAN HD-FDD intra-frequency event triggered reporting under fading propagation conditions in synchronous cells for Cat-M1 UE in </w:t>
      </w:r>
      <w:r w:rsidRPr="00C82A0B">
        <w:rPr>
          <w:rFonts w:cs="v4.2.0"/>
          <w:lang w:eastAsia="zh-CN"/>
        </w:rPr>
        <w:t>CEModeB</w:t>
      </w:r>
      <w:r>
        <w:tab/>
        <w:t>1846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Purpose and Environment</w:t>
      </w:r>
      <w:r>
        <w:tab/>
        <w:t>1846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A.8.1.34.2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Requirements</w:t>
      </w:r>
      <w:r>
        <w:tab/>
        <w:t>1847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Cat-M1 UE in CEModeB</w:t>
      </w:r>
      <w:r>
        <w:tab/>
        <w:t>1848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1848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1849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Cat-M1 UE in CEModeB</w:t>
      </w:r>
      <w:r>
        <w:tab/>
        <w:t>1850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1850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1851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Cat-M1 UE in CEModeB</w:t>
      </w:r>
      <w:r>
        <w:tab/>
        <w:t>1852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1852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1854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Cat-M1 UE in CEModeB</w:t>
      </w:r>
      <w:r>
        <w:tab/>
        <w:t>1854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1854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1855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Cat-M1 UE in CEModeB</w:t>
      </w:r>
      <w:r>
        <w:tab/>
        <w:t>1856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1856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1858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Arial"/>
        </w:rPr>
        <w:t>A.8.1.40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Arial"/>
        </w:rPr>
        <w:t xml:space="preserve">E-UTRAN FDD-FDD intra-frequency event triggered reporting with DRX for UE configured with </w:t>
      </w:r>
      <w:r w:rsidRPr="00C82A0B">
        <w:rPr>
          <w:rFonts w:cs="Arial"/>
          <w:i/>
        </w:rPr>
        <w:t>highSpeedEnhancedMeasFlag</w:t>
      </w:r>
      <w:r>
        <w:tab/>
        <w:t>1858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Arial"/>
          <w:snapToGrid w:val="0"/>
        </w:rPr>
        <w:t>A.8.1.40.</w:t>
      </w:r>
      <w:r w:rsidRPr="00C82A0B">
        <w:rPr>
          <w:rFonts w:cs="Arial"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Arial"/>
          <w:snapToGrid w:val="0"/>
        </w:rPr>
        <w:t>Test Purpose and Environment</w:t>
      </w:r>
      <w:r>
        <w:tab/>
        <w:t>1858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Arial"/>
          <w:snapToGrid w:val="0"/>
        </w:rPr>
        <w:t>A.8.1.40.2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Arial"/>
          <w:snapToGrid w:val="0"/>
        </w:rPr>
        <w:t>Test Requirements</w:t>
      </w:r>
      <w:r>
        <w:tab/>
        <w:t>1860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E-UTRAN FDD intra-frequency event triggered reporting for serving cell under fading propagation conditions for UE category M1 in CEModeA</w:t>
      </w:r>
      <w:r w:rsidRPr="00C82A0B">
        <w:rPr>
          <w:rFonts w:cs="v4.2.0"/>
          <w:lang w:eastAsia="zh-CN"/>
        </w:rPr>
        <w:t xml:space="preserve"> without gap</w:t>
      </w:r>
      <w:r>
        <w:tab/>
        <w:t>1860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1860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</w:t>
      </w:r>
      <w:r>
        <w:tab/>
        <w:t>1862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E-UTRAN HD-FDD intra-frequency event triggered reporting for serving cell under fading propagation conditions for UE category M1 in CEModeA</w:t>
      </w:r>
      <w:r w:rsidRPr="00C82A0B">
        <w:rPr>
          <w:rFonts w:cs="v4.2.0"/>
          <w:lang w:eastAsia="zh-CN"/>
        </w:rPr>
        <w:t xml:space="preserve"> without gap</w:t>
      </w:r>
      <w:r>
        <w:tab/>
        <w:t>1862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1862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</w:t>
      </w:r>
      <w:r>
        <w:tab/>
        <w:t>1863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Arial"/>
        </w:rPr>
        <w:t>A.8.1.4</w:t>
      </w:r>
      <w:r w:rsidRPr="00C82A0B">
        <w:rPr>
          <w:rFonts w:eastAsia="PMingLiU" w:cs="Arial"/>
          <w:lang w:eastAsia="zh-TW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Arial"/>
        </w:rPr>
        <w:t xml:space="preserve">E-UTRAN FDD-FDD intra-frequency event triggered reporting with DRX for UE configured with </w:t>
      </w:r>
      <w:r w:rsidRPr="00C82A0B">
        <w:rPr>
          <w:i/>
        </w:rPr>
        <w:t>highSpeedEnhMeasFlag</w:t>
      </w:r>
      <w:r w:rsidRPr="00C82A0B">
        <w:rPr>
          <w:i/>
          <w:lang w:eastAsia="ja-JP"/>
        </w:rPr>
        <w:t>2</w:t>
      </w:r>
      <w:r w:rsidRPr="00C82A0B">
        <w:rPr>
          <w:i/>
        </w:rPr>
        <w:t>-</w:t>
      </w:r>
      <w:r w:rsidRPr="00C82A0B">
        <w:rPr>
          <w:i/>
          <w:lang w:eastAsia="ja-JP"/>
        </w:rPr>
        <w:t>r16</w:t>
      </w:r>
      <w:r>
        <w:tab/>
        <w:t>1863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Arial"/>
          <w:snapToGrid w:val="0"/>
        </w:rPr>
        <w:t>A.8.1.43.</w:t>
      </w:r>
      <w:r w:rsidRPr="00C82A0B">
        <w:rPr>
          <w:rFonts w:cs="Arial"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Arial"/>
          <w:snapToGrid w:val="0"/>
        </w:rPr>
        <w:t>Test Purpose and Environment</w:t>
      </w:r>
      <w:r>
        <w:tab/>
        <w:t>1863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Arial"/>
          <w:snapToGrid w:val="0"/>
        </w:rPr>
        <w:t>A.8.1.43.2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Arial"/>
          <w:snapToGrid w:val="0"/>
        </w:rPr>
        <w:t>Test Requirements</w:t>
      </w:r>
      <w:r>
        <w:tab/>
        <w:t>1866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</w:t>
      </w:r>
      <w:r>
        <w:tab/>
        <w:t>1866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</w:t>
      </w:r>
      <w:r>
        <w:tab/>
        <w:t>1866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Purpose and Environment</w:t>
      </w:r>
      <w:r>
        <w:tab/>
        <w:t>1866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Requirements</w:t>
      </w:r>
      <w:r>
        <w:tab/>
        <w:t>1868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E-UTRAN TDD-TDD intra-frequency event triggered reporting under fading propagation conditions in synchronous cells with DRX</w:t>
      </w:r>
      <w:r>
        <w:tab/>
        <w:t>1869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A.8.2.2.</w:t>
      </w:r>
      <w:r w:rsidRPr="00C82A0B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1869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Requirements</w:t>
      </w:r>
      <w:r>
        <w:tab/>
        <w:t>1871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C82A0B">
        <w:rPr>
          <w:lang w:val="en-US"/>
        </w:rPr>
        <w:t>using autonomous gaps</w:t>
      </w:r>
      <w:r>
        <w:tab/>
        <w:t>1871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1871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1873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C82A0B">
        <w:rPr>
          <w:lang w:val="en-US"/>
        </w:rPr>
        <w:t>using autonomous gaps</w:t>
      </w:r>
      <w:r w:rsidRPr="00C82A0B">
        <w:rPr>
          <w:lang w:val="en-US" w:eastAsia="zh-CN"/>
        </w:rPr>
        <w:t xml:space="preserve"> with DRX</w:t>
      </w:r>
      <w:r>
        <w:tab/>
        <w:t>1874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1874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1876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Event-Triggered Reporting under Time Domain Measurement Resource Restriction with Non-MBSFN ABS</w:t>
      </w:r>
      <w:r>
        <w:tab/>
        <w:t>1876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Event-Triggered Reporting under Time Domain Measurement Resource Restriction with CRS Assistance Information and Non-MBSFN ABS</w:t>
      </w:r>
      <w:r>
        <w:tab/>
        <w:t>1879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C82A0B">
        <w:rPr>
          <w:lang w:val="en-US"/>
        </w:rPr>
        <w:t>using autonomous gaps</w:t>
      </w:r>
      <w:r>
        <w:tab/>
        <w:t>1882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1882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1883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C82A0B">
        <w:rPr>
          <w:lang w:val="en-US"/>
        </w:rPr>
        <w:t>using autonomous gaps</w:t>
      </w:r>
      <w:r w:rsidRPr="00C82A0B">
        <w:rPr>
          <w:lang w:val="en-US" w:eastAsia="zh-CN"/>
        </w:rPr>
        <w:t xml:space="preserve"> with DRX</w:t>
      </w:r>
      <w:r>
        <w:tab/>
        <w:t>1884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1884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1886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C82A0B">
        <w:rPr>
          <w:lang w:val="en-US"/>
        </w:rPr>
        <w:t>using autonomous gaps for Cat-M1 UE in CEModeB</w:t>
      </w:r>
      <w:r>
        <w:tab/>
        <w:t>1886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1886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1888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C82A0B">
        <w:rPr>
          <w:lang w:val="en-US"/>
        </w:rPr>
        <w:t>using autonomous gaps with DRX for Cat-M1 UE in CEModeB</w:t>
      </w:r>
      <w:r>
        <w:tab/>
        <w:t>1889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1889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1891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Arial"/>
        </w:rPr>
        <w:t>A.8.2.11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Arial"/>
        </w:rPr>
        <w:t xml:space="preserve">E-UTRAN TDD-TDD intra-frequency event triggered reporting with DRX for UE configured with </w:t>
      </w:r>
      <w:r w:rsidRPr="00C82A0B">
        <w:rPr>
          <w:rFonts w:cs="Arial"/>
          <w:i/>
        </w:rPr>
        <w:t>highSpeedEnhancedMeasFlag</w:t>
      </w:r>
      <w:r>
        <w:tab/>
        <w:t>1891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A.8.2.11.</w:t>
      </w:r>
      <w:r w:rsidRPr="00C82A0B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1891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Arial"/>
          <w:snapToGrid w:val="0"/>
        </w:rPr>
        <w:t>A.8.2.11.2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Arial"/>
          <w:snapToGrid w:val="0"/>
        </w:rPr>
        <w:t>Test Requirements</w:t>
      </w:r>
      <w:r>
        <w:tab/>
        <w:t>1893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 for UE category 0</w:t>
      </w:r>
      <w:r>
        <w:tab/>
        <w:t>1893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Purpose and Environment</w:t>
      </w:r>
      <w:r>
        <w:tab/>
        <w:t>1893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Requirements</w:t>
      </w:r>
      <w:r>
        <w:tab/>
        <w:t>1895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A.8.2.13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E-UTRAN TDD-TDD intra-frequency event triggered reporting under fading propagation conditions in synchronous cells with DRX for UE category 0</w:t>
      </w:r>
      <w:r>
        <w:tab/>
        <w:t>1896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A.8.2.13.</w:t>
      </w:r>
      <w:r w:rsidRPr="00C82A0B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1896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Requirements</w:t>
      </w:r>
      <w:r>
        <w:tab/>
        <w:t>1898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E-UTRAN TDD intra-frequency event triggered reporting for serving cell under fading propagation conditions for UE category M1 in CEModeA</w:t>
      </w:r>
      <w:r w:rsidRPr="00C82A0B">
        <w:rPr>
          <w:rFonts w:cs="v4.2.0"/>
          <w:lang w:eastAsia="zh-CN"/>
        </w:rPr>
        <w:t xml:space="preserve"> without gap</w:t>
      </w:r>
      <w:r>
        <w:tab/>
        <w:t>1898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1898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</w:t>
      </w:r>
      <w:r>
        <w:tab/>
        <w:t>1900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Arial"/>
        </w:rPr>
        <w:t>A.8.2.1</w:t>
      </w:r>
      <w:r w:rsidRPr="00C82A0B">
        <w:rPr>
          <w:rFonts w:eastAsia="PMingLiU" w:cs="Arial"/>
          <w:lang w:eastAsia="zh-TW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Arial"/>
        </w:rPr>
        <w:t xml:space="preserve">E-UTRAN TDD-TDD intra-frequency event triggered reporting with DRX for UE configured with </w:t>
      </w:r>
      <w:r w:rsidRPr="00C82A0B">
        <w:rPr>
          <w:i/>
        </w:rPr>
        <w:t>highSpeedEnhMeasFlag</w:t>
      </w:r>
      <w:r w:rsidRPr="00C82A0B">
        <w:rPr>
          <w:i/>
          <w:lang w:eastAsia="ja-JP"/>
        </w:rPr>
        <w:t>2</w:t>
      </w:r>
      <w:r w:rsidRPr="00C82A0B">
        <w:rPr>
          <w:i/>
        </w:rPr>
        <w:t>-</w:t>
      </w:r>
      <w:r w:rsidRPr="00C82A0B">
        <w:rPr>
          <w:i/>
          <w:lang w:eastAsia="ja-JP"/>
        </w:rPr>
        <w:t>r16</w:t>
      </w:r>
      <w:r>
        <w:tab/>
        <w:t>1900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A.8.2.15.</w:t>
      </w:r>
      <w:r w:rsidRPr="00C82A0B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1900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Arial"/>
          <w:snapToGrid w:val="0"/>
        </w:rPr>
        <w:t>A.8.2.15.2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Arial"/>
          <w:snapToGrid w:val="0"/>
        </w:rPr>
        <w:t>Test Requirements</w:t>
      </w:r>
      <w:r>
        <w:tab/>
        <w:t>1902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Inter-frequency Measurements</w:t>
      </w:r>
      <w:r>
        <w:tab/>
        <w:t>1902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</w:t>
      </w:r>
      <w:r>
        <w:tab/>
        <w:t>1902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Purpose and Environment</w:t>
      </w:r>
      <w:r>
        <w:tab/>
        <w:t>1902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Requirements</w:t>
      </w:r>
      <w:r>
        <w:tab/>
        <w:t>1904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E-UTRAN FDD-FDD Inter-frequency event triggered reporting when DRX is used under fading propagation conditions in asynchronous cells</w:t>
      </w:r>
      <w:r>
        <w:tab/>
        <w:t>1904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Purpose and Environment</w:t>
      </w:r>
      <w:r>
        <w:tab/>
        <w:t>1904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Requirements</w:t>
      </w:r>
      <w:r>
        <w:tab/>
        <w:t>1907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E-UTRAN FDD-FDD inter-frequency event triggered reporting under AWGN propagation conditions in asynchronous cells with DRX when L3 filtering is used</w:t>
      </w:r>
      <w:r>
        <w:tab/>
        <w:t>1907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1907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Requirements</w:t>
      </w:r>
      <w:r>
        <w:tab/>
        <w:t>1910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1910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1910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1912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rPr>
          <w:lang w:eastAsia="zh-CN"/>
        </w:rPr>
        <w:t xml:space="preserve"> with DRX</w:t>
      </w:r>
      <w:r>
        <w:tab/>
        <w:t>1912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1914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without measurement gaps under AWGN propagation conditions in asynchronous cells</w:t>
      </w:r>
      <w:r>
        <w:tab/>
        <w:t>1914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1914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1916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Increased Carrier Monitoring without Reduced Performance Group</w:t>
      </w:r>
      <w:r>
        <w:tab/>
        <w:t>1917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1917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Requirements</w:t>
      </w:r>
      <w:r>
        <w:tab/>
        <w:t>1919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FDD-FDD Interfrequency correct reporting of measurement events with reduced performance group configured, non DRX</w:t>
      </w:r>
      <w:r>
        <w:tab/>
        <w:t>1920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A.8.3.</w:t>
      </w:r>
      <w:r w:rsidRPr="00C82A0B">
        <w:rPr>
          <w:snapToGrid w:val="0"/>
          <w:lang w:eastAsia="zh-CN"/>
        </w:rPr>
        <w:t>8</w:t>
      </w:r>
      <w:r w:rsidRPr="00C82A0B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1920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A.8.3.</w:t>
      </w:r>
      <w:r w:rsidRPr="00C82A0B">
        <w:rPr>
          <w:snapToGrid w:val="0"/>
          <w:lang w:eastAsia="zh-CN"/>
        </w:rPr>
        <w:t>8</w:t>
      </w:r>
      <w:r w:rsidRPr="00C82A0B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1923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</w:t>
      </w:r>
      <w:r>
        <w:rPr>
          <w:lang w:eastAsia="zh-CN"/>
        </w:rPr>
        <w:t>-</w:t>
      </w:r>
      <w:r>
        <w:t>frequency correct reporting of measurement events with reduced performance group configured, DRX</w:t>
      </w:r>
      <w:r>
        <w:tab/>
        <w:t>1923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1923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1926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with MGL=3ms under fading propagation conditions in synchronous cells</w:t>
      </w:r>
      <w:r>
        <w:tab/>
        <w:t>1927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Purpose and Environment</w:t>
      </w:r>
      <w:r>
        <w:tab/>
        <w:t>1927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Requirements</w:t>
      </w:r>
      <w:r>
        <w:tab/>
        <w:t>1928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with burst gap</w:t>
      </w:r>
      <w:r>
        <w:tab/>
        <w:t>1928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1928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</w:t>
      </w:r>
      <w:r>
        <w:tab/>
        <w:t>1930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with discontinuous MPDCCH monitoring in CEModeA</w:t>
      </w:r>
      <w:r>
        <w:tab/>
        <w:t>1931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1931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</w:t>
      </w:r>
      <w:r>
        <w:tab/>
        <w:t>1932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with discontinuous MPDCCH monitoring in CEModeA</w:t>
      </w:r>
      <w:r>
        <w:tab/>
        <w:t>1933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1933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</w:t>
      </w:r>
      <w:r>
        <w:tab/>
        <w:t>1934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with discontinuous MPDCCH monitoring in CEModeB</w:t>
      </w:r>
      <w:r>
        <w:tab/>
        <w:t>1935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A.8.3.14.1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1935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</w:t>
      </w:r>
      <w:r>
        <w:tab/>
        <w:t>1936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with discontinuous MPDCCH monitoring in CEModeB</w:t>
      </w:r>
      <w:r>
        <w:tab/>
        <w:t>1937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1937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A.8.3.15.2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</w:t>
      </w:r>
      <w:r>
        <w:tab/>
        <w:t>1938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in CEModeA when DRX is used</w:t>
      </w:r>
      <w:r>
        <w:tab/>
        <w:t>1939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1939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A.8.3.16.2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</w:t>
      </w:r>
      <w:r>
        <w:tab/>
        <w:t>1941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in CEModeA in DRX</w:t>
      </w:r>
      <w:r>
        <w:tab/>
        <w:t>1941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1941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</w:t>
      </w:r>
      <w:r>
        <w:tab/>
        <w:t>1944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in CEModeB in DRX</w:t>
      </w:r>
      <w:r>
        <w:tab/>
        <w:t>1944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1944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A.8.3.18.2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</w:t>
      </w:r>
      <w:r>
        <w:tab/>
        <w:t>1947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in CEModeB in DRX</w:t>
      </w:r>
      <w:r>
        <w:tab/>
        <w:t>1947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1947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</w:t>
      </w:r>
      <w:r>
        <w:tab/>
        <w:t>1950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Inter-frequency Measurements</w:t>
      </w:r>
      <w:r>
        <w:tab/>
        <w:t>1950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</w:t>
      </w:r>
      <w:r>
        <w:tab/>
        <w:t>1950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Purpose and Environment</w:t>
      </w:r>
      <w:r>
        <w:tab/>
        <w:t>1950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Requirements</w:t>
      </w:r>
      <w:r>
        <w:tab/>
        <w:t>1952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E-UTRAN TDD-TDD Inter-frequency event triggered reporting when DRX is used under fading propagation conditions in synchronous cells</w:t>
      </w:r>
      <w:r>
        <w:tab/>
        <w:t>1952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Purpose and Environment</w:t>
      </w:r>
      <w:r>
        <w:tab/>
        <w:t>1952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Requirements</w:t>
      </w:r>
      <w:r>
        <w:tab/>
        <w:t>1955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AWGN propagation conditions in synchronous cells with DRX when L3 filtering is used</w:t>
      </w:r>
      <w:r>
        <w:tab/>
        <w:t>1955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1955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1957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A.8.4.</w:t>
      </w:r>
      <w:r w:rsidRPr="00C82A0B">
        <w:rPr>
          <w:snapToGrid w:val="0"/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Inter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C82A0B">
        <w:rPr>
          <w:lang w:val="en-US"/>
        </w:rPr>
        <w:t>using autonomous gaps</w:t>
      </w:r>
      <w:r>
        <w:tab/>
        <w:t>1958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A.8.4.</w:t>
      </w:r>
      <w:r w:rsidRPr="00C82A0B">
        <w:rPr>
          <w:snapToGrid w:val="0"/>
          <w:lang w:eastAsia="zh-CN"/>
        </w:rPr>
        <w:t>4</w:t>
      </w:r>
      <w:r w:rsidRPr="00C82A0B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1958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A.8.4.</w:t>
      </w:r>
      <w:r w:rsidRPr="00C82A0B">
        <w:rPr>
          <w:snapToGrid w:val="0"/>
          <w:lang w:eastAsia="zh-CN"/>
        </w:rPr>
        <w:t>4</w:t>
      </w:r>
      <w:r w:rsidRPr="00C82A0B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1960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A.8.4.</w:t>
      </w:r>
      <w:r w:rsidRPr="00C82A0B">
        <w:rPr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</w:t>
      </w:r>
      <w:r>
        <w:rPr>
          <w:lang w:eastAsia="zh-CN"/>
        </w:rPr>
        <w:t>er-</w:t>
      </w:r>
      <w:r>
        <w:t xml:space="preserve">frequency identification of a new CGI of E-UTRA cell </w:t>
      </w:r>
      <w:r w:rsidRPr="00C82A0B">
        <w:rPr>
          <w:lang w:val="en-US"/>
        </w:rPr>
        <w:t>using autonomous gaps</w:t>
      </w:r>
      <w:r w:rsidRPr="00C82A0B">
        <w:rPr>
          <w:lang w:val="en-US" w:eastAsia="zh-CN"/>
        </w:rPr>
        <w:t xml:space="preserve"> with DRX</w:t>
      </w:r>
      <w:r>
        <w:tab/>
        <w:t>1961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A.8.4.</w:t>
      </w:r>
      <w:r w:rsidRPr="00C82A0B">
        <w:rPr>
          <w:snapToGrid w:val="0"/>
          <w:lang w:eastAsia="zh-CN"/>
        </w:rPr>
        <w:t>5</w:t>
      </w:r>
      <w:r w:rsidRPr="00C82A0B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1961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A.8.4.</w:t>
      </w:r>
      <w:r w:rsidRPr="00C82A0B">
        <w:rPr>
          <w:snapToGrid w:val="0"/>
          <w:lang w:eastAsia="zh-CN"/>
        </w:rPr>
        <w:t>5</w:t>
      </w:r>
      <w:r w:rsidRPr="00C82A0B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1963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TDD-TDD Inter-frequency event triggered reporting </w:t>
      </w:r>
      <w:r>
        <w:rPr>
          <w:lang w:eastAsia="zh-CN"/>
        </w:rPr>
        <w:t>for TDD UL/DL configuration 0</w:t>
      </w:r>
      <w:r>
        <w:tab/>
        <w:t>1963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A.8.4.</w:t>
      </w:r>
      <w:r w:rsidRPr="00C82A0B">
        <w:rPr>
          <w:rFonts w:cs="v4.2.0"/>
          <w:snapToGrid w:val="0"/>
          <w:lang w:eastAsia="zh-CN"/>
        </w:rPr>
        <w:t>6</w:t>
      </w:r>
      <w:r w:rsidRPr="00C82A0B">
        <w:rPr>
          <w:rFonts w:cs="v4.2.0"/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Purpose and Environment</w:t>
      </w:r>
      <w:r>
        <w:tab/>
        <w:t>1963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A.8.4.</w:t>
      </w:r>
      <w:r w:rsidRPr="00C82A0B">
        <w:rPr>
          <w:rFonts w:cs="v4.2.0"/>
          <w:snapToGrid w:val="0"/>
          <w:lang w:eastAsia="zh-CN"/>
        </w:rPr>
        <w:t>6</w:t>
      </w:r>
      <w:r w:rsidRPr="00C82A0B">
        <w:rPr>
          <w:rFonts w:cs="v4.2.0"/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Requirements</w:t>
      </w:r>
      <w:r>
        <w:tab/>
        <w:t>1964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Increased Carrier Monitoring without Reduced Performance Group</w:t>
      </w:r>
      <w:r>
        <w:tab/>
        <w:t>1964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1964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Requirements</w:t>
      </w:r>
      <w:r>
        <w:tab/>
        <w:t>1968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TDD-TDD Interfrequency correct reporting of measurement events with reduced performance group configured, non DRX</w:t>
      </w:r>
      <w:r>
        <w:tab/>
        <w:t>1968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</w:t>
      </w:r>
      <w:r w:rsidRPr="00C82A0B">
        <w:rPr>
          <w:snapToGrid w:val="0"/>
          <w:lang w:eastAsia="zh-CN"/>
        </w:rPr>
        <w:t>4</w:t>
      </w:r>
      <w:r w:rsidRPr="00C82A0B">
        <w:rPr>
          <w:snapToGrid w:val="0"/>
        </w:rPr>
        <w:t>.</w:t>
      </w:r>
      <w:r w:rsidRPr="00C82A0B">
        <w:rPr>
          <w:snapToGrid w:val="0"/>
          <w:lang w:eastAsia="zh-CN"/>
        </w:rPr>
        <w:t>8</w:t>
      </w:r>
      <w:r w:rsidRPr="00C82A0B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1968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</w:t>
      </w:r>
      <w:r w:rsidRPr="00C82A0B">
        <w:rPr>
          <w:snapToGrid w:val="0"/>
          <w:lang w:eastAsia="zh-CN"/>
        </w:rPr>
        <w:t>4</w:t>
      </w:r>
      <w:r w:rsidRPr="00C82A0B">
        <w:rPr>
          <w:snapToGrid w:val="0"/>
        </w:rPr>
        <w:t>.</w:t>
      </w:r>
      <w:r w:rsidRPr="00C82A0B">
        <w:rPr>
          <w:snapToGrid w:val="0"/>
          <w:lang w:eastAsia="zh-CN"/>
        </w:rPr>
        <w:t>8</w:t>
      </w:r>
      <w:r w:rsidRPr="00C82A0B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1971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DD-</w:t>
      </w:r>
      <w:r>
        <w:rPr>
          <w:lang w:eastAsia="zh-CN"/>
        </w:rPr>
        <w:t>T</w:t>
      </w:r>
      <w:r>
        <w:t>DD Inter</w:t>
      </w:r>
      <w:r>
        <w:rPr>
          <w:lang w:eastAsia="zh-CN"/>
        </w:rPr>
        <w:t>-</w:t>
      </w:r>
      <w:r>
        <w:t>frequency correct reporting of measurement events with reduced performance group configured, DRX</w:t>
      </w:r>
      <w:r>
        <w:tab/>
        <w:t>1971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A.8.4.9.1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1971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A.8.4.9.2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1975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with MGL=3ms under fading propagation conditions in synchronous cells</w:t>
      </w:r>
      <w:r>
        <w:tab/>
        <w:t>1975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A.8.4.10.1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Purpose and Environment</w:t>
      </w:r>
      <w:r>
        <w:tab/>
        <w:t>1975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A.8.4.10.2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Requirements</w:t>
      </w:r>
      <w:r>
        <w:tab/>
        <w:t>1977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with burst gap</w:t>
      </w:r>
      <w:r>
        <w:tab/>
        <w:t>1977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A.8.4.11.1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1977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A.8.4.11.2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</w:t>
      </w:r>
      <w:r>
        <w:tab/>
        <w:t>1979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with discontinuous MPDCCH monitoring in CEModeA</w:t>
      </w:r>
      <w:r>
        <w:tab/>
        <w:t>1979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A.8.4.12.1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1979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A.8.4.12.2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</w:t>
      </w:r>
      <w:r>
        <w:tab/>
        <w:t>1981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with discontinuous MPDCCH monitoring in CEModeB</w:t>
      </w:r>
      <w:r>
        <w:tab/>
        <w:t>1982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A.8.4.13.1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1982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A.8.4.13.2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</w:t>
      </w:r>
      <w:r>
        <w:tab/>
        <w:t>1983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in CEModeA in DRX</w:t>
      </w:r>
      <w:r>
        <w:tab/>
        <w:t>1984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A.8.4.14.1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1984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A.8.4.14.2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</w:t>
      </w:r>
      <w:r>
        <w:tab/>
        <w:t>1986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in CEModeB in DRX</w:t>
      </w:r>
      <w:r>
        <w:tab/>
        <w:t>1986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A.8.4.15.1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1986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A.8.4.15.2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</w:t>
      </w:r>
      <w:r>
        <w:tab/>
        <w:t>1989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sv-SE"/>
        </w:rPr>
        <w:t>A.8.5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sv-SE"/>
        </w:rPr>
        <w:t>E-UTRAN FDD - UTRAN FDD Measurements</w:t>
      </w:r>
      <w:r>
        <w:tab/>
        <w:t>1989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E-UTRAN FDD - UTRAN FDD event triggered reporting under fading propagation conditions</w:t>
      </w:r>
      <w:r>
        <w:tab/>
        <w:t>1989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Purpose and Environment</w:t>
      </w:r>
      <w:r>
        <w:tab/>
        <w:t>1989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Requirements</w:t>
      </w:r>
      <w:r>
        <w:tab/>
        <w:t>1991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SON ANR cell search reporting under AWGN propagation conditions</w:t>
      </w:r>
      <w:r>
        <w:tab/>
        <w:t>1991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Purpose and Environment</w:t>
      </w:r>
      <w:r>
        <w:tab/>
        <w:t>1991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Requirements</w:t>
      </w:r>
      <w:r>
        <w:tab/>
        <w:t>1993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A.8.5.3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E-UTRAN FDD-UTRAN FDD event triggered reporting when DRX is used under fading propagation conditions</w:t>
      </w:r>
      <w:r>
        <w:tab/>
        <w:t>1993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Purpose and Environment</w:t>
      </w:r>
      <w:r>
        <w:tab/>
        <w:t>1993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Requirements</w:t>
      </w:r>
      <w:r>
        <w:tab/>
        <w:t>1996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enhanced cell identification under AWGN propagation conditions</w:t>
      </w:r>
      <w:r>
        <w:tab/>
        <w:t>1996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1996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1998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 UTRAN FDD - UTRAN FDD identification of a new CGI of UTRAN cell using autonomous gaps</w:t>
      </w:r>
      <w:r>
        <w:tab/>
        <w:t>1998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A.8.5.</w:t>
      </w:r>
      <w:r w:rsidRPr="00C82A0B">
        <w:rPr>
          <w:snapToGrid w:val="0"/>
          <w:lang w:eastAsia="zh-CN"/>
        </w:rPr>
        <w:t>5</w:t>
      </w:r>
      <w:r w:rsidRPr="00C82A0B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1998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A.8.5.</w:t>
      </w:r>
      <w:r w:rsidRPr="00C82A0B">
        <w:rPr>
          <w:snapToGrid w:val="0"/>
          <w:lang w:eastAsia="zh-CN"/>
        </w:rPr>
        <w:t>5</w:t>
      </w:r>
      <w:r w:rsidRPr="00C82A0B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2001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without measurement gaps under AWGN propagation conditions</w:t>
      </w:r>
      <w:r>
        <w:tab/>
        <w:t>2001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2001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2002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under Fading Propagation Conditions for 5 MHz Bandwidth</w:t>
      </w:r>
      <w:r>
        <w:tab/>
        <w:t>2003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2003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2003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InterRAT UTRA FDD correct reporting of measurement events with reduced performance group configured, non DRX</w:t>
      </w:r>
      <w:r>
        <w:tab/>
        <w:t>2003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2003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2006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sv-SE"/>
        </w:rPr>
        <w:t>A.8.6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sv-SE"/>
        </w:rPr>
        <w:t>E-UTRAN TDD - UTRAN FDD Measurements</w:t>
      </w:r>
      <w:r>
        <w:tab/>
        <w:t>2006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E-UTRAN TDD - UTRAN FDD event triggered reporting under fading propagation conditions</w:t>
      </w:r>
      <w:r>
        <w:tab/>
        <w:t>2006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Purpose and Environment</w:t>
      </w:r>
      <w:r>
        <w:tab/>
        <w:t>2006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Requirements</w:t>
      </w:r>
      <w:r>
        <w:tab/>
        <w:t>2008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 UTRAN </w:t>
      </w:r>
      <w:r>
        <w:rPr>
          <w:lang w:eastAsia="zh-CN"/>
        </w:rPr>
        <w:t>T</w:t>
      </w:r>
      <w:r>
        <w:t>DD - UTRAN FDD identification of a new CGI of UTRAN cell using autonomous gaps</w:t>
      </w:r>
      <w:r>
        <w:tab/>
        <w:t>2008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</w:t>
      </w:r>
      <w:r w:rsidRPr="00C82A0B">
        <w:rPr>
          <w:snapToGrid w:val="0"/>
          <w:lang w:eastAsia="zh-CN"/>
        </w:rPr>
        <w:t>6</w:t>
      </w:r>
      <w:r w:rsidRPr="00C82A0B">
        <w:rPr>
          <w:snapToGrid w:val="0"/>
        </w:rPr>
        <w:t>.</w:t>
      </w:r>
      <w:r w:rsidRPr="00C82A0B">
        <w:rPr>
          <w:snapToGrid w:val="0"/>
          <w:lang w:eastAsia="zh-CN"/>
        </w:rPr>
        <w:t>2</w:t>
      </w:r>
      <w:r w:rsidRPr="00C82A0B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2008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</w:t>
      </w:r>
      <w:r w:rsidRPr="00C82A0B">
        <w:rPr>
          <w:snapToGrid w:val="0"/>
          <w:lang w:eastAsia="zh-CN"/>
        </w:rPr>
        <w:t>6.2</w:t>
      </w:r>
      <w:r w:rsidRPr="00C82A0B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2011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InterRAT UTRA FDD correct reporting of measurement events with reduced performance group configured, non DRX</w:t>
      </w:r>
      <w:r>
        <w:tab/>
        <w:t>2011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2011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2014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– UTRA</w:t>
      </w:r>
      <w:r>
        <w:rPr>
          <w:lang w:eastAsia="zh-CN"/>
        </w:rPr>
        <w:t>N</w:t>
      </w:r>
      <w:r>
        <w:t xml:space="preserve"> TDD Measurements</w:t>
      </w:r>
      <w:r>
        <w:tab/>
        <w:t>2014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A.8.</w:t>
      </w:r>
      <w:r w:rsidRPr="00C82A0B">
        <w:rPr>
          <w:rFonts w:cs="v4.2.0"/>
          <w:lang w:eastAsia="zh-CN"/>
        </w:rPr>
        <w:t>7</w:t>
      </w:r>
      <w:r w:rsidRPr="00C82A0B">
        <w:rPr>
          <w:rFonts w:cs="v4.2.0"/>
        </w:rPr>
        <w:t>.</w:t>
      </w:r>
      <w:r w:rsidRPr="00C82A0B">
        <w:rPr>
          <w:rFonts w:cs="v4.2.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E-UTRA</w:t>
      </w:r>
      <w:r w:rsidRPr="00C82A0B">
        <w:rPr>
          <w:rFonts w:cs="v4.2.0"/>
          <w:lang w:eastAsia="zh-CN"/>
        </w:rPr>
        <w:t>N</w:t>
      </w:r>
      <w:r w:rsidRPr="00C82A0B">
        <w:rPr>
          <w:rFonts w:cs="v4.2.0"/>
        </w:rPr>
        <w:t xml:space="preserve"> TDD to UTRA</w:t>
      </w:r>
      <w:r w:rsidRPr="00C82A0B">
        <w:rPr>
          <w:rFonts w:cs="v4.2.0"/>
          <w:lang w:eastAsia="zh-CN"/>
        </w:rPr>
        <w:t>N</w:t>
      </w:r>
      <w:r w:rsidRPr="00C82A0B">
        <w:rPr>
          <w:rFonts w:cs="v4.2.0"/>
        </w:rPr>
        <w:t xml:space="preserve"> TDD cell search under fading propagation conditions</w:t>
      </w:r>
      <w:r>
        <w:tab/>
        <w:t>2014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A.8.</w:t>
      </w:r>
      <w:r w:rsidRPr="00C82A0B">
        <w:rPr>
          <w:rFonts w:cs="v4.2.0"/>
          <w:lang w:eastAsia="zh-CN"/>
        </w:rPr>
        <w:t>7</w:t>
      </w:r>
      <w:r w:rsidRPr="00C82A0B">
        <w:rPr>
          <w:rFonts w:cs="v4.2.0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Test Purpose and Environment</w:t>
      </w:r>
      <w:r>
        <w:tab/>
        <w:t>2014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A.8.</w:t>
      </w:r>
      <w:r w:rsidRPr="00C82A0B">
        <w:rPr>
          <w:rFonts w:cs="v4.2.0"/>
          <w:lang w:eastAsia="zh-CN"/>
        </w:rPr>
        <w:t>7</w:t>
      </w:r>
      <w:r w:rsidRPr="00C82A0B">
        <w:rPr>
          <w:rFonts w:cs="v4.2.0"/>
        </w:rPr>
        <w:t>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Void</w:t>
      </w:r>
      <w:r>
        <w:tab/>
        <w:t>2014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2014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2016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A.8.</w:t>
      </w:r>
      <w:r w:rsidRPr="00C82A0B">
        <w:rPr>
          <w:rFonts w:cs="v4.2.0"/>
          <w:lang w:eastAsia="zh-CN"/>
        </w:rPr>
        <w:t>7</w:t>
      </w:r>
      <w:r w:rsidRPr="00C82A0B">
        <w:rPr>
          <w:rFonts w:cs="v4.2.0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Test Requirements</w:t>
      </w:r>
      <w:r>
        <w:tab/>
        <w:t>2016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A.8.</w:t>
      </w:r>
      <w:r w:rsidRPr="00C82A0B">
        <w:rPr>
          <w:rFonts w:cs="v4.2.0"/>
          <w:lang w:eastAsia="zh-CN"/>
        </w:rPr>
        <w:t>7</w:t>
      </w:r>
      <w:r w:rsidRPr="00C82A0B">
        <w:rPr>
          <w:rFonts w:cs="v4.2.0"/>
        </w:rPr>
        <w:t>.1.</w:t>
      </w:r>
      <w:r w:rsidRPr="00C82A0B">
        <w:rPr>
          <w:rFonts w:cs="v4.2.0"/>
          <w:lang w:eastAsia="zh-CN"/>
        </w:rPr>
        <w:t>2</w:t>
      </w:r>
      <w:r w:rsidRPr="00C82A0B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Void</w:t>
      </w:r>
      <w:r>
        <w:tab/>
        <w:t>2016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2016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A.8.</w:t>
      </w:r>
      <w:r w:rsidRPr="00C82A0B">
        <w:rPr>
          <w:rFonts w:cs="v4.2.0"/>
          <w:lang w:eastAsia="zh-CN"/>
        </w:rPr>
        <w:t>7</w:t>
      </w:r>
      <w:r w:rsidRPr="00C82A0B">
        <w:rPr>
          <w:rFonts w:cs="v4.2.0"/>
        </w:rPr>
        <w:t>.1.</w:t>
      </w:r>
      <w:r w:rsidRPr="00C82A0B">
        <w:rPr>
          <w:rFonts w:cs="v4.2.0"/>
          <w:lang w:eastAsia="zh-CN"/>
        </w:rPr>
        <w:t>2</w:t>
      </w:r>
      <w:r w:rsidRPr="00C82A0B">
        <w:rPr>
          <w:rFonts w:cs="v4.2.0"/>
        </w:rPr>
        <w:t>.</w:t>
      </w:r>
      <w:r w:rsidRPr="00C82A0B">
        <w:rPr>
          <w:rFonts w:cs="v4.2.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lang w:eastAsia="zh-CN"/>
        </w:rPr>
        <w:t>Void</w:t>
      </w:r>
      <w:r>
        <w:tab/>
        <w:t>2016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TDD-UTRAN TDD cell search when DRX is used under fading propagation conditions</w:t>
      </w:r>
      <w:r>
        <w:tab/>
        <w:t>2016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2016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2019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>DD SON ANR cell search reporting in AWGN propagation conditions</w:t>
      </w:r>
      <w:r>
        <w:tab/>
        <w:t>2020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</w:t>
      </w:r>
      <w:r w:rsidRPr="00C82A0B">
        <w:rPr>
          <w:rFonts w:cs="v4.2.0"/>
          <w:snapToGrid w:val="0"/>
          <w:lang w:eastAsia="zh-CN"/>
        </w:rPr>
        <w:t>7</w:t>
      </w:r>
      <w:r w:rsidRPr="00C82A0B">
        <w:rPr>
          <w:rFonts w:cs="v4.2.0"/>
          <w:snapToGrid w:val="0"/>
        </w:rPr>
        <w:t>.</w:t>
      </w:r>
      <w:r w:rsidRPr="00C82A0B">
        <w:rPr>
          <w:rFonts w:cs="v4.2.0"/>
          <w:snapToGrid w:val="0"/>
          <w:lang w:eastAsia="zh-CN"/>
        </w:rPr>
        <w:t>3</w:t>
      </w:r>
      <w:r w:rsidRPr="00C82A0B">
        <w:rPr>
          <w:rFonts w:cs="v4.2.0"/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Purpose and Environment</w:t>
      </w:r>
      <w:r>
        <w:tab/>
        <w:t>2020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</w:t>
      </w:r>
      <w:r w:rsidRPr="00C82A0B">
        <w:rPr>
          <w:rFonts w:cs="v4.2.0"/>
          <w:snapToGrid w:val="0"/>
          <w:lang w:eastAsia="zh-CN"/>
        </w:rPr>
        <w:t>7</w:t>
      </w:r>
      <w:r w:rsidRPr="00C82A0B">
        <w:rPr>
          <w:rFonts w:cs="v4.2.0"/>
          <w:snapToGrid w:val="0"/>
        </w:rPr>
        <w:t>.</w:t>
      </w:r>
      <w:r w:rsidRPr="00C82A0B">
        <w:rPr>
          <w:rFonts w:cs="v4.2.0"/>
          <w:snapToGrid w:val="0"/>
          <w:lang w:eastAsia="zh-CN"/>
        </w:rPr>
        <w:t>3</w:t>
      </w:r>
      <w:r w:rsidRPr="00C82A0B">
        <w:rPr>
          <w:rFonts w:cs="v4.2.0"/>
          <w:snapToGrid w:val="0"/>
        </w:rPr>
        <w:t>.</w:t>
      </w:r>
      <w:r w:rsidRPr="00C82A0B">
        <w:rPr>
          <w:rFonts w:cs="v4.2.0"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P</w:t>
      </w:r>
      <w:r w:rsidRPr="00C82A0B">
        <w:rPr>
          <w:rFonts w:cs="v4.2.0"/>
          <w:snapToGrid w:val="0"/>
          <w:lang w:eastAsia="zh-CN"/>
        </w:rPr>
        <w:t>arameters</w:t>
      </w:r>
      <w:r>
        <w:tab/>
        <w:t>2020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</w:t>
      </w:r>
      <w:r w:rsidRPr="00C82A0B">
        <w:rPr>
          <w:rFonts w:cs="v4.2.0"/>
          <w:snapToGrid w:val="0"/>
          <w:lang w:eastAsia="zh-CN"/>
        </w:rPr>
        <w:t>7</w:t>
      </w:r>
      <w:r w:rsidRPr="00C82A0B">
        <w:rPr>
          <w:rFonts w:cs="v4.2.0"/>
          <w:snapToGrid w:val="0"/>
        </w:rPr>
        <w:t>.</w:t>
      </w:r>
      <w:r w:rsidRPr="00C82A0B">
        <w:rPr>
          <w:rFonts w:cs="v4.2.0"/>
          <w:snapToGrid w:val="0"/>
          <w:lang w:eastAsia="zh-CN"/>
        </w:rPr>
        <w:t>3</w:t>
      </w:r>
      <w:r w:rsidRPr="00C82A0B">
        <w:rPr>
          <w:rFonts w:cs="v4.2.0"/>
          <w:snapToGrid w:val="0"/>
        </w:rPr>
        <w:t>.</w:t>
      </w:r>
      <w:r w:rsidRPr="00C82A0B">
        <w:rPr>
          <w:rFonts w:cs="v4.2.0"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Requirements</w:t>
      </w:r>
      <w:r>
        <w:tab/>
        <w:t>2021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>DD enhanced cell identification under AWGN propagation conditions</w:t>
      </w:r>
      <w:r>
        <w:tab/>
        <w:t>2022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</w:t>
      </w:r>
      <w:r w:rsidRPr="00C82A0B">
        <w:rPr>
          <w:snapToGrid w:val="0"/>
          <w:lang w:eastAsia="zh-CN"/>
        </w:rPr>
        <w:t>7</w:t>
      </w:r>
      <w:r w:rsidRPr="00C82A0B">
        <w:rPr>
          <w:snapToGrid w:val="0"/>
        </w:rP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2022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</w:t>
      </w:r>
      <w:r w:rsidRPr="00C82A0B">
        <w:rPr>
          <w:snapToGrid w:val="0"/>
          <w:lang w:eastAsia="zh-CN"/>
        </w:rPr>
        <w:t>7</w:t>
      </w:r>
      <w:r w:rsidRPr="00C82A0B">
        <w:rPr>
          <w:snapToGrid w:val="0"/>
        </w:rPr>
        <w:t>.4.</w:t>
      </w:r>
      <w:r w:rsidRPr="00C82A0B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2024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TDD InterRAT UTRA TDD correct reporting of measurement events with reduced performance group configured, non DRX</w:t>
      </w:r>
      <w:r>
        <w:tab/>
        <w:t>2024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</w:t>
      </w:r>
      <w:r w:rsidRPr="00C82A0B">
        <w:rPr>
          <w:snapToGrid w:val="0"/>
          <w:lang w:eastAsia="zh-CN"/>
        </w:rPr>
        <w:t>7</w:t>
      </w:r>
      <w:r w:rsidRPr="00C82A0B">
        <w:rPr>
          <w:snapToGrid w:val="0"/>
        </w:rPr>
        <w:t>.</w:t>
      </w:r>
      <w:r w:rsidRPr="00C82A0B">
        <w:rPr>
          <w:snapToGrid w:val="0"/>
          <w:lang w:eastAsia="zh-CN"/>
        </w:rPr>
        <w:t>5</w:t>
      </w:r>
      <w:r w:rsidRPr="00C82A0B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2024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2026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</w:t>
      </w:r>
      <w:r>
        <w:tab/>
        <w:t>2026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FDD InterRAT UTRA TDD correct reporting of measurement events with reduced performance group configured, non DRX</w:t>
      </w:r>
      <w:r>
        <w:tab/>
        <w:t>2026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A.8.7A.1.1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2026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2029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</w:t>
      </w:r>
      <w:r>
        <w:tab/>
        <w:t>2029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E-UTRAN FDD – GSM event triggered reporting in AWGN</w:t>
      </w:r>
      <w:r>
        <w:tab/>
        <w:t>2029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Purpose and Environment</w:t>
      </w:r>
      <w:r>
        <w:tab/>
        <w:t>2029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Requirements</w:t>
      </w:r>
      <w:r>
        <w:tab/>
        <w:t>2031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A.8.8.2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E-UTRAN FDD-GSM event triggered reporting when DRX is used in AWGN</w:t>
      </w:r>
      <w:r>
        <w:tab/>
        <w:t>2031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Purpose and Environment</w:t>
      </w:r>
      <w:r>
        <w:tab/>
        <w:t>2031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2033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event triggered reporting in AWGN with enhanced BSIC identification</w:t>
      </w:r>
      <w:r>
        <w:tab/>
        <w:t>2034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2034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2035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val="sv-SE"/>
        </w:rPr>
        <w:t>A.8</w:t>
      </w:r>
      <w:r w:rsidRPr="00C82A0B">
        <w:rPr>
          <w:lang w:val="sv-SE"/>
        </w:rPr>
        <w:t>.</w:t>
      </w:r>
      <w:r w:rsidRPr="00C82A0B">
        <w:rPr>
          <w:lang w:val="sv-SE"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sv-SE" w:eastAsia="zh-CN"/>
        </w:rPr>
        <w:t>E-UTRAN F</w:t>
      </w:r>
      <w:r w:rsidRPr="00C82A0B">
        <w:rPr>
          <w:lang w:val="sv-SE"/>
        </w:rPr>
        <w:t>DD</w:t>
      </w:r>
      <w:r w:rsidRPr="00C82A0B">
        <w:rPr>
          <w:lang w:val="sv-SE" w:eastAsia="zh-CN"/>
        </w:rPr>
        <w:t xml:space="preserve"> </w:t>
      </w:r>
      <w:r w:rsidRPr="00C82A0B">
        <w:rPr>
          <w:lang w:val="sv-SE"/>
        </w:rPr>
        <w:t>-</w:t>
      </w:r>
      <w:r w:rsidRPr="00C82A0B">
        <w:rPr>
          <w:lang w:val="sv-SE" w:eastAsia="zh-CN"/>
        </w:rPr>
        <w:t xml:space="preserve"> UTRAN T</w:t>
      </w:r>
      <w:r w:rsidRPr="00C82A0B">
        <w:rPr>
          <w:lang w:val="sv-SE"/>
        </w:rPr>
        <w:t>DD measurements</w:t>
      </w:r>
      <w:r>
        <w:tab/>
        <w:t>2036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A.8.</w:t>
      </w:r>
      <w:r w:rsidRPr="00C82A0B">
        <w:rPr>
          <w:rFonts w:cs="v4.2.0"/>
          <w:lang w:eastAsia="zh-CN"/>
        </w:rPr>
        <w:t>9</w:t>
      </w:r>
      <w:r w:rsidRPr="00C82A0B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</w:t>
      </w:r>
      <w:r>
        <w:t>DD</w:t>
      </w:r>
      <w:r>
        <w:rPr>
          <w:lang w:eastAsia="zh-CN"/>
        </w:rPr>
        <w:t xml:space="preserve"> </w:t>
      </w:r>
      <w:r>
        <w:t>-</w:t>
      </w:r>
      <w:r>
        <w:rPr>
          <w:lang w:eastAsia="zh-CN"/>
        </w:rPr>
        <w:t xml:space="preserve"> UTRAN T</w:t>
      </w:r>
      <w:r>
        <w:t>DD</w:t>
      </w:r>
      <w:r w:rsidRPr="00C82A0B">
        <w:rPr>
          <w:rFonts w:cs="v4.2.0"/>
        </w:rPr>
        <w:t xml:space="preserve"> </w:t>
      </w:r>
      <w:r w:rsidRPr="00C82A0B">
        <w:rPr>
          <w:rFonts w:cs="v4.2.0"/>
          <w:lang w:eastAsia="zh-CN"/>
        </w:rPr>
        <w:t>e</w:t>
      </w:r>
      <w:r w:rsidRPr="00C82A0B">
        <w:rPr>
          <w:rFonts w:cs="v4.2.0"/>
        </w:rPr>
        <w:t>vent triggered reporting in fading propagation conditions</w:t>
      </w:r>
      <w:r>
        <w:tab/>
        <w:t>2036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</w:t>
      </w:r>
      <w:r w:rsidRPr="00C82A0B">
        <w:rPr>
          <w:rFonts w:cs="v4.2.0"/>
          <w:snapToGrid w:val="0"/>
          <w:lang w:eastAsia="zh-CN"/>
        </w:rPr>
        <w:t>9</w:t>
      </w:r>
      <w:r w:rsidRPr="00C82A0B">
        <w:rPr>
          <w:rFonts w:cs="v4.2.0"/>
          <w:snapToGrid w:val="0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Purpose and Environment</w:t>
      </w:r>
      <w:r>
        <w:tab/>
        <w:t>2036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</w:t>
      </w:r>
      <w:r w:rsidRPr="00C82A0B">
        <w:rPr>
          <w:rFonts w:cs="v4.2.0"/>
          <w:snapToGrid w:val="0"/>
          <w:lang w:eastAsia="zh-CN"/>
        </w:rPr>
        <w:t>9</w:t>
      </w:r>
      <w:r w:rsidRPr="00C82A0B">
        <w:rPr>
          <w:rFonts w:cs="v4.2.0"/>
          <w:snapToGrid w:val="0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Requirements</w:t>
      </w:r>
      <w:r>
        <w:tab/>
        <w:t>2037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A.8.</w:t>
      </w:r>
      <w:r w:rsidRPr="00C82A0B">
        <w:rPr>
          <w:rFonts w:cs="v4.2.0"/>
          <w:lang w:eastAsia="zh-CN"/>
        </w:rPr>
        <w:t>9</w:t>
      </w:r>
      <w:r w:rsidRPr="00C82A0B">
        <w:rPr>
          <w:rFonts w:cs="v4.2.0"/>
        </w:rPr>
        <w:t>.</w:t>
      </w:r>
      <w:r w:rsidRPr="00C82A0B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E-UTRA</w:t>
      </w:r>
      <w:r w:rsidRPr="00C82A0B">
        <w:rPr>
          <w:rFonts w:cs="v4.2.0"/>
          <w:lang w:eastAsia="zh-CN"/>
        </w:rPr>
        <w:t>N</w:t>
      </w:r>
      <w:r w:rsidRPr="00C82A0B">
        <w:rPr>
          <w:rFonts w:cs="v4.2.0"/>
        </w:rPr>
        <w:t xml:space="preserve"> </w:t>
      </w:r>
      <w:r w:rsidRPr="00C82A0B">
        <w:rPr>
          <w:rFonts w:cs="v4.2.0"/>
          <w:lang w:eastAsia="zh-CN"/>
        </w:rPr>
        <w:t>F</w:t>
      </w:r>
      <w:r w:rsidRPr="00C82A0B">
        <w:rPr>
          <w:rFonts w:cs="v4.2.0"/>
        </w:rPr>
        <w:t xml:space="preserve">DD </w:t>
      </w:r>
      <w:r w:rsidRPr="00C82A0B">
        <w:rPr>
          <w:rFonts w:cs="v4.2.0"/>
          <w:lang w:eastAsia="zh-CN"/>
        </w:rPr>
        <w:t xml:space="preserve">- </w:t>
      </w:r>
      <w:r w:rsidRPr="00C82A0B">
        <w:rPr>
          <w:rFonts w:cs="v4.2.0"/>
        </w:rPr>
        <w:t>UTRA</w:t>
      </w:r>
      <w:r w:rsidRPr="00C82A0B">
        <w:rPr>
          <w:rFonts w:cs="v4.2.0"/>
          <w:lang w:eastAsia="zh-CN"/>
        </w:rPr>
        <w:t>N</w:t>
      </w:r>
      <w:r w:rsidRPr="00C82A0B">
        <w:rPr>
          <w:rFonts w:cs="v4.2.0"/>
        </w:rPr>
        <w:t xml:space="preserve"> TDD </w:t>
      </w:r>
      <w:r>
        <w:t>enhanced cell identification under AWGN propagation conditions</w:t>
      </w:r>
      <w:r>
        <w:tab/>
        <w:t>2038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2038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2040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A.8.10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E-UTRAN TDD – GSM Measurements</w:t>
      </w:r>
      <w:r>
        <w:tab/>
        <w:t>2040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GSM event triggered reporting in AWGN</w:t>
      </w:r>
      <w:r>
        <w:tab/>
        <w:t>2040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Purpose and Environment</w:t>
      </w:r>
      <w:r>
        <w:tab/>
        <w:t>2040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Requirements</w:t>
      </w:r>
      <w:r>
        <w:tab/>
        <w:t>2041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TDD-GSM event triggered reporting when DRX is used in AWGN</w:t>
      </w:r>
      <w:r>
        <w:tab/>
        <w:t>2042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Purpose and Environment</w:t>
      </w:r>
      <w:r>
        <w:tab/>
        <w:t>2042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Requirements</w:t>
      </w:r>
      <w:r>
        <w:tab/>
        <w:t>2044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SimSun"/>
        </w:rPr>
        <w:t>A.</w:t>
      </w:r>
      <w:r>
        <w:t>8.</w:t>
      </w:r>
      <w:r w:rsidRPr="00C82A0B">
        <w:rPr>
          <w:rFonts w:eastAsia="SimSu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SimSun"/>
        </w:rPr>
        <w:t>Monitoring of Multiple Layers</w:t>
      </w:r>
      <w:r>
        <w:tab/>
        <w:t>2044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Multiple E-UTRAN FDD-FDD Inter-frequency event triggered reporting under fading propagation conditions</w:t>
      </w:r>
      <w:r>
        <w:tab/>
        <w:t>2044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2044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2046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E-UTRAN TDD and E-UTRAN TDD Inter-frequency event triggered reporting under fading propagation conditions</w:t>
      </w:r>
      <w:r>
        <w:tab/>
        <w:t>2047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Purpose and Environment</w:t>
      </w:r>
      <w:r>
        <w:tab/>
        <w:t>2047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Requirements</w:t>
      </w:r>
      <w:r>
        <w:tab/>
        <w:t>2048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A.8.11.3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E-UTRAN FDD-FDD Inter-frequency and UTRAN FDD event triggered reporting under fading propagation conditions</w:t>
      </w:r>
      <w:r>
        <w:tab/>
        <w:t>2049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Purpose and Environment</w:t>
      </w:r>
      <w:r>
        <w:tab/>
        <w:t>2049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Requirements</w:t>
      </w:r>
      <w:r>
        <w:tab/>
        <w:t>2051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InterRAT </w:t>
      </w:r>
      <w:r>
        <w:t xml:space="preserve">E-UTRA TDD </w:t>
      </w:r>
      <w:r>
        <w:rPr>
          <w:lang w:eastAsia="zh-CN"/>
        </w:rPr>
        <w:t xml:space="preserve">to </w:t>
      </w:r>
      <w:r>
        <w:t xml:space="preserve">E-UTRA TDD and UTRA TDD cell search </w:t>
      </w:r>
      <w:r>
        <w:rPr>
          <w:lang w:eastAsia="zh-CN"/>
        </w:rPr>
        <w:t>test case</w:t>
      </w:r>
      <w:r>
        <w:tab/>
        <w:t>2051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2051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2054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A.8.11.5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Combined E-UTRAN FDD – E-UTRA FDD and GSM cell search. E-UTRA cells in fading; GSM cell in static propagation conditions</w:t>
      </w:r>
      <w:r>
        <w:tab/>
        <w:t>2054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A.8.11.5.1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Purpose and Environment</w:t>
      </w:r>
      <w:r>
        <w:tab/>
        <w:t>2054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Requirements</w:t>
      </w:r>
      <w:r>
        <w:tab/>
        <w:t>2056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A.8.11.6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Combined E-UTRAN TDD – E-UTRA TDD and GSM cell search. E-UTRA cells in fading; GSM cell in static propagation conditions</w:t>
      </w:r>
      <w:r>
        <w:tab/>
        <w:t>2057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A.8.11.6.1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Purpose and Environment</w:t>
      </w:r>
      <w:r>
        <w:tab/>
        <w:t>2057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A.8.11.6.2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Requirements</w:t>
      </w:r>
      <w:r>
        <w:tab/>
        <w:t>2059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 Intra-frequency Measurements</w:t>
      </w:r>
      <w:r>
        <w:tab/>
        <w:t>2060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reporting delay test case</w:t>
      </w:r>
      <w:r>
        <w:tab/>
        <w:t>2060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2060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2063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2064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reporting delay test case</w:t>
      </w:r>
      <w:r>
        <w:tab/>
        <w:t>2064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2064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2068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2069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A</w:t>
      </w:r>
      <w:r>
        <w:tab/>
        <w:t>2069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2069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2073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A</w:t>
      </w:r>
      <w:r>
        <w:tab/>
        <w:t>2074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2074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2077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A</w:t>
      </w:r>
      <w:r>
        <w:tab/>
        <w:t>2078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2078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2081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B</w:t>
      </w:r>
      <w:r>
        <w:tab/>
        <w:t>2082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2082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2085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B</w:t>
      </w:r>
      <w:r>
        <w:tab/>
        <w:t>2086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2086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2089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B</w:t>
      </w:r>
      <w:r>
        <w:tab/>
        <w:t>2090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2090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2093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A with longer PRS occasions</w:t>
      </w:r>
      <w:r>
        <w:tab/>
        <w:t>2094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2094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2097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A with longer PRS occasions</w:t>
      </w:r>
      <w:r>
        <w:tab/>
        <w:t>2098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2098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2101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A with longer PRS occasions</w:t>
      </w:r>
      <w:r>
        <w:tab/>
        <w:t>2102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2102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2106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B with longer PRS occasions</w:t>
      </w:r>
      <w:r>
        <w:tab/>
        <w:t>2107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2107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2110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B with longer PRS occasions</w:t>
      </w:r>
      <w:r>
        <w:tab/>
        <w:t>2111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2111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2114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B with longer PRS occasions</w:t>
      </w:r>
      <w:r>
        <w:tab/>
        <w:t>2115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2115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2119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Inter-frequency Measurements</w:t>
      </w:r>
      <w:r>
        <w:tab/>
        <w:t>2120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RSTD measurement reporting delay test case with the reference cell on the serving carrier frequency</w:t>
      </w:r>
      <w:r>
        <w:tab/>
        <w:t>2120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2120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2123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2124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RSTD measurement reporting delay test case with the reference cell on the serving carrier frequency</w:t>
      </w:r>
      <w:r>
        <w:tab/>
        <w:t>2124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2124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2128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2129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A</w:t>
      </w:r>
      <w:r>
        <w:tab/>
        <w:t>2129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2129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2133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A</w:t>
      </w:r>
      <w:r>
        <w:tab/>
        <w:t>2134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2134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2137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A</w:t>
      </w:r>
      <w:r>
        <w:tab/>
        <w:t>2138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2138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2142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B</w:t>
      </w:r>
      <w:r>
        <w:tab/>
        <w:t>2143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2143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2146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B</w:t>
      </w:r>
      <w:r>
        <w:tab/>
        <w:t>2147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2147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2150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B</w:t>
      </w:r>
      <w:r>
        <w:tab/>
        <w:t>2151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2151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2155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A with longer PRS occasions</w:t>
      </w:r>
      <w:r>
        <w:tab/>
        <w:t>2156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2156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2160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A with longer PRS occasions</w:t>
      </w:r>
      <w:r>
        <w:tab/>
        <w:t>2161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2161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2165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A with longer PRS occasions</w:t>
      </w:r>
      <w:r>
        <w:tab/>
        <w:t>2166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2166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2170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B with longer PRS occasions</w:t>
      </w:r>
      <w:r>
        <w:tab/>
        <w:t>2171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2171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2175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B with longer PRS occasions</w:t>
      </w:r>
      <w:r>
        <w:tab/>
        <w:t>2176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2176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2180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B with longer PRS occasions</w:t>
      </w:r>
      <w:r>
        <w:tab/>
        <w:t>2181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2181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2185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FDD Inter-frequency Measurements</w:t>
      </w:r>
      <w:r>
        <w:tab/>
        <w:t>2186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Inter-frequency event triggered reporting under fading propagation conditions in asynchronous cells</w:t>
      </w:r>
      <w:r>
        <w:tab/>
        <w:t>2186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A.8.14.1</w:t>
      </w:r>
      <w:r w:rsidRPr="00C82A0B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2186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2188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</w:t>
      </w:r>
      <w:r>
        <w:rPr>
          <w:lang w:eastAsia="zh-CN"/>
        </w:rPr>
        <w:t>F</w:t>
      </w:r>
      <w:r>
        <w:t xml:space="preserve">DD Inter-frequency event triggered reporting when DRX is used under fading propagation conditions in </w:t>
      </w:r>
      <w:r>
        <w:rPr>
          <w:lang w:eastAsia="zh-CN"/>
        </w:rPr>
        <w:t>a</w:t>
      </w:r>
      <w:r>
        <w:t>synchronous cells</w:t>
      </w:r>
      <w:r>
        <w:tab/>
        <w:t>2188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2188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2191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2191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A.8.14.3.</w:t>
      </w:r>
      <w:r w:rsidRPr="00C82A0B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 xml:space="preserve">Test </w:t>
      </w:r>
      <w:r w:rsidRPr="00C82A0B">
        <w:rPr>
          <w:snapToGrid w:val="0"/>
          <w:lang w:eastAsia="zh-CN"/>
        </w:rPr>
        <w:t>Purpose and Environment</w:t>
      </w:r>
      <w:r>
        <w:tab/>
        <w:t>2191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2193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TDD Inter-frequency Measurements</w:t>
      </w:r>
      <w:r>
        <w:tab/>
        <w:t>2194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Inter-frequency event triggered reporting under fading propagation conditions in asynchronous cells</w:t>
      </w:r>
      <w:r>
        <w:tab/>
        <w:t>2194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2194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2195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FDD-TDD Inter-frequency event triggered reporting </w:t>
      </w:r>
      <w:r>
        <w:rPr>
          <w:lang w:eastAsia="zh-CN"/>
        </w:rPr>
        <w:t>when DRX is used</w:t>
      </w:r>
      <w:r>
        <w:t xml:space="preserve"> under fading propagation conditions in asynchronous cells</w:t>
      </w:r>
      <w:r>
        <w:tab/>
        <w:t>2195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</w:t>
      </w:r>
      <w:r w:rsidRPr="00C82A0B">
        <w:rPr>
          <w:snapToGrid w:val="0"/>
          <w:lang w:eastAsia="zh-CN"/>
        </w:rPr>
        <w:t>15</w:t>
      </w:r>
      <w:r w:rsidRPr="00C82A0B">
        <w:rPr>
          <w:snapToGrid w:val="0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2195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</w:t>
      </w:r>
      <w:r w:rsidRPr="00C82A0B">
        <w:rPr>
          <w:snapToGrid w:val="0"/>
          <w:lang w:eastAsia="zh-CN"/>
        </w:rPr>
        <w:t>15</w:t>
      </w:r>
      <w:r w:rsidRPr="00C82A0B">
        <w:rPr>
          <w:snapToGrid w:val="0"/>
        </w:rP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2198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</w:t>
      </w:r>
      <w:r w:rsidRPr="00C82A0B">
        <w:rPr>
          <w:snapToGrid w:val="0"/>
          <w:lang w:eastAsia="zh-CN"/>
        </w:rPr>
        <w:t>15.3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</w:t>
      </w:r>
      <w:r>
        <w:rPr>
          <w:lang w:eastAsia="zh-CN"/>
        </w:rPr>
        <w:t>T</w:t>
      </w:r>
      <w:r>
        <w:t>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2198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</w:t>
      </w:r>
      <w:r w:rsidRPr="00C82A0B">
        <w:rPr>
          <w:snapToGrid w:val="0"/>
          <w:lang w:eastAsia="zh-CN"/>
        </w:rPr>
        <w:t>15</w:t>
      </w:r>
      <w:r w:rsidRPr="00C82A0B">
        <w:rPr>
          <w:snapToGrid w:val="0"/>
        </w:rPr>
        <w:t>.</w:t>
      </w:r>
      <w:r w:rsidRPr="00C82A0B">
        <w:rPr>
          <w:snapToGrid w:val="0"/>
          <w:lang w:eastAsia="zh-CN"/>
        </w:rPr>
        <w:t>3</w:t>
      </w:r>
      <w:r w:rsidRPr="00C82A0B">
        <w:rPr>
          <w:snapToGrid w:val="0"/>
        </w:rPr>
        <w:t>.</w:t>
      </w:r>
      <w:r w:rsidRPr="00C82A0B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2198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</w:t>
      </w:r>
      <w:r w:rsidRPr="00C82A0B">
        <w:rPr>
          <w:snapToGrid w:val="0"/>
          <w:lang w:eastAsia="zh-CN"/>
        </w:rPr>
        <w:t>15</w:t>
      </w:r>
      <w:r w:rsidRPr="00C82A0B">
        <w:rPr>
          <w:snapToGrid w:val="0"/>
        </w:rPr>
        <w:t>.</w:t>
      </w:r>
      <w:r w:rsidRPr="00C82A0B">
        <w:rPr>
          <w:snapToGrid w:val="0"/>
          <w:lang w:eastAsia="zh-CN"/>
        </w:rPr>
        <w:t>3</w:t>
      </w:r>
      <w:r w:rsidRPr="00C82A0B">
        <w:rPr>
          <w:snapToGrid w:val="0"/>
        </w:rPr>
        <w:t>.</w:t>
      </w:r>
      <w:r w:rsidRPr="00C82A0B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2200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Carrier Aggregation Measurements</w:t>
      </w:r>
      <w:r>
        <w:tab/>
        <w:t>2201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</w:t>
      </w:r>
      <w:r>
        <w:tab/>
        <w:t>2201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2201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2203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</w:t>
      </w:r>
      <w:r>
        <w:tab/>
        <w:t>2203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2203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2205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DD-</w:t>
      </w:r>
      <w:r>
        <w:rPr>
          <w:lang w:eastAsia="zh-CN"/>
        </w:rPr>
        <w:t>F</w:t>
      </w:r>
      <w:r>
        <w:t>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</w:t>
      </w:r>
      <w:r>
        <w:tab/>
        <w:t>2205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2205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</w:t>
      </w:r>
      <w:r w:rsidRPr="00C82A0B">
        <w:rPr>
          <w:snapToGrid w:val="0"/>
          <w:lang w:eastAsia="zh-CN"/>
        </w:rPr>
        <w:t>16</w:t>
      </w:r>
      <w:r w:rsidRPr="00C82A0B">
        <w:rPr>
          <w:snapToGrid w:val="0"/>
        </w:rPr>
        <w:t>.</w:t>
      </w:r>
      <w:r w:rsidRPr="00C82A0B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2207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DD-</w:t>
      </w:r>
      <w:r>
        <w:rPr>
          <w:lang w:eastAsia="zh-CN"/>
        </w:rPr>
        <w:t>F</w:t>
      </w:r>
      <w:r>
        <w:t>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network controlled PCell interruption in non-DRX</w:t>
      </w:r>
      <w:r>
        <w:tab/>
        <w:t>2208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2208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</w:t>
      </w:r>
      <w:r w:rsidRPr="00C82A0B">
        <w:rPr>
          <w:snapToGrid w:val="0"/>
          <w:lang w:eastAsia="zh-CN"/>
        </w:rPr>
        <w:t>16</w:t>
      </w:r>
      <w:r w:rsidRPr="00C82A0B">
        <w:rPr>
          <w:snapToGrid w:val="0"/>
        </w:rPr>
        <w:t>.</w:t>
      </w:r>
      <w:r w:rsidRPr="00C82A0B">
        <w:rPr>
          <w:snapToGrid w:val="0"/>
          <w:lang w:eastAsia="zh-CN"/>
        </w:rPr>
        <w:t>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2209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  with PCell interruption in non-DRX</w:t>
      </w:r>
      <w:r>
        <w:tab/>
        <w:t>2210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2210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</w:t>
      </w:r>
      <w:r w:rsidRPr="00C82A0B">
        <w:rPr>
          <w:snapToGrid w:val="0"/>
          <w:lang w:eastAsia="zh-CN"/>
        </w:rPr>
        <w:t>16</w:t>
      </w:r>
      <w:r w:rsidRPr="00C82A0B">
        <w:rPr>
          <w:snapToGrid w:val="0"/>
        </w:rPr>
        <w:t>.</w:t>
      </w:r>
      <w:r w:rsidRPr="00C82A0B">
        <w:rPr>
          <w:snapToGrid w:val="0"/>
          <w:lang w:eastAsia="zh-CN"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2211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 with PCell interruption in non-DRX</w:t>
      </w:r>
      <w:r>
        <w:tab/>
        <w:t>2212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2212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</w:t>
      </w:r>
      <w:r w:rsidRPr="00C82A0B">
        <w:rPr>
          <w:snapToGrid w:val="0"/>
          <w:lang w:eastAsia="zh-CN"/>
        </w:rPr>
        <w:t>16</w:t>
      </w:r>
      <w:r w:rsidRPr="00C82A0B">
        <w:rPr>
          <w:snapToGrid w:val="0"/>
        </w:rPr>
        <w:t>.</w:t>
      </w:r>
      <w:r w:rsidRPr="00C82A0B">
        <w:rPr>
          <w:snapToGrid w:val="0"/>
          <w:lang w:eastAsia="zh-CN"/>
        </w:rPr>
        <w:t>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2214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for 20 MHz bandwidth</w:t>
      </w:r>
      <w:r>
        <w:tab/>
        <w:t>2215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2215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2215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 for 20 MHz bandwidth</w:t>
      </w:r>
      <w:r>
        <w:tab/>
        <w:t>2215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2215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2216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event triggered reporting on deactivated SCell with PCell interruption in non-DRX for 20 MHz bandwidth</w:t>
      </w:r>
      <w:r>
        <w:tab/>
        <w:t>2216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2216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2217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event triggered reporting on deactivated SCell with PCell interruption in non-DRX for 20 MHz bandwidth</w:t>
      </w:r>
      <w:r>
        <w:tab/>
        <w:t>2217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2217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2218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</w:t>
      </w:r>
      <w:r>
        <w:rPr>
          <w:lang w:eastAsia="zh-CN"/>
        </w:rPr>
        <w:t xml:space="preserve"> for 10MHz+5MHz</w:t>
      </w:r>
      <w:r>
        <w:tab/>
        <w:t>2218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2218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2219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event triggered reporting under deactivated SCell in non-DRX</w:t>
      </w:r>
      <w:r>
        <w:rPr>
          <w:lang w:eastAsia="zh-CN"/>
        </w:rPr>
        <w:t xml:space="preserve"> for 10MHz+5MHz</w:t>
      </w:r>
      <w:r>
        <w:tab/>
        <w:t>2219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2219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2220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10MHz+5MHz</w:t>
      </w:r>
      <w:r>
        <w:tab/>
        <w:t>2220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2220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2221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10MHz+5MHz</w:t>
      </w:r>
      <w:r>
        <w:tab/>
        <w:t>2221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2221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2221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for 5MHz +5 MHz bandwidth</w:t>
      </w:r>
      <w:r>
        <w:tab/>
        <w:t>2221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2221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2222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 for 5 MHz +5 MHz bandwidth</w:t>
      </w:r>
      <w:r>
        <w:tab/>
        <w:t>2222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2222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2223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event triggered reporting on deactivated SCell with PCell interruption in non-DRX for 5 +5 MHz bandwidth</w:t>
      </w:r>
      <w:r>
        <w:tab/>
        <w:t>2223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2223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2223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event triggered reporting on deactivated SCell with PCell interruption in non-DRX for 5+5 MHz bandwidth</w:t>
      </w:r>
      <w:r>
        <w:tab/>
        <w:t>2223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2223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2224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</w:t>
      </w:r>
      <w:r>
        <w:tab/>
        <w:t>2224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2224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2226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20MHz</w:t>
      </w:r>
      <w:r>
        <w:tab/>
        <w:t>2227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2227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2227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10MHz + 5MHz</w:t>
      </w:r>
      <w:r>
        <w:tab/>
        <w:t>2227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2227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2228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5MHz + 5MHz</w:t>
      </w:r>
      <w:r>
        <w:tab/>
        <w:t>2228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2228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2228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</w:t>
      </w:r>
      <w:r>
        <w:tab/>
        <w:t>2228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2228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20MHz</w:t>
      </w:r>
      <w:r>
        <w:tab/>
        <w:t>2231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2231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10MHz + 5MHz</w:t>
      </w:r>
      <w:r>
        <w:tab/>
        <w:t>2231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2231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5MHz + 5MHz</w:t>
      </w:r>
      <w:r>
        <w:tab/>
        <w:t>2232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2232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20MHz + 10MHz</w:t>
      </w:r>
      <w:r>
        <w:tab/>
        <w:t>2232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2232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2233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2233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20MHz</w:t>
      </w:r>
      <w:r>
        <w:tab/>
        <w:t>2235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2235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A.8.16.19B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10MHz + 5MHz</w:t>
      </w:r>
      <w:r>
        <w:tab/>
        <w:t>2236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2236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5MHz + 5MHz</w:t>
      </w:r>
      <w:r>
        <w:tab/>
        <w:t>2236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2236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activation </w:t>
      </w:r>
      <w:r>
        <w:rPr>
          <w:lang w:eastAsia="zh-CN"/>
        </w:rPr>
        <w:t>and deactivation</w:t>
      </w:r>
      <w:r>
        <w:t xml:space="preserve"> of unknown SCell in non-DRX</w:t>
      </w:r>
      <w:r>
        <w:tab/>
        <w:t>2237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2237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20MHz</w:t>
      </w:r>
      <w:r>
        <w:tab/>
        <w:t>2240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2240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10MHz + 5MHz</w:t>
      </w:r>
      <w:r>
        <w:tab/>
        <w:t>2240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2240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5MHz + 5MHz</w:t>
      </w:r>
      <w:r>
        <w:tab/>
        <w:t>2241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2241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20MHz + 10MHz</w:t>
      </w:r>
      <w:r>
        <w:tab/>
        <w:t>2241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2241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event triggered reporting under deactivated SCell in non-DRX for 20MHz+10MHz</w:t>
      </w:r>
      <w:r>
        <w:tab/>
        <w:t>2242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2242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20MHz+10MHz</w:t>
      </w:r>
      <w:r>
        <w:tab/>
        <w:t>2244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2244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Event Triggered Reporting Under Deactivated SCell in Non-DRX with PCell in FDD</w:t>
      </w:r>
      <w:r>
        <w:tab/>
        <w:t>2246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2246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Event Triggered Reporting Under Deactivated SCell in Non-DRX with PCell in TDD</w:t>
      </w:r>
      <w:r>
        <w:tab/>
        <w:t>2249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2249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2252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 with PCell in FDD</w:t>
      </w:r>
      <w:r>
        <w:tab/>
        <w:t>2252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2252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2254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 with PCell in TDD</w:t>
      </w:r>
      <w:r>
        <w:tab/>
        <w:t>2254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2254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2257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CA Event Triggered Reporting with 2 Deactivated SCells in Non-DRX</w:t>
      </w:r>
      <w:r>
        <w:tab/>
        <w:t>2257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2257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SimSun"/>
          <w:lang w:eastAsia="zh-CN"/>
        </w:rPr>
        <w:t>A.8.16.27.2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SimSun"/>
          <w:lang w:eastAsia="zh-CN"/>
        </w:rPr>
        <w:t>Test Requirements</w:t>
      </w:r>
      <w:r>
        <w:tab/>
        <w:t>2261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CA Event Triggered Reporting with 2 Deactivated SCells in Non-DRX</w:t>
      </w:r>
      <w:r>
        <w:tab/>
        <w:t>2261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2261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SimSun"/>
          <w:lang w:eastAsia="zh-CN"/>
        </w:rPr>
        <w:t>A.8.16.28.2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SimSun"/>
          <w:lang w:eastAsia="zh-CN"/>
        </w:rPr>
        <w:t>Test Requirements</w:t>
      </w:r>
      <w:r>
        <w:tab/>
        <w:t>2265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CA Event Triggered Reporting under Deactivated SCells in Non-DRX</w:t>
      </w:r>
      <w:r>
        <w:tab/>
        <w:t>2265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2265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2269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CA Event Triggered Reporting under Deactivated SCells in Non-DRX</w:t>
      </w:r>
      <w:r>
        <w:tab/>
        <w:t>2269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2269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2273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3 DL CA Event Triggered Reporting on Deactivated SCell with PCell and SCell Interruptions in Non-DRX and with PCell in FDD</w:t>
      </w:r>
      <w:r>
        <w:tab/>
        <w:t>2273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A.8.16.31</w:t>
      </w:r>
      <w:r w:rsidRPr="00C82A0B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2277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3 DL CA Event Triggered Reporting on Deactivated SCell with PCell and SCell Interruptions in Non-DRX and with PCell in TDD</w:t>
      </w:r>
      <w:r>
        <w:tab/>
        <w:t>2277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A.8.16.32</w:t>
      </w:r>
      <w:r w:rsidRPr="00C82A0B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2281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3 DL CA Event Triggered Reporting on Deactivated SCell with PCell and SCell Interruptions in Non-DRX</w:t>
      </w:r>
      <w:r>
        <w:tab/>
        <w:t>2281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2281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A.8.16.33</w:t>
      </w:r>
      <w:r w:rsidRPr="00C82A0B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2285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3 DL CA Event Triggered Reporting on Deactivated SCell with PCell and SCell Interruptions in Non-DRX</w:t>
      </w:r>
      <w:r>
        <w:tab/>
        <w:t>2285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2285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A.8.16.34</w:t>
      </w:r>
      <w:r w:rsidRPr="00C82A0B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2289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CA Activation and Deactivation of Known SCell in Non-DRX</w:t>
      </w:r>
      <w:r>
        <w:tab/>
        <w:t>2289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2289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2291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CA Activation and Deactivation of Known SCell in Non-DRX</w:t>
      </w:r>
      <w:r>
        <w:tab/>
        <w:t>2292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2292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2294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FDD CA activation and deactivation of known SCell in non-DRX</w:t>
      </w:r>
      <w:r>
        <w:tab/>
        <w:t>2295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2295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2297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TDD CA activation and deactivation of known SCell in non-DRX</w:t>
      </w:r>
      <w:r>
        <w:tab/>
        <w:t>2298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2300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TDD-FDD 3DL CA Activation and Deactivation of Unknown SCell in Non-DRX with PCell in FDD</w:t>
      </w:r>
      <w:r>
        <w:tab/>
        <w:t>2301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2301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2304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TDD-FDD 3DL CA Activation and Deactivation of Unknown SCell in Non-DRX with PCell in TDD</w:t>
      </w:r>
      <w:r>
        <w:tab/>
        <w:t>2304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2304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2307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FDD CA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2307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16</w:t>
      </w:r>
      <w:r>
        <w:t>.41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2307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2309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TDD CA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2310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2310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2312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activation and deactivation of known SCell in non-DRX with PCell in FDD</w:t>
      </w:r>
      <w:r>
        <w:tab/>
        <w:t>2313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2313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2316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TDD-FDD CA activation and deactivation of </w:t>
      </w:r>
      <w:r>
        <w:rPr>
          <w:lang w:eastAsia="zh-CN"/>
        </w:rPr>
        <w:t>un</w:t>
      </w:r>
      <w:r>
        <w:t>known SCell in non-DRX with PCell in FDD</w:t>
      </w:r>
      <w:r>
        <w:tab/>
        <w:t>2316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2316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2319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activation and deactivation of known SCell in non-DRX with PCell in TDD</w:t>
      </w:r>
      <w:r>
        <w:tab/>
        <w:t>2319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2319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2322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TDD-FDD CA activation and deactivation of </w:t>
      </w:r>
      <w:r>
        <w:rPr>
          <w:lang w:eastAsia="zh-CN"/>
        </w:rPr>
        <w:t>un</w:t>
      </w:r>
      <w:r>
        <w:t>known SCell in non-DRX with PCell in TDD</w:t>
      </w:r>
      <w:r>
        <w:tab/>
        <w:t>2322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2322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2324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2DL/2UL FDD CA activation and deactivation of known PUCCH SCell without valid TA in non-DRX</w:t>
      </w:r>
      <w:r>
        <w:tab/>
        <w:t>2325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2325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2327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MS Mincho"/>
          <w:lang w:eastAsia="zh-CN"/>
        </w:rPr>
        <w:t>A.8.16.48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MS Mincho"/>
          <w:lang w:eastAsia="zh-CN"/>
        </w:rPr>
        <w:t>2DL/2UL TDD CA activation and deactivation of known PUCCH SCell without valid TA in non-DRX</w:t>
      </w:r>
      <w:r>
        <w:tab/>
        <w:t>2328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MS Mincho"/>
        </w:rPr>
        <w:t>A.8.16.48</w:t>
      </w:r>
      <w:r w:rsidRPr="00C82A0B">
        <w:rPr>
          <w:rFonts w:eastAsia="MS Mincho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MS Mincho"/>
        </w:rPr>
        <w:t xml:space="preserve">Test </w:t>
      </w:r>
      <w:r w:rsidRPr="00C82A0B">
        <w:rPr>
          <w:rFonts w:eastAsia="MS Mincho"/>
          <w:lang w:eastAsia="zh-CN"/>
        </w:rPr>
        <w:t>Purpose and Environment</w:t>
      </w:r>
      <w:r>
        <w:tab/>
        <w:t>2328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MS Mincho"/>
        </w:rPr>
        <w:t>A.8.16.48.2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MS Mincho"/>
        </w:rPr>
        <w:t>Test Requirements</w:t>
      </w:r>
      <w:r>
        <w:tab/>
        <w:t>2330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en-US"/>
        </w:rPr>
        <w:t>2DL/2UL TDD-FDD CA (FDD PCell) activation and deactivation of known PUCCH SCell without valid TA in non-DRX</w:t>
      </w:r>
      <w:r>
        <w:tab/>
        <w:t>2331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2331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2334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2DL/2UL </w:t>
      </w:r>
      <w:r>
        <w:rPr>
          <w:lang w:eastAsia="zh-CN"/>
        </w:rPr>
        <w:t>TDD-</w:t>
      </w:r>
      <w:r>
        <w:t xml:space="preserve">FDD CA </w:t>
      </w:r>
      <w:r>
        <w:rPr>
          <w:lang w:eastAsia="zh-CN"/>
        </w:rPr>
        <w:t xml:space="preserve">(TDD PCell) </w:t>
      </w:r>
      <w:r>
        <w:t>activation and deactivation of known PUCCH SCell without valid TA in non-DRX</w:t>
      </w:r>
      <w:r>
        <w:tab/>
        <w:t>2334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2334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2336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4 DL FDD CA Event Triggered Reporting with 3 deactivated SCells in Non-DRX</w:t>
      </w:r>
      <w:r>
        <w:tab/>
        <w:t>2337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2337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4 DL TDD CA Event Triggered Reporting with 3 deactivated SCells in Non-DRX</w:t>
      </w:r>
      <w:r>
        <w:tab/>
        <w:t>2341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2341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PCell in FDD CA Event Triggered Reporting with 3 Deactivated SCells in Non-DRX</w:t>
      </w:r>
      <w:r>
        <w:tab/>
        <w:t>2345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2345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SimSun"/>
          <w:lang w:eastAsia="zh-CN"/>
        </w:rPr>
        <w:t>A.8.16.53.2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SimSun"/>
          <w:lang w:eastAsia="zh-CN"/>
        </w:rPr>
        <w:t>Test Requirements</w:t>
      </w:r>
      <w:r>
        <w:tab/>
        <w:t>2349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PCell in TDD CA Event Triggered Reporting with 3 Deactivated SCells in Non-DRX</w:t>
      </w:r>
      <w:r>
        <w:tab/>
        <w:t>2349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2349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SimSun"/>
          <w:lang w:eastAsia="zh-CN"/>
        </w:rPr>
        <w:t>A.8.16.54.2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SimSun"/>
          <w:lang w:eastAsia="zh-CN"/>
        </w:rPr>
        <w:t>Test Requirements</w:t>
      </w:r>
      <w:r>
        <w:tab/>
        <w:t>2353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</w:t>
      </w:r>
      <w:r>
        <w:t>4 DL CA Event Triggered Reporting on Deactivated SCell with PCell and SCell Interruptions in Non-DRX</w:t>
      </w:r>
      <w:r>
        <w:tab/>
        <w:t>2353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A.8.16.55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2353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A.8.16.55</w:t>
      </w:r>
      <w:r w:rsidRPr="00C82A0B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2358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</w:t>
      </w:r>
      <w:r>
        <w:t>4 DL CA Event Triggered Reporting on Deactivated SCell with PCell and SCell Interruptions in Non-DRX</w:t>
      </w:r>
      <w:r>
        <w:tab/>
        <w:t>2358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2358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A.8.16.56</w:t>
      </w:r>
      <w:r w:rsidRPr="00C82A0B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2363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4DL CA activation and deactivation of know SCell in non-DRX</w:t>
      </w:r>
      <w:r>
        <w:tab/>
        <w:t>2363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2363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2365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4DL CA activation and deactivation of know SCell in non-DRX</w:t>
      </w:r>
      <w:r>
        <w:tab/>
        <w:t>2366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2366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2368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FDD FDD-TDD 4 DL CA activation and deactivation of known SCell in non-DRX</w:t>
      </w:r>
      <w:r>
        <w:tab/>
        <w:t>2369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2369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TDD FDD-TDD 4 DL CA activation and deactivation of known SCell in non-DRX</w:t>
      </w:r>
      <w:r>
        <w:tab/>
        <w:t>2373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2373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4DL CA activation and deactivation of unknown SCell in non-DRX</w:t>
      </w:r>
      <w:r>
        <w:tab/>
        <w:t>2377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2377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4DL CA activation and deactivation of unknown SCell in non-DRX</w:t>
      </w:r>
      <w:r>
        <w:tab/>
        <w:t>2380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2380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FDD FDD-TDD 4 DL CA activation and deactivation of unknown SCell in non-DRX</w:t>
      </w:r>
      <w:r>
        <w:tab/>
        <w:t>2383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TDD FDD-TDD 4 DL CA activation and deactivation of unknown SCell in non-DRX</w:t>
      </w:r>
      <w:r>
        <w:tab/>
        <w:t>2387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Event Triggered Reporting with 4 Deactivated SCells in Non-DRX</w:t>
      </w:r>
      <w:r>
        <w:tab/>
        <w:t>2391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SimSun"/>
          <w:lang w:eastAsia="zh-CN"/>
        </w:rPr>
        <w:t>A.8.16.65.2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SimSun"/>
          <w:lang w:eastAsia="zh-CN"/>
        </w:rPr>
        <w:t>Test Requirements</w:t>
      </w:r>
      <w:r>
        <w:tab/>
        <w:t>2396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Event Triggered Reporting with 4 Deactivated SCells in Non-DRX</w:t>
      </w:r>
      <w:r>
        <w:tab/>
        <w:t>2396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SimSun"/>
          <w:lang w:eastAsia="zh-CN"/>
        </w:rPr>
        <w:t>A.8.16.66.2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SimSun"/>
          <w:lang w:eastAsia="zh-CN"/>
        </w:rPr>
        <w:t>Test Requirements</w:t>
      </w:r>
      <w:r>
        <w:tab/>
        <w:t>2401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activation and deactivation of Unknown SCell in non-DRX</w:t>
      </w:r>
      <w:r>
        <w:tab/>
        <w:t>2401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activation and deactivation of Unknown SCell in non-DRX</w:t>
      </w:r>
      <w:r>
        <w:tab/>
        <w:t>2406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FDD CA activation and deactivation of unknown SCell in non-DRX</w:t>
      </w:r>
      <w:r>
        <w:tab/>
        <w:t>2411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2411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CA activation and deactivation of unknown SCell in non-DRX</w:t>
      </w:r>
      <w:r>
        <w:tab/>
        <w:t>2414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2414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CA Event Triggered Reporting with Deactivated SCells in Non-DRX</w:t>
      </w:r>
      <w:r>
        <w:tab/>
        <w:t>2417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2417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TDD CA Event Triggered Reporting with Deactivated SCells in Non-DRX</w:t>
      </w:r>
      <w:r>
        <w:tab/>
        <w:t>2421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2421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CA Event Triggered Reporting on Deactivated SCell with PCell and SCell Interruptions in Non-DRX</w:t>
      </w:r>
      <w:r>
        <w:tab/>
        <w:t>2425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2425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A.8.16.73</w:t>
      </w:r>
      <w:r w:rsidRPr="00C82A0B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2430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TDD CA Event Triggered Reporting on Deactivated SCell with PCell and SCell Interruptions in Non-DRX</w:t>
      </w:r>
      <w:r>
        <w:tab/>
        <w:t>2430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2430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A.8.16.74</w:t>
      </w:r>
      <w:r w:rsidRPr="00C82A0B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2435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activation and deactivation of known SCell in non-DRX</w:t>
      </w:r>
      <w:r>
        <w:tab/>
        <w:t>2435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activation and deactivation of known SCell in non-DRX</w:t>
      </w:r>
      <w:r>
        <w:tab/>
        <w:t>2440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2440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FDD CA activation and deactivation of know SCell in non-DRX</w:t>
      </w:r>
      <w:r>
        <w:tab/>
        <w:t>2445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2445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CA activation and deactivation of know SCell in non-DRX</w:t>
      </w:r>
      <w:r>
        <w:tab/>
        <w:t>2448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2448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2451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FDD FDD-TDD </w:t>
      </w:r>
      <w:r>
        <w:t>4 DL CA Event Triggered Reporting on Deactivated SCell with PCell and SCell Interruptions in Non-DRX</w:t>
      </w:r>
      <w:r>
        <w:tab/>
        <w:t>2452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2452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A.8.16.79</w:t>
      </w:r>
      <w:r w:rsidRPr="00C82A0B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2457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TDD TDD-FDD </w:t>
      </w:r>
      <w:r>
        <w:t>4 DL CA Event Triggered Reporting on Deactivated SCell with PCell and SCell Interruptions in Non-DRX</w:t>
      </w:r>
      <w:r>
        <w:tab/>
        <w:t>2457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2457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A.8.16.80</w:t>
      </w:r>
      <w:r w:rsidRPr="00C82A0B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2462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FDD FDD-TDD </w:t>
      </w:r>
      <w:r>
        <w:t>5 DL CA Event Triggered Reporting on Deactivated SCell with PCell and SCell Interruptions in Non-DRX</w:t>
      </w:r>
      <w:r>
        <w:tab/>
        <w:t>2462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2462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A.8.16.81</w:t>
      </w:r>
      <w:r w:rsidRPr="00C82A0B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2467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TDD TDD-FDD </w:t>
      </w:r>
      <w:r>
        <w:t>5 DL CA Event Triggered Reporting on Deactivated SCell with PCell and SCell Interruptions in Non-DRX</w:t>
      </w:r>
      <w:r>
        <w:tab/>
        <w:t>2467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2467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A.8.16.82</w:t>
      </w:r>
      <w:r w:rsidRPr="00C82A0B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2472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Event Triggered Reporting under Deactivated SCells in Non-DRX with generic duplex modes</w:t>
      </w:r>
      <w:r>
        <w:tab/>
        <w:t>2472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2472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SimSun"/>
          <w:lang w:eastAsia="zh-CN"/>
        </w:rPr>
        <w:t>A.8.16.83.2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SimSun"/>
          <w:lang w:eastAsia="zh-CN"/>
        </w:rPr>
        <w:t>Test Requirements</w:t>
      </w:r>
      <w:r>
        <w:tab/>
        <w:t>2477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CA Event Triggered Reporting on Deactivated SCell with PCell and SCell Interruptions in Non-DRX with generic duplex modes</w:t>
      </w:r>
      <w:r>
        <w:tab/>
        <w:t>2477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A.8.16.84</w:t>
      </w:r>
      <w:r w:rsidRPr="00C82A0B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2483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Activation and Deactivation of Known SCell in Non-DRX with generic duplex modes</w:t>
      </w:r>
      <w:r>
        <w:tab/>
        <w:t>2483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2483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Activation and Deactivation of Unknown SCell in Non-DRX with generic duplex modes</w:t>
      </w:r>
      <w:r>
        <w:tab/>
        <w:t>2486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2486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Event Triggered Reporting under Deactivated SCells in Non-DRX with generic duplex modes</w:t>
      </w:r>
      <w:r>
        <w:tab/>
        <w:t>2489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2489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SimSun"/>
          <w:lang w:eastAsia="zh-CN"/>
        </w:rPr>
        <w:t>A.8.16.87.2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SimSun"/>
          <w:lang w:eastAsia="zh-CN"/>
        </w:rPr>
        <w:t>Test Requirements</w:t>
      </w:r>
      <w:r>
        <w:tab/>
        <w:t>2494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Arial"/>
          <w:lang w:eastAsia="ja-JP"/>
        </w:rPr>
        <w:t>4 DL CA Event Triggered Reporting on Deactivated SCell with PCell and SCell Interruptions in Non-DRX with generic duplex modes</w:t>
      </w:r>
      <w:r>
        <w:tab/>
        <w:t>2494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A.8.16.88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A.8.16.88</w:t>
      </w:r>
      <w:r w:rsidRPr="00C82A0B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2502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Activation and Deactivation of Known SCell in Non-DRX with generic duplex modes</w:t>
      </w:r>
      <w:r>
        <w:tab/>
        <w:t>2502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2502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Activation and Deactivation of Unknown SCell in Non-DRX with generic duplex modes</w:t>
      </w:r>
      <w:r>
        <w:tab/>
        <w:t>2507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2507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Event Triggered Reporting under Deactivated SCells in Non-DRX with generic duplex modes</w:t>
      </w:r>
      <w:r>
        <w:tab/>
        <w:t>2512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2512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SimSun"/>
          <w:lang w:eastAsia="zh-CN"/>
        </w:rPr>
        <w:t>A.8.16.91.2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SimSun"/>
          <w:lang w:eastAsia="zh-CN"/>
        </w:rPr>
        <w:t>Test Requirements</w:t>
      </w:r>
      <w:r>
        <w:tab/>
        <w:t>2518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CA Event Triggered Reporting on Deactivated SCell with PCell and SCell Interruptions in Non-DRX with generic duplex modes</w:t>
      </w:r>
      <w:r>
        <w:tab/>
        <w:t>2518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A.8.16.92</w:t>
      </w:r>
      <w:r w:rsidRPr="00C82A0B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2526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Activation and Deactivation of Known SCell in Non-DRX with generic duplex modes</w:t>
      </w:r>
      <w:r>
        <w:tab/>
        <w:t>2526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2526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Activation and Deactivation of Unknown SCell in Non-DRX with generic duplex modes</w:t>
      </w:r>
      <w:r>
        <w:tab/>
        <w:t>2531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2531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Event Triggered Reporting under Deactivated SCells in Non-DRX with generic duplex modes</w:t>
      </w:r>
      <w:r>
        <w:tab/>
        <w:t>2536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2536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A.8.16.95.2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2544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6 DL CA Event Triggered Reporting on Deactivated SCell with PCell and SCell Interruptions in Non-DRX with generic duplex modes</w:t>
      </w:r>
      <w:r>
        <w:tab/>
        <w:t>2544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A.8.16.96</w:t>
      </w:r>
      <w:r w:rsidRPr="00C82A0B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2551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Activation and Deactivation of Known SCell in Non-DRX with generic duplex modes</w:t>
      </w:r>
      <w:r>
        <w:tab/>
        <w:t>2551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2551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Activation and Deactivation of Unknown SCell in Non-DRX with generic duplex modes</w:t>
      </w:r>
      <w:r>
        <w:tab/>
        <w:t>2556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2556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Event Triggered Reporting under Deactivated SCells in Non-DRX with generic duplex modes</w:t>
      </w:r>
      <w:r>
        <w:tab/>
        <w:t>2562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2562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A.8.16.99.2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2569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7 DL CA Event Triggered Reporting on Deactivated SCell with PCell and SCell Interruptions in Non-DRX with generic duplex modes</w:t>
      </w:r>
      <w:r>
        <w:tab/>
        <w:t>2569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2569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A.8.16.100</w:t>
      </w:r>
      <w:r w:rsidRPr="00C82A0B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2577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Activation and Deactivation of Known SCell in Non-DRX with generic duplex modes</w:t>
      </w:r>
      <w:r>
        <w:tab/>
        <w:t>2577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2577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Activation and Deactivation of Unknown SCell in Non-DRX with generic duplex modes</w:t>
      </w:r>
      <w:r>
        <w:tab/>
        <w:t>2584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2584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Hibernation and Activation of Known SCell in Non-DRX with generic duplex modes</w:t>
      </w:r>
      <w:r>
        <w:tab/>
        <w:t>2592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2592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Hibernation and Activation of Unknown SCell in Non-DRX with generic duplex modes</w:t>
      </w:r>
      <w:r>
        <w:tab/>
        <w:t>2597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2597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MS Mincho"/>
        </w:rPr>
        <w:t>A.8.16.105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MS Mincho"/>
        </w:rPr>
        <w:t>Idle Mode measurements of inter-frequency CA candidate cells for early reporting</w:t>
      </w:r>
      <w:r>
        <w:tab/>
        <w:t>2601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A.8.16.105.1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2601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</w:t>
      </w:r>
      <w:r>
        <w:t>8.16.105</w:t>
      </w:r>
      <w:r w:rsidRPr="00C82A0B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2605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Activation of Known SCell in Non-DRX with generic duplex modes</w:t>
      </w:r>
      <w:r>
        <w:tab/>
        <w:t>2606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2606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event triggered reporting under deactivated SCell in non-DRX </w:t>
      </w:r>
      <w:r w:rsidRPr="00C82A0B">
        <w:rPr>
          <w:rFonts w:cs="Arial"/>
        </w:rPr>
        <w:t xml:space="preserve">with </w:t>
      </w:r>
      <w:r w:rsidRPr="00C82A0B">
        <w:rPr>
          <w:i/>
        </w:rPr>
        <w:t>highSpeedEnhMeasFlag</w:t>
      </w:r>
      <w:r w:rsidRPr="00C82A0B">
        <w:rPr>
          <w:i/>
          <w:lang w:eastAsia="ja-JP"/>
        </w:rPr>
        <w:t>2</w:t>
      </w:r>
      <w:r w:rsidRPr="00C82A0B">
        <w:rPr>
          <w:i/>
        </w:rPr>
        <w:t>-</w:t>
      </w:r>
      <w:r w:rsidRPr="00C82A0B">
        <w:rPr>
          <w:i/>
          <w:lang w:eastAsia="ja-JP"/>
        </w:rPr>
        <w:t>r16</w:t>
      </w:r>
      <w:r>
        <w:tab/>
        <w:t>2609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2609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event triggered reporting under deactivated SCell in non-DRX with </w:t>
      </w:r>
      <w:r w:rsidRPr="00C82A0B">
        <w:rPr>
          <w:i/>
        </w:rPr>
        <w:t>highSpeedEnhMeasFlag</w:t>
      </w:r>
      <w:r w:rsidRPr="00C82A0B">
        <w:rPr>
          <w:i/>
          <w:lang w:eastAsia="ja-JP"/>
        </w:rPr>
        <w:t>2</w:t>
      </w:r>
      <w:r w:rsidRPr="00C82A0B">
        <w:rPr>
          <w:i/>
        </w:rPr>
        <w:t>-</w:t>
      </w:r>
      <w:r w:rsidRPr="00C82A0B">
        <w:rPr>
          <w:i/>
          <w:lang w:eastAsia="ja-JP"/>
        </w:rPr>
        <w:t>r16</w:t>
      </w:r>
      <w:r>
        <w:tab/>
        <w:t>2612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2612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2614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Measurements for E-UTRAN Carrier Aggregation</w:t>
      </w:r>
      <w:r>
        <w:tab/>
        <w:t>2615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delay test case</w:t>
      </w:r>
      <w:r>
        <w:tab/>
        <w:t>2615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delay test case</w:t>
      </w:r>
      <w:r>
        <w:tab/>
        <w:t>2620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Test Case for 20 MHz</w:t>
      </w:r>
      <w:r>
        <w:tab/>
        <w:t>2626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Test Case for 20 MHz</w:t>
      </w:r>
      <w:r>
        <w:tab/>
        <w:t>2627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RSTD Measurement Reporting Test Case for </w:t>
      </w:r>
      <w:r>
        <w:rPr>
          <w:lang w:eastAsia="zh-CN"/>
        </w:rPr>
        <w:t>10MHz+5</w:t>
      </w:r>
      <w:r>
        <w:t>MHz</w:t>
      </w:r>
      <w:r>
        <w:tab/>
        <w:t>2628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RSTD Measurement Reporting Test Case for </w:t>
      </w:r>
      <w:r>
        <w:rPr>
          <w:lang w:eastAsia="zh-CN"/>
        </w:rPr>
        <w:t>10MHz+5</w:t>
      </w:r>
      <w:r>
        <w:t>MHz</w:t>
      </w:r>
      <w:r>
        <w:tab/>
        <w:t>2629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Test Case for 5 + 5 MHz Bandwidth</w:t>
      </w:r>
      <w:r>
        <w:tab/>
        <w:t>2631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Test Case for 5+5 MHz bandwidth</w:t>
      </w:r>
      <w:r>
        <w:tab/>
        <w:t>2632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RSTD Measurement Reporting Test Case for </w:t>
      </w:r>
      <w:r>
        <w:rPr>
          <w:lang w:eastAsia="zh-CN"/>
        </w:rPr>
        <w:t>20MHz+10</w:t>
      </w:r>
      <w:r>
        <w:t>MHz</w:t>
      </w:r>
      <w:r>
        <w:tab/>
        <w:t>2633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3 DL FDD CA RSTD Measurement Reporting Delay Test Case</w:t>
      </w:r>
      <w:r>
        <w:tab/>
        <w:t>2634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3 DL TDD CA RSTD Measurement Reporting Delay Test Case</w:t>
      </w:r>
      <w:r>
        <w:tab/>
        <w:t>2640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2646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HRPD</w:t>
      </w:r>
      <w:r>
        <w:t xml:space="preserve"> Measurements</w:t>
      </w:r>
      <w:r>
        <w:tab/>
        <w:t>2647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TDD-HRPD event triggered reporting under fading propagation conditions</w:t>
      </w:r>
      <w:r>
        <w:tab/>
        <w:t>2647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2649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CDMA2000 1X</w:t>
      </w:r>
      <w:r>
        <w:t xml:space="preserve"> Measurements</w:t>
      </w:r>
      <w:r>
        <w:tab/>
        <w:t>2649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CDMA2000 1X</w:t>
      </w:r>
      <w:r>
        <w:t xml:space="preserve"> event triggered reporting under fading propagation conditions</w:t>
      </w:r>
      <w:r>
        <w:tab/>
        <w:t>2649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2649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2650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Inter-frequency/RAT Measurements in CA mode</w:t>
      </w:r>
      <w:r>
        <w:tab/>
        <w:t>2651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</w:t>
      </w:r>
      <w:r>
        <w:tab/>
        <w:t>2651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2651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2652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</w:t>
      </w:r>
      <w:r>
        <w:tab/>
        <w:t>2652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2653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2654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8.20.2A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20 MHz +20 MHz bandwidth.</w:t>
      </w:r>
      <w:r>
        <w:tab/>
        <w:t>2655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A.8.20.</w:t>
      </w:r>
      <w:r w:rsidRPr="00C82A0B">
        <w:rPr>
          <w:snapToGrid w:val="0"/>
          <w:lang w:eastAsia="zh-CN"/>
        </w:rPr>
        <w:t>2A</w:t>
      </w:r>
      <w:r w:rsidRPr="00C82A0B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2655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A.8.20.2</w:t>
      </w:r>
      <w:r w:rsidRPr="00C82A0B">
        <w:rPr>
          <w:snapToGrid w:val="0"/>
          <w:lang w:eastAsia="zh-CN"/>
        </w:rPr>
        <w:t>A</w:t>
      </w:r>
      <w:r w:rsidRPr="00C82A0B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2655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8.20.2B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20 MHz +</w:t>
      </w:r>
      <w:r>
        <w:rPr>
          <w:lang w:eastAsia="zh-CN"/>
        </w:rPr>
        <w:t>1</w:t>
      </w:r>
      <w:r>
        <w:t>0 MHz bandwidth.</w:t>
      </w:r>
      <w:r>
        <w:tab/>
        <w:t>2655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A.8.20.</w:t>
      </w:r>
      <w:r w:rsidRPr="00C82A0B">
        <w:rPr>
          <w:snapToGrid w:val="0"/>
          <w:lang w:eastAsia="zh-CN"/>
        </w:rPr>
        <w:t>2B</w:t>
      </w:r>
      <w:r w:rsidRPr="00C82A0B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2655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A.8.20.2</w:t>
      </w:r>
      <w:r w:rsidRPr="00C82A0B">
        <w:rPr>
          <w:snapToGrid w:val="0"/>
          <w:lang w:eastAsia="zh-CN"/>
        </w:rPr>
        <w:t>B</w:t>
      </w:r>
      <w:r w:rsidRPr="00C82A0B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2658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under fading propagation conditions</w:t>
      </w:r>
      <w:r>
        <w:tab/>
        <w:t>2658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2658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2660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2660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2660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2662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2662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</w:t>
      </w:r>
      <w:r>
        <w:rPr>
          <w:lang w:eastAsia="zh-CN"/>
        </w:rPr>
        <w:t xml:space="preserve">with 20 MHz +20 MHz bandwidth </w:t>
      </w:r>
      <w:r>
        <w:t>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2662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2662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2662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2662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2662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</w:t>
      </w:r>
      <w:r>
        <w:rPr>
          <w:lang w:eastAsia="zh-CN"/>
        </w:rPr>
        <w:t xml:space="preserve">with 20 MHz +10 MHz bandwidth </w:t>
      </w:r>
      <w:r>
        <w:t>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2663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2663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2663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2665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CSG Proximity Indication Testing Case for E-UTRAN FDD – FDD Inter frequency</w:t>
      </w:r>
      <w:r>
        <w:tab/>
        <w:t>2665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A.8.21.1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Test Purpose and Environment</w:t>
      </w:r>
      <w:r>
        <w:tab/>
        <w:t>2665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A.8.21.2 Test Requirements</w:t>
      </w:r>
      <w:r>
        <w:tab/>
        <w:t>2669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Discovery Signal Measurements</w:t>
      </w:r>
      <w:r>
        <w:tab/>
        <w:t>2669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synchronous cells in DRX based on CRS based discovery signal</w:t>
      </w:r>
      <w:r>
        <w:tab/>
        <w:t>2669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A.8.22.1.</w:t>
      </w:r>
      <w:r w:rsidRPr="00C82A0B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2669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2672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 in DRX based on CRS based discovery signal</w:t>
      </w:r>
      <w:r>
        <w:tab/>
        <w:t>2672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A.8.22.2.</w:t>
      </w:r>
      <w:r w:rsidRPr="00C82A0B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2672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2675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2675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A.8.22.</w:t>
      </w:r>
      <w:r w:rsidRPr="00C82A0B">
        <w:rPr>
          <w:snapToGrid w:val="0"/>
          <w:lang w:eastAsia="zh-CN"/>
        </w:rPr>
        <w:t>3</w:t>
      </w:r>
      <w:r w:rsidRPr="00C82A0B">
        <w:rPr>
          <w:snapToGrid w:val="0"/>
        </w:rPr>
        <w:t>.</w:t>
      </w:r>
      <w:r w:rsidRPr="00C82A0B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2675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A.8.22.</w:t>
      </w:r>
      <w:r w:rsidRPr="00C82A0B">
        <w:rPr>
          <w:snapToGrid w:val="0"/>
          <w:lang w:eastAsia="zh-CN"/>
        </w:rPr>
        <w:t>3</w:t>
      </w:r>
      <w:r w:rsidRPr="00C82A0B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2678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2678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A.8.22.</w:t>
      </w:r>
      <w:r w:rsidRPr="00C82A0B">
        <w:rPr>
          <w:snapToGrid w:val="0"/>
          <w:lang w:eastAsia="zh-CN"/>
        </w:rPr>
        <w:t>4</w:t>
      </w:r>
      <w:r w:rsidRPr="00C82A0B">
        <w:rPr>
          <w:snapToGrid w:val="0"/>
        </w:rPr>
        <w:t>.</w:t>
      </w:r>
      <w:r w:rsidRPr="00C82A0B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2678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A.8.22.</w:t>
      </w:r>
      <w:r w:rsidRPr="00C82A0B">
        <w:rPr>
          <w:snapToGrid w:val="0"/>
          <w:lang w:eastAsia="zh-CN"/>
        </w:rPr>
        <w:t>4</w:t>
      </w:r>
      <w:r w:rsidRPr="00C82A0B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2681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</w:t>
      </w:r>
      <w:r w:rsidRPr="00C82A0B">
        <w:rPr>
          <w:rFonts w:cs="v4.2.0"/>
        </w:rPr>
        <w:t>in DRX based on</w:t>
      </w:r>
      <w:r>
        <w:t xml:space="preserve"> CSI-RS based discovery signal</w:t>
      </w:r>
      <w:r>
        <w:tab/>
        <w:t>2681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2681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2684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TDD-TDD intra-frequency event triggered reporting </w:t>
      </w:r>
      <w:r w:rsidRPr="00C82A0B">
        <w:rPr>
          <w:rFonts w:cs="v4.2.0"/>
        </w:rPr>
        <w:t>in DRX based on</w:t>
      </w:r>
      <w:r>
        <w:t xml:space="preserve"> CSI-RS based discovery signal</w:t>
      </w:r>
      <w:r>
        <w:tab/>
        <w:t>2684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2684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A.8.22.6.2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Requirements</w:t>
      </w:r>
      <w:r>
        <w:tab/>
        <w:t>2687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in DRX based on</w:t>
      </w:r>
      <w:r w:rsidRPr="00C82A0B">
        <w:rPr>
          <w:bCs/>
        </w:rPr>
        <w:t xml:space="preserve"> CSI-RS based discovery signal</w:t>
      </w:r>
      <w:r>
        <w:tab/>
        <w:t>2687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2687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2690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bCs/>
        </w:rPr>
        <w:t>E-UTRAN TDD-TDD inter-frequency event triggered reporting under fading propagation condition in DRX based on CSI-RS based discovery signal</w:t>
      </w:r>
      <w:r>
        <w:tab/>
        <w:t>2690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A.8.22.8.1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Purpose and Environment</w:t>
      </w:r>
      <w:r>
        <w:tab/>
        <w:t>2690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2693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based on CRS based discovery signal</w:t>
      </w:r>
      <w:r>
        <w:tab/>
        <w:t>2693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2693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event triggered reporting under deactivated SCell in non-DRX based on CRS based discovery signal</w:t>
      </w:r>
      <w:r>
        <w:tab/>
        <w:t>2696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2696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bCs/>
        </w:rPr>
        <w:t>E-UTRAN FDD event triggered reporting under deactivated SCell in non-DRX based on CSI-RS based discovery signal</w:t>
      </w:r>
      <w:r>
        <w:tab/>
        <w:t>2699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2699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bCs/>
        </w:rPr>
        <w:t>E-UTRAN TDD event triggered reporting under deactivated SCell in non-DRX based on CSI-RS based discovery signal</w:t>
      </w:r>
      <w:r>
        <w:tab/>
        <w:t>2701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2701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2704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Dual Connectivity Measurements</w:t>
      </w:r>
      <w:r>
        <w:tab/>
        <w:t>2704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intra-frequency event triggered reporting with DRX in synchronous DC</w:t>
      </w:r>
      <w:r>
        <w:tab/>
        <w:t>2704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2704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2707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intra-frequency event triggered reporting with DRX in asynchronous DC</w:t>
      </w:r>
      <w:r>
        <w:tab/>
        <w:t>2707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2707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2710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intra-frequency event triggered reporting with DRX in synchronous DC</w:t>
      </w:r>
      <w:r>
        <w:tab/>
        <w:t>2710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2710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2713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inter-frequency event triggered reporting with DRX in synchronous DC</w:t>
      </w:r>
      <w:r>
        <w:tab/>
        <w:t>2713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2713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2716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inter-frequency event triggered reporting with DRX in asynchronous DC</w:t>
      </w:r>
      <w:r>
        <w:tab/>
        <w:t>2716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2716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2719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inter-frequency event triggered reporting with DRX in synchronous DC</w:t>
      </w:r>
      <w:r>
        <w:tab/>
        <w:t>2719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2719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2722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Addition and Release Delay of known PSCell in Synchronous DC</w:t>
      </w:r>
      <w:r>
        <w:tab/>
        <w:t>2722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2722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Addition and Release Delay of known PSCell in Asynchronous DC</w:t>
      </w:r>
      <w:r>
        <w:tab/>
        <w:t>2725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2725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Addition and Release Delay of known PSCell in Synchronous DC</w:t>
      </w:r>
      <w:r>
        <w:tab/>
        <w:t>2728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2728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intra-frequency event triggered reporting with DRX in synchronous DC with PCell in FDD</w:t>
      </w:r>
      <w:r>
        <w:tab/>
        <w:t>2731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2731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2734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intra-frequency event triggered reporting with DRX in synchronous DC with PCell in TDD</w:t>
      </w:r>
      <w:r>
        <w:tab/>
        <w:t>2734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2734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2737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inter-frequency event triggered reporting with DRX in synchronous DC with PCell in FDD</w:t>
      </w:r>
      <w:r>
        <w:tab/>
        <w:t>2737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2737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2740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inter-frequency event triggered reporting with DRX in synchronous DC with PCell in TDD</w:t>
      </w:r>
      <w:r>
        <w:tab/>
        <w:t>2740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2740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2743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DD-FDD Addition and Release Delay of known PSCell in Synchronous DC</w:t>
      </w:r>
      <w:r>
        <w:rPr>
          <w:lang w:eastAsia="zh-CN"/>
        </w:rPr>
        <w:t xml:space="preserve"> with PCell in FDD</w:t>
      </w:r>
      <w:r>
        <w:tab/>
        <w:t>2743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2743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DD-FDD Addition and Release Delay of known PSCell in Synchronous DC</w:t>
      </w:r>
      <w:r>
        <w:rPr>
          <w:lang w:eastAsia="zh-CN"/>
        </w:rPr>
        <w:t xml:space="preserve"> with PCell in TDD</w:t>
      </w:r>
      <w:r>
        <w:tab/>
        <w:t>2746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2746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SSTD measurement reporting delay with no DRX in asynchronous DC</w:t>
      </w:r>
      <w:r>
        <w:tab/>
        <w:t>2749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2749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A.8.23.16.2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2750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SSTD measurement reporting delay with DRX in asynchronous DC</w:t>
      </w:r>
      <w:r>
        <w:tab/>
        <w:t>2751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2751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2753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FDD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synchronous DC</w:t>
      </w:r>
      <w:r>
        <w:tab/>
        <w:t>2753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2753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A.8.23.18.2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2754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FDD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asynchronous DC</w:t>
      </w:r>
      <w:r>
        <w:tab/>
        <w:t>2755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2755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2756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synchronous DC</w:t>
      </w:r>
      <w:r>
        <w:tab/>
        <w:t>2757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A.8.23.20.1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2757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2758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DC Inter-frequency identification of a new CGI of E-UTRA cell using autonomous gaps in synchronous DC</w:t>
      </w:r>
      <w:r>
        <w:tab/>
        <w:t>2759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2759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A.8.23.21</w:t>
      </w:r>
      <w:r w:rsidRPr="00C82A0B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2760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DC Inter-frequency identification of a new CGI of E-UTRA cell using autonomous gaps in asynchronous DC</w:t>
      </w:r>
      <w:r>
        <w:tab/>
        <w:t>2761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2761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A.8.23.22</w:t>
      </w:r>
      <w:r w:rsidRPr="00C82A0B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2762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DC Inter-frequency identification of a new CGI of E-UTRA cell using autonomous gaps in synchronous DC</w:t>
      </w:r>
      <w:r>
        <w:tab/>
        <w:t>2763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2763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2764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activation and deactivation of known SCell in Non-DRX in synchronous DC</w:t>
      </w:r>
      <w:r>
        <w:tab/>
        <w:t>2765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2765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activation and deactivation of known SCell in Non-DRX in asynchronous DC</w:t>
      </w:r>
      <w:r>
        <w:tab/>
        <w:t>2768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2768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activation and deactivation of known SCell in Non-DRX in synchronous DC</w:t>
      </w:r>
      <w:r>
        <w:tab/>
        <w:t>2771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2771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event triggered reporting under deactivated SCell with PCell and PSCell interruption in non-DRX in synchronous DC</w:t>
      </w:r>
      <w:r>
        <w:tab/>
        <w:t>2774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2774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event triggered reporting under deactivated SCell with PCell and PSCell interruption in non-DRX in asynchronous DC</w:t>
      </w:r>
      <w:r>
        <w:tab/>
        <w:t>2777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2777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2780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event triggered reporting under deactivated SCell with PCell and PSCell interruption in non-DRX in synchronous DC</w:t>
      </w:r>
      <w:r>
        <w:tab/>
        <w:t>2780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2780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2783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2783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Initiation/Cease of SLSS Transmission with ProSe Direct Discovery</w:t>
      </w:r>
      <w:r>
        <w:tab/>
        <w:t>2783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2783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2784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Initiation/Cease of SLSS Transmission with ProSe Direct Discovery</w:t>
      </w:r>
      <w:r>
        <w:tab/>
        <w:t>2785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2785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2786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Initiation/Cease of SLSS Transmission with ProSe Direct Communication</w:t>
      </w:r>
      <w:r>
        <w:tab/>
        <w:t>2786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2787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2788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E-UTRAN-WLAN Measurements</w:t>
      </w:r>
      <w:r>
        <w:tab/>
        <w:t>2789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FDD-WLAN Event Triggered Reporting in non-DRX under AWGN</w:t>
      </w:r>
      <w:r>
        <w:tab/>
        <w:t>2789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2789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SimSun"/>
          <w:lang w:eastAsia="zh-CN"/>
        </w:rPr>
        <w:t>A.8.25.1.2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SimSun"/>
          <w:lang w:eastAsia="zh-CN"/>
        </w:rPr>
        <w:t>Test Requirements</w:t>
      </w:r>
      <w:r>
        <w:tab/>
        <w:t>2791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TDD-WLAN Event Triggered Reporting in non-DRX under AWGN</w:t>
      </w:r>
      <w:r>
        <w:tab/>
        <w:t>2791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2791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SimSun"/>
          <w:lang w:eastAsia="zh-CN"/>
        </w:rPr>
        <w:t>A.8.25.2.2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SimSun"/>
          <w:lang w:eastAsia="zh-CN"/>
        </w:rPr>
        <w:t>Test Requirements</w:t>
      </w:r>
      <w:r>
        <w:tab/>
        <w:t>2793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 Frame Structure 3 (FS3)</w:t>
      </w:r>
      <w:r>
        <w:tab/>
        <w:t>2793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A</w:t>
      </w:r>
      <w:r>
        <w:t xml:space="preserve">ctivation and deactivation of known FS3 SCell </w:t>
      </w:r>
      <w:r>
        <w:rPr>
          <w:lang w:eastAsia="zh-CN"/>
        </w:rPr>
        <w:t>with FDD PCell in non-DRX</w:t>
      </w:r>
      <w:r>
        <w:tab/>
        <w:t>2793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2793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Activation and deactivation of known FS3 SCell </w:t>
      </w:r>
      <w:r>
        <w:rPr>
          <w:lang w:eastAsia="zh-CN"/>
        </w:rPr>
        <w:t>with TDD PCell in non-DRX</w:t>
      </w:r>
      <w:r>
        <w:tab/>
        <w:t>2796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2796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2799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2799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</w:t>
      </w:r>
      <w:r w:rsidRPr="00C82A0B">
        <w:rPr>
          <w:snapToGrid w:val="0"/>
          <w:lang w:eastAsia="zh-CN"/>
        </w:rPr>
        <w:t>26</w:t>
      </w:r>
      <w:r w:rsidRPr="00C82A0B">
        <w:rPr>
          <w:snapToGrid w:val="0"/>
        </w:rPr>
        <w:t>.</w:t>
      </w:r>
      <w:r w:rsidRPr="00C82A0B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2802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3DL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2802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A.8.26.3A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A.8.26.3A</w:t>
      </w:r>
      <w:r w:rsidRPr="00C82A0B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2805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 xml:space="preserve">ell </w:t>
      </w:r>
      <w:r>
        <w:rPr>
          <w:lang w:eastAsia="zh-CN"/>
        </w:rPr>
        <w:t xml:space="preserve">and </w:t>
      </w:r>
      <w:r>
        <w:t>TDD PCell interruption in non-DRX</w:t>
      </w:r>
      <w:r>
        <w:tab/>
        <w:t>2805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</w:t>
      </w:r>
      <w:r w:rsidRPr="00C82A0B">
        <w:rPr>
          <w:snapToGrid w:val="0"/>
          <w:lang w:eastAsia="zh-CN"/>
        </w:rPr>
        <w:t>26</w:t>
      </w:r>
      <w:r w:rsidRPr="00C82A0B">
        <w:rPr>
          <w:snapToGrid w:val="0"/>
        </w:rPr>
        <w:t>.</w:t>
      </w:r>
      <w:r w:rsidRPr="00C82A0B">
        <w:rPr>
          <w:snapToGrid w:val="0"/>
          <w:lang w:eastAsia="zh-CN"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2808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3DL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2808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A.8.26.4A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A.8.26.4A</w:t>
      </w:r>
      <w:r w:rsidRPr="00C82A0B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2811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</w:t>
      </w:r>
      <w:r>
        <w:tab/>
        <w:t>2811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A.8.26.5.</w:t>
      </w:r>
      <w:r w:rsidRPr="00C82A0B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2811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2814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 with 2 SCells</w:t>
      </w:r>
      <w:r>
        <w:tab/>
        <w:t>2814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A.8.26.5A.</w:t>
      </w:r>
      <w:r w:rsidRPr="00C82A0B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2814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A.8.26.5A.2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2817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 xml:space="preserve">DRX </w:t>
      </w:r>
      <w:r>
        <w:rPr>
          <w:lang w:eastAsia="zh-CN"/>
        </w:rPr>
        <w:t>for</w:t>
      </w:r>
      <w:r>
        <w:t xml:space="preserve"> CRS based discovery signal</w:t>
      </w:r>
      <w:r>
        <w:tab/>
        <w:t>2817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A.8.26.6.</w:t>
      </w:r>
      <w:r w:rsidRPr="00C82A0B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2817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2820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Intra-frequency event triggered reporting in non-DRX for CRS based discovery signal with 2 SCells</w:t>
      </w:r>
      <w:r>
        <w:tab/>
        <w:t>2820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A.8.26.6A.</w:t>
      </w:r>
      <w:r w:rsidRPr="00C82A0B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2820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A.8.26.6A.2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2823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2823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A.8.26.7.</w:t>
      </w:r>
      <w:r w:rsidRPr="00C82A0B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2823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2826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2826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A.8.26.8.</w:t>
      </w:r>
      <w:r w:rsidRPr="00C82A0B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2826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2829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Inter-frequency event triggered reporting under fading propagation conditions in synchronous cells</w:t>
      </w:r>
      <w:r>
        <w:tab/>
        <w:t>2829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A.8.26.9.1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Purpose and Environment</w:t>
      </w:r>
      <w:r>
        <w:tab/>
        <w:t>2829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A.8.26.9.2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Requirements</w:t>
      </w:r>
      <w:r>
        <w:tab/>
        <w:t>2832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inter-frequency event triggered reporting under fading propagation conditions in synchronous cells</w:t>
      </w:r>
      <w:r>
        <w:tab/>
        <w:t>2832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A.8.26.10.1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2832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A.8.26.10.2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Requirements</w:t>
      </w:r>
      <w:r>
        <w:tab/>
        <w:t>2834</w:t>
      </w:r>
    </w:p>
    <w:p w:rsidR="00FC382E" w:rsidRDefault="00FC382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 Performance Requirements</w:t>
      </w:r>
      <w:r>
        <w:tab/>
        <w:t>2835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</w:t>
      </w:r>
      <w:r>
        <w:tab/>
        <w:t>2835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</w:t>
      </w:r>
      <w:r>
        <w:tab/>
        <w:t>2835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2835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2835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</w:t>
      </w:r>
      <w:r>
        <w:tab/>
        <w:t>2838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2838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2838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2840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2843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2846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tab/>
        <w:t>2849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tab/>
        <w:t>2852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2853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under Time-Domain Measurement Resource Restriction with Non-MBSFN ABS</w:t>
      </w:r>
      <w:r>
        <w:tab/>
        <w:t>2856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2856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RSRP under Time-Domain Measurement Resource Restriction with Non-MBSFN ABS</w:t>
      </w:r>
      <w:r>
        <w:tab/>
        <w:t>2860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under Time-Domain Measurement Resource Restriction with MBSFN ABS</w:t>
      </w:r>
      <w:r>
        <w:tab/>
        <w:t>2863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RSRP under Time-Domain Measurement Resource Restriction with MBSFN ABS</w:t>
      </w:r>
      <w:r>
        <w:tab/>
        <w:t>2866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20MHz</w:t>
      </w:r>
      <w:r>
        <w:tab/>
        <w:t>2870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2870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20MHz</w:t>
      </w:r>
      <w:r>
        <w:tab/>
        <w:t>2871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2871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RSRP under Time-Domain Measurement Resource Restriction with </w:t>
      </w:r>
      <w:r>
        <w:rPr>
          <w:lang w:eastAsia="zh-CN"/>
        </w:rPr>
        <w:t>CRS Assistance Information and</w:t>
      </w:r>
      <w:r>
        <w:t xml:space="preserve"> Non-MBSFN ABS</w:t>
      </w:r>
      <w:r>
        <w:tab/>
        <w:t>2872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2872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 xml:space="preserve">DD RSRP under Time-Domain Measurement Resource Restriction with </w:t>
      </w:r>
      <w:r>
        <w:rPr>
          <w:lang w:eastAsia="zh-CN"/>
        </w:rPr>
        <w:t>CRS Assistance Information and</w:t>
      </w:r>
      <w:r>
        <w:t xml:space="preserve"> Non-MBSFN ABS</w:t>
      </w:r>
      <w:r>
        <w:tab/>
        <w:t>2876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2876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5MHz Bandwidth</w:t>
      </w:r>
      <w:r>
        <w:tab/>
        <w:t>2879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2879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5MHz Bandwidth</w:t>
      </w:r>
      <w:r>
        <w:tab/>
        <w:t>2881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2881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10MHz + 5MHz</w:t>
      </w:r>
      <w:r>
        <w:tab/>
        <w:t>2883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2883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10MHz + 5MHz</w:t>
      </w:r>
      <w:r>
        <w:tab/>
        <w:t>2885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2885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5MHz + 5MHz bandwidth</w:t>
      </w:r>
      <w:r>
        <w:tab/>
        <w:t>2885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2885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5MHz + 5MHz bandwidth</w:t>
      </w:r>
      <w:r>
        <w:tab/>
        <w:t>2887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2887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for E-UTRAN TDD-FDD Carrier Aggregation with PCell in FDD</w:t>
      </w:r>
      <w:r>
        <w:tab/>
        <w:t>2887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2888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2892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 RSRP for E-UTRAN TDD-FDD Carrier Aggregation with PCell in TDD</w:t>
      </w:r>
      <w:r>
        <w:tab/>
        <w:t>2892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2892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2896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20MHz + 10MHz</w:t>
      </w:r>
      <w:r>
        <w:tab/>
        <w:t>2896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2896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2897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absolute and relative RSRP accuracies in CRS based discovery signal</w:t>
      </w:r>
      <w:r>
        <w:tab/>
        <w:t>2897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2897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2900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absolute and relative RSRP accuracies in CRS based discovery signal</w:t>
      </w:r>
      <w:r>
        <w:tab/>
        <w:t>2900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2900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2903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inter-frequency absolute and relative RSRP accuracies in CRS based discovery signal</w:t>
      </w:r>
      <w:r>
        <w:tab/>
        <w:t>2903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2903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2906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inter-frequency absolute and relative  RSRP accuracies in CRS based discovery signal</w:t>
      </w:r>
      <w:r>
        <w:tab/>
        <w:t>2906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2906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2909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absolute and relative CSI-RSRP accuracies in CSI-RS based discovery signal</w:t>
      </w:r>
      <w:r>
        <w:tab/>
        <w:t>2909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2909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2913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absolute and relative CSI-RSRP accuracies in CSI-RS based discovery signal</w:t>
      </w:r>
      <w:r>
        <w:tab/>
        <w:t>2913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2913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2916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inter-frequency absolute and relative CSI-RSRP accuracies in CSI-RS based discovery signal</w:t>
      </w:r>
      <w:r>
        <w:tab/>
        <w:t>2916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2916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2920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inter-frequency absolute and relative  CSI-RSRP accuracies in CSI-RS based discovery signal</w:t>
      </w:r>
      <w:r>
        <w:tab/>
        <w:t>2920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2920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2923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RSRP accuracies for E-UTRAN Carrier Aggregation in CRS based discovery signal</w:t>
      </w:r>
      <w:r>
        <w:tab/>
        <w:t>2923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2923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2926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RSRP accuracies for E-UTRAN Carrier Aggregation in CRS based discovery signal</w:t>
      </w:r>
      <w:r>
        <w:tab/>
        <w:t>2926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2927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2930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CSI-RSRP accuracies for E-UTRAN Carrier Aggregation in CSI-RS based discovery signal</w:t>
      </w:r>
      <w:r>
        <w:tab/>
        <w:t>2930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2930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2933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CSI-RSRP accuracies for E-UTRAN Carrier Aggregation in CSI-RS based discovery signal</w:t>
      </w:r>
      <w:r>
        <w:tab/>
        <w:t>2934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2934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2937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RSRP for E-UTRAN in Carrier Aggregation</w:t>
      </w:r>
      <w:r>
        <w:tab/>
        <w:t>2937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2938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2941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RSRP for E-UTRAN in Carrier Aggregation</w:t>
      </w:r>
      <w:r>
        <w:tab/>
        <w:t>2942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2942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2945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RSRP for E-UTRAN in Carrier Aggregation</w:t>
      </w:r>
      <w:r>
        <w:tab/>
        <w:t>2946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2946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RSRP for E-UTRAN in Carrier Aggregation</w:t>
      </w:r>
      <w:r>
        <w:tab/>
        <w:t>2953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2953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2959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2959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2962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2962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2962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2965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2965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2965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2967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FDD FDD-TDD RSRP for E-UTRAN in Carrier Aggregation</w:t>
      </w:r>
      <w:r>
        <w:tab/>
        <w:t>2967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2967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2972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TDD FDD-TDD RSRP for E-UTRAN in Carrier Aggregation</w:t>
      </w:r>
      <w:r>
        <w:tab/>
        <w:t>2972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2972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FDD RSRP for E-UTRAN in Carrier Aggregation</w:t>
      </w:r>
      <w:r>
        <w:tab/>
        <w:t>2416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2416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2416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TDD RSRP for E-UTRAN in Carrier Aggregation</w:t>
      </w:r>
      <w:r>
        <w:tab/>
        <w:t>2426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2426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2426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RSRP for E-UTRAN in Carrier Aggregation</w:t>
      </w:r>
      <w:r>
        <w:tab/>
        <w:t>2436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2436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2436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RSRP for E-UTRAN in Carrier Aggregation</w:t>
      </w:r>
      <w:r>
        <w:tab/>
        <w:t>2447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2447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2447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2457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RSRP for E-UTRAN in Carrier Aggregation</w:t>
      </w:r>
      <w:r>
        <w:tab/>
        <w:t>2458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2458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2458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5 DL </w:t>
      </w:r>
      <w:r>
        <w:rPr>
          <w:lang w:eastAsia="zh-CN"/>
        </w:rPr>
        <w:t>T</w:t>
      </w:r>
      <w:r>
        <w:t>DD RSRP for E-UTRAN in Carrier Aggregation</w:t>
      </w:r>
      <w:r>
        <w:tab/>
        <w:t>2466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2466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2466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2473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CEModeA</w:t>
      </w:r>
      <w:r>
        <w:tab/>
        <w:t>2476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2478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CEModeA</w:t>
      </w:r>
      <w:r>
        <w:tab/>
        <w:t>2481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CEModeA</w:t>
      </w:r>
      <w:r>
        <w:tab/>
        <w:t>2483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RSRP accuracies with FDD PCell</w:t>
      </w:r>
      <w:r>
        <w:tab/>
        <w:t>2486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RSRP accuracies with TDD PCell</w:t>
      </w:r>
      <w:r>
        <w:tab/>
        <w:t>2490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2494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CEModeB</w:t>
      </w:r>
      <w:r>
        <w:tab/>
        <w:t>2497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2499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CEModeB</w:t>
      </w:r>
      <w:r>
        <w:tab/>
        <w:t>2502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CEModeB</w:t>
      </w:r>
      <w:r>
        <w:tab/>
        <w:t>2504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Absolute and relative CSI-RSRP accuracies in CSI-RS based discovery signal with FDD PCell</w:t>
      </w:r>
      <w:r>
        <w:tab/>
        <w:t>2507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Absolute and relative CSI-RSRP accuracies in CSI-RS based discovery signal with TDD PCell</w:t>
      </w:r>
      <w:r>
        <w:tab/>
        <w:t>2511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CEModeA</w:t>
      </w:r>
      <w:r>
        <w:tab/>
        <w:t>2515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CEModeA</w:t>
      </w:r>
      <w:r>
        <w:tab/>
        <w:t>2518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Inter frequency case</w:t>
      </w:r>
      <w:r>
        <w:rPr>
          <w:lang w:eastAsia="zh-CN"/>
        </w:rPr>
        <w:t xml:space="preserve"> for Cat-M1 UE in CEModeA</w:t>
      </w:r>
      <w:r>
        <w:tab/>
        <w:t>2521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2521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CEModeB</w:t>
      </w:r>
      <w:r>
        <w:tab/>
        <w:t>2523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2523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CEModeB</w:t>
      </w:r>
      <w:r>
        <w:tab/>
        <w:t>2529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2529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Inter frequency case</w:t>
      </w:r>
      <w:r>
        <w:rPr>
          <w:lang w:eastAsia="zh-CN"/>
        </w:rPr>
        <w:t xml:space="preserve"> for Cat-M1 UE in CEModeB</w:t>
      </w:r>
      <w:r>
        <w:tab/>
        <w:t>2535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RSRP for E-UTRAN in Carrier Aggregation with generic duplex modes</w:t>
      </w:r>
      <w:r>
        <w:tab/>
        <w:t>2537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RSRP for E-UTRAN in Carrier Aggregation</w:t>
      </w:r>
      <w:r>
        <w:t xml:space="preserve"> </w:t>
      </w:r>
      <w:r>
        <w:rPr>
          <w:lang w:eastAsia="zh-CN"/>
        </w:rPr>
        <w:t>with generic duplex modes</w:t>
      </w:r>
      <w:r>
        <w:tab/>
        <w:t>2541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2542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RSRP for E-UTRAN in Carrier Aggregation with generic duplex modes</w:t>
      </w:r>
      <w:r>
        <w:tab/>
        <w:t>2548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2548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RSRP for E-UTRAN in Carrier Aggregation with generic duplex modes</w:t>
      </w:r>
      <w:r>
        <w:tab/>
        <w:t>2561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2561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2561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2574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RSRP for E-UTRAN in Carrier Aggregation with generic duplex modes</w:t>
      </w:r>
      <w:r>
        <w:tab/>
        <w:t>2575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2575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2575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2588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</w:t>
      </w:r>
      <w:r>
        <w:tab/>
        <w:t>2589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</w:t>
      </w:r>
      <w:r>
        <w:tab/>
        <w:t>2589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</w:t>
      </w:r>
      <w:r>
        <w:tab/>
        <w:t>2592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2595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2598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2601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</w:t>
      </w:r>
      <w:r>
        <w:tab/>
        <w:t>2604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</w:t>
      </w:r>
      <w:r>
        <w:tab/>
        <w:t>2607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 RSRQ under Time Domain Measurement Resource Restriction with Non-MBSFN ABS</w:t>
      </w:r>
      <w:r>
        <w:tab/>
        <w:t>2611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RSRQ under Time Domain Measurement Resource Restriction with Non-MBSFN ABS</w:t>
      </w:r>
      <w:r>
        <w:tab/>
        <w:t>2615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under Time Domain Measurement Resource Restriction with MBSFN ABS</w:t>
      </w:r>
      <w:r>
        <w:tab/>
        <w:t>2619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 under time domain measurement resource restriction with MBSFN ABS</w:t>
      </w:r>
      <w:r>
        <w:tab/>
        <w:t>2624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 (20MHz bandwidth)</w:t>
      </w:r>
      <w:r>
        <w:tab/>
        <w:t>2627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 (20MHz bandwidth)</w:t>
      </w:r>
      <w:r>
        <w:tab/>
        <w:t>2628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fi-FI"/>
        </w:rPr>
        <w:t>A.9.2.13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fi-FI"/>
        </w:rPr>
        <w:t>Void</w:t>
      </w:r>
      <w:r>
        <w:tab/>
        <w:t>2630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fi-FI"/>
        </w:rPr>
        <w:t>A.9.2.13.1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fi-FI"/>
        </w:rPr>
        <w:t>Void</w:t>
      </w:r>
      <w:r>
        <w:tab/>
        <w:t>2630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fi-FI"/>
        </w:rPr>
        <w:t>A.9.2.13.2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fi-FI"/>
        </w:rPr>
        <w:t>Void</w:t>
      </w:r>
      <w:r>
        <w:tab/>
        <w:t>2630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fi-FI"/>
        </w:rPr>
        <w:t>A.9.2.13.3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fi-FI"/>
        </w:rPr>
        <w:t>Void</w:t>
      </w:r>
      <w:r>
        <w:tab/>
        <w:t>2630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fi-FI"/>
        </w:rPr>
        <w:t>A.9.2.14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fi-FI"/>
        </w:rPr>
        <w:t>Void</w:t>
      </w:r>
      <w:r>
        <w:tab/>
        <w:t>2630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fi-FI"/>
        </w:rPr>
        <w:t>A.9.2.14.1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fi-FI"/>
        </w:rPr>
        <w:t>Void</w:t>
      </w:r>
      <w:r>
        <w:tab/>
        <w:t>2630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fi-FI"/>
        </w:rPr>
        <w:t>A.9.2.14.2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fi-FI"/>
        </w:rPr>
        <w:t>Void</w:t>
      </w:r>
      <w:r>
        <w:tab/>
        <w:t>2630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fi-FI"/>
        </w:rPr>
        <w:t>A.9.2.14.3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fi-FI"/>
        </w:rPr>
        <w:t>Void</w:t>
      </w:r>
      <w:r>
        <w:tab/>
        <w:t>2630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FDD RSRQ under Time Domain Measurement Resource Restriction with </w:t>
      </w:r>
      <w:r>
        <w:t>CRS Assistance Information and Non-MBSFN ABS</w:t>
      </w:r>
      <w:r>
        <w:tab/>
        <w:t>2630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</w:t>
      </w:r>
      <w:r>
        <w:rPr>
          <w:lang w:eastAsia="zh-CN"/>
        </w:rPr>
        <w:t xml:space="preserve">DD RSRQ under Time Domain Measurement Resource Restriction with </w:t>
      </w:r>
      <w:r>
        <w:t>CRS Assistance Information and Non-MBSFN ABS</w:t>
      </w:r>
      <w:r>
        <w:tab/>
        <w:t>2635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5 MHz bandwidth</w:t>
      </w:r>
      <w:r>
        <w:tab/>
        <w:t>2639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5MHz bandwidth</w:t>
      </w:r>
      <w:r>
        <w:tab/>
        <w:t>2642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 Frequency WB-RSRQ</w:t>
      </w:r>
      <w:r>
        <w:tab/>
        <w:t>2645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DD—</w:t>
      </w:r>
      <w:r>
        <w:rPr>
          <w:lang w:eastAsia="zh-CN"/>
        </w:rPr>
        <w:t>T</w:t>
      </w:r>
      <w:r>
        <w:t>DD Inter Frequency WB-RSRQ</w:t>
      </w:r>
      <w:r>
        <w:tab/>
        <w:t>2648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</w:t>
      </w:r>
      <w:r>
        <w:rPr>
          <w:lang w:eastAsia="zh-CN"/>
        </w:rPr>
        <w:t>Q</w:t>
      </w:r>
      <w:r>
        <w:t xml:space="preserve"> for E-UTRAN Carrier Aggregation</w:t>
      </w:r>
      <w:r>
        <w:rPr>
          <w:lang w:eastAsia="zh-CN"/>
        </w:rPr>
        <w:t xml:space="preserve"> for 10MHz+5MHz</w:t>
      </w:r>
      <w:r>
        <w:tab/>
        <w:t>2651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RSRQ for</w:t>
      </w:r>
      <w:r>
        <w:t xml:space="preserve"> E-UTRAN Carrier Aggregation</w:t>
      </w:r>
      <w:r>
        <w:rPr>
          <w:lang w:eastAsia="zh-CN"/>
        </w:rPr>
        <w:t xml:space="preserve"> for 10MHz+5MHz</w:t>
      </w:r>
      <w:r>
        <w:tab/>
        <w:t>2655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 (5MHz + 5MHz bandwidth)</w:t>
      </w:r>
      <w:r>
        <w:tab/>
        <w:t>2656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 (5MHz + 5MHz bandwidth)</w:t>
      </w:r>
      <w:r>
        <w:tab/>
        <w:t>2659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</w:t>
      </w:r>
      <w:r>
        <w:rPr>
          <w:lang w:eastAsia="zh-CN"/>
        </w:rPr>
        <w:t>Q</w:t>
      </w:r>
      <w:r>
        <w:t xml:space="preserve"> for E-UTRAN TDD-FDD Carrier Aggregation with PCell in FDD</w:t>
      </w:r>
      <w:r>
        <w:tab/>
        <w:t>2660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for E-UTRAN T</w:t>
      </w:r>
      <w:r>
        <w:t>DD</w:t>
      </w:r>
      <w:r>
        <w:rPr>
          <w:lang w:eastAsia="zh-CN"/>
        </w:rPr>
        <w:t xml:space="preserve">-FDD </w:t>
      </w:r>
      <w:r>
        <w:t>Carrier Aggregation</w:t>
      </w:r>
      <w:r>
        <w:rPr>
          <w:lang w:eastAsia="zh-CN"/>
        </w:rPr>
        <w:t xml:space="preserve"> with PCell in TDD</w:t>
      </w:r>
      <w:r>
        <w:tab/>
        <w:t>2665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RSRQ for</w:t>
      </w:r>
      <w:r>
        <w:t xml:space="preserve"> E-UTRAN Carrier Aggregation</w:t>
      </w:r>
      <w:r>
        <w:rPr>
          <w:lang w:eastAsia="zh-CN"/>
        </w:rPr>
        <w:t xml:space="preserve"> for </w:t>
      </w:r>
      <w:r>
        <w:t>2</w:t>
      </w:r>
      <w:r>
        <w:rPr>
          <w:lang w:eastAsia="zh-CN"/>
        </w:rPr>
        <w:t>0MHz+</w:t>
      </w:r>
      <w:r>
        <w:t>1</w:t>
      </w:r>
      <w:r>
        <w:rPr>
          <w:lang w:eastAsia="zh-CN"/>
        </w:rPr>
        <w:t>0MHz</w:t>
      </w:r>
      <w:r>
        <w:tab/>
        <w:t>2670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absolute RSRQ accuracy with CRS based discovery signal</w:t>
      </w:r>
      <w:r>
        <w:tab/>
        <w:t>2671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absolute RSRQ accuracy with CRS based discovery signal</w:t>
      </w:r>
      <w:r>
        <w:tab/>
        <w:t>2675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inter-frequency absolute and relative RSRQ accuracies with CRS based discovery signal</w:t>
      </w:r>
      <w:r>
        <w:tab/>
        <w:t>2678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TDD-TDD inter-frequency absolute and relative RSRQ accuracies with CRS based discovery signal</w:t>
      </w:r>
      <w:r>
        <w:tab/>
        <w:t>2681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31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RSRQ accuracy for E-UTRAN Carrier Aggregation in CRS based discovery signal</w:t>
      </w:r>
      <w:r>
        <w:tab/>
        <w:t>2684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RSRQ accuracy for E-UTRAN Carrier Aggregation in CRS based discovery signal</w:t>
      </w:r>
      <w:r>
        <w:tab/>
        <w:t>2688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new RSRQ</w:t>
      </w:r>
      <w:r>
        <w:tab/>
        <w:t>2691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new RSRQ</w:t>
      </w:r>
      <w:r>
        <w:tab/>
        <w:t>2694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RSRQ measured on all OFDM symbols</w:t>
      </w:r>
      <w:r>
        <w:tab/>
        <w:t>2697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RSRQ measurement on all OFDM symbols</w:t>
      </w:r>
      <w:r>
        <w:tab/>
        <w:t>2699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PCell in FDD RSRQ for E-UTRAN in Carrier Aggregation</w:t>
      </w:r>
      <w:r>
        <w:tab/>
        <w:t>2701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2701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3 DL </w:t>
      </w:r>
      <w:r>
        <w:rPr>
          <w:lang w:eastAsia="zh-CN"/>
        </w:rPr>
        <w:t xml:space="preserve">PCell in </w:t>
      </w:r>
      <w:r>
        <w:t>TDD RSR</w:t>
      </w:r>
      <w:r>
        <w:rPr>
          <w:lang w:eastAsia="zh-CN"/>
        </w:rPr>
        <w:t>Q</w:t>
      </w:r>
      <w:r>
        <w:t xml:space="preserve"> for E-UTRAN in Carrier Aggregation</w:t>
      </w:r>
      <w:r>
        <w:tab/>
        <w:t>2706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2706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RSRQ for E-UTRAN in Carrier Aggregation</w:t>
      </w:r>
      <w:r>
        <w:tab/>
        <w:t>2710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2711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RSRQ for E-UTRAN in Carrier Aggregation</w:t>
      </w:r>
      <w:r>
        <w:tab/>
        <w:t>2715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2715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2718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2719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2722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 xml:space="preserve">RSRQ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2725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FDD FDD-TDD RSRQ for E-UTRAN in Carrier Aggregation</w:t>
      </w:r>
      <w:r>
        <w:tab/>
        <w:t>2728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2728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TDD TDD-FDD RSRQ for E-UTRAN in Carrier Aggregation</w:t>
      </w:r>
      <w:r>
        <w:tab/>
        <w:t>2733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2733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</w:t>
      </w:r>
      <w:r>
        <w:t xml:space="preserve">DD-TDD with </w:t>
      </w:r>
      <w:r>
        <w:rPr>
          <w:lang w:eastAsia="zh-CN"/>
        </w:rPr>
        <w:t>PCell in FDD RSRQ for E-UTRAN in Carrier Aggregation</w:t>
      </w:r>
      <w:r>
        <w:tab/>
        <w:t>2738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2738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</w:t>
      </w:r>
      <w:r>
        <w:t xml:space="preserve">DD-TDD with </w:t>
      </w:r>
      <w:r>
        <w:rPr>
          <w:lang w:eastAsia="zh-CN"/>
        </w:rPr>
        <w:t>PCell in TDD RSRQ for E-UTRAN in Carrier Aggregation</w:t>
      </w:r>
      <w:r>
        <w:tab/>
        <w:t>2743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2743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RSRQ for E-UTRAN in Carrier Aggregation</w:t>
      </w:r>
      <w:r>
        <w:tab/>
        <w:t>2748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2748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RSRQ for E-UTRAN in Carrier Aggregation</w:t>
      </w:r>
      <w:r>
        <w:tab/>
        <w:t>2755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2755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2755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</w:t>
      </w:r>
      <w:r>
        <w:t>2</w:t>
      </w:r>
      <w:r>
        <w:rPr>
          <w:lang w:eastAsia="zh-CN"/>
        </w:rPr>
        <w:t>.</w:t>
      </w:r>
      <w:r>
        <w:t>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RSRQ accuracies with FDD PCell</w:t>
      </w:r>
      <w:r>
        <w:tab/>
        <w:t>2762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2762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2762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</w:t>
      </w:r>
      <w:r>
        <w:t>2</w:t>
      </w:r>
      <w:r>
        <w:rPr>
          <w:lang w:eastAsia="zh-CN"/>
        </w:rPr>
        <w:t>.</w:t>
      </w:r>
      <w:r>
        <w:t>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RSRQ accuracies with TDD PCell</w:t>
      </w:r>
      <w:r>
        <w:tab/>
        <w:t>2766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2766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2767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4DL FDD RSRQ for E-UTRAN in Carrier Aggregation</w:t>
      </w:r>
      <w:r>
        <w:tab/>
        <w:t>2771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4DL TDD RSRQ for E-UTRAN in Carrier Aggregation</w:t>
      </w:r>
      <w:r>
        <w:tab/>
        <w:t>2778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2784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RSRQ for E-UTRAN in Carrier Aggregation with generic duplex modes</w:t>
      </w:r>
      <w:r>
        <w:tab/>
        <w:t>2785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2785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2785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RSRQ for E-UTRAN in Carrier Aggregation with generic duplex modes</w:t>
      </w:r>
      <w:r>
        <w:tab/>
        <w:t>2790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2790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2791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2796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2796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2797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2802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6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2803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2803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2808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7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2808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2808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2813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SimSun"/>
          <w:lang w:val="sv-SE" w:eastAsia="zh-CN"/>
        </w:rPr>
        <w:t>A.9.3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SimSun"/>
          <w:lang w:val="sv-SE" w:eastAsia="zh-CN"/>
        </w:rPr>
        <w:t>UTRAN FDD CPICH RSCP</w:t>
      </w:r>
      <w:r>
        <w:tab/>
        <w:t>2814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sv-SE"/>
        </w:rPr>
        <w:t>A.9.3.1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bCs/>
          <w:lang w:val="sv-SE"/>
        </w:rPr>
        <w:t>E-UTRAN FDD</w:t>
      </w:r>
      <w:r>
        <w:tab/>
        <w:t>2814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A.9.3.1.1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Purpose and Environment</w:t>
      </w:r>
      <w:r>
        <w:tab/>
        <w:t>2814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A.9.3.1.2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Parameters</w:t>
      </w:r>
      <w:r>
        <w:tab/>
        <w:t>2814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A.9.3.1.3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Requirements</w:t>
      </w:r>
      <w:r>
        <w:tab/>
        <w:t>2816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A.9.3.2 </w:t>
      </w:r>
      <w:r w:rsidRPr="00C82A0B">
        <w:rPr>
          <w:bCs/>
        </w:rPr>
        <w:t>E-UTRAN TDD</w:t>
      </w:r>
      <w:r>
        <w:tab/>
        <w:t>2816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A.9.3.2.1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Purpose and Environment</w:t>
      </w:r>
      <w:r>
        <w:tab/>
        <w:t>2816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A.9.3.2.2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Parameters</w:t>
      </w:r>
      <w:r>
        <w:tab/>
        <w:t>2816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A.9.3.2.3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Requirements</w:t>
      </w:r>
      <w:r>
        <w:tab/>
        <w:t>2819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de-DE"/>
        </w:rPr>
        <w:t>A.9.3.</w:t>
      </w:r>
      <w:r w:rsidRPr="00C82A0B">
        <w:rPr>
          <w:lang w:val="de-D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de-DE"/>
        </w:rPr>
        <w:t>E-UTRAN FDD</w:t>
      </w:r>
      <w:r w:rsidRPr="00C82A0B">
        <w:rPr>
          <w:lang w:val="de-DE" w:eastAsia="zh-CN"/>
        </w:rPr>
        <w:t xml:space="preserve"> for 5MHz Bandwidth</w:t>
      </w:r>
      <w:r>
        <w:tab/>
        <w:t>2819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A.9.3.</w:t>
      </w:r>
      <w:r w:rsidRPr="00C82A0B">
        <w:rPr>
          <w:snapToGrid w:val="0"/>
          <w:lang w:eastAsia="zh-CN"/>
        </w:rPr>
        <w:t>3</w:t>
      </w:r>
      <w:r w:rsidRPr="00C82A0B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2819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A.9.3.</w:t>
      </w:r>
      <w:r w:rsidRPr="00C82A0B">
        <w:rPr>
          <w:snapToGrid w:val="0"/>
          <w:lang w:eastAsia="zh-CN"/>
        </w:rPr>
        <w:t>3</w:t>
      </w:r>
      <w:r w:rsidRPr="00C82A0B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Parameters</w:t>
      </w:r>
      <w:r>
        <w:tab/>
        <w:t>2819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A.9.3.</w:t>
      </w:r>
      <w:r w:rsidRPr="00C82A0B">
        <w:rPr>
          <w:snapToGrid w:val="0"/>
          <w:lang w:eastAsia="zh-CN"/>
        </w:rPr>
        <w:t>3</w:t>
      </w:r>
      <w:r w:rsidRPr="00C82A0B">
        <w:rPr>
          <w:snapToGrid w:val="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2820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SimSun"/>
        </w:rPr>
        <w:t>A.9.4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SimSun"/>
        </w:rPr>
        <w:t>UTRAN FDD CPICH Ec/No</w:t>
      </w:r>
      <w:r>
        <w:tab/>
        <w:t>2821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</w:t>
      </w:r>
      <w:r>
        <w:tab/>
        <w:t>2821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A.9.4.1.1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Purpose and Environment</w:t>
      </w:r>
      <w:r>
        <w:tab/>
        <w:t>2821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A.9.4.1.2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Parameters</w:t>
      </w:r>
      <w:r>
        <w:tab/>
        <w:t>2821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A.9.4.1.3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Requirements</w:t>
      </w:r>
      <w:r>
        <w:tab/>
        <w:t>2823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</w:t>
      </w:r>
      <w:r>
        <w:tab/>
        <w:t>2824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A.9.4.2.1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Purpose and Environment</w:t>
      </w:r>
      <w:r>
        <w:tab/>
        <w:t>2824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A.9.4.2.2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Parameters</w:t>
      </w:r>
      <w:r>
        <w:tab/>
        <w:t>2824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A.9.4.2.3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Requirements</w:t>
      </w:r>
      <w:r>
        <w:tab/>
        <w:t>2827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de-DE"/>
        </w:rPr>
        <w:t>A.9.</w:t>
      </w:r>
      <w:r w:rsidRPr="00C82A0B">
        <w:rPr>
          <w:lang w:val="de-DE" w:eastAsia="zh-CN"/>
        </w:rPr>
        <w:t>4</w:t>
      </w:r>
      <w:r w:rsidRPr="00C82A0B">
        <w:rPr>
          <w:lang w:val="de-DE"/>
        </w:rPr>
        <w:t>.</w:t>
      </w:r>
      <w:r w:rsidRPr="00C82A0B">
        <w:rPr>
          <w:lang w:val="de-D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de-DE"/>
        </w:rPr>
        <w:t>E-UTRAN FDD</w:t>
      </w:r>
      <w:r w:rsidRPr="00C82A0B">
        <w:rPr>
          <w:lang w:val="de-DE" w:eastAsia="zh-CN"/>
        </w:rPr>
        <w:t xml:space="preserve"> for 5MHz Bandwidth</w:t>
      </w:r>
      <w:r>
        <w:tab/>
        <w:t>2828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A.9.</w:t>
      </w:r>
      <w:r w:rsidRPr="00C82A0B">
        <w:rPr>
          <w:snapToGrid w:val="0"/>
          <w:lang w:eastAsia="zh-CN"/>
        </w:rPr>
        <w:t>4</w:t>
      </w:r>
      <w:r w:rsidRPr="00C82A0B">
        <w:rPr>
          <w:snapToGrid w:val="0"/>
        </w:rPr>
        <w:t>.</w:t>
      </w:r>
      <w:r w:rsidRPr="00C82A0B">
        <w:rPr>
          <w:snapToGrid w:val="0"/>
          <w:lang w:eastAsia="zh-CN"/>
        </w:rPr>
        <w:t>3</w:t>
      </w:r>
      <w:r w:rsidRPr="00C82A0B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2828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A.9.</w:t>
      </w:r>
      <w:r w:rsidRPr="00C82A0B">
        <w:rPr>
          <w:snapToGrid w:val="0"/>
          <w:lang w:eastAsia="zh-CN"/>
        </w:rPr>
        <w:t>4</w:t>
      </w:r>
      <w:r w:rsidRPr="00C82A0B">
        <w:rPr>
          <w:snapToGrid w:val="0"/>
        </w:rPr>
        <w:t>.</w:t>
      </w:r>
      <w:r w:rsidRPr="00C82A0B">
        <w:rPr>
          <w:snapToGrid w:val="0"/>
          <w:lang w:eastAsia="zh-CN"/>
        </w:rPr>
        <w:t>3</w:t>
      </w:r>
      <w:r w:rsidRPr="00C82A0B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Parameters</w:t>
      </w:r>
      <w:r>
        <w:tab/>
        <w:t>2828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A.9.</w:t>
      </w:r>
      <w:r w:rsidRPr="00C82A0B">
        <w:rPr>
          <w:snapToGrid w:val="0"/>
          <w:lang w:eastAsia="zh-CN"/>
        </w:rPr>
        <w:t>4</w:t>
      </w:r>
      <w:r w:rsidRPr="00C82A0B">
        <w:rPr>
          <w:snapToGrid w:val="0"/>
        </w:rPr>
        <w:t>.</w:t>
      </w:r>
      <w:r w:rsidRPr="00C82A0B">
        <w:rPr>
          <w:snapToGrid w:val="0"/>
          <w:lang w:eastAsia="zh-CN"/>
        </w:rPr>
        <w:t>3</w:t>
      </w:r>
      <w:r w:rsidRPr="00C82A0B">
        <w:rPr>
          <w:snapToGrid w:val="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2829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measurement</w:t>
      </w:r>
      <w:r>
        <w:tab/>
        <w:t>2829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P-CCPCH RSCP absolute accuracy for E-UTRAN FDD</w:t>
      </w:r>
      <w:r>
        <w:tab/>
        <w:t>2829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2829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2830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P-CCPCH RSCP absolute accuracy for E-UTRAN TDD</w:t>
      </w:r>
      <w:r>
        <w:tab/>
        <w:t>2832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2832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2832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2834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it-IT"/>
        </w:rPr>
        <w:t>A.9.6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it-IT"/>
        </w:rPr>
        <w:t>GSM Carrier RSSI</w:t>
      </w:r>
      <w:r>
        <w:tab/>
        <w:t>2834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bCs/>
          <w:lang w:val="it-IT"/>
        </w:rPr>
        <w:t>A.9.6.1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bCs/>
          <w:lang w:val="it-IT"/>
        </w:rPr>
        <w:t>E-UTRAN FDD</w:t>
      </w:r>
      <w:r>
        <w:tab/>
        <w:t>2834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bCs/>
        </w:rPr>
        <w:t>A.9.6.1.1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bCs/>
        </w:rPr>
        <w:t>Test Purpose and Environment</w:t>
      </w:r>
      <w:r>
        <w:tab/>
        <w:t>2834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bCs/>
        </w:rPr>
        <w:t>A.9.6.1.2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bCs/>
        </w:rPr>
        <w:t>Test Requirements</w:t>
      </w:r>
      <w:r>
        <w:tab/>
        <w:t>2835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bCs/>
        </w:rPr>
        <w:t>A.9.6.2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bCs/>
        </w:rPr>
        <w:t>E-UTRAN TDD</w:t>
      </w:r>
      <w:r>
        <w:tab/>
        <w:t>2836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bCs/>
        </w:rPr>
        <w:t>A.9.6.2.1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bCs/>
        </w:rPr>
        <w:t>Test Purpose and Environment</w:t>
      </w:r>
      <w:r>
        <w:tab/>
        <w:t>2836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bCs/>
        </w:rPr>
        <w:t>A.9.6.2.2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bCs/>
        </w:rPr>
        <w:t>Test Requirements</w:t>
      </w:r>
      <w:r>
        <w:tab/>
        <w:t>2838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UE Rx </w:t>
      </w:r>
      <w:r w:rsidRPr="00C82A0B">
        <w:rPr>
          <w:b/>
        </w:rPr>
        <w:t>–</w:t>
      </w:r>
      <w:r w:rsidRPr="00C82A0B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ab/>
        <w:t>2838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UE Rx </w:t>
      </w:r>
      <w:r w:rsidRPr="00C82A0B">
        <w:rPr>
          <w:b/>
        </w:rPr>
        <w:t>–</w:t>
      </w:r>
      <w:r w:rsidRPr="00C82A0B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 xml:space="preserve"> case</w:t>
      </w:r>
      <w:r>
        <w:tab/>
        <w:t>2838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2838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2838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 TDD UE Rx </w:t>
      </w:r>
      <w:r w:rsidRPr="00C82A0B">
        <w:rPr>
          <w:b/>
        </w:rPr>
        <w:t>–</w:t>
      </w:r>
      <w:r w:rsidRPr="00C82A0B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 xml:space="preserve"> case</w:t>
      </w:r>
      <w:r>
        <w:tab/>
        <w:t>2840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2840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2840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2842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</w:t>
      </w:r>
      <w:r>
        <w:t>–</w:t>
      </w:r>
      <w:r>
        <w:rPr>
          <w:lang w:eastAsia="zh-CN"/>
        </w:rPr>
        <w:t>Tx Time Difference</w:t>
      </w:r>
      <w:r>
        <w:t xml:space="preserve"> under Time-Domain Measurement Resource Restriction with Non-MBSFN ABS</w:t>
      </w:r>
      <w:r>
        <w:tab/>
        <w:t>2842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under Time-Domain Measurement Resource Restriction with Non-MBSFN ABS</w:t>
      </w:r>
      <w:r>
        <w:tab/>
        <w:t>2845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</w:t>
      </w:r>
      <w:r>
        <w:t>arameters</w:t>
      </w:r>
      <w:r>
        <w:tab/>
        <w:t>2845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</w:t>
      </w:r>
      <w:r w:rsidRPr="00C82A0B">
        <w:rPr>
          <w:b/>
        </w:rPr>
        <w:t>–</w:t>
      </w:r>
      <w:r>
        <w:rPr>
          <w:lang w:eastAsia="zh-CN"/>
        </w:rPr>
        <w:t>Tx time difference</w:t>
      </w:r>
      <w:r>
        <w:t xml:space="preserve"> under Time Domain Measurement Resource Restriction with CRS Assistance Information and Non-MBSFN ABS</w:t>
      </w:r>
      <w:r>
        <w:tab/>
        <w:t>2848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under Time-Domain Measurement Resource Restriction with CRS Assistance Information and Non-MBSFN ABS</w:t>
      </w:r>
      <w:r>
        <w:tab/>
        <w:t>2851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</w:t>
      </w:r>
      <w:r>
        <w:t>arameters</w:t>
      </w:r>
      <w:r>
        <w:tab/>
        <w:t>2851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Rx-Tx time difference</w:t>
      </w:r>
      <w:r>
        <w:t xml:space="preserve"> case for Cat-M1/M2 UE in CEModeA</w:t>
      </w:r>
      <w:r>
        <w:tab/>
        <w:t>2854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2854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UE Rx-Tx time difference</w:t>
      </w:r>
      <w:r>
        <w:t xml:space="preserve"> case for Cat-M1/M2 UE in CEModeA</w:t>
      </w:r>
      <w:r>
        <w:tab/>
        <w:t>2856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2856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case for Cat-M1/M2 UE in CEModeA</w:t>
      </w:r>
      <w:r>
        <w:tab/>
        <w:t>2857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2857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2859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</w:t>
      </w:r>
      <w:r>
        <w:tab/>
        <w:t>2859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 frequency case</w:t>
      </w:r>
      <w:r>
        <w:tab/>
        <w:t>2859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2862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2862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 frequency case</w:t>
      </w:r>
      <w:r>
        <w:tab/>
        <w:t>2863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2867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2867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en-US"/>
        </w:rPr>
        <w:t>A.9.</w:t>
      </w:r>
      <w:r w:rsidRPr="00C82A0B">
        <w:rPr>
          <w:lang w:val="en-US" w:eastAsia="zh-CN"/>
        </w:rPr>
        <w:t>8</w:t>
      </w:r>
      <w:r w:rsidRPr="00C82A0B">
        <w:rPr>
          <w:lang w:val="en-US"/>
        </w:rPr>
        <w:t>.</w:t>
      </w:r>
      <w:r w:rsidRPr="00C82A0B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en-US" w:eastAsia="zh-CN"/>
        </w:rPr>
        <w:t>E-UTRAN FDD-FDD RSTD inter frequency case</w:t>
      </w:r>
      <w:r>
        <w:tab/>
        <w:t>2867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2869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2869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en-US"/>
        </w:rPr>
        <w:t>A.9.</w:t>
      </w:r>
      <w:r w:rsidRPr="00C82A0B">
        <w:rPr>
          <w:lang w:val="en-US" w:eastAsia="zh-CN"/>
        </w:rPr>
        <w:t>8</w:t>
      </w:r>
      <w:r w:rsidRPr="00C82A0B">
        <w:rPr>
          <w:lang w:val="en-US"/>
        </w:rPr>
        <w:t>.</w:t>
      </w:r>
      <w:r w:rsidRPr="00C82A0B">
        <w:rPr>
          <w:lang w:val="en-US"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en-US" w:eastAsia="zh-CN"/>
        </w:rPr>
        <w:t>E-UTRAN TDD-TDD RSTD inter frequency case</w:t>
      </w:r>
      <w:r>
        <w:tab/>
        <w:t>2870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2872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2872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en-US"/>
        </w:rPr>
        <w:t>A.9.</w:t>
      </w:r>
      <w:r w:rsidRPr="00C82A0B">
        <w:rPr>
          <w:lang w:val="en-US" w:eastAsia="zh-CN"/>
        </w:rPr>
        <w:t>8</w:t>
      </w:r>
      <w:r w:rsidRPr="00C82A0B">
        <w:rPr>
          <w:lang w:val="en-US"/>
        </w:rPr>
        <w:t>.</w:t>
      </w:r>
      <w:r w:rsidRPr="00C82A0B">
        <w:rPr>
          <w:lang w:val="en-US"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en-US" w:eastAsia="zh-CN"/>
        </w:rPr>
        <w:t>E-UTRAN FDD RSTD Measurement Accuracy in Carrier Aggregation</w:t>
      </w:r>
      <w:r>
        <w:tab/>
        <w:t>2873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2875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en-US"/>
        </w:rPr>
        <w:t>A.9.</w:t>
      </w:r>
      <w:r w:rsidRPr="00C82A0B">
        <w:rPr>
          <w:lang w:val="en-US" w:eastAsia="zh-CN"/>
        </w:rPr>
        <w:t>8</w:t>
      </w:r>
      <w:r w:rsidRPr="00C82A0B">
        <w:rPr>
          <w:lang w:val="en-US"/>
        </w:rPr>
        <w:t>.</w:t>
      </w:r>
      <w:r w:rsidRPr="00C82A0B">
        <w:rPr>
          <w:lang w:val="en-US"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en-US" w:eastAsia="zh-CN"/>
        </w:rPr>
        <w:t>E-UTRAN TDD RSTD Measurement Accuracy in Carrier Aggregation</w:t>
      </w:r>
      <w:r>
        <w:tab/>
        <w:t>2875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2879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en-US"/>
        </w:rPr>
        <w:t>A.9.</w:t>
      </w:r>
      <w:r w:rsidRPr="00C82A0B">
        <w:rPr>
          <w:lang w:val="en-US" w:eastAsia="zh-CN"/>
        </w:rPr>
        <w:t>8</w:t>
      </w:r>
      <w:r w:rsidRPr="00C82A0B">
        <w:rPr>
          <w:lang w:val="en-US"/>
        </w:rPr>
        <w:t>.</w:t>
      </w:r>
      <w:r w:rsidRPr="00C82A0B">
        <w:rPr>
          <w:lang w:val="en-US"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en-US" w:eastAsia="zh-CN"/>
        </w:rPr>
        <w:t>E-UTRAN FDD RSTD Measurement Accuracy in Carrier Aggregation for 20MHz bandwidth</w:t>
      </w:r>
      <w:r>
        <w:tab/>
        <w:t>2880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en-US"/>
        </w:rPr>
        <w:t>A.9.</w:t>
      </w:r>
      <w:r w:rsidRPr="00C82A0B">
        <w:rPr>
          <w:lang w:val="en-US" w:eastAsia="zh-CN"/>
        </w:rPr>
        <w:t>8</w:t>
      </w:r>
      <w:r w:rsidRPr="00C82A0B">
        <w:rPr>
          <w:lang w:val="en-US"/>
        </w:rPr>
        <w:t>.</w:t>
      </w:r>
      <w:r w:rsidRPr="00C82A0B">
        <w:rPr>
          <w:lang w:val="en-US"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en-US" w:eastAsia="zh-CN"/>
        </w:rPr>
        <w:t>E-UTRAN TDD RSTD Measurement Accuracy in Carrier Aggregation for 20MHz bandwidth</w:t>
      </w:r>
      <w:r>
        <w:tab/>
        <w:t>2880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en-US"/>
        </w:rPr>
        <w:t>A.9.</w:t>
      </w:r>
      <w:r w:rsidRPr="00C82A0B">
        <w:rPr>
          <w:lang w:val="en-US" w:eastAsia="zh-CN"/>
        </w:rPr>
        <w:t>8</w:t>
      </w:r>
      <w:r w:rsidRPr="00C82A0B">
        <w:rPr>
          <w:lang w:val="en-US"/>
        </w:rPr>
        <w:t>.</w:t>
      </w:r>
      <w:r w:rsidRPr="00C82A0B">
        <w:rPr>
          <w:lang w:val="en-US"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en-US" w:eastAsia="zh-CN"/>
        </w:rPr>
        <w:t>E-UTRAN FDD RSTD Measurement Accuracy in Carrier Aggregation for 10MHz+5MHz</w:t>
      </w:r>
      <w:r>
        <w:tab/>
        <w:t>2881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en-US"/>
        </w:rPr>
        <w:t>A.9.</w:t>
      </w:r>
      <w:r w:rsidRPr="00C82A0B">
        <w:rPr>
          <w:lang w:val="en-US" w:eastAsia="zh-CN"/>
        </w:rPr>
        <w:t>8</w:t>
      </w:r>
      <w:r w:rsidRPr="00C82A0B">
        <w:rPr>
          <w:lang w:val="en-US"/>
        </w:rPr>
        <w:t>.</w:t>
      </w:r>
      <w:r w:rsidRPr="00C82A0B">
        <w:rPr>
          <w:lang w:val="en-US"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en-US" w:eastAsia="zh-CN"/>
        </w:rPr>
        <w:t>E-UTRAN TDD RSTD Measurement Accuracy in Carrier Aggregation for 10MHz+5MHz</w:t>
      </w:r>
      <w:r>
        <w:tab/>
        <w:t>2882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en-US"/>
        </w:rPr>
        <w:t>A.9.8.11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en-US" w:eastAsia="zh-CN"/>
        </w:rPr>
        <w:t>E-UTRAN FDD RSTD Measurement Accuracy in Carrier Aggregation for 5 + 5MHz bandwidth</w:t>
      </w:r>
      <w:r>
        <w:tab/>
        <w:t>2883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en-US"/>
        </w:rPr>
        <w:t>A.9.8.12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en-US" w:eastAsia="zh-CN"/>
        </w:rPr>
        <w:t>E-UTRAN TDD RSTD Measurement Accuracy in Carrier Aggregation for 5+5MHz bandwidth</w:t>
      </w:r>
      <w:r>
        <w:tab/>
        <w:t>2884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</w:t>
      </w:r>
      <w:r>
        <w:t>TDD</w:t>
      </w:r>
      <w:r>
        <w:rPr>
          <w:lang w:eastAsia="zh-CN"/>
        </w:rPr>
        <w:t xml:space="preserve"> RSTD Measurement Accuracy in </w:t>
      </w:r>
      <w:r>
        <w:t>Carrier Aggregation</w:t>
      </w:r>
      <w:r>
        <w:rPr>
          <w:lang w:eastAsia="zh-CN"/>
        </w:rPr>
        <w:t xml:space="preserve"> for </w:t>
      </w:r>
      <w:r>
        <w:t>2</w:t>
      </w:r>
      <w:r>
        <w:rPr>
          <w:lang w:eastAsia="zh-CN"/>
        </w:rPr>
        <w:t>0MHz+</w:t>
      </w:r>
      <w:r>
        <w:t>1</w:t>
      </w:r>
      <w:r>
        <w:rPr>
          <w:lang w:eastAsia="zh-CN"/>
        </w:rPr>
        <w:t>0MHz</w:t>
      </w:r>
      <w:r>
        <w:tab/>
        <w:t>2885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.13.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en-US"/>
        </w:rPr>
        <w:t>A.9.8.14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en-US" w:eastAsia="zh-CN"/>
        </w:rPr>
        <w:t>E-UTRAN FDD RSTD Measurement Accuracy in 3DL Carrier Aggregation</w:t>
      </w:r>
      <w:r>
        <w:tab/>
        <w:t>2886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en-US"/>
        </w:rPr>
        <w:t>A.9.8.15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en-US" w:eastAsia="zh-CN"/>
        </w:rPr>
        <w:t>E-UTRAN TDD RSTD Measurement Accuracy in 3DL Carrier Aggregation</w:t>
      </w:r>
      <w:r>
        <w:tab/>
        <w:t>2893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2900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2900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2903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2903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2906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2906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2909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2909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intra-frequency measurement accuracy in CE Mode A</w:t>
      </w:r>
      <w:r>
        <w:tab/>
        <w:t>2912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intra-frequency measurement accuracy in CEModeA</w:t>
      </w:r>
      <w:r>
        <w:tab/>
        <w:t>2917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intra-frequency measurement accuracy in CE Mode A</w:t>
      </w:r>
      <w:r>
        <w:tab/>
        <w:t>2921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intra-frequency measurement accuracy in CE Mode B</w:t>
      </w:r>
      <w:r>
        <w:tab/>
        <w:t>2925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intra-frequency measurement accuracy in CE Mode B</w:t>
      </w:r>
      <w:r>
        <w:tab/>
        <w:t>2930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2933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intra-frequency measurement accuracy in CE Mode B</w:t>
      </w:r>
      <w:r>
        <w:tab/>
        <w:t>2934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2938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RSTD inter-frequency measurement accuracy in CE Mode A</w:t>
      </w:r>
      <w:r>
        <w:tab/>
        <w:t>2938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inter-frequency measurement accuracy in CE Mode A</w:t>
      </w:r>
      <w:r>
        <w:tab/>
        <w:t>2941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inter-frequency measurement accuracy in CE Mode A</w:t>
      </w:r>
      <w:r>
        <w:tab/>
        <w:t>2944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RSTD inter-frequency measurement accuracy in CE Mode B</w:t>
      </w:r>
      <w:r>
        <w:tab/>
        <w:t>2949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inter-frequency measurement accuracy in CE Mode B</w:t>
      </w:r>
      <w:r>
        <w:tab/>
        <w:t>2953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inter-frequency measurement accuracy in CE Mode B</w:t>
      </w:r>
      <w:r>
        <w:tab/>
        <w:t>2958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2963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2963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2966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2966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2969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2969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2972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2975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</w:t>
      </w:r>
      <w:r>
        <w:t>RP and RSRQ on the serving cell</w:t>
      </w:r>
      <w:r>
        <w:tab/>
        <w:t>2975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serving cell case</w:t>
      </w:r>
      <w:r>
        <w:tab/>
        <w:t>2975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2975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2978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 Intra frequency serving cell case</w:t>
      </w:r>
      <w:r>
        <w:tab/>
        <w:t>2978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2978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2981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</w:t>
      </w:r>
      <w:r>
        <w:tab/>
        <w:t>2981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EUTRAN FDD-FDD SSTD accuracy in asynchronous DC</w:t>
      </w:r>
      <w:r>
        <w:tab/>
        <w:t>2981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2983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fi-FI"/>
        </w:rPr>
        <w:t>A.9.10.2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fi-FI"/>
        </w:rPr>
        <w:t>Void</w:t>
      </w:r>
      <w:r>
        <w:tab/>
        <w:t>2983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fi-FI"/>
        </w:rPr>
        <w:t>A.9.10.3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fi-FI"/>
        </w:rPr>
        <w:t>Void</w:t>
      </w:r>
      <w:r>
        <w:tab/>
        <w:t>2983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fi-FI"/>
        </w:rPr>
        <w:t>A.9.10.4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fi-FI"/>
        </w:rPr>
        <w:t>Void</w:t>
      </w:r>
      <w:r>
        <w:tab/>
        <w:t>2983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 RSSI</w:t>
      </w:r>
      <w:r>
        <w:tab/>
        <w:t>2983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average RSSI accuracy case (PCell using FDD)</w:t>
      </w:r>
      <w:r>
        <w:tab/>
        <w:t>2983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average RSSI accuracy case (PCell using TDD)</w:t>
      </w:r>
      <w:r>
        <w:tab/>
        <w:t>2986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2986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</w:t>
      </w:r>
      <w:r>
        <w:tab/>
        <w:t>2989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channel occupancy test (PCell using FDD)</w:t>
      </w:r>
      <w:r>
        <w:tab/>
        <w:t>2989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channel occupancy test (PCell using TDD)</w:t>
      </w:r>
      <w:r>
        <w:tab/>
        <w:t>2992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2995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RS-SINR</w:t>
      </w:r>
      <w:r>
        <w:tab/>
        <w:t>2995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Case</w:t>
      </w:r>
      <w:r>
        <w:tab/>
        <w:t>2995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Case</w:t>
      </w:r>
      <w:r>
        <w:tab/>
        <w:t>2998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3001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3005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3010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DD—</w:t>
      </w:r>
      <w:r>
        <w:rPr>
          <w:lang w:eastAsia="zh-CN"/>
        </w:rPr>
        <w:t>F</w:t>
      </w:r>
      <w:r>
        <w:t>DD Inter frequency case</w:t>
      </w:r>
      <w:r>
        <w:tab/>
        <w:t>3016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3021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reporting accuracy</w:t>
      </w:r>
      <w:r>
        <w:tab/>
        <w:t>3022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for UE Category NB1 Standalone mode under normal coverage</w:t>
      </w:r>
      <w:r>
        <w:tab/>
        <w:t>3022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for UE Category NB1 Standalone mode under enhanced coverage</w:t>
      </w:r>
      <w:r>
        <w:tab/>
        <w:t>3023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3024</w:t>
      </w:r>
    </w:p>
    <w:p w:rsidR="00FC382E" w:rsidRDefault="00FC382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Proximity-based Services in Any Cell Selection State</w:t>
      </w:r>
      <w:r>
        <w:tab/>
        <w:t>3024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Communication Transmission Timing Accuracy Test</w:t>
      </w:r>
      <w:r>
        <w:tab/>
        <w:t>3024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3025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Initiation/Cease of SLSS Transmission with ProSe Direct Communication</w:t>
      </w:r>
      <w:r>
        <w:tab/>
        <w:t>3026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3027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SyncRef UE Selection / Reselection Test</w:t>
      </w:r>
      <w:r>
        <w:tab/>
        <w:t>3027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3029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Cell Identification on downlink frequency associated with ProSe frequency (when UE is transmitting for ProSe)</w:t>
      </w:r>
      <w:r>
        <w:tab/>
        <w:t>3030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3030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3032</w:t>
      </w:r>
    </w:p>
    <w:p w:rsidR="00FC382E" w:rsidRDefault="00FC382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V2V Sidelink Communication for V2V Operation on Dedicated V2V Carrier</w:t>
      </w:r>
      <w:r>
        <w:tab/>
        <w:t>3032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V2V UE Transmission Timing Accuracy Test</w:t>
      </w:r>
      <w:r>
        <w:tab/>
        <w:t>3032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3032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3033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en-US"/>
        </w:rPr>
        <w:t>Interruptions due to V2V sidelink communication</w:t>
      </w:r>
      <w:r>
        <w:tab/>
        <w:t>3033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3033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3035</w:t>
      </w:r>
    </w:p>
    <w:p w:rsidR="00FC382E" w:rsidRDefault="00FC382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A.12</w:t>
      </w:r>
      <w:r>
        <w:tab/>
        <w:t>3036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</w:t>
      </w:r>
      <w:r>
        <w:tab/>
        <w:t>3036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 for eNB as Timing Reference</w:t>
      </w:r>
      <w:r>
        <w:tab/>
        <w:t>3036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3036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3037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 for SyncRef UE as Timing Reference</w:t>
      </w:r>
      <w:r>
        <w:tab/>
        <w:t>3037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3037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3038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 with V2X Sidelink Communication</w:t>
      </w:r>
      <w:r>
        <w:tab/>
        <w:t>3038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Initiation/Cease of SLSS Transmission with V2X Sidelink Communication </w:t>
      </w:r>
      <w:r>
        <w:rPr>
          <w:lang w:eastAsia="zh-CN"/>
        </w:rPr>
        <w:t>for eNB as Timing Reference</w:t>
      </w:r>
      <w:r>
        <w:tab/>
        <w:t>3038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3038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 with V2X Sidelink Communication for SyncRef UE as Timing Reference</w:t>
      </w:r>
      <w:r>
        <w:tab/>
        <w:t>3040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3040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3041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Synchronization Reference Selection/Reselection Tests</w:t>
      </w:r>
      <w:r>
        <w:tab/>
        <w:t>3042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Synchronization Reference Selection/Reselection Tests </w:t>
      </w:r>
      <w:r>
        <w:rPr>
          <w:lang w:eastAsia="zh-CN"/>
        </w:rPr>
        <w:t>for GNSS configured as the highest priority</w:t>
      </w:r>
      <w:r>
        <w:tab/>
        <w:t>3042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3042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Synchronization Reference Selection/Reselection Tests </w:t>
      </w:r>
      <w:r>
        <w:rPr>
          <w:lang w:eastAsia="zh-CN"/>
        </w:rPr>
        <w:t>for eNB configured as the highest priority</w:t>
      </w:r>
      <w:r>
        <w:tab/>
        <w:t>3045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3045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3047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Congestion Control Measurement Test for V2X UE</w:t>
      </w:r>
      <w:r>
        <w:tab/>
        <w:t>3048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3048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3050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V2X Sidelink Communication</w:t>
      </w:r>
      <w:r>
        <w:tab/>
        <w:t>3050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3052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Autonomous Resource Selection/Reselection Measurement Test</w:t>
      </w:r>
      <w:r>
        <w:tab/>
        <w:t>3053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UE Autonomous Resource Selection/Reselection Tests </w:t>
      </w:r>
      <w:r>
        <w:rPr>
          <w:lang w:eastAsia="zh-CN"/>
        </w:rPr>
        <w:t>for PSSCH-RSRP measurements</w:t>
      </w:r>
      <w:r>
        <w:tab/>
        <w:t>3053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Autonomous Resource Selection/Reselection Tests for S-RSSI measurements</w:t>
      </w:r>
      <w:r>
        <w:tab/>
        <w:t>3055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3057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Synchronization Reference Selection/Reselection Tests for V2X Carrier Aggregation</w:t>
      </w:r>
      <w:r>
        <w:tab/>
        <w:t>3057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3060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V2X Carrier Aggregation</w:t>
      </w:r>
      <w:r>
        <w:tab/>
        <w:t>3061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on a FDD PCell</w:t>
      </w:r>
      <w:r>
        <w:tab/>
        <w:t>3061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on a TDD PCell</w:t>
      </w:r>
      <w:r>
        <w:tab/>
        <w:t>3062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3064</w:t>
      </w:r>
    </w:p>
    <w:p w:rsidR="00FC382E" w:rsidRDefault="00FC382E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B (normative): Conditions for RRM requirements applicability for operating bands</w:t>
      </w:r>
      <w:r>
        <w:tab/>
        <w:t>3065</w:t>
      </w:r>
    </w:p>
    <w:p w:rsidR="00FC382E" w:rsidRDefault="00FC382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E-UTRAN RRC_IDLE state mobility</w:t>
      </w:r>
      <w:r>
        <w:tab/>
        <w:t>3065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</w:t>
      </w:r>
      <w:r>
        <w:tab/>
        <w:t>3065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E-UTRAN cells for cell re-selection</w:t>
      </w:r>
      <w:r>
        <w:tab/>
        <w:t>3065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 for UE Category M1</w:t>
      </w:r>
      <w:r>
        <w:tab/>
        <w:t>3065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NB-IoT cells for cell re-selection for UE Category NB1</w:t>
      </w:r>
      <w:r>
        <w:tab/>
        <w:t>3067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NB-IoT cells for cell re-selection for UE Category NB1</w:t>
      </w:r>
      <w:r>
        <w:tab/>
        <w:t>3068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 for UE Category 1bis</w:t>
      </w:r>
      <w:r>
        <w:tab/>
        <w:t>3068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E-UTRAN cells for cell re-selection for UE Category M</w:t>
      </w:r>
      <w:r>
        <w:rPr>
          <w:lang w:eastAsia="zh-CN"/>
        </w:rPr>
        <w:t>2</w:t>
      </w:r>
      <w:r>
        <w:tab/>
        <w:t>3069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Conditions for measurements of intra-frequence E-UTRAN cells for cell selection</w:t>
      </w:r>
      <w:r>
        <w:tab/>
        <w:t>3069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Condition for measurements of inter-frequence E-UTRAN cells for cell selection</w:t>
      </w:r>
      <w:r>
        <w:tab/>
        <w:t>3070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E-UTRAN cells for cell re-selection for UE Category M1</w:t>
      </w:r>
      <w:r>
        <w:tab/>
        <w:t>3072</w:t>
      </w:r>
    </w:p>
    <w:p w:rsidR="00FC382E" w:rsidRDefault="00FC382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UE Measurements Procedures in RRC_CONNECTED State</w:t>
      </w:r>
      <w:r>
        <w:tab/>
        <w:t>3072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</w:t>
      </w:r>
      <w:r>
        <w:tab/>
        <w:t>3072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with autonomous gaps</w:t>
      </w:r>
      <w:r>
        <w:tab/>
        <w:t>3073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measurements</w:t>
      </w:r>
      <w:r>
        <w:tab/>
        <w:t>3073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measurements with autonomous gaps</w:t>
      </w:r>
      <w:r>
        <w:tab/>
        <w:t>3074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OTDOA intra-frequency RSTD Measurements</w:t>
      </w:r>
      <w:r>
        <w:tab/>
        <w:t>3074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OTDOA inter-frequency RSTD Measurements</w:t>
      </w:r>
      <w:r>
        <w:tab/>
        <w:t>3074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the secondary component carrier with deactivated SCell</w:t>
      </w:r>
      <w:r>
        <w:tab/>
        <w:t>3075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under Time Domain Measurement Resource Restriction</w:t>
      </w:r>
      <w:r>
        <w:tab/>
        <w:t>3075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under Time Domain Measurement Resource Restriction with CRS Assistance Information</w:t>
      </w:r>
      <w:r>
        <w:tab/>
        <w:t>3076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discovery signal measurements</w:t>
      </w:r>
      <w:r>
        <w:tab/>
        <w:t>3076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</w:t>
      </w:r>
      <w:r>
        <w:rPr>
          <w:lang w:eastAsia="zh-CN"/>
        </w:rPr>
        <w:t>a</w:t>
      </w:r>
      <w:r>
        <w:t>-frequency CRS-based measurements</w:t>
      </w:r>
      <w:r>
        <w:tab/>
        <w:t>3076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</w:t>
      </w:r>
      <w:r>
        <w:rPr>
          <w:lang w:eastAsia="zh-CN"/>
        </w:rPr>
        <w:t>a</w:t>
      </w:r>
      <w:r>
        <w:t>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3076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discovery signal measurements</w:t>
      </w:r>
      <w:r>
        <w:tab/>
        <w:t>3077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CRS-based measurements</w:t>
      </w:r>
      <w:r>
        <w:tab/>
        <w:t>3077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3077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discovery signal measurements under operation with frame structure 3</w:t>
      </w:r>
      <w:r>
        <w:tab/>
        <w:t>3078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discovery signal measurements under operation with frame structure 3</w:t>
      </w:r>
      <w:r>
        <w:tab/>
        <w:t>3078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CRS-based measurements</w:t>
      </w:r>
      <w:r>
        <w:tab/>
        <w:t>3078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3079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by UE Category M1</w:t>
      </w:r>
      <w:r>
        <w:tab/>
        <w:t>3079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intra-frequency measurements by UE Category NB1</w:t>
      </w:r>
      <w:r>
        <w:tab/>
        <w:t>3080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NB-IoT intra-frequency </w:t>
      </w:r>
      <w:r>
        <w:rPr>
          <w:lang w:eastAsia="zh-CN"/>
        </w:rPr>
        <w:t xml:space="preserve">RSTD </w:t>
      </w:r>
      <w:r>
        <w:t>measurements by UE Category NB</w:t>
      </w:r>
      <w:r>
        <w:rPr>
          <w:lang w:eastAsia="zh-CN"/>
        </w:rPr>
        <w:t>1</w:t>
      </w:r>
      <w:r>
        <w:tab/>
        <w:t>3081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>measurements by UE Category NB1</w:t>
      </w:r>
      <w:r>
        <w:tab/>
        <w:t>3082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inter-frequency </w:t>
      </w:r>
      <w:r>
        <w:t>measurements by UE Category M</w:t>
      </w:r>
      <w:r>
        <w:rPr>
          <w:lang w:eastAsia="zh-CN"/>
        </w:rPr>
        <w:t>1</w:t>
      </w:r>
      <w:r>
        <w:tab/>
        <w:t>3083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measurements by UE Category M</w:t>
      </w:r>
      <w:r>
        <w:rPr>
          <w:lang w:eastAsia="zh-CN"/>
        </w:rPr>
        <w:t>2</w:t>
      </w:r>
      <w:r>
        <w:tab/>
        <w:t>3084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intra-frequency </w:t>
      </w:r>
      <w:r>
        <w:t>measurements</w:t>
      </w:r>
      <w:r>
        <w:tab/>
        <w:t>3084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inter-frequency </w:t>
      </w:r>
      <w:r>
        <w:t>measurements</w:t>
      </w:r>
      <w:r>
        <w:tab/>
        <w:t>3085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M1</w:t>
      </w:r>
      <w:r>
        <w:tab/>
        <w:t>3085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M2</w:t>
      </w:r>
      <w:r>
        <w:tab/>
        <w:t>3086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M1</w:t>
      </w:r>
      <w:r>
        <w:tab/>
        <w:t>3086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M2</w:t>
      </w:r>
      <w:r>
        <w:tab/>
        <w:t>3087</w:t>
      </w:r>
    </w:p>
    <w:p w:rsidR="00FC382E" w:rsidRDefault="00FC382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measurements performance requirements for UE</w:t>
      </w:r>
      <w:r>
        <w:tab/>
        <w:t>3088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RSRP and RSRQ Accuracy Requirements</w:t>
      </w:r>
      <w:r>
        <w:tab/>
        <w:t>3088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3088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RSRP and RSRQ Accuracy Requirements</w:t>
      </w:r>
      <w:r>
        <w:tab/>
        <w:t>3088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RSRP and RSRQ Accuracy Requirements</w:t>
      </w:r>
      <w:r>
        <w:tab/>
        <w:t>3088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UE Rx – Tx time difference</w:t>
      </w:r>
      <w:r>
        <w:tab/>
        <w:t>3088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tab/>
        <w:t>3088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RSTD measurements</w:t>
      </w:r>
      <w:r>
        <w:tab/>
        <w:t>3089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</w:t>
      </w:r>
      <w:r>
        <w:tab/>
        <w:t>3089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RSRP and RSRQ Accuracy Requirements under Time Domain Measurement Resource Restriction</w:t>
      </w:r>
      <w:r>
        <w:tab/>
        <w:t>3089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under Time Domain Measurement Resource Restriction</w:t>
      </w:r>
      <w:r>
        <w:tab/>
        <w:t>3089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RSRP and RSRQ Accuracy Requirements under Time Domain Measurement Resource Restriction with CRS Assistance Information</w:t>
      </w:r>
      <w:r>
        <w:tab/>
        <w:t>3089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under Time Domain Measurement Resource Restriction with CRS Assistance Information</w:t>
      </w:r>
      <w:r>
        <w:tab/>
        <w:t>3090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UE Rx–Tx Time Difference Measurement under </w:t>
      </w:r>
      <w:r>
        <w:t>Time Domain Measurement Resource Restriction with CRS Assistance Information</w:t>
      </w:r>
      <w:r>
        <w:tab/>
        <w:t>3090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Discovery Signal Measurement Accuracy Requirements</w:t>
      </w:r>
      <w:r>
        <w:tab/>
        <w:t>3090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3090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3090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Discovery Signal Measurement Accuracy Requirements</w:t>
      </w:r>
      <w:r>
        <w:tab/>
        <w:t>3091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3091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3091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Absolute Discovery Signal Measurement Accuracy Requirements</w:t>
      </w:r>
      <w:r>
        <w:tab/>
        <w:t>3092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3092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3092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Relative Discovery Signal Measurement Accuracy Requirements</w:t>
      </w:r>
      <w:r>
        <w:tab/>
        <w:t>3092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3092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3092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RS-SINR Accuracy Requirements</w:t>
      </w:r>
      <w:r>
        <w:tab/>
        <w:t>3092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Absolute RS-SINR Accuracy Requirements</w:t>
      </w:r>
      <w:r>
        <w:tab/>
        <w:t>3092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RS-SINR Accuracy Requirements</w:t>
      </w:r>
      <w:r>
        <w:tab/>
        <w:t>3092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Accuracy Requirements for Measurements under Operation with Frame Structure 3</w:t>
      </w:r>
      <w:r>
        <w:tab/>
        <w:t>3093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3093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3093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3093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Accuracy Requirements for Measurements under Operation with Frame Structure 3</w:t>
      </w:r>
      <w:r>
        <w:tab/>
        <w:t>3093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3093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3094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3094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Absolute Accuracy Requirements for Measurements under Operation with Frame Structure 3</w:t>
      </w:r>
      <w:r>
        <w:tab/>
        <w:t>3094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3094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3094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3094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Accuracy Requirements for Measurements under Operation with Frame Structure 3</w:t>
      </w:r>
      <w:r>
        <w:tab/>
        <w:t>3095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3095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3095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3095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intra-frequency Absolute NRSRP and NRSRQ Accuracy Requirements for UE Category NB1</w:t>
      </w:r>
      <w:r>
        <w:tab/>
        <w:t>3095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inter-frequency Absolute NRSRP and NRSRQ Accuracy Requirements for UE Category NB1</w:t>
      </w:r>
      <w:r>
        <w:tab/>
        <w:t>3095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RSRP and RSRQ Accuracy Requirements for Category 0</w:t>
      </w:r>
      <w:r>
        <w:tab/>
        <w:t>3095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for Category 0</w:t>
      </w:r>
      <w:r>
        <w:tab/>
        <w:t>3096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NB1</w:t>
      </w:r>
      <w:r>
        <w:tab/>
        <w:t>3096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Reference Signal Time Difference (RSTD) measurements</w:t>
      </w:r>
      <w:r>
        <w:rPr>
          <w:lang w:eastAsia="zh-CN"/>
        </w:rPr>
        <w:t xml:space="preserve"> for NB1</w:t>
      </w:r>
      <w:r>
        <w:tab/>
        <w:t>3096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Reference Signal Time Difference (RSTD) measurements</w:t>
      </w:r>
      <w:r>
        <w:rPr>
          <w:lang w:eastAsia="zh-CN"/>
        </w:rPr>
        <w:t xml:space="preserve"> for Cat M1</w:t>
      </w:r>
      <w:r>
        <w:tab/>
        <w:t>3096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Reference Signal Time Difference (RSTD) measurements</w:t>
      </w:r>
      <w:r>
        <w:rPr>
          <w:lang w:eastAsia="zh-CN"/>
        </w:rPr>
        <w:t xml:space="preserve"> for Cat M2</w:t>
      </w:r>
      <w:r>
        <w:tab/>
        <w:t>3096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Cat M1</w:t>
      </w:r>
      <w:r>
        <w:tab/>
        <w:t>3097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Cat M2</w:t>
      </w:r>
      <w:r>
        <w:tab/>
        <w:t>3097</w:t>
      </w:r>
    </w:p>
    <w:p w:rsidR="00FC382E" w:rsidRDefault="00FC382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RRM Requirements Exceptions</w:t>
      </w:r>
      <w:r>
        <w:tab/>
        <w:t>3097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3097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supporting CA</w:t>
      </w:r>
      <w:r>
        <w:tab/>
        <w:t>3097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configured with CA</w:t>
      </w:r>
      <w:r>
        <w:tab/>
        <w:t>3097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MS Mincho"/>
        </w:rPr>
        <w:t>B.4.3.1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MS Mincho"/>
        </w:rPr>
        <w:t>Inter-band carrier aggregation</w:t>
      </w:r>
      <w:r>
        <w:tab/>
        <w:t>3097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Intra-band non-contiguous carrier aggregation</w:t>
      </w:r>
      <w:r>
        <w:tab/>
        <w:t>3097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Inter-band carrier aggregation with operating bands without uplink band</w:t>
      </w:r>
      <w:r>
        <w:tab/>
        <w:t>3098</w:t>
      </w:r>
    </w:p>
    <w:p w:rsidR="00FC382E" w:rsidRDefault="00FC382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Measurement Performance Requirements for ProSe UE</w:t>
      </w:r>
      <w:r>
        <w:tab/>
        <w:t>3098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S-RSRP Accuracy Requirements</w:t>
      </w:r>
      <w:r>
        <w:tab/>
        <w:t>3098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S-RSRP Accuracy Requirements</w:t>
      </w:r>
      <w:r>
        <w:tab/>
        <w:t>3098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3099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SD-RSRP Accuracy Requirements</w:t>
      </w:r>
      <w:r>
        <w:tab/>
        <w:t>3099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SD-RSRP Accuracy Requirements</w:t>
      </w:r>
      <w:r>
        <w:tab/>
        <w:t>3100</w:t>
      </w:r>
    </w:p>
    <w:p w:rsidR="00FC382E" w:rsidRDefault="00FC382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V2X</w:t>
      </w:r>
      <w:r>
        <w:tab/>
        <w:t>3100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 for GNSS signals</w:t>
      </w:r>
      <w:r>
        <w:tab/>
        <w:t>3100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Absolute S-RSRP Accuracy Requirements</w:t>
      </w:r>
      <w:r>
        <w:tab/>
        <w:t>3100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S-RSRP Accuracy Requirements</w:t>
      </w:r>
      <w:r>
        <w:tab/>
        <w:t>3101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3101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Absolute PSSCH-RSRP Accuracy Requirements</w:t>
      </w:r>
      <w:r>
        <w:tab/>
        <w:t>3101</w:t>
      </w:r>
    </w:p>
    <w:p w:rsidR="00FC382E" w:rsidRDefault="00FC382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sTTI and 1ms-TTI with 3 Subframe HARQ Processing</w:t>
      </w:r>
      <w:r>
        <w:tab/>
        <w:t>3102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Maximum Timing Difference Between Uplink and Downlink Carriers in Carrier Aggregation</w:t>
      </w:r>
      <w:r>
        <w:tab/>
        <w:t>3102</w:t>
      </w:r>
    </w:p>
    <w:p w:rsidR="00FC382E" w:rsidRDefault="00FC382E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C (informative): Change history:</w:t>
      </w:r>
      <w:r>
        <w:tab/>
        <w:t>3104</w:t>
      </w:r>
    </w:p>
    <w:p w:rsidR="00080512" w:rsidRPr="004D3578" w:rsidRDefault="00FC382E">
      <w:r>
        <w:rPr>
          <w:noProof/>
          <w:sz w:val="22"/>
        </w:rPr>
        <w:fldChar w:fldCharType="end"/>
      </w:r>
    </w:p>
    <w:p w:rsidR="00174903" w:rsidRPr="001D185D" w:rsidRDefault="00174903" w:rsidP="00174903">
      <w:pPr>
        <w:rPr>
          <w:rFonts w:cs="v4.2.0"/>
          <w:noProof/>
          <w:sz w:val="22"/>
          <w:lang w:val="en-US"/>
        </w:rPr>
      </w:pP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"36133-g</w:instrText>
      </w:r>
      <w:r w:rsidR="00273D1F">
        <w:rPr>
          <w:noProof/>
        </w:rPr>
        <w:instrText>6</w:instrText>
      </w:r>
      <w:r w:rsidRPr="001D185D">
        <w:rPr>
          <w:noProof/>
        </w:rPr>
        <w:instrText>0_s00-11.doc</w:instrText>
      </w:r>
      <w:r w:rsidRPr="00174903">
        <w:rPr>
          <w:rFonts w:hint="eastAsia"/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"36133-g</w:instrText>
      </w:r>
      <w:r w:rsidR="00273D1F">
        <w:rPr>
          <w:noProof/>
        </w:rPr>
        <w:instrText>6</w:instrText>
      </w:r>
      <w:r w:rsidRPr="001D185D">
        <w:rPr>
          <w:noProof/>
        </w:rPr>
        <w:instrText>0_sA.1-A.6.doc</w:instrText>
      </w:r>
      <w:r w:rsidRPr="00174903">
        <w:rPr>
          <w:rFonts w:hint="eastAsia"/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"36133-g</w:instrText>
      </w:r>
      <w:r w:rsidR="00273D1F">
        <w:rPr>
          <w:noProof/>
        </w:rPr>
        <w:instrText>6</w:instrText>
      </w:r>
      <w:r w:rsidRPr="001D185D">
        <w:rPr>
          <w:noProof/>
        </w:rPr>
        <w:instrText>0_sA.7-A.8.doc</w:instrText>
      </w:r>
      <w:r w:rsidRPr="00174903">
        <w:rPr>
          <w:rFonts w:hint="eastAsia"/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"36133-g</w:instrText>
      </w:r>
      <w:r w:rsidR="00273D1F">
        <w:rPr>
          <w:noProof/>
        </w:rPr>
        <w:instrText>6</w:instrText>
      </w:r>
      <w:r w:rsidRPr="001D185D">
        <w:rPr>
          <w:noProof/>
        </w:rPr>
        <w:instrText>0_sA.9-XX.doc</w:instrText>
      </w:r>
      <w:r w:rsidRPr="00174903">
        <w:rPr>
          <w:rFonts w:hint="eastAsia"/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</w:p>
    <w:sectPr w:rsidR="00174903" w:rsidRPr="001D185D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4D78" w:rsidRDefault="001D4D78">
      <w:r>
        <w:separator/>
      </w:r>
    </w:p>
  </w:endnote>
  <w:endnote w:type="continuationSeparator" w:id="0">
    <w:p w:rsidR="001D4D78" w:rsidRDefault="001D4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Calibri"/>
    <w:charset w:val="00"/>
    <w:family w:val="auto"/>
    <w:pitch w:val="default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tel Clear Light">
    <w:altName w:val="Arial"/>
    <w:charset w:val="00"/>
    <w:family w:val="swiss"/>
    <w:pitch w:val="variable"/>
    <w:sig w:usb0="00000001" w:usb1="400060F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37E8" w:rsidRDefault="009837E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4D78" w:rsidRDefault="001D4D78">
      <w:r>
        <w:separator/>
      </w:r>
    </w:p>
  </w:footnote>
  <w:footnote w:type="continuationSeparator" w:id="0">
    <w:p w:rsidR="001D4D78" w:rsidRDefault="001D4D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37E8" w:rsidRDefault="009837E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C2348">
      <w:rPr>
        <w:rFonts w:ascii="Arial" w:hAnsi="Arial" w:cs="Arial"/>
        <w:b/>
        <w:noProof/>
        <w:sz w:val="18"/>
        <w:szCs w:val="18"/>
      </w:rPr>
      <w:t>3GPP TS 36.133 V16.67.0 (2020-06)</w:t>
    </w:r>
    <w:r>
      <w:rPr>
        <w:rFonts w:ascii="Arial" w:hAnsi="Arial" w:cs="Arial"/>
        <w:b/>
        <w:sz w:val="18"/>
        <w:szCs w:val="18"/>
      </w:rPr>
      <w:fldChar w:fldCharType="end"/>
    </w:r>
  </w:p>
  <w:p w:rsidR="009837E8" w:rsidRDefault="009837E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:rsidR="009837E8" w:rsidRDefault="009837E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C2348">
      <w:rPr>
        <w:rFonts w:ascii="Arial" w:hAnsi="Arial" w:cs="Arial"/>
        <w:b/>
        <w:noProof/>
        <w:sz w:val="18"/>
        <w:szCs w:val="18"/>
      </w:rPr>
      <w:t>Release 16</w:t>
    </w:r>
    <w:r>
      <w:rPr>
        <w:rFonts w:ascii="Arial" w:hAnsi="Arial" w:cs="Arial"/>
        <w:b/>
        <w:sz w:val="18"/>
        <w:szCs w:val="18"/>
      </w:rPr>
      <w:fldChar w:fldCharType="end"/>
    </w:r>
  </w:p>
  <w:p w:rsidR="009837E8" w:rsidRDefault="009837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0D6668"/>
    <w:rsid w:val="000F76D4"/>
    <w:rsid w:val="00121457"/>
    <w:rsid w:val="00133525"/>
    <w:rsid w:val="00174903"/>
    <w:rsid w:val="001A4C42"/>
    <w:rsid w:val="001A7420"/>
    <w:rsid w:val="001B6637"/>
    <w:rsid w:val="001C21C3"/>
    <w:rsid w:val="001D02C2"/>
    <w:rsid w:val="001D4D78"/>
    <w:rsid w:val="001F0C1D"/>
    <w:rsid w:val="001F1132"/>
    <w:rsid w:val="001F168B"/>
    <w:rsid w:val="002347A2"/>
    <w:rsid w:val="002675F0"/>
    <w:rsid w:val="00273D1F"/>
    <w:rsid w:val="00296D07"/>
    <w:rsid w:val="002B6339"/>
    <w:rsid w:val="002E00EE"/>
    <w:rsid w:val="003172DC"/>
    <w:rsid w:val="0035462D"/>
    <w:rsid w:val="003765B8"/>
    <w:rsid w:val="003C21A5"/>
    <w:rsid w:val="003C3971"/>
    <w:rsid w:val="00402795"/>
    <w:rsid w:val="00423334"/>
    <w:rsid w:val="004345EC"/>
    <w:rsid w:val="00465515"/>
    <w:rsid w:val="004D3578"/>
    <w:rsid w:val="004E213A"/>
    <w:rsid w:val="004F0988"/>
    <w:rsid w:val="004F3340"/>
    <w:rsid w:val="0053388B"/>
    <w:rsid w:val="00535773"/>
    <w:rsid w:val="00543E6C"/>
    <w:rsid w:val="00546844"/>
    <w:rsid w:val="00553F78"/>
    <w:rsid w:val="00565087"/>
    <w:rsid w:val="00597B11"/>
    <w:rsid w:val="005D2E01"/>
    <w:rsid w:val="005D7526"/>
    <w:rsid w:val="005E4BB2"/>
    <w:rsid w:val="00602AEA"/>
    <w:rsid w:val="00614FDF"/>
    <w:rsid w:val="0063543D"/>
    <w:rsid w:val="00647114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455DC"/>
    <w:rsid w:val="00774DA4"/>
    <w:rsid w:val="00781F0F"/>
    <w:rsid w:val="007B600E"/>
    <w:rsid w:val="007F0F4A"/>
    <w:rsid w:val="008028A4"/>
    <w:rsid w:val="00830747"/>
    <w:rsid w:val="008768CA"/>
    <w:rsid w:val="008B34DA"/>
    <w:rsid w:val="008C384C"/>
    <w:rsid w:val="0090271F"/>
    <w:rsid w:val="00902E23"/>
    <w:rsid w:val="009114D7"/>
    <w:rsid w:val="0091348E"/>
    <w:rsid w:val="00917CCB"/>
    <w:rsid w:val="00925E63"/>
    <w:rsid w:val="00942EC2"/>
    <w:rsid w:val="00950578"/>
    <w:rsid w:val="009837E8"/>
    <w:rsid w:val="00997DA3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B37AE"/>
    <w:rsid w:val="00AC2348"/>
    <w:rsid w:val="00AC6BC6"/>
    <w:rsid w:val="00AE65E2"/>
    <w:rsid w:val="00B15449"/>
    <w:rsid w:val="00B74237"/>
    <w:rsid w:val="00B93086"/>
    <w:rsid w:val="00BA19ED"/>
    <w:rsid w:val="00BA4B8D"/>
    <w:rsid w:val="00BC0F7D"/>
    <w:rsid w:val="00BC3769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93F40"/>
    <w:rsid w:val="00CA3D0C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C4C3B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  <w:rsid w:val="00FC3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6BA870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9F741A-8D97-4AC9-B195-78F3869F0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6</Pages>
  <Words>41141</Words>
  <Characters>234508</Characters>
  <Application>Microsoft Office Word</Application>
  <DocSecurity>0</DocSecurity>
  <Lines>1954</Lines>
  <Paragraphs>550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275099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7</cp:revision>
  <cp:lastPrinted>2019-02-25T14:05:00Z</cp:lastPrinted>
  <dcterms:created xsi:type="dcterms:W3CDTF">2020-06-25T08:12:00Z</dcterms:created>
  <dcterms:modified xsi:type="dcterms:W3CDTF">2020-09-22T12:21:00Z</dcterms:modified>
</cp:coreProperties>
</file>