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ins w:id="9" w:author="CR0818" w:date="2020-06-24T10:08:00Z">
              <w:r w:rsidRPr="007331B6">
                <w:rPr>
                  <w:szCs w:val="22"/>
                  <w:lang w:val="en-US"/>
                </w:rPr>
                <w:t>n25</w:t>
              </w:r>
              <w:r>
                <w:rPr>
                  <w:szCs w:val="22"/>
                  <w:lang w:val="en-US"/>
                </w:rPr>
                <w:t>9</w:t>
              </w:r>
            </w:ins>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ins w:id="10" w:author="CR0818" w:date="2020-06-24T10:08:00Z">
              <w:r>
                <w:rPr>
                  <w:rFonts w:eastAsia="Yu Mincho"/>
                  <w:lang w:eastAsia="ja-JP"/>
                </w:rPr>
                <w:t>-105.5</w:t>
              </w:r>
            </w:ins>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ins w:id="11" w:author="CR0818" w:date="2020-06-24T10:08:00Z">
              <w:r w:rsidRPr="007331B6">
                <w:rPr>
                  <w:szCs w:val="22"/>
                  <w:lang w:val="en-US"/>
                </w:rPr>
                <w:t>n25</w:t>
              </w:r>
              <w:r>
                <w:rPr>
                  <w:szCs w:val="22"/>
                  <w:lang w:val="en-US"/>
                </w:rPr>
                <w:t>9</w:t>
              </w:r>
            </w:ins>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ins w:id="12" w:author="CR0818" w:date="2020-06-24T10:08:00Z">
              <w:r>
                <w:rPr>
                  <w:rFonts w:eastAsia="Yu Mincho"/>
                  <w:lang w:eastAsia="ja-JP"/>
                </w:rPr>
                <w:t>-92.7</w:t>
              </w:r>
            </w:ins>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6D5CB4EE"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ins w:id="13" w:author="CR0818" w:date="2020-06-24T10:08:00Z">
              <w:r w:rsidRPr="000970AD">
                <w:rPr>
                  <w:lang w:val="en-US"/>
                </w:rPr>
                <w:t>∆MB</w:t>
              </w:r>
              <w:r w:rsidRPr="000970AD">
                <w:rPr>
                  <w:vertAlign w:val="subscript"/>
                  <w:lang w:val="en-US"/>
                </w:rPr>
                <w:t>P,n</w:t>
              </w:r>
            </w:ins>
            <w:del w:id="14" w:author="CR0818" w:date="2020-06-24T10:08:00Z">
              <w:r w:rsidRPr="007331B6" w:rsidDel="000970AD">
                <w:delText>ΣMB</w:delText>
              </w:r>
              <w:r w:rsidRPr="007331B6" w:rsidDel="000970AD">
                <w:rPr>
                  <w:vertAlign w:val="subscript"/>
                </w:rPr>
                <w:delText>P</w:delText>
              </w:r>
            </w:del>
            <w:r w:rsidRPr="007331B6">
              <w:rPr>
                <w:iCs/>
              </w:rPr>
              <w:t xml:space="preserve"> and </w:t>
            </w:r>
            <w:r w:rsidRPr="007331B6">
              <w:t xml:space="preserve">Spherical coverage values are increased by </w:t>
            </w:r>
            <w:ins w:id="15" w:author="CR0818" w:date="2020-06-24T10:08:00Z">
              <w:r w:rsidRPr="000970AD">
                <w:rPr>
                  <w:lang w:val="en-US"/>
                </w:rPr>
                <w:t>∆MB</w:t>
              </w:r>
              <w:r w:rsidRPr="000970AD">
                <w:rPr>
                  <w:vertAlign w:val="subscript"/>
                  <w:lang w:val="en-US"/>
                </w:rPr>
                <w:t>S,n</w:t>
              </w:r>
            </w:ins>
            <w:del w:id="16" w:author="CR0818" w:date="2020-06-24T10:08:00Z">
              <w:r w:rsidRPr="007331B6" w:rsidDel="000970AD">
                <w:delText>ΣMB</w:delText>
              </w:r>
              <w:r w:rsidRPr="007331B6" w:rsidDel="000970AD">
                <w:rPr>
                  <w:vertAlign w:val="subscript"/>
                </w:rPr>
                <w:delText>S</w:delText>
              </w:r>
            </w:del>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7" w:name="_Toc535476823"/>
      <w:r w:rsidRPr="006C53D9">
        <w:t>B.2.1</w:t>
      </w:r>
      <w:r w:rsidRPr="006C53D9">
        <w:tab/>
        <w:t>Introduction</w:t>
      </w:r>
      <w:bookmarkEnd w:id="17"/>
    </w:p>
    <w:p w14:paraId="60588707" w14:textId="77777777" w:rsidR="0059104B" w:rsidRPr="006C53D9" w:rsidRDefault="0059104B" w:rsidP="0059104B">
      <w:pPr>
        <w:pStyle w:val="Heading3"/>
        <w:rPr>
          <w:lang w:eastAsia="zh-CN"/>
        </w:rPr>
      </w:pPr>
      <w:bookmarkStart w:id="18"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9" w:name="_Toc531872523"/>
      <w:bookmarkEnd w:id="18"/>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9"/>
    </w:p>
    <w:p w14:paraId="31A24E74" w14:textId="77777777" w:rsidR="00261990" w:rsidRPr="005A2E40" w:rsidRDefault="00261990" w:rsidP="00261990">
      <w:pPr>
        <w:pStyle w:val="EditorsNote"/>
        <w:rPr>
          <w:ins w:id="20" w:author="CR0651" w:date="2020-06-24T10:04:00Z"/>
          <w:i/>
          <w:color w:val="auto"/>
        </w:rPr>
      </w:pPr>
      <w:ins w:id="21" w:author="CR0651" w:date="2020-06-24T10:04:00Z">
        <w:r>
          <w:rPr>
            <w:i/>
            <w:color w:val="auto"/>
          </w:rPr>
          <w:t>Editor’s note</w:t>
        </w:r>
        <w:r w:rsidRPr="005A2E40">
          <w:rPr>
            <w:i/>
            <w:color w:val="auto"/>
          </w:rPr>
          <w:t xml:space="preserve">: </w:t>
        </w:r>
      </w:ins>
    </w:p>
    <w:p w14:paraId="3A7EE84B" w14:textId="386B05E4" w:rsidR="00261990" w:rsidRPr="00261990" w:rsidRDefault="00261990" w:rsidP="00261990">
      <w:pPr>
        <w:pStyle w:val="EditorsNote"/>
        <w:rPr>
          <w:i/>
          <w:color w:val="auto"/>
        </w:rPr>
      </w:pPr>
      <w:ins w:id="22" w:author="CR0651" w:date="2020-06-24T10:04:00Z">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ins>
    </w:p>
    <w:p w14:paraId="60588713" w14:textId="77777777" w:rsidR="0059104B" w:rsidRPr="006C53D9" w:rsidRDefault="0059104B" w:rsidP="0059104B">
      <w:pPr>
        <w:pStyle w:val="Heading4"/>
      </w:pPr>
      <w:bookmarkStart w:id="23" w:name="_Toc535443004"/>
      <w:r w:rsidRPr="006C53D9">
        <w:t>B.2.1.3.1</w:t>
      </w:r>
      <w:r w:rsidRPr="006C53D9">
        <w:rPr>
          <w:lang w:eastAsia="zh-CN"/>
        </w:rPr>
        <w:tab/>
      </w:r>
      <w:bookmarkEnd w:id="2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521F71BB"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ins w:id="24" w:author="CR0818" w:date="2020-06-24T10:08:00Z">
        <w:r w:rsidR="003F39F0" w:rsidRPr="000970AD">
          <w:rPr>
            <w:lang w:val="en-US"/>
          </w:rPr>
          <w:t>∆MB</w:t>
        </w:r>
        <w:r w:rsidR="003F39F0" w:rsidRPr="000970AD">
          <w:rPr>
            <w:vertAlign w:val="subscript"/>
            <w:lang w:val="en-US"/>
          </w:rPr>
          <w:t>P,n</w:t>
        </w:r>
      </w:ins>
      <w:del w:id="25" w:author="CR0818" w:date="2020-06-24T10:08:00Z">
        <w:r w:rsidR="003F39F0" w:rsidRPr="006C53D9" w:rsidDel="008F6450">
          <w:rPr>
            <w:rFonts w:ascii="Calibri" w:hAnsi="Calibri" w:cs="Calibri"/>
          </w:rPr>
          <w:delText>ΣMB</w:delText>
        </w:r>
        <w:r w:rsidR="003F39F0" w:rsidRPr="006C53D9" w:rsidDel="008F6450">
          <w:rPr>
            <w:rFonts w:ascii="Calibri" w:hAnsi="Calibri" w:cs="Calibri"/>
            <w:vertAlign w:val="subscript"/>
          </w:rPr>
          <w:delText>P</w:delText>
        </w:r>
      </w:del>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77777777" w:rsidR="003F39F0" w:rsidRPr="006C53D9" w:rsidRDefault="003F39F0" w:rsidP="003F39F0">
      <w:pPr>
        <w:pStyle w:val="B10"/>
        <w:rPr>
          <w:lang w:eastAsia="ja-JP"/>
        </w:rPr>
      </w:pPr>
      <w:r w:rsidRPr="006C53D9">
        <w:rPr>
          <w:rFonts w:ascii="Calibri" w:hAnsi="Calibri" w:cs="Calibri"/>
        </w:rPr>
        <w:tab/>
      </w:r>
      <w:ins w:id="26" w:author="CR0818" w:date="2020-06-24T10:08:00Z">
        <w:r w:rsidRPr="000970AD">
          <w:rPr>
            <w:lang w:val="en-US"/>
          </w:rPr>
          <w:t>∆MB</w:t>
        </w:r>
        <w:r w:rsidRPr="000970AD">
          <w:rPr>
            <w:vertAlign w:val="subscript"/>
            <w:lang w:val="en-US"/>
          </w:rPr>
          <w:t>P,n</w:t>
        </w:r>
      </w:ins>
      <w:del w:id="27" w:author="CR0818" w:date="2020-06-24T10:08:00Z">
        <w:r w:rsidRPr="006C53D9" w:rsidDel="008F6450">
          <w:rPr>
            <w:rFonts w:ascii="Calibri" w:hAnsi="Calibri" w:cs="Calibri"/>
          </w:rPr>
          <w:delText>ΣMB</w:delText>
        </w:r>
        <w:r w:rsidRPr="006C53D9" w:rsidDel="008F6450">
          <w:rPr>
            <w:rFonts w:ascii="Calibri" w:hAnsi="Calibri" w:cs="Calibri"/>
            <w:vertAlign w:val="subscript"/>
          </w:rPr>
          <w:delText>P</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77777777"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ins w:id="28" w:author="CR0818" w:date="2020-06-24T10:08:00Z">
        <w:r w:rsidRPr="000970AD">
          <w:rPr>
            <w:lang w:val="en-US"/>
          </w:rPr>
          <w:t>∆MB</w:t>
        </w:r>
        <w:r w:rsidRPr="000970AD">
          <w:rPr>
            <w:vertAlign w:val="subscript"/>
            <w:lang w:val="en-US"/>
          </w:rPr>
          <w:t>P,n</w:t>
        </w:r>
      </w:ins>
      <w:del w:id="29" w:author="CR0818" w:date="2020-06-24T10:08: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intra-frequency measurements and (-107.5+</w:t>
      </w:r>
      <w:ins w:id="30" w:author="CR0818" w:date="2020-06-24T10:08:00Z">
        <w:r w:rsidRPr="000970AD">
          <w:rPr>
            <w:lang w:val="en-US"/>
          </w:rPr>
          <w:t>∆MB</w:t>
        </w:r>
        <w:r w:rsidRPr="000970AD">
          <w:rPr>
            <w:vertAlign w:val="subscript"/>
            <w:lang w:val="en-US"/>
          </w:rPr>
          <w:t>P,n</w:t>
        </w:r>
      </w:ins>
      <w:del w:id="31" w:author="CR0818" w:date="2020-06-24T10:08: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77777777"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32" w:author="CR0818" w:date="2020-06-24T10:08:00Z">
        <w:r w:rsidRPr="000970AD">
          <w:rPr>
            <w:lang w:val="en-US"/>
          </w:rPr>
          <w:t>∆MB</w:t>
        </w:r>
        <w:r w:rsidRPr="000970AD">
          <w:rPr>
            <w:vertAlign w:val="subscript"/>
            <w:lang w:val="en-US"/>
          </w:rPr>
          <w:t>P,n</w:t>
        </w:r>
      </w:ins>
      <w:del w:id="33" w:author="CR0818" w:date="2020-06-24T10:0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3552FBC3" w14:textId="77777777"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34" w:author="CR0818" w:date="2020-06-24T10:08:00Z">
        <w:r w:rsidRPr="000970AD">
          <w:rPr>
            <w:lang w:val="en-US"/>
          </w:rPr>
          <w:t>∆MB</w:t>
        </w:r>
        <w:r w:rsidRPr="000970AD">
          <w:rPr>
            <w:vertAlign w:val="subscript"/>
            <w:lang w:val="en-US"/>
          </w:rPr>
          <w:t>P,n</w:t>
        </w:r>
      </w:ins>
      <w:del w:id="35" w:author="CR0818" w:date="2020-06-24T10:0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1FA7245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ins w:id="36" w:author="CR0818" w:date="2020-06-24T10:08:00Z">
        <w:r w:rsidR="003F39F0" w:rsidRPr="000970AD">
          <w:rPr>
            <w:lang w:val="en-US"/>
          </w:rPr>
          <w:t>∆MB</w:t>
        </w:r>
        <w:r w:rsidR="003F39F0" w:rsidRPr="000970AD">
          <w:rPr>
            <w:vertAlign w:val="subscript"/>
            <w:lang w:val="en-US"/>
          </w:rPr>
          <w:t>S,n</w:t>
        </w:r>
      </w:ins>
      <w:del w:id="37" w:author="CR0818" w:date="2020-06-24T10:08:00Z">
        <w:r w:rsidR="003F39F0" w:rsidRPr="006C53D9" w:rsidDel="007E6C6B">
          <w:rPr>
            <w:rFonts w:ascii="Calibri" w:hAnsi="Calibri" w:cs="Calibri"/>
          </w:rPr>
          <w:delText>ΣMB</w:delText>
        </w:r>
        <w:r w:rsidR="003F39F0" w:rsidRPr="006C53D9" w:rsidDel="007E6C6B">
          <w:rPr>
            <w:rFonts w:ascii="Calibri" w:hAnsi="Calibri" w:cs="Calibri"/>
            <w:vertAlign w:val="subscript"/>
          </w:rPr>
          <w:delText>S</w:delText>
        </w:r>
      </w:del>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77777777" w:rsidR="003F39F0" w:rsidRDefault="003F39F0" w:rsidP="003F39F0">
      <w:pPr>
        <w:pStyle w:val="B10"/>
        <w:rPr>
          <w:lang w:eastAsia="ja-JP"/>
        </w:rPr>
      </w:pPr>
      <w:r w:rsidRPr="006C53D9">
        <w:rPr>
          <w:rFonts w:ascii="Calibri" w:hAnsi="Calibri" w:cs="Calibri"/>
        </w:rPr>
        <w:tab/>
      </w:r>
      <w:ins w:id="38" w:author="CR0818" w:date="2020-06-24T10:08:00Z">
        <w:r w:rsidRPr="000970AD">
          <w:rPr>
            <w:lang w:val="en-US"/>
          </w:rPr>
          <w:t>∆MB</w:t>
        </w:r>
        <w:r w:rsidRPr="000970AD">
          <w:rPr>
            <w:vertAlign w:val="subscript"/>
            <w:lang w:val="en-US"/>
          </w:rPr>
          <w:t>S,n</w:t>
        </w:r>
      </w:ins>
      <w:del w:id="39" w:author="CR0818" w:date="2020-06-24T10:08:00Z">
        <w:r w:rsidRPr="006C53D9" w:rsidDel="007E6C6B">
          <w:rPr>
            <w:rFonts w:ascii="Calibri" w:hAnsi="Calibri" w:cs="Calibri"/>
          </w:rPr>
          <w:delText>ΣMB</w:delText>
        </w:r>
        <w:r w:rsidRPr="006C53D9" w:rsidDel="007E6C6B">
          <w:rPr>
            <w:rFonts w:ascii="Calibri" w:hAnsi="Calibri" w:cs="Calibri"/>
            <w:vertAlign w:val="subscript"/>
          </w:rPr>
          <w:delText>S</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77777777"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ins w:id="40" w:author="CR0818" w:date="2020-06-24T10:08:00Z">
        <w:r w:rsidRPr="000970AD">
          <w:rPr>
            <w:lang w:val="en-US"/>
          </w:rPr>
          <w:t>∆MB</w:t>
        </w:r>
        <w:r w:rsidRPr="000970AD">
          <w:rPr>
            <w:vertAlign w:val="subscript"/>
            <w:lang w:val="en-US"/>
          </w:rPr>
          <w:t>S,n</w:t>
        </w:r>
      </w:ins>
      <w:del w:id="41" w:author="CR0818" w:date="2020-06-24T10:08:00Z">
        <w:r w:rsidRPr="006C53D9" w:rsidDel="007E6C6B">
          <w:rPr>
            <w:lang w:eastAsia="ja-JP"/>
          </w:rPr>
          <w:delText>ΣMB</w:delText>
        </w:r>
        <w:r w:rsidRPr="006C53D9" w:rsidDel="007E6C6B">
          <w:rPr>
            <w:vertAlign w:val="subscript"/>
            <w:lang w:eastAsia="ja-JP"/>
          </w:rPr>
          <w:delText>S</w:delText>
        </w:r>
      </w:del>
      <w:r w:rsidRPr="006C53D9">
        <w:rPr>
          <w:lang w:eastAsia="ja-JP"/>
        </w:rPr>
        <w:t>) dBm/120kHz for intra-frequency measurements and is (-94.9+</w:t>
      </w:r>
      <w:ins w:id="42" w:author="CR0818" w:date="2020-06-24T10:08:00Z">
        <w:r w:rsidRPr="000970AD">
          <w:rPr>
            <w:lang w:val="en-US"/>
          </w:rPr>
          <w:t>∆MB</w:t>
        </w:r>
        <w:r w:rsidRPr="000970AD">
          <w:rPr>
            <w:vertAlign w:val="subscript"/>
            <w:lang w:val="en-US"/>
          </w:rPr>
          <w:t>S,n</w:t>
        </w:r>
      </w:ins>
      <w:del w:id="43" w:author="CR0818" w:date="2020-06-24T10:08:00Z">
        <w:r w:rsidRPr="006C53D9" w:rsidDel="007E6C6B">
          <w:rPr>
            <w:lang w:eastAsia="ja-JP"/>
          </w:rPr>
          <w:delText>ΣMB</w:delText>
        </w:r>
        <w:r w:rsidRPr="006C53D9" w:rsidDel="007E6C6B">
          <w:rPr>
            <w:vertAlign w:val="subscript"/>
            <w:lang w:eastAsia="ja-JP"/>
          </w:rPr>
          <w:delText>S</w:delText>
        </w:r>
      </w:del>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4189A660" w14:textId="04A78257" w:rsidR="003F39F0" w:rsidRPr="006C53D9" w:rsidRDefault="003F39F0" w:rsidP="003F39F0">
      <w:pPr>
        <w:rPr>
          <w:noProof/>
        </w:rPr>
      </w:pPr>
      <w:r w:rsidRPr="006C53D9">
        <w:rPr>
          <w:noProof/>
        </w:rPr>
        <w:t xml:space="preserve">For Intra-frequency: </w:t>
      </w:r>
      <w:r w:rsidRPr="006C53D9">
        <w:t>Minimum SSB_RP</w:t>
      </w:r>
      <w:r w:rsidRPr="006C53D9">
        <w:rPr>
          <w:noProof/>
        </w:rPr>
        <w:t xml:space="preserve"> (PC_X, Band_Y) = </w:t>
      </w:r>
      <w:r w:rsidRPr="006C53D9">
        <w:rPr>
          <w:lang w:eastAsia="ja-JP"/>
        </w:rPr>
        <w:t>(-103.9+</w:t>
      </w:r>
      <w:ins w:id="44" w:author="CR0818" w:date="2020-06-24T10:08:00Z">
        <w:r w:rsidRPr="000970AD">
          <w:rPr>
            <w:lang w:val="en-US"/>
          </w:rPr>
          <w:t>∆MB</w:t>
        </w:r>
        <w:r w:rsidRPr="000970AD">
          <w:rPr>
            <w:vertAlign w:val="subscript"/>
            <w:lang w:val="en-US"/>
          </w:rPr>
          <w:t>S,n</w:t>
        </w:r>
      </w:ins>
      <w:del w:id="45" w:author="CR0818" w:date="2020-06-24T10:08:00Z">
        <w:r w:rsidRPr="006C53D9" w:rsidDel="007E6C6B">
          <w:rPr>
            <w:lang w:eastAsia="ja-JP"/>
          </w:rPr>
          <w:delText>ΣMB</w:delText>
        </w:r>
        <w:r w:rsidRPr="006C53D9" w:rsidDel="007E6C6B">
          <w:rPr>
            <w:vertAlign w:val="subscript"/>
            <w:lang w:eastAsia="ja-JP"/>
          </w:rPr>
          <w:delText>S</w:delText>
        </w:r>
      </w:del>
      <w:r w:rsidRPr="006C53D9">
        <w:rPr>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lang w:eastAsia="ja-JP"/>
        </w:rPr>
        <w:t>+</w:t>
      </w:r>
      <w:ins w:id="46" w:author="CR0818" w:date="2020-06-24T10:08:00Z">
        <w:r w:rsidRPr="000970AD">
          <w:rPr>
            <w:lang w:val="en-US"/>
          </w:rPr>
          <w:t>∆MB</w:t>
        </w:r>
        <w:r w:rsidRPr="000970AD">
          <w:rPr>
            <w:vertAlign w:val="subscript"/>
            <w:lang w:val="en-US"/>
          </w:rPr>
          <w:t>S,n</w:t>
        </w:r>
      </w:ins>
      <w:del w:id="47" w:author="CR0818" w:date="2020-06-24T10:08:00Z">
        <w:r w:rsidRPr="006C53D9" w:rsidDel="007E6C6B">
          <w:rPr>
            <w:lang w:eastAsia="ja-JP"/>
          </w:rPr>
          <w:delText>ΣMB</w:delText>
        </w:r>
        <w:r w:rsidRPr="006C53D9" w:rsidDel="007E6C6B">
          <w:rPr>
            <w:vertAlign w:val="subscript"/>
            <w:lang w:eastAsia="ja-JP"/>
          </w:rPr>
          <w:delText>S</w:delText>
        </w:r>
      </w:del>
      <w:r w:rsidRPr="006C53D9">
        <w:rPr>
          <w:lang w:eastAsia="ja-JP"/>
        </w:rPr>
        <w:t>,</w:t>
      </w:r>
    </w:p>
    <w:p w14:paraId="58C099EC" w14:textId="77777777" w:rsidR="003F39F0" w:rsidRPr="006C53D9" w:rsidRDefault="003F39F0" w:rsidP="003F39F0">
      <w:pPr>
        <w:rPr>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lang w:eastAsia="ja-JP"/>
        </w:rPr>
        <w:t>(-101.9+</w:t>
      </w:r>
      <w:ins w:id="48" w:author="CR0818" w:date="2020-06-24T10:08:00Z">
        <w:r w:rsidRPr="000970AD">
          <w:rPr>
            <w:lang w:val="en-US"/>
          </w:rPr>
          <w:t>∆MB</w:t>
        </w:r>
        <w:r w:rsidRPr="000970AD">
          <w:rPr>
            <w:vertAlign w:val="subscript"/>
            <w:lang w:val="en-US"/>
          </w:rPr>
          <w:t>S,n</w:t>
        </w:r>
      </w:ins>
      <w:del w:id="49" w:author="CR0818" w:date="2020-06-24T10:08:00Z">
        <w:r w:rsidRPr="006C53D9" w:rsidDel="007E6C6B">
          <w:rPr>
            <w:lang w:eastAsia="ja-JP"/>
          </w:rPr>
          <w:delText>ΣMB</w:delText>
        </w:r>
        <w:r w:rsidRPr="006C53D9" w:rsidDel="007E6C6B">
          <w:rPr>
            <w:vertAlign w:val="subscript"/>
            <w:lang w:eastAsia="ja-JP"/>
          </w:rPr>
          <w:delText>S</w:delText>
        </w:r>
      </w:del>
      <w:r w:rsidRPr="006C53D9">
        <w:rPr>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lang w:eastAsia="ja-JP"/>
        </w:rPr>
        <w:t>+</w:t>
      </w:r>
      <w:ins w:id="50" w:author="CR0818" w:date="2020-06-24T10:08:00Z">
        <w:r w:rsidRPr="000970AD">
          <w:rPr>
            <w:lang w:val="en-US"/>
          </w:rPr>
          <w:t>∆MB</w:t>
        </w:r>
        <w:r w:rsidRPr="000970AD">
          <w:rPr>
            <w:vertAlign w:val="subscript"/>
            <w:lang w:val="en-US"/>
          </w:rPr>
          <w:t>S,n</w:t>
        </w:r>
      </w:ins>
      <w:del w:id="51" w:author="CR0818" w:date="2020-06-24T10:08:00Z">
        <w:r w:rsidRPr="006C53D9" w:rsidDel="007E6C6B">
          <w:rPr>
            <w:lang w:eastAsia="ja-JP"/>
          </w:rPr>
          <w:delText>ΣMB</w:delText>
        </w:r>
        <w:r w:rsidRPr="006C53D9" w:rsidDel="007E6C6B">
          <w:rPr>
            <w:vertAlign w:val="subscript"/>
            <w:lang w:eastAsia="ja-JP"/>
          </w:rPr>
          <w:delText>S</w:delText>
        </w:r>
      </w:del>
    </w:p>
    <w:p w14:paraId="0E23B75B" w14:textId="74FFE6DA" w:rsidR="00AA6EBE" w:rsidRPr="006C53D9" w:rsidRDefault="00AA6EBE" w:rsidP="00AA6EBE">
      <w:pPr>
        <w:pStyle w:val="Heading3"/>
        <w:rPr>
          <w:lang w:eastAsia="zh-CN"/>
        </w:rPr>
      </w:pPr>
      <w:r w:rsidRPr="006C53D9">
        <w:rPr>
          <w:lang w:eastAsia="zh-CN"/>
        </w:rPr>
        <w:lastRenderedPageBreak/>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52"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52"/>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ins w:id="53" w:author="CR0818" w:date="2020-06-24T10:08:00Z">
              <w:r w:rsidRPr="007331B6">
                <w:rPr>
                  <w:szCs w:val="22"/>
                  <w:lang w:val="en-US"/>
                </w:rPr>
                <w:t>n25</w:t>
              </w:r>
              <w:r>
                <w:rPr>
                  <w:szCs w:val="22"/>
                  <w:lang w:val="en-US"/>
                </w:rPr>
                <w:t>9</w:t>
              </w:r>
            </w:ins>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ins w:id="54" w:author="CR0818" w:date="2020-06-24T10:08:00Z">
              <w:r>
                <w:rPr>
                  <w:rFonts w:eastAsia="Yu Mincho"/>
                  <w:lang w:eastAsia="ja-JP"/>
                </w:rPr>
                <w:t>-108.5</w:t>
              </w:r>
            </w:ins>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ins w:id="55" w:author="CR0818" w:date="2020-06-24T10:08:00Z">
              <w:r w:rsidRPr="007331B6">
                <w:rPr>
                  <w:szCs w:val="22"/>
                  <w:lang w:val="en-US"/>
                </w:rPr>
                <w:t>n25</w:t>
              </w:r>
              <w:r>
                <w:rPr>
                  <w:szCs w:val="22"/>
                  <w:lang w:val="en-US"/>
                </w:rPr>
                <w:t>9</w:t>
              </w:r>
            </w:ins>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ins w:id="56" w:author="CR0818" w:date="2020-06-24T10:08:00Z">
              <w:r>
                <w:rPr>
                  <w:rFonts w:eastAsia="Yu Mincho"/>
                  <w:lang w:eastAsia="ja-JP"/>
                </w:rPr>
                <w:t>-95.7</w:t>
              </w:r>
            </w:ins>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67D6CBCA"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Note 3:</w:t>
            </w:r>
            <w:r w:rsidR="003F39F0" w:rsidRPr="007331B6">
              <w:rPr>
                <w:rFonts w:cs="Arial"/>
              </w:rPr>
              <w:tab/>
              <w:t xml:space="preserve">For UEs that support multiple FR2 bands, Rx Beam Peak values are increased by </w:t>
            </w:r>
            <w:ins w:id="57" w:author="CR0818" w:date="2020-06-24T10:08:00Z">
              <w:r w:rsidR="003F39F0" w:rsidRPr="000970AD">
                <w:rPr>
                  <w:lang w:val="en-US"/>
                </w:rPr>
                <w:t>∆MB</w:t>
              </w:r>
              <w:r w:rsidR="003F39F0" w:rsidRPr="000970AD">
                <w:rPr>
                  <w:vertAlign w:val="subscript"/>
                  <w:lang w:val="en-US"/>
                </w:rPr>
                <w:t>P,n</w:t>
              </w:r>
            </w:ins>
            <w:del w:id="58" w:author="CR0818" w:date="2020-06-24T10:08:00Z">
              <w:r w:rsidR="003F39F0" w:rsidRPr="007331B6" w:rsidDel="009529EC">
                <w:rPr>
                  <w:rFonts w:cs="Arial"/>
                </w:rPr>
                <w:delText>ΣMB</w:delText>
              </w:r>
              <w:r w:rsidR="003F39F0" w:rsidRPr="007331B6" w:rsidDel="009529EC">
                <w:rPr>
                  <w:rFonts w:cs="Arial"/>
                  <w:vertAlign w:val="subscript"/>
                </w:rPr>
                <w:delText>P</w:delText>
              </w:r>
            </w:del>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ins w:id="59" w:author="CR0818" w:date="2020-06-24T10:08:00Z">
              <w:r w:rsidR="003F39F0" w:rsidRPr="000970AD">
                <w:rPr>
                  <w:lang w:val="en-US"/>
                </w:rPr>
                <w:t>∆MB</w:t>
              </w:r>
              <w:r w:rsidR="003F39F0" w:rsidRPr="000970AD">
                <w:rPr>
                  <w:vertAlign w:val="subscript"/>
                  <w:lang w:val="en-US"/>
                </w:rPr>
                <w:t>S,n</w:t>
              </w:r>
            </w:ins>
            <w:del w:id="60" w:author="CR0818" w:date="2020-06-24T10:08:00Z">
              <w:r w:rsidR="003F39F0" w:rsidRPr="007331B6" w:rsidDel="009529EC">
                <w:rPr>
                  <w:rFonts w:cs="Arial"/>
                </w:rPr>
                <w:delText>ΣMB</w:delText>
              </w:r>
              <w:r w:rsidR="003F39F0" w:rsidRPr="007331B6" w:rsidDel="009529EC">
                <w:rPr>
                  <w:rFonts w:cs="Arial"/>
                  <w:vertAlign w:val="subscript"/>
                </w:rPr>
                <w:delText>S</w:delText>
              </w:r>
            </w:del>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61"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61"/>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ins w:id="62" w:author="CR0818" w:date="2020-06-24T10:08:00Z">
              <w:r w:rsidRPr="007331B6">
                <w:rPr>
                  <w:szCs w:val="22"/>
                  <w:lang w:val="en-US"/>
                </w:rPr>
                <w:t>n25</w:t>
              </w:r>
              <w:r>
                <w:rPr>
                  <w:szCs w:val="22"/>
                  <w:lang w:val="en-US"/>
                </w:rPr>
                <w:t>9</w:t>
              </w:r>
            </w:ins>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ins w:id="63" w:author="CR0818" w:date="2020-06-24T10:08:00Z">
              <w:r>
                <w:rPr>
                  <w:rFonts w:eastAsia="Yu Mincho"/>
                  <w:lang w:eastAsia="ja-JP"/>
                </w:rPr>
                <w:t>-</w:t>
              </w:r>
              <w:r w:rsidRPr="007331B6">
                <w:rPr>
                  <w:rFonts w:eastAsia="Yu Mincho"/>
                  <w:lang w:eastAsia="ja-JP"/>
                </w:rPr>
                <w:t>10</w:t>
              </w:r>
              <w:r>
                <w:rPr>
                  <w:rFonts w:eastAsia="Yu Mincho"/>
                  <w:lang w:eastAsia="ja-JP"/>
                </w:rPr>
                <w:t>6.5</w:t>
              </w:r>
            </w:ins>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ins w:id="64" w:author="CR0818" w:date="2020-06-24T10:08: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ins w:id="65" w:author="CR0818" w:date="2020-06-24T10:08:00Z">
              <w:r>
                <w:rPr>
                  <w:rFonts w:ascii="Arial" w:eastAsia="Yu Mincho" w:hAnsi="Arial" w:cs="Arial"/>
                  <w:sz w:val="18"/>
                  <w:lang w:eastAsia="ja-JP"/>
                </w:rPr>
                <w:t>-93.7</w:t>
              </w:r>
            </w:ins>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77777777"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t>For UEs that support multiple FR2 bands, Rx Beam Peak values are increased by ΣMB</w:t>
            </w:r>
            <w:r w:rsidR="0059104B" w:rsidRPr="006C53D9">
              <w:rPr>
                <w:rFonts w:cs="Arial"/>
                <w:vertAlign w:val="subscript"/>
              </w:rPr>
              <w:t>P</w:t>
            </w:r>
            <w:r w:rsidR="0059104B" w:rsidRPr="006C53D9">
              <w:rPr>
                <w:rFonts w:cs="Arial"/>
                <w:iCs/>
              </w:rPr>
              <w:t xml:space="preserve"> and </w:t>
            </w:r>
            <w:r w:rsidR="0059104B" w:rsidRPr="006C53D9">
              <w:rPr>
                <w:rFonts w:cs="Arial"/>
              </w:rPr>
              <w:t>Spherical coverage values are increased by ΣMB</w:t>
            </w:r>
            <w:r w:rsidR="0059104B" w:rsidRPr="006C53D9">
              <w:rPr>
                <w:rFonts w:cs="Arial"/>
                <w:vertAlign w:val="subscript"/>
              </w:rPr>
              <w:t>S</w:t>
            </w:r>
            <w:r w:rsidR="0059104B" w:rsidRPr="006C53D9">
              <w:rPr>
                <w:rFonts w:cs="Arial"/>
                <w:iCs/>
              </w:rPr>
              <w:t xml:space="preserve">, the </w:t>
            </w:r>
            <w:r w:rsidR="0059104B" w:rsidRPr="006C53D9">
              <w:rPr>
                <w:rFonts w:cs="Arial"/>
              </w:rPr>
              <w:t>UE multi-band relaxation factor</w:t>
            </w:r>
            <w:r w:rsidR="0059104B" w:rsidRPr="006C53D9">
              <w:rPr>
                <w:rFonts w:cs="Arial"/>
                <w:iCs/>
              </w:rPr>
              <w:t xml:space="preserve"> in dB specified in </w:t>
            </w:r>
            <w:r w:rsidR="0059104B" w:rsidRPr="006C53D9">
              <w:rPr>
                <w:rFonts w:cs="Arial"/>
              </w:rPr>
              <w:t xml:space="preserve">clause 6.2.1 of </w:t>
            </w:r>
            <w:r w:rsidR="0059104B" w:rsidRPr="006C53D9">
              <w:rPr>
                <w:rFonts w:cs="Arial"/>
                <w:iCs/>
              </w:rPr>
              <w:t xml:space="preserve">TS 38.101-2 </w:t>
            </w:r>
            <w:r w:rsidR="0059104B" w:rsidRPr="006C53D9">
              <w:rPr>
                <w:rFonts w:cs="Arial"/>
              </w:rPr>
              <w:t>[19].</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ins w:id="66" w:author="CR0818" w:date="2020-06-24T10:08: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ins w:id="67" w:author="CR0818" w:date="2020-06-24T10:08:00Z">
              <w:r>
                <w:rPr>
                  <w:rFonts w:eastAsia="Yu Mincho"/>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ins w:id="68" w:author="CR0818" w:date="2020-06-24T10:08: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ins w:id="69" w:author="CR0818" w:date="2020-06-24T10:08:00Z">
              <w:r>
                <w:rPr>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1325BB95"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ins w:id="70" w:author="CR0818" w:date="2020-06-24T10:08:00Z">
              <w:r w:rsidR="003F39F0" w:rsidRPr="000970AD">
                <w:rPr>
                  <w:lang w:val="en-US"/>
                </w:rPr>
                <w:t>∆MB</w:t>
              </w:r>
              <w:r w:rsidR="003F39F0" w:rsidRPr="000970AD">
                <w:rPr>
                  <w:vertAlign w:val="subscript"/>
                  <w:lang w:val="en-US"/>
                </w:rPr>
                <w:t>P,n</w:t>
              </w:r>
            </w:ins>
            <w:del w:id="71" w:author="CR0818" w:date="2020-06-24T10:08:00Z">
              <w:r w:rsidR="003F39F0" w:rsidRPr="007331B6" w:rsidDel="00BD782F">
                <w:delText>ΣMB</w:delText>
              </w:r>
              <w:r w:rsidR="003F39F0" w:rsidRPr="007331B6" w:rsidDel="00BD782F">
                <w:rPr>
                  <w:vertAlign w:val="subscript"/>
                </w:rPr>
                <w:delText>P</w:delText>
              </w:r>
            </w:del>
            <w:r w:rsidR="003F39F0" w:rsidRPr="007331B6">
              <w:rPr>
                <w:iCs/>
              </w:rPr>
              <w:t xml:space="preserve"> and </w:t>
            </w:r>
            <w:r w:rsidR="003F39F0" w:rsidRPr="007331B6">
              <w:t xml:space="preserve">Spherical coverage values are increased by </w:t>
            </w:r>
            <w:ins w:id="72" w:author="CR0818" w:date="2020-06-24T10:08:00Z">
              <w:r w:rsidR="003F39F0" w:rsidRPr="000970AD">
                <w:rPr>
                  <w:lang w:val="en-US"/>
                </w:rPr>
                <w:t>∆MB</w:t>
              </w:r>
              <w:r w:rsidR="003F39F0" w:rsidRPr="000970AD">
                <w:rPr>
                  <w:vertAlign w:val="subscript"/>
                  <w:lang w:val="en-US"/>
                </w:rPr>
                <w:t>S,n</w:t>
              </w:r>
            </w:ins>
            <w:del w:id="73" w:author="CR0818" w:date="2020-06-24T10:08:00Z">
              <w:r w:rsidR="003F39F0" w:rsidRPr="007331B6" w:rsidDel="00BD782F">
                <w:delText>ΣMB</w:delText>
              </w:r>
              <w:r w:rsidR="003F39F0" w:rsidRPr="007331B6" w:rsidDel="00BD782F">
                <w:rPr>
                  <w:vertAlign w:val="subscript"/>
                </w:rPr>
                <w:delText>S</w:delText>
              </w:r>
            </w:del>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ins w:id="74" w:author="CR0818" w:date="2020-06-24T10:08: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ins w:id="75" w:author="CR0818" w:date="2020-06-24T10:08:00Z">
              <w:r>
                <w:rPr>
                  <w:rFonts w:eastAsia="Yu Mincho" w:cs="Arial"/>
                  <w:lang w:eastAsia="ja-JP"/>
                </w:rPr>
                <w:t>-108.5</w:t>
              </w:r>
            </w:ins>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ins w:id="76" w:author="CR0818" w:date="2020-06-24T10:08: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ins w:id="77" w:author="CR0818" w:date="2020-06-24T10:08:00Z">
              <w:r>
                <w:rPr>
                  <w:rFonts w:cs="Arial"/>
                  <w:szCs w:val="18"/>
                </w:rPr>
                <w:t>-95.7</w:t>
              </w:r>
            </w:ins>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72466A15"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ins w:id="78" w:author="CR0818" w:date="2020-06-24T10:08:00Z">
              <w:r w:rsidRPr="000970AD">
                <w:rPr>
                  <w:lang w:val="en-US"/>
                </w:rPr>
                <w:t>∆MB</w:t>
              </w:r>
              <w:r w:rsidRPr="000970AD">
                <w:rPr>
                  <w:vertAlign w:val="subscript"/>
                  <w:lang w:val="en-US"/>
                </w:rPr>
                <w:t>P,n</w:t>
              </w:r>
            </w:ins>
            <w:del w:id="79" w:author="CR0818" w:date="2020-06-24T10:08:00Z">
              <w:r w:rsidRPr="007331B6" w:rsidDel="004F526A">
                <w:rPr>
                  <w:rFonts w:cs="Arial"/>
                </w:rPr>
                <w:delText>ΣMB</w:delText>
              </w:r>
              <w:r w:rsidRPr="007331B6" w:rsidDel="004F526A">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80" w:author="CR0818" w:date="2020-06-24T10:08:00Z">
              <w:r w:rsidRPr="000970AD">
                <w:rPr>
                  <w:lang w:val="en-US"/>
                </w:rPr>
                <w:t>∆MB</w:t>
              </w:r>
              <w:r w:rsidRPr="000970AD">
                <w:rPr>
                  <w:vertAlign w:val="subscript"/>
                  <w:lang w:val="en-US"/>
                </w:rPr>
                <w:t>S,n</w:t>
              </w:r>
            </w:ins>
            <w:del w:id="81" w:author="CR0818" w:date="2020-06-24T10:08:00Z">
              <w:r w:rsidRPr="007331B6" w:rsidDel="004F526A">
                <w:rPr>
                  <w:rFonts w:cs="Arial"/>
                </w:rPr>
                <w:delText>ΣMB</w:delText>
              </w:r>
              <w:r w:rsidRPr="007331B6" w:rsidDel="004F526A">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D66BC0">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D66BC0">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D66BC0">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D66BC0">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D66BC0">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D66BC0">
            <w:pPr>
              <w:pStyle w:val="TAC"/>
            </w:pPr>
            <w:r w:rsidRPr="006C53D9">
              <w:t>Conditions</w:t>
            </w:r>
          </w:p>
        </w:tc>
        <w:tc>
          <w:tcPr>
            <w:tcW w:w="587" w:type="pct"/>
            <w:vMerge w:val="restart"/>
            <w:vAlign w:val="center"/>
          </w:tcPr>
          <w:p w14:paraId="60588ABB" w14:textId="77777777" w:rsidR="0059104B" w:rsidRPr="006C53D9" w:rsidRDefault="0059104B" w:rsidP="00D66BC0">
            <w:pPr>
              <w:pStyle w:val="TAC"/>
            </w:pPr>
            <w:r w:rsidRPr="006C53D9">
              <w:t>Rx Beam Peak</w:t>
            </w:r>
          </w:p>
        </w:tc>
        <w:tc>
          <w:tcPr>
            <w:tcW w:w="603" w:type="pct"/>
            <w:shd w:val="clear" w:color="auto" w:fill="auto"/>
            <w:vAlign w:val="center"/>
          </w:tcPr>
          <w:p w14:paraId="60588ABC" w14:textId="77777777" w:rsidR="0059104B" w:rsidRPr="006C53D9" w:rsidRDefault="0059104B" w:rsidP="00D66BC0">
            <w:pPr>
              <w:pStyle w:val="TAC"/>
              <w:rPr>
                <w:rFonts w:eastAsia="Calibri"/>
                <w:szCs w:val="22"/>
              </w:rPr>
            </w:pPr>
            <w:r w:rsidRPr="006C53D9">
              <w:rPr>
                <w:rFonts w:eastAsia="Calibri"/>
                <w:szCs w:val="22"/>
              </w:rPr>
              <w:t>n257</w:t>
            </w:r>
          </w:p>
        </w:tc>
        <w:tc>
          <w:tcPr>
            <w:tcW w:w="490" w:type="pct"/>
            <w:shd w:val="clear" w:color="auto" w:fill="auto"/>
            <w:vAlign w:val="center"/>
          </w:tcPr>
          <w:p w14:paraId="60588ABD" w14:textId="77777777" w:rsidR="0059104B" w:rsidRPr="006C53D9" w:rsidRDefault="0059104B" w:rsidP="00D66BC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D66BC0">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D66BC0">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D66BC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D66BC0">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D66BC0">
            <w:pPr>
              <w:pStyle w:val="TAC"/>
              <w:rPr>
                <w:szCs w:val="22"/>
                <w:lang w:val="en-US"/>
              </w:rPr>
            </w:pPr>
          </w:p>
        </w:tc>
        <w:tc>
          <w:tcPr>
            <w:tcW w:w="603" w:type="pct"/>
            <w:shd w:val="clear" w:color="auto" w:fill="auto"/>
            <w:vAlign w:val="center"/>
          </w:tcPr>
          <w:p w14:paraId="60588AC6" w14:textId="77777777" w:rsidR="0059104B" w:rsidRPr="006C53D9" w:rsidRDefault="0059104B" w:rsidP="00D66BC0">
            <w:pPr>
              <w:pStyle w:val="TAC"/>
              <w:rPr>
                <w:rFonts w:eastAsia="Calibri"/>
                <w:szCs w:val="22"/>
              </w:rPr>
            </w:pPr>
            <w:r w:rsidRPr="006C53D9">
              <w:rPr>
                <w:szCs w:val="22"/>
                <w:lang w:val="en-US"/>
              </w:rPr>
              <w:t>n258</w:t>
            </w:r>
          </w:p>
        </w:tc>
        <w:tc>
          <w:tcPr>
            <w:tcW w:w="490" w:type="pct"/>
            <w:shd w:val="clear" w:color="auto" w:fill="auto"/>
            <w:vAlign w:val="center"/>
          </w:tcPr>
          <w:p w14:paraId="60588AC7" w14:textId="77777777" w:rsidR="0059104B" w:rsidRPr="006C53D9" w:rsidRDefault="0059104B" w:rsidP="00D66BC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D66BC0">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D66BC0">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D66BC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D66BC0">
            <w:pPr>
              <w:pStyle w:val="TAC"/>
              <w:rPr>
                <w:lang w:val="en-US"/>
              </w:rPr>
            </w:pPr>
          </w:p>
        </w:tc>
        <w:tc>
          <w:tcPr>
            <w:tcW w:w="514" w:type="pct"/>
            <w:vMerge/>
            <w:shd w:val="clear" w:color="auto" w:fill="auto"/>
            <w:vAlign w:val="center"/>
          </w:tcPr>
          <w:p w14:paraId="60588ACC" w14:textId="77777777" w:rsidR="0059104B" w:rsidRPr="006C53D9" w:rsidRDefault="0059104B" w:rsidP="00D66BC0">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D66BC0">
            <w:pPr>
              <w:pStyle w:val="TAC"/>
              <w:rPr>
                <w:szCs w:val="22"/>
                <w:lang w:val="en-US"/>
              </w:rPr>
            </w:pPr>
          </w:p>
        </w:tc>
        <w:tc>
          <w:tcPr>
            <w:tcW w:w="603" w:type="pct"/>
            <w:shd w:val="clear" w:color="auto" w:fill="auto"/>
            <w:vAlign w:val="center"/>
          </w:tcPr>
          <w:p w14:paraId="7E852E19" w14:textId="7AC7B47A" w:rsidR="00D66BC0" w:rsidRPr="006C53D9" w:rsidRDefault="00D66BC0" w:rsidP="00D66BC0">
            <w:pPr>
              <w:pStyle w:val="TAC"/>
              <w:rPr>
                <w:lang w:val="en-US"/>
              </w:rPr>
            </w:pPr>
            <w:ins w:id="82" w:author="CR0818" w:date="2020-06-24T10:08:00Z">
              <w:r w:rsidRPr="007331B6">
                <w:rPr>
                  <w:lang w:val="en-US"/>
                </w:rPr>
                <w:t>n25</w:t>
              </w:r>
              <w:r>
                <w:rPr>
                  <w:lang w:val="en-US"/>
                </w:rPr>
                <w:t>9</w:t>
              </w:r>
            </w:ins>
          </w:p>
        </w:tc>
        <w:tc>
          <w:tcPr>
            <w:tcW w:w="490" w:type="pct"/>
            <w:shd w:val="clear" w:color="auto" w:fill="auto"/>
            <w:vAlign w:val="center"/>
          </w:tcPr>
          <w:p w14:paraId="56466A1E" w14:textId="77777777" w:rsidR="00D66BC0" w:rsidRPr="006C53D9" w:rsidRDefault="00D66BC0" w:rsidP="00D66BC0">
            <w:pPr>
              <w:pStyle w:val="TAC"/>
              <w:rPr>
                <w:rFonts w:eastAsia="Yu Mincho"/>
                <w:lang w:eastAsia="ja-JP"/>
              </w:rPr>
            </w:pPr>
          </w:p>
        </w:tc>
        <w:tc>
          <w:tcPr>
            <w:tcW w:w="490" w:type="pct"/>
            <w:vAlign w:val="center"/>
          </w:tcPr>
          <w:p w14:paraId="6661F69C" w14:textId="77777777" w:rsidR="00D66BC0" w:rsidRPr="006C53D9" w:rsidRDefault="00D66BC0" w:rsidP="00D66BC0">
            <w:pPr>
              <w:pStyle w:val="TAC"/>
              <w:rPr>
                <w:szCs w:val="18"/>
              </w:rPr>
            </w:pPr>
          </w:p>
        </w:tc>
        <w:tc>
          <w:tcPr>
            <w:tcW w:w="487" w:type="pct"/>
            <w:vAlign w:val="center"/>
          </w:tcPr>
          <w:p w14:paraId="573EA639" w14:textId="5A639DFC" w:rsidR="00D66BC0" w:rsidRPr="006C53D9" w:rsidRDefault="00D66BC0" w:rsidP="00D66BC0">
            <w:pPr>
              <w:pStyle w:val="TAC"/>
              <w:rPr>
                <w:rFonts w:eastAsia="Yu Mincho"/>
                <w:lang w:eastAsia="ja-JP"/>
              </w:rPr>
            </w:pPr>
            <w:ins w:id="83" w:author="CR0818" w:date="2020-06-24T10:08:00Z">
              <w:r>
                <w:rPr>
                  <w:rFonts w:eastAsia="Yu Mincho" w:cs="Arial"/>
                  <w:lang w:eastAsia="ja-JP"/>
                </w:rPr>
                <w:t>-106.5</w:t>
              </w:r>
            </w:ins>
          </w:p>
        </w:tc>
        <w:tc>
          <w:tcPr>
            <w:tcW w:w="494" w:type="pct"/>
            <w:vAlign w:val="center"/>
          </w:tcPr>
          <w:p w14:paraId="197BB399" w14:textId="77777777" w:rsidR="00D66BC0" w:rsidRPr="006C53D9" w:rsidRDefault="00D66BC0" w:rsidP="00D66BC0">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D66BC0">
            <w:pPr>
              <w:pStyle w:val="TAC"/>
              <w:rPr>
                <w:lang w:val="en-US"/>
              </w:rPr>
            </w:pPr>
          </w:p>
        </w:tc>
        <w:tc>
          <w:tcPr>
            <w:tcW w:w="514" w:type="pct"/>
            <w:vMerge/>
            <w:shd w:val="clear" w:color="auto" w:fill="auto"/>
            <w:vAlign w:val="center"/>
          </w:tcPr>
          <w:p w14:paraId="2512E344" w14:textId="77777777" w:rsidR="00D66BC0" w:rsidRPr="006C53D9" w:rsidRDefault="00D66BC0" w:rsidP="00D66BC0">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D66BC0">
            <w:pPr>
              <w:pStyle w:val="TAC"/>
              <w:rPr>
                <w:szCs w:val="22"/>
                <w:lang w:val="en-US"/>
              </w:rPr>
            </w:pPr>
          </w:p>
        </w:tc>
        <w:tc>
          <w:tcPr>
            <w:tcW w:w="603" w:type="pct"/>
            <w:shd w:val="clear" w:color="auto" w:fill="auto"/>
            <w:vAlign w:val="center"/>
          </w:tcPr>
          <w:p w14:paraId="60588AD0" w14:textId="77777777" w:rsidR="0059104B" w:rsidRPr="006C53D9" w:rsidRDefault="0059104B" w:rsidP="00D66BC0">
            <w:pPr>
              <w:pStyle w:val="TAC"/>
              <w:rPr>
                <w:rFonts w:eastAsia="Calibri"/>
                <w:szCs w:val="22"/>
              </w:rPr>
            </w:pPr>
            <w:r w:rsidRPr="006C53D9">
              <w:rPr>
                <w:szCs w:val="22"/>
                <w:lang w:val="en-US"/>
              </w:rPr>
              <w:t>n260</w:t>
            </w:r>
          </w:p>
        </w:tc>
        <w:tc>
          <w:tcPr>
            <w:tcW w:w="490" w:type="pct"/>
            <w:shd w:val="clear" w:color="auto" w:fill="auto"/>
            <w:vAlign w:val="center"/>
          </w:tcPr>
          <w:p w14:paraId="60588AD1" w14:textId="77777777" w:rsidR="0059104B" w:rsidRPr="006C53D9" w:rsidRDefault="0059104B" w:rsidP="00D66BC0">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D66BC0">
            <w:pPr>
              <w:pStyle w:val="TAC"/>
            </w:pPr>
          </w:p>
        </w:tc>
        <w:tc>
          <w:tcPr>
            <w:tcW w:w="487" w:type="pct"/>
            <w:vAlign w:val="center"/>
          </w:tcPr>
          <w:p w14:paraId="60588AD3" w14:textId="77777777" w:rsidR="0059104B" w:rsidRPr="006C53D9" w:rsidRDefault="0059104B" w:rsidP="00D66BC0">
            <w:pPr>
              <w:pStyle w:val="TAC"/>
            </w:pPr>
            <w:r w:rsidRPr="006C53D9">
              <w:rPr>
                <w:rFonts w:eastAsia="Yu Mincho"/>
                <w:lang w:eastAsia="ja-JP"/>
              </w:rPr>
              <w:t>-107.5</w:t>
            </w:r>
          </w:p>
        </w:tc>
        <w:tc>
          <w:tcPr>
            <w:tcW w:w="494" w:type="pct"/>
            <w:vAlign w:val="center"/>
          </w:tcPr>
          <w:p w14:paraId="60588AD4" w14:textId="77777777" w:rsidR="0059104B" w:rsidRPr="006C53D9" w:rsidRDefault="0059104B" w:rsidP="00D66BC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D66BC0">
            <w:pPr>
              <w:pStyle w:val="TAC"/>
              <w:rPr>
                <w:lang w:val="en-US"/>
              </w:rPr>
            </w:pPr>
          </w:p>
        </w:tc>
        <w:tc>
          <w:tcPr>
            <w:tcW w:w="514" w:type="pct"/>
            <w:vMerge/>
            <w:shd w:val="clear" w:color="auto" w:fill="auto"/>
            <w:vAlign w:val="center"/>
          </w:tcPr>
          <w:p w14:paraId="60588AD6" w14:textId="77777777" w:rsidR="0059104B" w:rsidRPr="006C53D9" w:rsidRDefault="0059104B" w:rsidP="00D66BC0">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D66BC0">
            <w:pPr>
              <w:pStyle w:val="TAC"/>
              <w:rPr>
                <w:szCs w:val="22"/>
                <w:lang w:val="en-US"/>
              </w:rPr>
            </w:pPr>
          </w:p>
        </w:tc>
        <w:tc>
          <w:tcPr>
            <w:tcW w:w="603" w:type="pct"/>
            <w:shd w:val="clear" w:color="auto" w:fill="auto"/>
            <w:vAlign w:val="center"/>
          </w:tcPr>
          <w:p w14:paraId="60588ADA" w14:textId="77777777" w:rsidR="0059104B" w:rsidRPr="006C53D9" w:rsidRDefault="0059104B" w:rsidP="00D66BC0">
            <w:pPr>
              <w:pStyle w:val="TAC"/>
              <w:rPr>
                <w:szCs w:val="22"/>
                <w:lang w:val="en-US"/>
              </w:rPr>
            </w:pPr>
            <w:r w:rsidRPr="006C53D9">
              <w:rPr>
                <w:szCs w:val="22"/>
                <w:lang w:val="en-US"/>
              </w:rPr>
              <w:t>n261</w:t>
            </w:r>
          </w:p>
        </w:tc>
        <w:tc>
          <w:tcPr>
            <w:tcW w:w="490" w:type="pct"/>
            <w:shd w:val="clear" w:color="auto" w:fill="auto"/>
            <w:vAlign w:val="center"/>
          </w:tcPr>
          <w:p w14:paraId="60588ADB" w14:textId="77777777" w:rsidR="0059104B" w:rsidRPr="006C53D9" w:rsidRDefault="0059104B" w:rsidP="00D66BC0">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D66BC0">
            <w:pPr>
              <w:pStyle w:val="TAC"/>
            </w:pPr>
            <w:r w:rsidRPr="006C53D9">
              <w:rPr>
                <w:szCs w:val="18"/>
              </w:rPr>
              <w:t>-111.8</w:t>
            </w:r>
          </w:p>
        </w:tc>
        <w:tc>
          <w:tcPr>
            <w:tcW w:w="487" w:type="pct"/>
            <w:vAlign w:val="center"/>
          </w:tcPr>
          <w:p w14:paraId="60588ADD" w14:textId="77777777" w:rsidR="0059104B" w:rsidRPr="006C53D9" w:rsidRDefault="0059104B" w:rsidP="00D66BC0">
            <w:pPr>
              <w:pStyle w:val="TAC"/>
            </w:pPr>
            <w:r w:rsidRPr="006C53D9">
              <w:rPr>
                <w:rFonts w:eastAsia="Yu Mincho"/>
                <w:lang w:eastAsia="ja-JP"/>
              </w:rPr>
              <w:t>-110.1</w:t>
            </w:r>
          </w:p>
        </w:tc>
        <w:tc>
          <w:tcPr>
            <w:tcW w:w="494" w:type="pct"/>
            <w:vAlign w:val="center"/>
          </w:tcPr>
          <w:p w14:paraId="60588ADE"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D66BC0">
            <w:pPr>
              <w:pStyle w:val="TAC"/>
            </w:pPr>
          </w:p>
        </w:tc>
        <w:tc>
          <w:tcPr>
            <w:tcW w:w="514" w:type="pct"/>
            <w:vMerge/>
            <w:shd w:val="clear" w:color="auto" w:fill="auto"/>
            <w:vAlign w:val="center"/>
          </w:tcPr>
          <w:p w14:paraId="60588AE0" w14:textId="77777777" w:rsidR="0059104B" w:rsidRPr="006C53D9" w:rsidRDefault="0059104B" w:rsidP="00D66BC0">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D66BC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D66BC0">
            <w:pPr>
              <w:pStyle w:val="TAC"/>
              <w:rPr>
                <w:rFonts w:eastAsia="Calibri"/>
                <w:szCs w:val="22"/>
              </w:rPr>
            </w:pPr>
            <w:r w:rsidRPr="006C53D9">
              <w:rPr>
                <w:rFonts w:eastAsia="Calibri"/>
                <w:szCs w:val="22"/>
              </w:rPr>
              <w:t>n257</w:t>
            </w:r>
          </w:p>
        </w:tc>
        <w:tc>
          <w:tcPr>
            <w:tcW w:w="490" w:type="pct"/>
            <w:shd w:val="clear" w:color="auto" w:fill="auto"/>
            <w:vAlign w:val="center"/>
          </w:tcPr>
          <w:p w14:paraId="60588AE5" w14:textId="77777777" w:rsidR="0059104B" w:rsidRPr="006C53D9" w:rsidRDefault="0059104B" w:rsidP="00D66BC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D66BC0">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D66BC0">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D66BC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D66BC0">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D66BC0">
            <w:pPr>
              <w:pStyle w:val="TAC"/>
              <w:rPr>
                <w:rFonts w:eastAsia="Calibri"/>
                <w:szCs w:val="22"/>
              </w:rPr>
            </w:pPr>
            <w:r w:rsidRPr="006C53D9">
              <w:rPr>
                <w:szCs w:val="22"/>
                <w:lang w:val="en-US"/>
              </w:rPr>
              <w:t>n258</w:t>
            </w:r>
          </w:p>
        </w:tc>
        <w:tc>
          <w:tcPr>
            <w:tcW w:w="490" w:type="pct"/>
            <w:shd w:val="clear" w:color="auto" w:fill="auto"/>
            <w:vAlign w:val="center"/>
          </w:tcPr>
          <w:p w14:paraId="60588AEF" w14:textId="77777777" w:rsidR="0059104B" w:rsidRPr="006C53D9" w:rsidRDefault="0059104B" w:rsidP="00D66BC0">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D66BC0">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D66BC0">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D66BC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D66BC0">
            <w:pPr>
              <w:pStyle w:val="TAC"/>
              <w:rPr>
                <w:szCs w:val="22"/>
                <w:lang w:val="en-US"/>
              </w:rPr>
            </w:pPr>
            <w:ins w:id="84" w:author="CR0818" w:date="2020-06-24T10:08:00Z">
              <w:r w:rsidRPr="007331B6">
                <w:rPr>
                  <w:szCs w:val="22"/>
                  <w:lang w:val="en-US"/>
                </w:rPr>
                <w:t>n25</w:t>
              </w:r>
              <w:r>
                <w:rPr>
                  <w:szCs w:val="22"/>
                  <w:lang w:val="en-US"/>
                </w:rPr>
                <w:t>9</w:t>
              </w:r>
            </w:ins>
          </w:p>
        </w:tc>
        <w:tc>
          <w:tcPr>
            <w:tcW w:w="490" w:type="pct"/>
            <w:shd w:val="clear" w:color="auto" w:fill="auto"/>
            <w:vAlign w:val="center"/>
          </w:tcPr>
          <w:p w14:paraId="5FEE759D" w14:textId="77777777" w:rsidR="00D66BC0" w:rsidRPr="006C53D9" w:rsidRDefault="00D66BC0" w:rsidP="00D66BC0">
            <w:pPr>
              <w:pStyle w:val="TAC"/>
              <w:rPr>
                <w:rFonts w:eastAsia="Yu Mincho"/>
                <w:lang w:eastAsia="ja-JP"/>
              </w:rPr>
            </w:pPr>
          </w:p>
        </w:tc>
        <w:tc>
          <w:tcPr>
            <w:tcW w:w="490" w:type="pct"/>
            <w:vAlign w:val="center"/>
          </w:tcPr>
          <w:p w14:paraId="5A22E818" w14:textId="77777777" w:rsidR="00D66BC0" w:rsidRPr="006C53D9" w:rsidRDefault="00D66BC0" w:rsidP="00D66BC0">
            <w:pPr>
              <w:pStyle w:val="TAC"/>
              <w:rPr>
                <w:szCs w:val="18"/>
              </w:rPr>
            </w:pPr>
          </w:p>
        </w:tc>
        <w:tc>
          <w:tcPr>
            <w:tcW w:w="487" w:type="pct"/>
            <w:vAlign w:val="center"/>
          </w:tcPr>
          <w:p w14:paraId="082EB551" w14:textId="0C55018C" w:rsidR="00D66BC0" w:rsidRPr="006C53D9" w:rsidRDefault="00D66BC0" w:rsidP="00D66BC0">
            <w:pPr>
              <w:pStyle w:val="TAC"/>
              <w:rPr>
                <w:szCs w:val="18"/>
              </w:rPr>
            </w:pPr>
            <w:ins w:id="85" w:author="CR0818" w:date="2020-06-24T10:08:00Z">
              <w:r>
                <w:rPr>
                  <w:rFonts w:cs="Arial"/>
                  <w:szCs w:val="18"/>
                </w:rPr>
                <w:t>-93.7</w:t>
              </w:r>
            </w:ins>
          </w:p>
        </w:tc>
        <w:tc>
          <w:tcPr>
            <w:tcW w:w="494" w:type="pct"/>
            <w:vAlign w:val="center"/>
          </w:tcPr>
          <w:p w14:paraId="02EE9AAE" w14:textId="77777777" w:rsidR="00D66BC0" w:rsidRPr="006C53D9" w:rsidRDefault="00D66BC0" w:rsidP="00D66BC0">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D66BC0">
            <w:pPr>
              <w:pStyle w:val="TAC"/>
              <w:rPr>
                <w:rFonts w:eastAsia="Calibri"/>
                <w:szCs w:val="22"/>
              </w:rPr>
            </w:pPr>
            <w:r w:rsidRPr="006C53D9">
              <w:rPr>
                <w:szCs w:val="22"/>
                <w:lang w:val="en-US"/>
              </w:rPr>
              <w:t>n260</w:t>
            </w:r>
          </w:p>
        </w:tc>
        <w:tc>
          <w:tcPr>
            <w:tcW w:w="490" w:type="pct"/>
            <w:shd w:val="clear" w:color="auto" w:fill="auto"/>
            <w:vAlign w:val="center"/>
          </w:tcPr>
          <w:p w14:paraId="60588AF9" w14:textId="77777777" w:rsidR="0059104B" w:rsidRPr="006C53D9" w:rsidRDefault="0059104B" w:rsidP="00D66BC0">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D66BC0">
            <w:pPr>
              <w:pStyle w:val="TAC"/>
            </w:pPr>
          </w:p>
        </w:tc>
        <w:tc>
          <w:tcPr>
            <w:tcW w:w="487" w:type="pct"/>
            <w:vAlign w:val="center"/>
          </w:tcPr>
          <w:p w14:paraId="60588AFB" w14:textId="77777777" w:rsidR="0059104B" w:rsidRPr="006C53D9" w:rsidRDefault="0059104B" w:rsidP="00D66BC0">
            <w:pPr>
              <w:pStyle w:val="TAC"/>
            </w:pPr>
            <w:r w:rsidRPr="006C53D9">
              <w:rPr>
                <w:szCs w:val="18"/>
              </w:rPr>
              <w:t>-94.9</w:t>
            </w:r>
          </w:p>
        </w:tc>
        <w:tc>
          <w:tcPr>
            <w:tcW w:w="494" w:type="pct"/>
            <w:vAlign w:val="center"/>
          </w:tcPr>
          <w:p w14:paraId="60588AFC" w14:textId="77777777" w:rsidR="0059104B" w:rsidRPr="006C53D9" w:rsidRDefault="0059104B" w:rsidP="00D66BC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D66BC0">
            <w:pPr>
              <w:pStyle w:val="TAC"/>
              <w:rPr>
                <w:szCs w:val="22"/>
                <w:lang w:val="en-US"/>
              </w:rPr>
            </w:pPr>
            <w:r w:rsidRPr="006C53D9">
              <w:rPr>
                <w:szCs w:val="22"/>
                <w:lang w:val="en-US"/>
              </w:rPr>
              <w:t>n261</w:t>
            </w:r>
          </w:p>
        </w:tc>
        <w:tc>
          <w:tcPr>
            <w:tcW w:w="490" w:type="pct"/>
            <w:shd w:val="clear" w:color="auto" w:fill="auto"/>
            <w:vAlign w:val="center"/>
          </w:tcPr>
          <w:p w14:paraId="60588B03" w14:textId="77777777" w:rsidR="0059104B" w:rsidRPr="006C53D9" w:rsidRDefault="0059104B" w:rsidP="00D66BC0">
            <w:pPr>
              <w:pStyle w:val="TAC"/>
              <w:rPr>
                <w:lang w:val="en-US"/>
              </w:rPr>
            </w:pPr>
            <w:r w:rsidRPr="006C53D9">
              <w:rPr>
                <w:szCs w:val="18"/>
              </w:rPr>
              <w:t>-114.3</w:t>
            </w:r>
          </w:p>
        </w:tc>
        <w:tc>
          <w:tcPr>
            <w:tcW w:w="490" w:type="pct"/>
            <w:vAlign w:val="center"/>
          </w:tcPr>
          <w:p w14:paraId="60588B04" w14:textId="77777777" w:rsidR="0059104B" w:rsidRPr="006C53D9" w:rsidRDefault="0059104B" w:rsidP="00D66BC0">
            <w:pPr>
              <w:pStyle w:val="TAC"/>
            </w:pPr>
            <w:r w:rsidRPr="006C53D9">
              <w:rPr>
                <w:szCs w:val="18"/>
              </w:rPr>
              <w:t>-100.8</w:t>
            </w:r>
          </w:p>
        </w:tc>
        <w:tc>
          <w:tcPr>
            <w:tcW w:w="487" w:type="pct"/>
            <w:vAlign w:val="center"/>
          </w:tcPr>
          <w:p w14:paraId="60588B05" w14:textId="77777777" w:rsidR="0059104B" w:rsidRPr="006C53D9" w:rsidRDefault="0059104B" w:rsidP="00D66BC0">
            <w:pPr>
              <w:pStyle w:val="TAC"/>
            </w:pPr>
            <w:r w:rsidRPr="006C53D9">
              <w:rPr>
                <w:szCs w:val="18"/>
              </w:rPr>
              <w:t>-99.2</w:t>
            </w:r>
          </w:p>
        </w:tc>
        <w:tc>
          <w:tcPr>
            <w:tcW w:w="494" w:type="pct"/>
            <w:vAlign w:val="center"/>
          </w:tcPr>
          <w:p w14:paraId="60588B06" w14:textId="77777777" w:rsidR="0059104B" w:rsidRPr="006C53D9" w:rsidRDefault="0059104B" w:rsidP="00D66BC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D66BC0">
            <w:pPr>
              <w:pStyle w:val="TAN"/>
            </w:pPr>
            <w:r w:rsidRPr="006C53D9">
              <w:t>NOTE 2:</w:t>
            </w:r>
            <w:r w:rsidRPr="006C53D9">
              <w:tab/>
              <w:t>Values specified at the Reference point to give minimum SSB Ês/Iot, with no applied noise.</w:t>
            </w:r>
          </w:p>
          <w:p w14:paraId="60588B0C" w14:textId="3554CB34" w:rsidR="0059104B" w:rsidRPr="006C53D9" w:rsidRDefault="004B50DF" w:rsidP="00D66BC0">
            <w:pPr>
              <w:pStyle w:val="TAN"/>
              <w:rPr>
                <w:lang w:val="en-US"/>
              </w:rPr>
            </w:pPr>
            <w:r w:rsidRPr="006C53D9">
              <w:t>NOTE 3:</w:t>
            </w:r>
            <w:r w:rsidRPr="006C53D9">
              <w:tab/>
              <w:t>For UEs that support multiple FR2 bands, Rx Beam Peak values are increased by ΣMB</w:t>
            </w:r>
            <w:r w:rsidRPr="006C53D9">
              <w:rPr>
                <w:vertAlign w:val="subscript"/>
              </w:rPr>
              <w:t>P</w:t>
            </w:r>
            <w:r w:rsidRPr="006C53D9">
              <w:rPr>
                <w:iCs/>
              </w:rPr>
              <w:t xml:space="preserve"> and </w:t>
            </w:r>
            <w:r w:rsidR="003A70F2" w:rsidRPr="006C53D9">
              <w:rPr>
                <w:iCs/>
              </w:rPr>
              <w:t>s</w:t>
            </w:r>
            <w:r w:rsidR="003A70F2" w:rsidRPr="006C53D9">
              <w:t xml:space="preserve">pherical </w:t>
            </w:r>
            <w:r w:rsidRPr="006C53D9">
              <w:t>coverage values are increased by ΣMB</w:t>
            </w:r>
            <w:r w:rsidRPr="006C53D9">
              <w:rPr>
                <w:vertAlign w:val="subscript"/>
              </w:rPr>
              <w:t>S</w:t>
            </w:r>
            <w:r w:rsidRPr="006C53D9">
              <w:rPr>
                <w:iCs/>
              </w:rPr>
              <w:t xml:space="preserve">, the </w:t>
            </w:r>
            <w:r w:rsidRPr="006C53D9">
              <w:t>UE multi-band relaxation factor</w:t>
            </w:r>
            <w:r w:rsidRPr="006C53D9">
              <w:rPr>
                <w:iCs/>
              </w:rPr>
              <w:t xml:space="preserve"> in dB specified in </w:t>
            </w:r>
            <w:r w:rsidRPr="006C53D9">
              <w:t xml:space="preserve">clause 6.2.1 of </w:t>
            </w:r>
            <w:r w:rsidRPr="006C53D9">
              <w:rPr>
                <w:iCs/>
              </w:rPr>
              <w:t xml:space="preserve">TS 38.101-2 </w:t>
            </w:r>
            <w:r w:rsidRPr="006C53D9">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0588B13" w14:textId="77777777" w:rsidR="0059104B" w:rsidRPr="006C53D9" w:rsidRDefault="0059104B" w:rsidP="0059104B">
      <w:pPr>
        <w:pStyle w:val="Heading2"/>
      </w:pPr>
      <w:r w:rsidRPr="006C53D9">
        <w:t>B.2.6</w:t>
      </w:r>
      <w:r w:rsidRPr="006C53D9">
        <w:tab/>
        <w:t>Conditions for UE transmit timing</w:t>
      </w:r>
    </w:p>
    <w:p w14:paraId="60588B14" w14:textId="77777777" w:rsidR="0059104B" w:rsidRPr="006C53D9" w:rsidRDefault="0059104B" w:rsidP="0059104B">
      <w:pPr>
        <w:pStyle w:val="Heading3"/>
      </w:pPr>
      <w:r w:rsidRPr="006C53D9">
        <w:t>B.2.6.1</w:t>
      </w:r>
      <w:r w:rsidRPr="006C53D9">
        <w:tab/>
        <w:t>Conditions for SSB based UE transmit timing</w:t>
      </w:r>
    </w:p>
    <w:p w14:paraId="60588B15" w14:textId="77777777" w:rsidR="0059104B" w:rsidRPr="006C53D9" w:rsidRDefault="0059104B" w:rsidP="0059104B">
      <w:r w:rsidRPr="006C53D9">
        <w:t xml:space="preserve">This clause defines the following conditions for UE transmit timing adjustment performed based on SSBs: SSB_RP and </w:t>
      </w:r>
      <w:r w:rsidRPr="006C53D9">
        <w:rPr>
          <w:lang w:val="en-US"/>
        </w:rPr>
        <w:t xml:space="preserve">SSB Ês/Iot and </w:t>
      </w:r>
      <w:r w:rsidRPr="006C53D9">
        <w:t>applicable for a corresponding operating band.</w:t>
      </w:r>
    </w:p>
    <w:p w14:paraId="60588B16" w14:textId="77777777" w:rsidR="0059104B" w:rsidRPr="006C53D9" w:rsidRDefault="0059104B" w:rsidP="0059104B">
      <w:r w:rsidRPr="006C53D9">
        <w:lastRenderedPageBreak/>
        <w:t>The conditions are defined in Table B.2.6.1-1 for FR1 SSB.</w:t>
      </w:r>
    </w:p>
    <w:p w14:paraId="4EC428FC" w14:textId="77777777" w:rsidR="00F9555C" w:rsidRPr="006C53D9" w:rsidRDefault="00F9555C" w:rsidP="00261990">
      <w:pPr>
        <w:pStyle w:val="TH"/>
      </w:pPr>
      <w:r w:rsidRPr="006C53D9">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6C53D9" w14:paraId="322A3EFA" w14:textId="77777777" w:rsidTr="006A55EF">
        <w:trPr>
          <w:trHeight w:val="105"/>
        </w:trPr>
        <w:tc>
          <w:tcPr>
            <w:tcW w:w="1156" w:type="dxa"/>
            <w:vMerge w:val="restart"/>
            <w:shd w:val="clear" w:color="auto" w:fill="auto"/>
            <w:vAlign w:val="center"/>
          </w:tcPr>
          <w:p w14:paraId="56652D2D" w14:textId="77777777" w:rsidR="00F9555C" w:rsidRPr="006C53D9" w:rsidRDefault="00F9555C" w:rsidP="00261990">
            <w:pPr>
              <w:pStyle w:val="TAH"/>
            </w:pPr>
            <w:r w:rsidRPr="006C53D9">
              <w:t>Parameter</w:t>
            </w:r>
          </w:p>
        </w:tc>
        <w:tc>
          <w:tcPr>
            <w:tcW w:w="3267" w:type="dxa"/>
            <w:vMerge w:val="restart"/>
            <w:shd w:val="clear" w:color="auto" w:fill="auto"/>
            <w:vAlign w:val="center"/>
          </w:tcPr>
          <w:p w14:paraId="02830B31"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851033B" w14:textId="77777777" w:rsidR="00F9555C" w:rsidRPr="006C53D9" w:rsidRDefault="00F9555C" w:rsidP="00261990">
            <w:pPr>
              <w:pStyle w:val="TAH"/>
            </w:pPr>
            <w:r w:rsidRPr="006C53D9">
              <w:t>Minimum SSB_RP</w:t>
            </w:r>
          </w:p>
        </w:tc>
        <w:tc>
          <w:tcPr>
            <w:tcW w:w="1276" w:type="dxa"/>
            <w:shd w:val="clear" w:color="auto" w:fill="auto"/>
            <w:vAlign w:val="center"/>
          </w:tcPr>
          <w:p w14:paraId="56F5E39F" w14:textId="77777777" w:rsidR="00F9555C" w:rsidRPr="006C53D9" w:rsidRDefault="00F9555C" w:rsidP="00261990">
            <w:pPr>
              <w:pStyle w:val="TAH"/>
            </w:pPr>
            <w:r w:rsidRPr="006C53D9">
              <w:t>SSB Ês/Iot</w:t>
            </w:r>
          </w:p>
        </w:tc>
      </w:tr>
      <w:tr w:rsidR="00F9555C" w:rsidRPr="006C53D9" w14:paraId="4888EEA4" w14:textId="77777777" w:rsidTr="006A55EF">
        <w:trPr>
          <w:trHeight w:val="105"/>
        </w:trPr>
        <w:tc>
          <w:tcPr>
            <w:tcW w:w="1156" w:type="dxa"/>
            <w:vMerge/>
            <w:shd w:val="clear" w:color="auto" w:fill="auto"/>
            <w:vAlign w:val="center"/>
          </w:tcPr>
          <w:p w14:paraId="19BECC19" w14:textId="77777777" w:rsidR="00F9555C" w:rsidRPr="006C53D9" w:rsidRDefault="00F9555C" w:rsidP="00261990">
            <w:pPr>
              <w:pStyle w:val="TAH"/>
            </w:pPr>
          </w:p>
        </w:tc>
        <w:tc>
          <w:tcPr>
            <w:tcW w:w="3267" w:type="dxa"/>
            <w:vMerge/>
            <w:shd w:val="clear" w:color="auto" w:fill="auto"/>
            <w:vAlign w:val="center"/>
          </w:tcPr>
          <w:p w14:paraId="47A8954D" w14:textId="77777777" w:rsidR="00F9555C" w:rsidRPr="006C53D9" w:rsidRDefault="00F9555C" w:rsidP="00261990">
            <w:pPr>
              <w:pStyle w:val="TAH"/>
            </w:pPr>
          </w:p>
        </w:tc>
        <w:tc>
          <w:tcPr>
            <w:tcW w:w="3402" w:type="dxa"/>
            <w:gridSpan w:val="2"/>
            <w:shd w:val="clear" w:color="auto" w:fill="auto"/>
            <w:vAlign w:val="center"/>
          </w:tcPr>
          <w:p w14:paraId="297489FC" w14:textId="77777777" w:rsidR="00F9555C" w:rsidRPr="006C53D9" w:rsidRDefault="00F9555C" w:rsidP="00261990">
            <w:pPr>
              <w:pStyle w:val="TAH"/>
            </w:pPr>
            <w:r w:rsidRPr="006C53D9">
              <w:t>dBm / SCS</w:t>
            </w:r>
            <w:r w:rsidRPr="006C53D9">
              <w:rPr>
                <w:vertAlign w:val="subscript"/>
              </w:rPr>
              <w:t>SSB</w:t>
            </w:r>
          </w:p>
        </w:tc>
        <w:tc>
          <w:tcPr>
            <w:tcW w:w="1276" w:type="dxa"/>
            <w:vMerge w:val="restart"/>
            <w:shd w:val="clear" w:color="auto" w:fill="auto"/>
            <w:vAlign w:val="center"/>
          </w:tcPr>
          <w:p w14:paraId="76DE484F" w14:textId="77777777" w:rsidR="00F9555C" w:rsidRPr="006C53D9" w:rsidRDefault="00F9555C" w:rsidP="00261990">
            <w:pPr>
              <w:pStyle w:val="TAH"/>
            </w:pPr>
            <w:r w:rsidRPr="006C53D9">
              <w:t>dB</w:t>
            </w:r>
          </w:p>
        </w:tc>
      </w:tr>
      <w:tr w:rsidR="00F9555C" w:rsidRPr="006C53D9" w14:paraId="4E884119" w14:textId="77777777" w:rsidTr="006A55EF">
        <w:trPr>
          <w:trHeight w:val="105"/>
        </w:trPr>
        <w:tc>
          <w:tcPr>
            <w:tcW w:w="1156" w:type="dxa"/>
            <w:vMerge/>
            <w:shd w:val="clear" w:color="auto" w:fill="auto"/>
            <w:vAlign w:val="center"/>
          </w:tcPr>
          <w:p w14:paraId="4837F1CE" w14:textId="77777777" w:rsidR="00F9555C" w:rsidRPr="006C53D9" w:rsidRDefault="00F9555C" w:rsidP="00261990">
            <w:pPr>
              <w:pStyle w:val="TAH"/>
            </w:pPr>
          </w:p>
        </w:tc>
        <w:tc>
          <w:tcPr>
            <w:tcW w:w="3267" w:type="dxa"/>
            <w:vMerge/>
            <w:shd w:val="clear" w:color="auto" w:fill="auto"/>
            <w:vAlign w:val="center"/>
          </w:tcPr>
          <w:p w14:paraId="254438B7" w14:textId="77777777" w:rsidR="00F9555C" w:rsidRPr="006C53D9" w:rsidRDefault="00F9555C" w:rsidP="00261990">
            <w:pPr>
              <w:pStyle w:val="TAH"/>
            </w:pPr>
          </w:p>
        </w:tc>
        <w:tc>
          <w:tcPr>
            <w:tcW w:w="1701" w:type="dxa"/>
            <w:shd w:val="clear" w:color="auto" w:fill="auto"/>
            <w:vAlign w:val="center"/>
          </w:tcPr>
          <w:p w14:paraId="454085E5" w14:textId="77777777" w:rsidR="00F9555C" w:rsidRPr="006C53D9" w:rsidRDefault="00F9555C" w:rsidP="00261990">
            <w:pPr>
              <w:pStyle w:val="TAH"/>
            </w:pPr>
            <w:r w:rsidRPr="006C53D9">
              <w:t>SCS</w:t>
            </w:r>
            <w:r w:rsidRPr="006C53D9">
              <w:rPr>
                <w:vertAlign w:val="subscript"/>
              </w:rPr>
              <w:t>SSB</w:t>
            </w:r>
            <w:r w:rsidRPr="006C53D9">
              <w:t>=15 kHz</w:t>
            </w:r>
          </w:p>
        </w:tc>
        <w:tc>
          <w:tcPr>
            <w:tcW w:w="1701" w:type="dxa"/>
            <w:shd w:val="clear" w:color="auto" w:fill="auto"/>
            <w:vAlign w:val="center"/>
          </w:tcPr>
          <w:p w14:paraId="575D6B9F" w14:textId="77777777" w:rsidR="00F9555C" w:rsidRPr="006C53D9" w:rsidRDefault="00F9555C" w:rsidP="00261990">
            <w:pPr>
              <w:pStyle w:val="TAH"/>
            </w:pPr>
            <w:r w:rsidRPr="006C53D9">
              <w:t>SCS</w:t>
            </w:r>
            <w:r w:rsidRPr="006C53D9">
              <w:rPr>
                <w:vertAlign w:val="subscript"/>
              </w:rPr>
              <w:t>SSB</w:t>
            </w:r>
            <w:r w:rsidRPr="006C53D9">
              <w:t>=30 kHz</w:t>
            </w:r>
          </w:p>
        </w:tc>
        <w:tc>
          <w:tcPr>
            <w:tcW w:w="1276" w:type="dxa"/>
            <w:vMerge/>
            <w:shd w:val="clear" w:color="auto" w:fill="auto"/>
            <w:vAlign w:val="center"/>
          </w:tcPr>
          <w:p w14:paraId="35F68CE7" w14:textId="77777777" w:rsidR="00F9555C" w:rsidRPr="006C53D9" w:rsidRDefault="00F9555C" w:rsidP="00261990">
            <w:pPr>
              <w:pStyle w:val="TAH"/>
            </w:pPr>
          </w:p>
        </w:tc>
      </w:tr>
      <w:tr w:rsidR="00F9555C" w:rsidRPr="006C53D9" w14:paraId="7FCBEFBA" w14:textId="77777777" w:rsidTr="006A55EF">
        <w:tc>
          <w:tcPr>
            <w:tcW w:w="1156" w:type="dxa"/>
            <w:vMerge w:val="restart"/>
            <w:shd w:val="clear" w:color="auto" w:fill="auto"/>
            <w:vAlign w:val="center"/>
          </w:tcPr>
          <w:p w14:paraId="5C364B59" w14:textId="77777777" w:rsidR="00F9555C" w:rsidRPr="006C53D9" w:rsidRDefault="00F9555C" w:rsidP="00261990">
            <w:pPr>
              <w:pStyle w:val="TAH"/>
            </w:pPr>
            <w:r w:rsidRPr="006C53D9">
              <w:t>Conditions</w:t>
            </w:r>
          </w:p>
        </w:tc>
        <w:tc>
          <w:tcPr>
            <w:tcW w:w="3267" w:type="dxa"/>
            <w:shd w:val="clear" w:color="auto" w:fill="auto"/>
          </w:tcPr>
          <w:p w14:paraId="29F58B6C" w14:textId="77777777" w:rsidR="00F9555C" w:rsidRPr="006C53D9" w:rsidRDefault="00F9555C" w:rsidP="00261990">
            <w:pPr>
              <w:pStyle w:val="TAC"/>
            </w:pPr>
            <w:r w:rsidRPr="006C53D9">
              <w:t>NR_FDD_FR1_A, NR_TDD_FR1_A, NR_SDL_FR1_A</w:t>
            </w:r>
          </w:p>
        </w:tc>
        <w:tc>
          <w:tcPr>
            <w:tcW w:w="1701" w:type="dxa"/>
            <w:shd w:val="clear" w:color="auto" w:fill="auto"/>
            <w:vAlign w:val="center"/>
          </w:tcPr>
          <w:p w14:paraId="4BF26BE6" w14:textId="77777777" w:rsidR="00F9555C" w:rsidRPr="006C53D9" w:rsidRDefault="00F9555C" w:rsidP="00261990">
            <w:pPr>
              <w:pStyle w:val="TAC"/>
            </w:pPr>
            <w:r w:rsidRPr="006C53D9">
              <w:t>-124</w:t>
            </w:r>
          </w:p>
        </w:tc>
        <w:tc>
          <w:tcPr>
            <w:tcW w:w="1701" w:type="dxa"/>
            <w:shd w:val="clear" w:color="auto" w:fill="auto"/>
            <w:vAlign w:val="center"/>
          </w:tcPr>
          <w:p w14:paraId="2E224334" w14:textId="77777777" w:rsidR="00F9555C" w:rsidRPr="006C53D9" w:rsidRDefault="00F9555C" w:rsidP="00261990">
            <w:pPr>
              <w:pStyle w:val="TAC"/>
            </w:pPr>
            <w:r w:rsidRPr="006C53D9">
              <w:t>-121</w:t>
            </w:r>
          </w:p>
        </w:tc>
        <w:tc>
          <w:tcPr>
            <w:tcW w:w="1276" w:type="dxa"/>
            <w:vMerge w:val="restart"/>
            <w:shd w:val="clear" w:color="auto" w:fill="auto"/>
            <w:vAlign w:val="center"/>
          </w:tcPr>
          <w:p w14:paraId="7378E3E6" w14:textId="77777777" w:rsidR="00F9555C" w:rsidRPr="006C53D9" w:rsidRDefault="00F9555C" w:rsidP="00261990">
            <w:pPr>
              <w:pStyle w:val="TAC"/>
            </w:pPr>
            <w:r w:rsidRPr="006C53D9">
              <w:sym w:font="Symbol" w:char="F0B3"/>
            </w:r>
            <w:r w:rsidRPr="006C53D9">
              <w:t xml:space="preserve"> -3</w:t>
            </w:r>
          </w:p>
        </w:tc>
      </w:tr>
      <w:tr w:rsidR="00F9555C" w:rsidRPr="006C53D9" w14:paraId="42339291" w14:textId="77777777" w:rsidTr="006A55EF">
        <w:tc>
          <w:tcPr>
            <w:tcW w:w="1156" w:type="dxa"/>
            <w:vMerge/>
            <w:shd w:val="clear" w:color="auto" w:fill="auto"/>
            <w:vAlign w:val="center"/>
          </w:tcPr>
          <w:p w14:paraId="4DB8B877"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347967E6" w14:textId="77777777" w:rsidR="00F9555C" w:rsidRPr="006C53D9" w:rsidRDefault="00F9555C" w:rsidP="00261990">
            <w:pPr>
              <w:pStyle w:val="TAC"/>
            </w:pPr>
            <w:r w:rsidRPr="006C53D9">
              <w:t>-123.5</w:t>
            </w:r>
          </w:p>
        </w:tc>
        <w:tc>
          <w:tcPr>
            <w:tcW w:w="1701" w:type="dxa"/>
            <w:shd w:val="clear" w:color="auto" w:fill="auto"/>
          </w:tcPr>
          <w:p w14:paraId="3093A2C5" w14:textId="77777777" w:rsidR="00F9555C" w:rsidRPr="006C53D9" w:rsidRDefault="00F9555C" w:rsidP="00261990">
            <w:pPr>
              <w:pStyle w:val="TAC"/>
              <w:rPr>
                <w:lang w:val="sv-SE"/>
              </w:rPr>
            </w:pPr>
            <w:r w:rsidRPr="006C53D9">
              <w:t>-120.5</w:t>
            </w:r>
          </w:p>
        </w:tc>
        <w:tc>
          <w:tcPr>
            <w:tcW w:w="1276" w:type="dxa"/>
            <w:vMerge/>
            <w:shd w:val="clear" w:color="auto" w:fill="auto"/>
            <w:vAlign w:val="center"/>
          </w:tcPr>
          <w:p w14:paraId="2AD82C98" w14:textId="77777777" w:rsidR="00F9555C" w:rsidRPr="006C53D9" w:rsidRDefault="00F9555C" w:rsidP="00261990">
            <w:pPr>
              <w:pStyle w:val="TAC"/>
              <w:rPr>
                <w:lang w:val="sv-SE"/>
              </w:rPr>
            </w:pPr>
          </w:p>
        </w:tc>
      </w:tr>
      <w:tr w:rsidR="00F9555C" w:rsidRPr="006C53D9" w14:paraId="4FEB7916" w14:textId="77777777" w:rsidTr="006A55EF">
        <w:tc>
          <w:tcPr>
            <w:tcW w:w="1156" w:type="dxa"/>
            <w:vMerge/>
            <w:shd w:val="clear" w:color="auto" w:fill="auto"/>
            <w:vAlign w:val="center"/>
          </w:tcPr>
          <w:p w14:paraId="4F8AAC3A"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4D842881" w14:textId="77777777" w:rsidR="00F9555C" w:rsidRPr="006C53D9" w:rsidRDefault="00F9555C" w:rsidP="00261990">
            <w:pPr>
              <w:pStyle w:val="TAC"/>
            </w:pPr>
            <w:r w:rsidRPr="006C53D9">
              <w:t>-123</w:t>
            </w:r>
          </w:p>
        </w:tc>
        <w:tc>
          <w:tcPr>
            <w:tcW w:w="1701" w:type="dxa"/>
            <w:shd w:val="clear" w:color="auto" w:fill="auto"/>
            <w:vAlign w:val="center"/>
          </w:tcPr>
          <w:p w14:paraId="6212C948" w14:textId="77777777" w:rsidR="00F9555C" w:rsidRPr="006C53D9" w:rsidRDefault="00F9555C" w:rsidP="00261990">
            <w:pPr>
              <w:pStyle w:val="TAC"/>
              <w:rPr>
                <w:lang w:val="sv-SE"/>
              </w:rPr>
            </w:pPr>
            <w:r w:rsidRPr="006C53D9">
              <w:t>-120</w:t>
            </w:r>
          </w:p>
        </w:tc>
        <w:tc>
          <w:tcPr>
            <w:tcW w:w="1276" w:type="dxa"/>
            <w:vMerge/>
            <w:shd w:val="clear" w:color="auto" w:fill="auto"/>
            <w:vAlign w:val="center"/>
          </w:tcPr>
          <w:p w14:paraId="05C0C8FE" w14:textId="77777777" w:rsidR="00F9555C" w:rsidRPr="006C53D9" w:rsidRDefault="00F9555C" w:rsidP="00261990">
            <w:pPr>
              <w:pStyle w:val="TAC"/>
              <w:rPr>
                <w:lang w:val="sv-SE"/>
              </w:rPr>
            </w:pPr>
          </w:p>
        </w:tc>
      </w:tr>
      <w:tr w:rsidR="00F9555C" w:rsidRPr="006C53D9" w14:paraId="508D095C" w14:textId="77777777" w:rsidTr="006A55EF">
        <w:tc>
          <w:tcPr>
            <w:tcW w:w="1156" w:type="dxa"/>
            <w:vMerge/>
            <w:shd w:val="clear" w:color="auto" w:fill="auto"/>
            <w:vAlign w:val="center"/>
          </w:tcPr>
          <w:p w14:paraId="17911F68"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6C441A71" w14:textId="77777777" w:rsidR="00F9555C" w:rsidRPr="006C53D9" w:rsidRDefault="00F9555C" w:rsidP="00261990">
            <w:pPr>
              <w:pStyle w:val="TAC"/>
            </w:pPr>
            <w:r w:rsidRPr="006C53D9">
              <w:t>-122.5</w:t>
            </w:r>
          </w:p>
        </w:tc>
        <w:tc>
          <w:tcPr>
            <w:tcW w:w="1701" w:type="dxa"/>
            <w:shd w:val="clear" w:color="auto" w:fill="auto"/>
            <w:vAlign w:val="center"/>
          </w:tcPr>
          <w:p w14:paraId="0BB74622" w14:textId="77777777" w:rsidR="00F9555C" w:rsidRPr="006C53D9" w:rsidRDefault="00F9555C" w:rsidP="00261990">
            <w:pPr>
              <w:pStyle w:val="TAC"/>
            </w:pPr>
            <w:r w:rsidRPr="006C53D9">
              <w:t>-119.5</w:t>
            </w:r>
          </w:p>
        </w:tc>
        <w:tc>
          <w:tcPr>
            <w:tcW w:w="1276" w:type="dxa"/>
            <w:vMerge/>
            <w:shd w:val="clear" w:color="auto" w:fill="auto"/>
            <w:vAlign w:val="center"/>
          </w:tcPr>
          <w:p w14:paraId="110A3B2E" w14:textId="77777777" w:rsidR="00F9555C" w:rsidRPr="006C53D9" w:rsidRDefault="00F9555C" w:rsidP="00261990">
            <w:pPr>
              <w:pStyle w:val="TAC"/>
              <w:rPr>
                <w:lang w:val="sv-SE"/>
              </w:rPr>
            </w:pPr>
          </w:p>
        </w:tc>
      </w:tr>
      <w:tr w:rsidR="00F9555C" w:rsidRPr="006C53D9" w14:paraId="7AFFEA4D" w14:textId="77777777" w:rsidTr="006A55EF">
        <w:tc>
          <w:tcPr>
            <w:tcW w:w="1156" w:type="dxa"/>
            <w:vMerge/>
            <w:shd w:val="clear" w:color="auto" w:fill="auto"/>
            <w:vAlign w:val="center"/>
          </w:tcPr>
          <w:p w14:paraId="4DACEA5C"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2C0F56C" w14:textId="77777777" w:rsidR="00F9555C" w:rsidRPr="006C53D9" w:rsidRDefault="00F9555C" w:rsidP="00261990">
            <w:pPr>
              <w:pStyle w:val="TAC"/>
            </w:pPr>
            <w:r w:rsidRPr="006C53D9">
              <w:t>-122</w:t>
            </w:r>
          </w:p>
        </w:tc>
        <w:tc>
          <w:tcPr>
            <w:tcW w:w="1701" w:type="dxa"/>
            <w:shd w:val="clear" w:color="auto" w:fill="auto"/>
            <w:vAlign w:val="center"/>
          </w:tcPr>
          <w:p w14:paraId="5F93E2A9" w14:textId="77777777" w:rsidR="00F9555C" w:rsidRPr="006C53D9" w:rsidRDefault="00F9555C" w:rsidP="00261990">
            <w:pPr>
              <w:pStyle w:val="TAC"/>
              <w:rPr>
                <w:lang w:val="sv-SE"/>
              </w:rPr>
            </w:pPr>
            <w:r w:rsidRPr="006C53D9">
              <w:t>-119</w:t>
            </w:r>
          </w:p>
        </w:tc>
        <w:tc>
          <w:tcPr>
            <w:tcW w:w="1276" w:type="dxa"/>
            <w:vMerge/>
            <w:shd w:val="clear" w:color="auto" w:fill="auto"/>
            <w:vAlign w:val="center"/>
          </w:tcPr>
          <w:p w14:paraId="476B5099" w14:textId="77777777" w:rsidR="00F9555C" w:rsidRPr="006C53D9" w:rsidRDefault="00F9555C" w:rsidP="00261990">
            <w:pPr>
              <w:pStyle w:val="TAC"/>
              <w:rPr>
                <w:lang w:val="sv-SE"/>
              </w:rPr>
            </w:pPr>
          </w:p>
        </w:tc>
      </w:tr>
      <w:tr w:rsidR="00F9555C" w:rsidRPr="006C53D9" w14:paraId="3EA48753" w14:textId="77777777" w:rsidTr="006A55EF">
        <w:tc>
          <w:tcPr>
            <w:tcW w:w="1156" w:type="dxa"/>
            <w:vMerge/>
            <w:shd w:val="clear" w:color="auto" w:fill="auto"/>
            <w:vAlign w:val="center"/>
          </w:tcPr>
          <w:p w14:paraId="46CC7B51"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2DA3A945"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7AA1838B" w14:textId="77777777" w:rsidR="00F9555C" w:rsidRPr="006C53D9" w:rsidRDefault="00F9555C" w:rsidP="00261990">
            <w:pPr>
              <w:pStyle w:val="TAC"/>
            </w:pPr>
            <w:r w:rsidRPr="006C53D9">
              <w:t>-121.5</w:t>
            </w:r>
          </w:p>
        </w:tc>
        <w:tc>
          <w:tcPr>
            <w:tcW w:w="1701" w:type="dxa"/>
            <w:shd w:val="clear" w:color="auto" w:fill="auto"/>
            <w:vAlign w:val="center"/>
          </w:tcPr>
          <w:p w14:paraId="214076A4" w14:textId="77777777" w:rsidR="00F9555C" w:rsidRPr="006C53D9" w:rsidRDefault="00F9555C" w:rsidP="00261990">
            <w:pPr>
              <w:pStyle w:val="TAC"/>
            </w:pPr>
            <w:r w:rsidRPr="006C53D9">
              <w:t>-118.5</w:t>
            </w:r>
          </w:p>
        </w:tc>
        <w:tc>
          <w:tcPr>
            <w:tcW w:w="1276" w:type="dxa"/>
            <w:vMerge/>
            <w:shd w:val="clear" w:color="auto" w:fill="auto"/>
            <w:vAlign w:val="center"/>
          </w:tcPr>
          <w:p w14:paraId="411430E5" w14:textId="77777777" w:rsidR="00F9555C" w:rsidRPr="006C53D9" w:rsidRDefault="00F9555C" w:rsidP="00261990">
            <w:pPr>
              <w:pStyle w:val="TAC"/>
              <w:rPr>
                <w:lang w:val="sv-SE"/>
              </w:rPr>
            </w:pPr>
          </w:p>
        </w:tc>
      </w:tr>
      <w:tr w:rsidR="00F9555C" w:rsidRPr="006C53D9" w14:paraId="00B34369" w14:textId="77777777" w:rsidTr="006A55EF">
        <w:tc>
          <w:tcPr>
            <w:tcW w:w="1156" w:type="dxa"/>
            <w:vMerge/>
            <w:shd w:val="clear" w:color="auto" w:fill="auto"/>
            <w:vAlign w:val="center"/>
          </w:tcPr>
          <w:p w14:paraId="48E85597"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6CB41D6D" w14:textId="77777777" w:rsidR="00F9555C" w:rsidRPr="006C53D9" w:rsidRDefault="00F9555C" w:rsidP="00261990">
            <w:pPr>
              <w:pStyle w:val="TAC"/>
            </w:pPr>
            <w:r w:rsidRPr="006C53D9">
              <w:t>-121</w:t>
            </w:r>
          </w:p>
        </w:tc>
        <w:tc>
          <w:tcPr>
            <w:tcW w:w="1701" w:type="dxa"/>
            <w:shd w:val="clear" w:color="auto" w:fill="auto"/>
            <w:vAlign w:val="center"/>
          </w:tcPr>
          <w:p w14:paraId="54D9D62F" w14:textId="77777777" w:rsidR="00F9555C" w:rsidRPr="006C53D9" w:rsidRDefault="00F9555C" w:rsidP="00261990">
            <w:pPr>
              <w:pStyle w:val="TAC"/>
              <w:rPr>
                <w:lang w:val="sv-SE"/>
              </w:rPr>
            </w:pPr>
            <w:r w:rsidRPr="006C53D9">
              <w:t>-118</w:t>
            </w:r>
          </w:p>
        </w:tc>
        <w:tc>
          <w:tcPr>
            <w:tcW w:w="1276" w:type="dxa"/>
            <w:vMerge/>
            <w:shd w:val="clear" w:color="auto" w:fill="auto"/>
            <w:vAlign w:val="center"/>
          </w:tcPr>
          <w:p w14:paraId="43FA9F04" w14:textId="77777777" w:rsidR="00F9555C" w:rsidRPr="006C53D9" w:rsidRDefault="00F9555C" w:rsidP="00261990">
            <w:pPr>
              <w:pStyle w:val="TAC"/>
              <w:rPr>
                <w:lang w:val="sv-SE"/>
              </w:rPr>
            </w:pPr>
          </w:p>
        </w:tc>
      </w:tr>
      <w:tr w:rsidR="00F9555C" w:rsidRPr="006C53D9" w14:paraId="717EDFD3" w14:textId="77777777" w:rsidTr="006A55EF">
        <w:tc>
          <w:tcPr>
            <w:tcW w:w="1156" w:type="dxa"/>
            <w:vMerge/>
            <w:shd w:val="clear" w:color="auto" w:fill="auto"/>
            <w:vAlign w:val="center"/>
          </w:tcPr>
          <w:p w14:paraId="782DB648"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6113C216" w14:textId="77777777" w:rsidR="00F9555C" w:rsidRPr="006C53D9" w:rsidRDefault="00F9555C" w:rsidP="00261990">
            <w:pPr>
              <w:pStyle w:val="TAC"/>
            </w:pPr>
            <w:r w:rsidRPr="006C53D9">
              <w:t>-120.5</w:t>
            </w:r>
          </w:p>
        </w:tc>
        <w:tc>
          <w:tcPr>
            <w:tcW w:w="1701" w:type="dxa"/>
            <w:shd w:val="clear" w:color="auto" w:fill="auto"/>
            <w:vAlign w:val="center"/>
          </w:tcPr>
          <w:p w14:paraId="4E09B496" w14:textId="77777777" w:rsidR="00F9555C" w:rsidRPr="006C53D9" w:rsidRDefault="00F9555C" w:rsidP="00261990">
            <w:pPr>
              <w:pStyle w:val="TAC"/>
              <w:rPr>
                <w:lang w:val="sv-SE"/>
              </w:rPr>
            </w:pPr>
            <w:r w:rsidRPr="006C53D9">
              <w:t>-117.5</w:t>
            </w:r>
          </w:p>
        </w:tc>
        <w:tc>
          <w:tcPr>
            <w:tcW w:w="1276" w:type="dxa"/>
            <w:vMerge/>
            <w:shd w:val="clear" w:color="auto" w:fill="auto"/>
            <w:vAlign w:val="center"/>
          </w:tcPr>
          <w:p w14:paraId="6561BC3A" w14:textId="77777777" w:rsidR="00F9555C" w:rsidRPr="006C53D9" w:rsidRDefault="00F9555C" w:rsidP="00261990">
            <w:pPr>
              <w:pStyle w:val="TAC"/>
              <w:rPr>
                <w:lang w:val="sv-SE"/>
              </w:rPr>
            </w:pPr>
          </w:p>
        </w:tc>
      </w:tr>
      <w:tr w:rsidR="00F9555C" w:rsidRPr="006C53D9" w14:paraId="3EA787E1" w14:textId="77777777" w:rsidTr="006A55EF">
        <w:tc>
          <w:tcPr>
            <w:tcW w:w="9101" w:type="dxa"/>
            <w:gridSpan w:val="5"/>
            <w:shd w:val="clear" w:color="auto" w:fill="auto"/>
          </w:tcPr>
          <w:p w14:paraId="2B5D8AEE" w14:textId="77777777" w:rsidR="00F9555C" w:rsidRPr="006C53D9" w:rsidRDefault="00F9555C" w:rsidP="00261990">
            <w:pPr>
              <w:pStyle w:val="TAN"/>
            </w:pPr>
            <w:r w:rsidRPr="006C53D9">
              <w:t>NOTE 1:</w:t>
            </w:r>
            <w:r w:rsidRPr="006C53D9">
              <w:tab/>
              <w:t>NR operating band groups are defined in clause 3.5.2.</w:t>
            </w:r>
          </w:p>
        </w:tc>
      </w:tr>
    </w:tbl>
    <w:p w14:paraId="3C149E27" w14:textId="77777777" w:rsidR="00F9555C" w:rsidRPr="006C53D9" w:rsidRDefault="00F9555C" w:rsidP="00F9555C"/>
    <w:p w14:paraId="60588B55" w14:textId="77777777" w:rsidR="0059104B" w:rsidRPr="006C53D9" w:rsidRDefault="0059104B" w:rsidP="0059104B">
      <w:r w:rsidRPr="006C53D9">
        <w:t>The conditions are defined in Table B.2.6.1-2 for FR2 SSB.</w:t>
      </w:r>
    </w:p>
    <w:p w14:paraId="60588B56" w14:textId="77777777" w:rsidR="0059104B" w:rsidRPr="006C53D9" w:rsidRDefault="0059104B" w:rsidP="0059104B">
      <w:pPr>
        <w:pStyle w:val="TH"/>
        <w:spacing w:before="240"/>
      </w:pPr>
      <w:r w:rsidRPr="006C53D9">
        <w:t>Table B.2.6.1-2: Conditions for SSB based UE transmit timing in FR2</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558"/>
        <w:gridCol w:w="1818"/>
        <w:gridCol w:w="959"/>
        <w:gridCol w:w="667"/>
        <w:gridCol w:w="667"/>
        <w:gridCol w:w="959"/>
        <w:gridCol w:w="1558"/>
        <w:gridCol w:w="1528"/>
      </w:tblGrid>
      <w:tr w:rsidR="007331B6" w:rsidRPr="006C53D9" w14:paraId="60588B5C" w14:textId="77777777" w:rsidTr="00F31D24">
        <w:trPr>
          <w:trHeight w:val="10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6C53D9" w:rsidRDefault="0059104B" w:rsidP="00D66BC0">
            <w:pPr>
              <w:pStyle w:val="TAN"/>
            </w:pPr>
            <w:r w:rsidRPr="006C53D9">
              <w:t>Parameter</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6C53D9" w:rsidRDefault="0059104B" w:rsidP="00D66BC0">
            <w:pPr>
              <w:pStyle w:val="TAN"/>
            </w:pPr>
            <w:r w:rsidRPr="006C53D9">
              <w:t>Angle of arrival</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6C53D9" w:rsidRDefault="0059104B" w:rsidP="00D66BC0">
            <w:pPr>
              <w:pStyle w:val="TAN"/>
            </w:pPr>
            <w:r w:rsidRPr="006C53D9">
              <w:t>NR operating bands</w:t>
            </w: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6C53D9" w:rsidRDefault="0059104B" w:rsidP="00D66BC0">
            <w:pPr>
              <w:pStyle w:val="TAN"/>
            </w:pPr>
            <w:r w:rsidRPr="006C53D9">
              <w:t>Minimum SSB_RP</w:t>
            </w:r>
            <w:r w:rsidRPr="006C53D9">
              <w:rPr>
                <w:vertAlign w:val="superscript"/>
              </w:rPr>
              <w:t xml:space="preserve"> Note 2, Note 3</w:t>
            </w:r>
          </w:p>
        </w:tc>
        <w:tc>
          <w:tcPr>
            <w:tcW w:w="1528" w:type="dxa"/>
            <w:tcBorders>
              <w:top w:val="single" w:sz="4" w:space="0" w:color="auto"/>
              <w:left w:val="single" w:sz="4" w:space="0" w:color="auto"/>
              <w:bottom w:val="single" w:sz="4" w:space="0" w:color="auto"/>
              <w:right w:val="single" w:sz="4" w:space="0" w:color="auto"/>
            </w:tcBorders>
            <w:hideMark/>
          </w:tcPr>
          <w:p w14:paraId="60588B5B" w14:textId="77777777" w:rsidR="0059104B" w:rsidRPr="006C53D9" w:rsidRDefault="0059104B" w:rsidP="00D66BC0">
            <w:pPr>
              <w:pStyle w:val="TAN"/>
            </w:pPr>
            <w:r w:rsidRPr="006C53D9">
              <w:t>SSB Ês/Iot</w:t>
            </w:r>
          </w:p>
        </w:tc>
      </w:tr>
      <w:tr w:rsidR="007331B6" w:rsidRPr="006C53D9" w14:paraId="60588B62"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6C53D9" w:rsidRDefault="0059104B" w:rsidP="00D66BC0">
            <w:pPr>
              <w:pStyle w:val="TAN"/>
            </w:pP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6C53D9" w:rsidRDefault="0059104B" w:rsidP="00D66BC0">
            <w:pPr>
              <w:pStyle w:val="TAN"/>
            </w:pPr>
            <w:r w:rsidRPr="006C53D9">
              <w:t>dBm / SCS</w:t>
            </w:r>
            <w:r w:rsidRPr="006C53D9">
              <w:rPr>
                <w:vertAlign w:val="subscript"/>
              </w:rPr>
              <w:t>SSB</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6C53D9" w:rsidRDefault="0059104B" w:rsidP="00D66BC0">
            <w:pPr>
              <w:pStyle w:val="TAN"/>
            </w:pPr>
            <w:r w:rsidRPr="006C53D9">
              <w:t>dB</w:t>
            </w:r>
          </w:p>
        </w:tc>
      </w:tr>
      <w:tr w:rsidR="007331B6" w:rsidRPr="006C53D9" w14:paraId="60588B69"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6C53D9" w:rsidRDefault="0059104B" w:rsidP="00D66BC0">
            <w:pPr>
              <w:pStyle w:val="TAN"/>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6C53D9" w:rsidRDefault="0059104B" w:rsidP="00D66BC0">
            <w:pPr>
              <w:pStyle w:val="TAN"/>
            </w:pPr>
            <w:r w:rsidRPr="006C53D9">
              <w:t>SCS</w:t>
            </w:r>
            <w:r w:rsidRPr="006C53D9">
              <w:rPr>
                <w:vertAlign w:val="subscript"/>
              </w:rPr>
              <w:t>SSB</w:t>
            </w:r>
            <w:r w:rsidRPr="006C53D9">
              <w:t xml:space="preserve"> = 120 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6C53D9" w:rsidRDefault="0059104B" w:rsidP="00D66BC0">
            <w:pPr>
              <w:pStyle w:val="TAN"/>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6C53D9" w:rsidRDefault="0059104B" w:rsidP="00D66BC0">
            <w:pPr>
              <w:pStyle w:val="TAN"/>
            </w:pPr>
          </w:p>
        </w:tc>
      </w:tr>
      <w:tr w:rsidR="005E590C" w:rsidRPr="006C53D9" w14:paraId="60588B70"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6C53D9" w:rsidRDefault="005E590C"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6C53D9" w:rsidRDefault="005E590C"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6C53D9" w:rsidRDefault="005E590C" w:rsidP="00D66BC0">
            <w:pPr>
              <w:pStyle w:val="TAN"/>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6C53D9" w:rsidRDefault="005E590C" w:rsidP="00D66BC0">
            <w:pPr>
              <w:pStyle w:val="TAN"/>
            </w:pPr>
            <w:r w:rsidRPr="006C53D9">
              <w:t>UE power class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6C53D9" w:rsidRDefault="005E590C" w:rsidP="00D66BC0">
            <w:pPr>
              <w:pStyle w:val="TAN"/>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6C53D9" w:rsidRDefault="005E590C" w:rsidP="00D66BC0">
            <w:pPr>
              <w:pStyle w:val="TAN"/>
            </w:pPr>
          </w:p>
        </w:tc>
      </w:tr>
      <w:tr w:rsidR="00F31D24" w:rsidRPr="006C53D9" w14:paraId="60588B7A"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6C53D9" w:rsidRDefault="0059104B" w:rsidP="00D66BC0">
            <w:pPr>
              <w:pStyle w:val="TAN"/>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6C53D9" w:rsidRDefault="0059104B" w:rsidP="00D66BC0">
            <w:pPr>
              <w:pStyle w:val="TAN"/>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6C53D9" w:rsidRDefault="0059104B" w:rsidP="00D66BC0">
            <w:pPr>
              <w:pStyle w:val="TAN"/>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6C53D9" w:rsidRDefault="0059104B" w:rsidP="00D66BC0">
            <w:pPr>
              <w:pStyle w:val="TAN"/>
            </w:pPr>
            <w:r w:rsidRPr="006C53D9">
              <w:t>1</w:t>
            </w:r>
          </w:p>
        </w:tc>
        <w:tc>
          <w:tcPr>
            <w:tcW w:w="667" w:type="dxa"/>
            <w:tcBorders>
              <w:top w:val="single" w:sz="4" w:space="0" w:color="auto"/>
              <w:left w:val="single" w:sz="4" w:space="0" w:color="auto"/>
              <w:bottom w:val="single" w:sz="4" w:space="0" w:color="auto"/>
              <w:right w:val="single" w:sz="4" w:space="0" w:color="auto"/>
            </w:tcBorders>
            <w:hideMark/>
          </w:tcPr>
          <w:p w14:paraId="60588B75" w14:textId="77777777" w:rsidR="0059104B" w:rsidRPr="006C53D9" w:rsidRDefault="0059104B" w:rsidP="00D66BC0">
            <w:pPr>
              <w:pStyle w:val="TAN"/>
            </w:pPr>
            <w:r w:rsidRPr="006C53D9">
              <w:t>2</w:t>
            </w:r>
          </w:p>
        </w:tc>
        <w:tc>
          <w:tcPr>
            <w:tcW w:w="667" w:type="dxa"/>
            <w:tcBorders>
              <w:top w:val="single" w:sz="4" w:space="0" w:color="auto"/>
              <w:left w:val="single" w:sz="4" w:space="0" w:color="auto"/>
              <w:bottom w:val="single" w:sz="4" w:space="0" w:color="auto"/>
              <w:right w:val="single" w:sz="4" w:space="0" w:color="auto"/>
            </w:tcBorders>
            <w:hideMark/>
          </w:tcPr>
          <w:p w14:paraId="60588B76" w14:textId="77777777" w:rsidR="0059104B" w:rsidRPr="006C53D9" w:rsidRDefault="0059104B" w:rsidP="00D66BC0">
            <w:pPr>
              <w:pStyle w:val="TAN"/>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6C53D9" w:rsidRDefault="0059104B" w:rsidP="00D66BC0">
            <w:pPr>
              <w:pStyle w:val="TAN"/>
            </w:pPr>
            <w:r w:rsidRPr="006C53D9">
              <w:t>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6C53D9" w:rsidRDefault="0059104B" w:rsidP="00D66BC0">
            <w:pPr>
              <w:pStyle w:val="TAN"/>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6C53D9" w:rsidRDefault="0059104B" w:rsidP="00D66BC0">
            <w:pPr>
              <w:pStyle w:val="TAN"/>
            </w:pPr>
          </w:p>
        </w:tc>
      </w:tr>
      <w:tr w:rsidR="00F31D24" w:rsidRPr="006C53D9" w14:paraId="60588B84" w14:textId="77777777" w:rsidTr="00F31D24">
        <w:trPr>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6C53D9" w:rsidRDefault="0059104B" w:rsidP="00D66BC0">
            <w:pPr>
              <w:pStyle w:val="TAC"/>
            </w:pPr>
            <w:r w:rsidRPr="006C53D9">
              <w:t>Conditions</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6C53D9" w:rsidRDefault="0059104B" w:rsidP="00D66BC0">
            <w:pPr>
              <w:pStyle w:val="TAC"/>
            </w:pPr>
            <w:r w:rsidRPr="006C53D9">
              <w:t>Rx Beam Peak</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6C53D9" w:rsidRDefault="0059104B" w:rsidP="00D66BC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6C53D9" w:rsidRDefault="0059104B" w:rsidP="00D66BC0">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6C53D9" w:rsidRDefault="0059104B" w:rsidP="00D66BC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6C53D9" w:rsidRDefault="0059104B" w:rsidP="00D66BC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F31D24" w:rsidRPr="006C53D9" w14:paraId="60588B8E"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6C53D9" w:rsidRDefault="0059104B" w:rsidP="00D66BC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6C53D9" w:rsidRDefault="0059104B" w:rsidP="00D66BC0">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6C53D9" w:rsidRDefault="0059104B" w:rsidP="00D66BC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6C53D9" w:rsidRDefault="0059104B" w:rsidP="00D66BC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6C53D9" w:rsidRDefault="0059104B" w:rsidP="00D66BC0">
            <w:pPr>
              <w:pStyle w:val="TAC"/>
              <w:rPr>
                <w:rFonts w:eastAsia="Yu Mincho"/>
                <w:lang w:eastAsia="ja-JP"/>
              </w:rPr>
            </w:pPr>
          </w:p>
        </w:tc>
      </w:tr>
      <w:tr w:rsidR="00F31D24" w:rsidRPr="006C53D9" w14:paraId="49066E9F"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19764B36" w14:textId="77777777" w:rsidR="00D66BC0" w:rsidRPr="006C53D9" w:rsidRDefault="00D66BC0"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6A300AC4" w14:textId="77777777" w:rsidR="00D66BC0" w:rsidRPr="006C53D9" w:rsidRDefault="00D66BC0"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5019EB3A" w14:textId="5C6A726E" w:rsidR="00D66BC0" w:rsidRPr="006C53D9" w:rsidRDefault="00D66BC0" w:rsidP="00D66BC0">
            <w:pPr>
              <w:pStyle w:val="TAC"/>
              <w:rPr>
                <w:lang w:val="en-US"/>
              </w:rPr>
            </w:pPr>
            <w:ins w:id="86" w:author="CR0818" w:date="2020-06-24T10:08:00Z">
              <w:r w:rsidRPr="007331B6">
                <w:rPr>
                  <w:lang w:val="en-US"/>
                </w:rPr>
                <w:t>n25</w:t>
              </w:r>
              <w:r>
                <w:rPr>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0D61EABD" w14:textId="77777777" w:rsidR="00D66BC0" w:rsidRPr="006C53D9" w:rsidRDefault="00D66BC0" w:rsidP="00D66BC0">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6FFE6" w14:textId="77777777" w:rsidR="00D66BC0" w:rsidRPr="006C53D9" w:rsidRDefault="00D66BC0" w:rsidP="00D66BC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3C69C" w14:textId="7AB4CCFC" w:rsidR="00D66BC0" w:rsidRPr="006C53D9" w:rsidRDefault="00D66BC0" w:rsidP="00D66BC0">
            <w:pPr>
              <w:pStyle w:val="TAC"/>
              <w:rPr>
                <w:rFonts w:eastAsia="Yu Mincho"/>
                <w:lang w:eastAsia="ja-JP"/>
              </w:rPr>
            </w:pPr>
            <w:ins w:id="87" w:author="CR0818" w:date="2020-06-24T10:08:00Z">
              <w:r>
                <w:rPr>
                  <w:rFonts w:eastAsia="Yu Mincho" w:cs="Arial"/>
                  <w:lang w:eastAsia="ja-JP"/>
                </w:rPr>
                <w:t>-105.5</w:t>
              </w:r>
            </w:ins>
          </w:p>
        </w:tc>
        <w:tc>
          <w:tcPr>
            <w:tcW w:w="959" w:type="dxa"/>
            <w:tcBorders>
              <w:top w:val="single" w:sz="4" w:space="0" w:color="auto"/>
              <w:left w:val="single" w:sz="4" w:space="0" w:color="auto"/>
              <w:bottom w:val="single" w:sz="4" w:space="0" w:color="auto"/>
              <w:right w:val="single" w:sz="4" w:space="0" w:color="auto"/>
            </w:tcBorders>
            <w:vAlign w:val="center"/>
          </w:tcPr>
          <w:p w14:paraId="73274761" w14:textId="77777777" w:rsidR="00D66BC0" w:rsidRPr="006C53D9" w:rsidRDefault="00D66BC0" w:rsidP="00D66BC0">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44EA5198" w14:textId="77777777" w:rsidR="00D66BC0" w:rsidRPr="006C53D9" w:rsidRDefault="00D66BC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C4909B6" w14:textId="77777777" w:rsidR="00D66BC0" w:rsidRPr="006C53D9" w:rsidRDefault="00D66BC0" w:rsidP="00D66BC0">
            <w:pPr>
              <w:pStyle w:val="TAC"/>
              <w:rPr>
                <w:rFonts w:eastAsia="Yu Mincho"/>
                <w:lang w:eastAsia="ja-JP"/>
              </w:rPr>
            </w:pPr>
          </w:p>
        </w:tc>
      </w:tr>
      <w:tr w:rsidR="00F31D24" w:rsidRPr="006C53D9" w14:paraId="60588B98"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6C53D9" w:rsidRDefault="0059104B" w:rsidP="00D66BC0">
            <w:pPr>
              <w:pStyle w:val="TAC"/>
              <w:rPr>
                <w:lang w:val="en-US"/>
              </w:rPr>
            </w:pPr>
            <w:r w:rsidRPr="006C53D9">
              <w:rPr>
                <w:rFonts w:eastAsia="Yu Mincho"/>
                <w:lang w:eastAsia="ja-JP"/>
              </w:rPr>
              <w:t>-122.3+Y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6C53D9" w:rsidRDefault="0059104B" w:rsidP="00D66BC0">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6C53D9" w:rsidRDefault="0059104B" w:rsidP="00D66BC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6C53D9" w:rsidRDefault="0059104B" w:rsidP="00D66BC0">
            <w:pPr>
              <w:pStyle w:val="TAC"/>
              <w:rPr>
                <w:lang w:val="en-US"/>
              </w:rPr>
            </w:pPr>
            <w:r w:rsidRPr="006C53D9">
              <w:rPr>
                <w:rFonts w:eastAsia="Yu Mincho"/>
                <w:lang w:eastAsia="ja-JP"/>
              </w:rPr>
              <w:t>-122.8+Y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6C53D9" w:rsidRDefault="0059104B" w:rsidP="00D66BC0">
            <w:pPr>
              <w:pStyle w:val="TAC"/>
              <w:rPr>
                <w:rFonts w:eastAsia="Yu Mincho"/>
                <w:lang w:eastAsia="ja-JP"/>
              </w:rPr>
            </w:pPr>
          </w:p>
        </w:tc>
      </w:tr>
      <w:tr w:rsidR="00F31D24" w:rsidRPr="006C53D9" w14:paraId="60588BA2"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6C53D9" w:rsidRDefault="0059104B" w:rsidP="00D66BC0">
            <w:pPr>
              <w:pStyle w:val="TAC"/>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6C53D9" w:rsidRDefault="0059104B" w:rsidP="00D66BC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6C53D9" w:rsidRDefault="0059104B" w:rsidP="00D66BC0">
            <w:pPr>
              <w:pStyle w:val="TAC"/>
              <w:rPr>
                <w:lang w:val="en-US"/>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6C53D9" w:rsidRDefault="0059104B" w:rsidP="00D66BC0">
            <w:pPr>
              <w:pStyle w:val="TAC"/>
              <w:rPr>
                <w:rFonts w:eastAsia="Yu Mincho"/>
                <w:lang w:eastAsia="ja-JP"/>
              </w:rPr>
            </w:pPr>
          </w:p>
        </w:tc>
      </w:tr>
      <w:tr w:rsidR="00F31D24" w:rsidRPr="006C53D9" w14:paraId="60588BAC"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6C53D9" w:rsidRDefault="0059104B" w:rsidP="00D66BC0">
            <w:pPr>
              <w:pStyle w:val="TAC"/>
            </w:pP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6C53D9" w:rsidRDefault="0059104B" w:rsidP="00D66BC0">
            <w:pPr>
              <w:pStyle w:val="TAC"/>
            </w:pPr>
            <w:r w:rsidRPr="006C53D9">
              <w:t>Spherical coverage</w:t>
            </w:r>
            <w:r w:rsidRPr="006C53D9">
              <w:rPr>
                <w:vertAlign w:val="superscript"/>
              </w:rPr>
              <w:t xml:space="preserve">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6C53D9" w:rsidRDefault="0059104B" w:rsidP="00D66BC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6C53D9" w:rsidRDefault="0059104B" w:rsidP="00D66BC0">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6C53D9" w:rsidRDefault="0059104B" w:rsidP="00D66BC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6C53D9" w:rsidRDefault="0059104B" w:rsidP="00D66BC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F31D24" w:rsidRPr="006C53D9" w14:paraId="60588BB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6C53D9" w:rsidRDefault="0059104B" w:rsidP="00D66BC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6C53D9" w:rsidRDefault="0059104B" w:rsidP="00D66BC0">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6C53D9" w:rsidRDefault="0059104B" w:rsidP="00D66BC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6C53D9" w:rsidRDefault="0059104B" w:rsidP="00D66BC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6C53D9" w:rsidRDefault="0059104B" w:rsidP="00D66BC0">
            <w:pPr>
              <w:pStyle w:val="TAC"/>
              <w:rPr>
                <w:rFonts w:eastAsia="Yu Mincho"/>
                <w:lang w:eastAsia="ja-JP"/>
              </w:rPr>
            </w:pPr>
          </w:p>
        </w:tc>
      </w:tr>
      <w:tr w:rsidR="00F31D24" w:rsidRPr="006C53D9" w14:paraId="7C73D7E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3E07BC86" w14:textId="77777777" w:rsidR="0011470A" w:rsidRPr="006C53D9" w:rsidRDefault="0011470A" w:rsidP="0011470A">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49D8326D" w14:textId="77777777" w:rsidR="0011470A" w:rsidRPr="006C53D9" w:rsidRDefault="0011470A" w:rsidP="0011470A">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06135FF6" w14:textId="35772C97" w:rsidR="0011470A" w:rsidRPr="006C53D9" w:rsidRDefault="0011470A" w:rsidP="0011470A">
            <w:pPr>
              <w:pStyle w:val="TAC"/>
              <w:rPr>
                <w:szCs w:val="22"/>
                <w:lang w:val="en-US"/>
              </w:rPr>
            </w:pPr>
            <w:ins w:id="88" w:author="CR0818" w:date="2020-06-24T10:08:00Z">
              <w:r w:rsidRPr="007331B6">
                <w:rPr>
                  <w:szCs w:val="22"/>
                  <w:lang w:val="en-US"/>
                </w:rPr>
                <w:t>n25</w:t>
              </w:r>
              <w:r>
                <w:rPr>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055041C" w14:textId="77777777" w:rsidR="0011470A" w:rsidRPr="006C53D9" w:rsidRDefault="0011470A" w:rsidP="0011470A">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B724C" w14:textId="77777777" w:rsidR="0011470A" w:rsidRPr="006C53D9" w:rsidRDefault="0011470A" w:rsidP="0011470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CBC6E" w14:textId="37F65B92" w:rsidR="0011470A" w:rsidRPr="006C53D9" w:rsidRDefault="0011470A" w:rsidP="0011470A">
            <w:pPr>
              <w:pStyle w:val="TAC"/>
              <w:rPr>
                <w:szCs w:val="18"/>
              </w:rPr>
            </w:pPr>
            <w:ins w:id="89" w:author="CR0818" w:date="2020-06-24T10:08:00Z">
              <w:r>
                <w:rPr>
                  <w:rFonts w:cs="Arial"/>
                  <w:szCs w:val="18"/>
                </w:rPr>
                <w:t>-92.7</w:t>
              </w:r>
            </w:ins>
          </w:p>
        </w:tc>
        <w:tc>
          <w:tcPr>
            <w:tcW w:w="959" w:type="dxa"/>
            <w:tcBorders>
              <w:top w:val="single" w:sz="4" w:space="0" w:color="auto"/>
              <w:left w:val="single" w:sz="4" w:space="0" w:color="auto"/>
              <w:bottom w:val="single" w:sz="4" w:space="0" w:color="auto"/>
              <w:right w:val="single" w:sz="4" w:space="0" w:color="auto"/>
            </w:tcBorders>
            <w:vAlign w:val="center"/>
          </w:tcPr>
          <w:p w14:paraId="05C5943E" w14:textId="77777777" w:rsidR="0011470A" w:rsidRPr="006C53D9" w:rsidRDefault="0011470A" w:rsidP="0011470A">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07D4BE8E" w14:textId="77777777" w:rsidR="0011470A" w:rsidRPr="006C53D9" w:rsidRDefault="0011470A" w:rsidP="0011470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9F11A0" w14:textId="77777777" w:rsidR="0011470A" w:rsidRPr="006C53D9" w:rsidRDefault="0011470A" w:rsidP="0011470A">
            <w:pPr>
              <w:pStyle w:val="TAC"/>
              <w:rPr>
                <w:rFonts w:eastAsia="Yu Mincho"/>
                <w:lang w:eastAsia="ja-JP"/>
              </w:rPr>
            </w:pPr>
          </w:p>
        </w:tc>
      </w:tr>
      <w:tr w:rsidR="00F31D24" w:rsidRPr="006C53D9" w14:paraId="60588BC0"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6C53D9" w:rsidRDefault="0059104B" w:rsidP="00D66BC0">
            <w:pPr>
              <w:pStyle w:val="TAC"/>
              <w:rPr>
                <w:lang w:val="en-US"/>
              </w:rPr>
            </w:pPr>
            <w:r w:rsidRPr="006C53D9">
              <w:rPr>
                <w:rFonts w:eastAsia="Yu Mincho"/>
                <w:lang w:eastAsia="ja-JP"/>
              </w:rPr>
              <w:t>-114.3+Z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6C53D9" w:rsidRDefault="0059104B" w:rsidP="00D66BC0">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6C53D9" w:rsidRDefault="0059104B" w:rsidP="00D66BC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6C53D9" w:rsidRDefault="0059104B" w:rsidP="00D66BC0">
            <w:pPr>
              <w:pStyle w:val="TAC"/>
              <w:rPr>
                <w:lang w:val="en-US"/>
              </w:rPr>
            </w:pPr>
            <w:r w:rsidRPr="006C53D9">
              <w:rPr>
                <w:rFonts w:eastAsia="Yu Mincho"/>
                <w:lang w:eastAsia="ja-JP"/>
              </w:rPr>
              <w:t>-110.8+Z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6C53D9" w:rsidRDefault="0059104B" w:rsidP="00D66BC0">
            <w:pPr>
              <w:pStyle w:val="TAC"/>
              <w:rPr>
                <w:rFonts w:eastAsia="Yu Mincho"/>
                <w:lang w:eastAsia="ja-JP"/>
              </w:rPr>
            </w:pPr>
          </w:p>
        </w:tc>
      </w:tr>
      <w:tr w:rsidR="00F31D24" w:rsidRPr="006C53D9" w14:paraId="60588BCA"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6C53D9" w:rsidRDefault="0059104B" w:rsidP="00D66BC0">
            <w:pPr>
              <w:pStyle w:val="TAC"/>
              <w:rPr>
                <w:lang w:val="en-US"/>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6C53D9" w:rsidRDefault="0059104B" w:rsidP="00D66BC0">
            <w:pPr>
              <w:pStyle w:val="TAC"/>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6C53D9" w:rsidRDefault="0059104B" w:rsidP="00D66BC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6C53D9" w:rsidRDefault="0059104B" w:rsidP="00D66BC0">
            <w:pPr>
              <w:pStyle w:val="TAC"/>
              <w:rPr>
                <w:lang w:val="en-US"/>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6C53D9" w:rsidRDefault="0059104B" w:rsidP="00D66BC0">
            <w:pPr>
              <w:pStyle w:val="TAC"/>
              <w:rPr>
                <w:rFonts w:eastAsia="Yu Mincho"/>
                <w:lang w:eastAsia="ja-JP"/>
              </w:rPr>
            </w:pPr>
          </w:p>
        </w:tc>
      </w:tr>
      <w:tr w:rsidR="0059104B" w:rsidRPr="006C53D9" w14:paraId="60588BCE" w14:textId="77777777" w:rsidTr="00D66BC0">
        <w:trPr>
          <w:jc w:val="center"/>
        </w:trPr>
        <w:tc>
          <w:tcPr>
            <w:tcW w:w="10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CC" w14:textId="77777777" w:rsidR="004B50DF" w:rsidRPr="006C53D9" w:rsidRDefault="004B50DF" w:rsidP="00D66BC0">
            <w:pPr>
              <w:pStyle w:val="TAN"/>
            </w:pPr>
            <w:r w:rsidRPr="006C53D9">
              <w:t>NOTE 2:</w:t>
            </w:r>
            <w:r w:rsidRPr="006C53D9">
              <w:tab/>
              <w:t>Values specified at the Reference point to give minimum SSB Ês/Iot, with no applied noise.</w:t>
            </w:r>
          </w:p>
          <w:p w14:paraId="60588BCD" w14:textId="70CCDC00" w:rsidR="0059104B" w:rsidRPr="006C53D9" w:rsidRDefault="00F31D24" w:rsidP="00D66BC0">
            <w:pPr>
              <w:pStyle w:val="TAN"/>
              <w:rPr>
                <w:lang w:val="en-US"/>
              </w:rPr>
            </w:pPr>
            <w:r w:rsidRPr="007331B6">
              <w:rPr>
                <w:rFonts w:cs="Arial"/>
              </w:rPr>
              <w:t>NOT</w:t>
            </w:r>
            <w:r>
              <w:rPr>
                <w:rFonts w:cs="Arial"/>
              </w:rPr>
              <w:t>E</w:t>
            </w:r>
            <w:bookmarkStart w:id="90" w:name="_GoBack"/>
            <w:bookmarkEnd w:id="90"/>
            <w:r w:rsidRPr="007331B6">
              <w:rPr>
                <w:rFonts w:cs="Arial"/>
              </w:rPr>
              <w:t xml:space="preserve"> 3:</w:t>
            </w:r>
            <w:r w:rsidRPr="007331B6">
              <w:rPr>
                <w:rFonts w:cs="Arial"/>
              </w:rPr>
              <w:tab/>
              <w:t xml:space="preserve">For UEs that support multiple FR2 bands, Rx Beam Peak values are increased by </w:t>
            </w:r>
            <w:ins w:id="91" w:author="CR0818" w:date="2020-06-24T10:08:00Z">
              <w:r w:rsidRPr="000970AD">
                <w:rPr>
                  <w:lang w:val="en-US"/>
                </w:rPr>
                <w:t>∆MB</w:t>
              </w:r>
              <w:r w:rsidRPr="000970AD">
                <w:rPr>
                  <w:vertAlign w:val="subscript"/>
                  <w:lang w:val="en-US"/>
                </w:rPr>
                <w:t>P,n</w:t>
              </w:r>
            </w:ins>
            <w:del w:id="92" w:author="CR0818" w:date="2020-06-24T10:08:00Z">
              <w:r w:rsidRPr="007331B6" w:rsidDel="00F90B15">
                <w:rPr>
                  <w:rFonts w:cs="Arial"/>
                </w:rPr>
                <w:delText>ΣMB</w:delText>
              </w:r>
              <w:r w:rsidRPr="007331B6" w:rsidDel="00F90B15">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93" w:author="CR0818" w:date="2020-06-24T10:08:00Z">
              <w:r w:rsidRPr="000970AD">
                <w:rPr>
                  <w:lang w:val="en-US"/>
                </w:rPr>
                <w:t>∆MB</w:t>
              </w:r>
              <w:r w:rsidRPr="000970AD">
                <w:rPr>
                  <w:vertAlign w:val="subscript"/>
                  <w:lang w:val="en-US"/>
                </w:rPr>
                <w:t>S,n</w:t>
              </w:r>
            </w:ins>
            <w:del w:id="94" w:author="CR0818" w:date="2020-06-24T10:08:00Z">
              <w:r w:rsidRPr="007331B6" w:rsidDel="00F90B15">
                <w:rPr>
                  <w:rFonts w:cs="Arial"/>
                </w:rPr>
                <w:delText>ΣMB</w:delText>
              </w:r>
              <w:r w:rsidRPr="007331B6" w:rsidDel="00F90B15">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6C53D9" w:rsidRDefault="0059104B" w:rsidP="0059104B">
      <w:pPr>
        <w:jc w:val="both"/>
        <w:rPr>
          <w:lang w:eastAsia="ja-JP"/>
        </w:rPr>
      </w:pPr>
    </w:p>
    <w:p w14:paraId="60588BD0" w14:textId="77777777" w:rsidR="0059104B" w:rsidRPr="006C53D9" w:rsidRDefault="0059104B" w:rsidP="0059104B">
      <w:pPr>
        <w:pStyle w:val="EditorsNote"/>
        <w:rPr>
          <w:i/>
          <w:iCs/>
          <w:color w:val="auto"/>
        </w:rPr>
      </w:pPr>
      <w:r w:rsidRPr="006C53D9">
        <w:rPr>
          <w:i/>
          <w:iCs/>
          <w:color w:val="auto"/>
        </w:rPr>
        <w:t xml:space="preserve">Editor’s notes for Table B.2.6.1-2: </w:t>
      </w:r>
    </w:p>
    <w:p w14:paraId="63B301E6" w14:textId="77CB5FB6" w:rsidR="007217DD" w:rsidRPr="006C53D9" w:rsidRDefault="007217DD" w:rsidP="007217DD">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55CBF40" w14:textId="0617B5C0" w:rsidR="007217DD" w:rsidRPr="006C53D9" w:rsidRDefault="007217DD" w:rsidP="007217DD">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BD3" w14:textId="77777777" w:rsidR="0059104B" w:rsidRPr="006C53D9" w:rsidRDefault="0059104B" w:rsidP="0059104B">
      <w:pPr>
        <w:pStyle w:val="Heading3"/>
      </w:pPr>
      <w:r w:rsidRPr="006C53D9">
        <w:lastRenderedPageBreak/>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3F39F0">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3F39F0">
            <w:pPr>
              <w:pStyle w:val="TAN"/>
            </w:pPr>
            <w:r w:rsidRPr="006C53D9">
              <w:t>NOTE 2:</w:t>
            </w:r>
            <w:r w:rsidRPr="006C53D9">
              <w:tab/>
              <w:t>Values specified at the Reference point to give minimum SRS Ês/Iot, with no applied noise.</w:t>
            </w:r>
          </w:p>
          <w:p w14:paraId="5BEF0B4B" w14:textId="77777777" w:rsidR="00096867" w:rsidRPr="006C53D9" w:rsidRDefault="00096867" w:rsidP="003F39F0">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95" w:name="_Toc535476827"/>
      <w:r w:rsidRPr="006C53D9">
        <w:t>B.3.1</w:t>
      </w:r>
      <w:r w:rsidRPr="006C53D9">
        <w:tab/>
        <w:t>Introduction</w:t>
      </w:r>
      <w:bookmarkEnd w:id="95"/>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96" w:name="_Toc535476828"/>
      <w:r w:rsidRPr="006C53D9">
        <w:t>B.3.2</w:t>
      </w:r>
      <w:r w:rsidRPr="006C53D9">
        <w:tab/>
        <w:t>Receiver sensitivity relaxation for CA</w:t>
      </w:r>
      <w:bookmarkEnd w:id="96"/>
    </w:p>
    <w:p w14:paraId="60588BD8" w14:textId="77777777" w:rsidR="0059104B" w:rsidRPr="006C53D9" w:rsidRDefault="0059104B" w:rsidP="0059104B">
      <w:pPr>
        <w:pStyle w:val="Heading3"/>
      </w:pPr>
      <w:bookmarkStart w:id="97" w:name="_Toc535476829"/>
      <w:r w:rsidRPr="006C53D9">
        <w:t>B.3.2.1</w:t>
      </w:r>
      <w:r w:rsidRPr="006C53D9">
        <w:tab/>
        <w:t>Receiver sensitivity relaxation for UE supporting CA in FR1</w:t>
      </w:r>
      <w:bookmarkEnd w:id="97"/>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98" w:name="_Toc535476830"/>
      <w:r w:rsidRPr="006C53D9">
        <w:t>B.3.2.2</w:t>
      </w:r>
      <w:r w:rsidRPr="006C53D9">
        <w:tab/>
        <w:t>Receiver sensitivity relaxation for UE configured with CA in FR1</w:t>
      </w:r>
      <w:bookmarkEnd w:id="98"/>
    </w:p>
    <w:p w14:paraId="60588BDC" w14:textId="77777777" w:rsidR="0059104B" w:rsidRPr="006C53D9" w:rsidRDefault="0059104B" w:rsidP="0059104B">
      <w:pPr>
        <w:pStyle w:val="Heading4"/>
        <w:rPr>
          <w:rFonts w:eastAsia="MS Mincho"/>
        </w:rPr>
      </w:pPr>
      <w:bookmarkStart w:id="99" w:name="_Toc535476831"/>
      <w:r w:rsidRPr="006C53D9">
        <w:rPr>
          <w:rFonts w:eastAsia="MS Mincho"/>
        </w:rPr>
        <w:t>B.3.2.2.1</w:t>
      </w:r>
      <w:r w:rsidRPr="006C53D9">
        <w:rPr>
          <w:rFonts w:eastAsia="MS Mincho"/>
        </w:rPr>
        <w:tab/>
        <w:t>Inter-band carrier aggregation</w:t>
      </w:r>
      <w:bookmarkEnd w:id="99"/>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100" w:name="_Toc535476832"/>
      <w:r w:rsidRPr="006C53D9">
        <w:rPr>
          <w:lang w:eastAsia="zh-CN"/>
        </w:rPr>
        <w:t>B.3.2.2.2</w:t>
      </w:r>
      <w:r w:rsidRPr="006C53D9">
        <w:rPr>
          <w:lang w:eastAsia="zh-CN"/>
        </w:rPr>
        <w:tab/>
        <w:t>Reference sensitivity exceptions due to UL harmonic interference for CA</w:t>
      </w:r>
      <w:bookmarkEnd w:id="100"/>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101" w:name="_Toc535476833"/>
      <w:r w:rsidRPr="006C53D9">
        <w:t>B.3.2.2.3</w:t>
      </w:r>
      <w:r w:rsidRPr="006C53D9">
        <w:tab/>
      </w:r>
      <w:r w:rsidRPr="006C53D9">
        <w:rPr>
          <w:lang w:eastAsia="zh-CN"/>
        </w:rPr>
        <w:t>Reference sensitivity exceptions due to intermodulation interference due to 2UL CA</w:t>
      </w:r>
      <w:bookmarkEnd w:id="101"/>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102" w:name="_Toc535476834"/>
      <w:r w:rsidRPr="006C53D9">
        <w:t>B.3.2.3</w:t>
      </w:r>
      <w:r w:rsidRPr="006C53D9">
        <w:tab/>
        <w:t>Receiver sensitivity relaxation for UE supporting CA in FR2</w:t>
      </w:r>
      <w:bookmarkEnd w:id="102"/>
    </w:p>
    <w:p w14:paraId="60588BEF" w14:textId="77777777" w:rsidR="0059104B" w:rsidRPr="006C53D9" w:rsidRDefault="0059104B" w:rsidP="0059104B">
      <w:pPr>
        <w:pStyle w:val="Heading3"/>
      </w:pPr>
      <w:bookmarkStart w:id="103" w:name="_Toc535476835"/>
      <w:r w:rsidRPr="006C53D9">
        <w:t>B.3.2.4</w:t>
      </w:r>
      <w:r w:rsidRPr="006C53D9">
        <w:tab/>
        <w:t>Receiver sensitivity relaxation for UE configured with CA in FR2</w:t>
      </w:r>
      <w:bookmarkEnd w:id="103"/>
    </w:p>
    <w:p w14:paraId="60588BF0" w14:textId="77777777" w:rsidR="0059104B" w:rsidRPr="006C53D9" w:rsidRDefault="0059104B" w:rsidP="0059104B">
      <w:pPr>
        <w:pStyle w:val="Heading4"/>
        <w:rPr>
          <w:rFonts w:eastAsia="MS Mincho"/>
        </w:rPr>
      </w:pPr>
      <w:bookmarkStart w:id="104" w:name="_Toc535476836"/>
      <w:r w:rsidRPr="006C53D9">
        <w:rPr>
          <w:rFonts w:eastAsia="MS Mincho"/>
        </w:rPr>
        <w:t>B.3.2.4.1</w:t>
      </w:r>
      <w:r w:rsidRPr="006C53D9">
        <w:rPr>
          <w:rFonts w:eastAsia="MS Mincho"/>
        </w:rPr>
        <w:tab/>
        <w:t>Intra-band contiguous carrier aggregation</w:t>
      </w:r>
      <w:bookmarkEnd w:id="104"/>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105" w:name="_Toc535476837"/>
      <w:r w:rsidRPr="006C53D9">
        <w:rPr>
          <w:rFonts w:eastAsia="MS Mincho"/>
        </w:rPr>
        <w:t>B.3.2.4.2</w:t>
      </w:r>
      <w:r w:rsidRPr="006C53D9">
        <w:rPr>
          <w:rFonts w:eastAsia="MS Mincho"/>
        </w:rPr>
        <w:tab/>
        <w:t>Intra-band non-contiguous carrier aggregation</w:t>
      </w:r>
      <w:bookmarkEnd w:id="105"/>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106" w:name="_Toc535476838"/>
      <w:bookmarkStart w:id="107" w:name="_Toc535476839"/>
      <w:r w:rsidRPr="006C53D9">
        <w:t>B.3.3</w:t>
      </w:r>
      <w:r w:rsidRPr="006C53D9">
        <w:tab/>
        <w:t>Receiver sensitivity relaxation for DC</w:t>
      </w:r>
      <w:bookmarkEnd w:id="106"/>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107"/>
    </w:p>
    <w:p w14:paraId="60588BFA" w14:textId="77777777" w:rsidR="0059104B" w:rsidRPr="006C53D9" w:rsidRDefault="0059104B" w:rsidP="0059104B">
      <w:pPr>
        <w:pStyle w:val="Heading3"/>
      </w:pPr>
      <w:bookmarkStart w:id="108" w:name="_Toc535476840"/>
      <w:r w:rsidRPr="006C53D9">
        <w:t>B.3.4.1</w:t>
      </w:r>
      <w:r w:rsidRPr="006C53D9">
        <w:tab/>
        <w:t>Receiver sensitivity relaxation for UE supporting SUL in FR1</w:t>
      </w:r>
      <w:bookmarkEnd w:id="108"/>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109" w:name="_Toc535476841"/>
      <w:r w:rsidRPr="006C53D9">
        <w:t>B.3.4.2</w:t>
      </w:r>
      <w:r w:rsidRPr="006C53D9">
        <w:tab/>
        <w:t>Receiver sensitivity relaxation for UE configured with SUL in FR1</w:t>
      </w:r>
      <w:bookmarkEnd w:id="109"/>
    </w:p>
    <w:p w14:paraId="60588BFE" w14:textId="77777777" w:rsidR="0059104B" w:rsidRPr="006C53D9" w:rsidRDefault="0059104B" w:rsidP="0059104B">
      <w:pPr>
        <w:pStyle w:val="Heading4"/>
        <w:rPr>
          <w:rFonts w:eastAsia="MS Mincho"/>
        </w:rPr>
      </w:pPr>
      <w:bookmarkStart w:id="110" w:name="_Toc535476842"/>
      <w:r w:rsidRPr="006C53D9">
        <w:rPr>
          <w:lang w:eastAsia="zh-CN"/>
        </w:rPr>
        <w:t>B.3.4.2.1</w:t>
      </w:r>
      <w:r w:rsidRPr="006C53D9">
        <w:rPr>
          <w:lang w:eastAsia="zh-CN"/>
        </w:rPr>
        <w:tab/>
        <w:t>Reference sensitivity exceptions due to UL harmonic interference for SUL</w:t>
      </w:r>
      <w:bookmarkEnd w:id="110"/>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bl>
    <w:p w14:paraId="60588CC9" w14:textId="77777777" w:rsidR="002618B6" w:rsidRPr="007331B6" w:rsidRDefault="002618B6" w:rsidP="007331B6"/>
    <w:sectPr w:rsidR="002618B6" w:rsidRPr="007331B6" w:rsidSect="009F524C">
      <w:headerReference w:type="default" r:id="rId8"/>
      <w:footerReference w:type="default" r:id="rId9"/>
      <w:footnotePr>
        <w:numRestart w:val="eachSect"/>
      </w:footnotePr>
      <w:pgSz w:w="11907" w:h="16840" w:code="9"/>
      <w:pgMar w:top="1418" w:right="1134" w:bottom="1134" w:left="1134" w:header="851" w:footer="340" w:gutter="0"/>
      <w:pgNumType w:start="11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0A3E5" w14:textId="77777777" w:rsidR="00E713C6" w:rsidRDefault="00E713C6">
      <w:pPr>
        <w:spacing w:after="0"/>
      </w:pPr>
      <w:r>
        <w:separator/>
      </w:r>
    </w:p>
  </w:endnote>
  <w:endnote w:type="continuationSeparator" w:id="0">
    <w:p w14:paraId="2F84DDBF" w14:textId="77777777" w:rsidR="00E713C6" w:rsidRDefault="00E713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3F39F0" w:rsidRDefault="003F39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AC3B0" w14:textId="77777777" w:rsidR="00E713C6" w:rsidRDefault="00E713C6">
      <w:pPr>
        <w:spacing w:after="0"/>
      </w:pPr>
      <w:r>
        <w:separator/>
      </w:r>
    </w:p>
  </w:footnote>
  <w:footnote w:type="continuationSeparator" w:id="0">
    <w:p w14:paraId="33EFF7A5" w14:textId="77777777" w:rsidR="00E713C6" w:rsidRDefault="00E713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3F39F0" w:rsidRDefault="003F39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988</w:t>
    </w:r>
    <w:r>
      <w:rPr>
        <w:rFonts w:ascii="Arial" w:hAnsi="Arial" w:cs="Arial"/>
        <w:b/>
        <w:sz w:val="18"/>
        <w:szCs w:val="18"/>
      </w:rPr>
      <w:fldChar w:fldCharType="end"/>
    </w:r>
  </w:p>
  <w:p w14:paraId="60588CCF" w14:textId="25D3ED44" w:rsidR="003F39F0" w:rsidRDefault="003F39F0"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4</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06</w:t>
    </w:r>
    <w:r w:rsidRPr="00867DC3">
      <w:rPr>
        <w:rFonts w:ascii="Arial" w:hAnsi="Arial" w:cs="Arial"/>
        <w:b/>
        <w:sz w:val="18"/>
        <w:szCs w:val="18"/>
      </w:rPr>
      <w:t>)</w:t>
    </w:r>
  </w:p>
  <w:p w14:paraId="60588CD0" w14:textId="77777777" w:rsidR="003F39F0" w:rsidRDefault="003F39F0">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7333"/>
    <w:rsid w:val="002618B6"/>
    <w:rsid w:val="00261990"/>
    <w:rsid w:val="00263C63"/>
    <w:rsid w:val="00271080"/>
    <w:rsid w:val="002B7D21"/>
    <w:rsid w:val="002C30C9"/>
    <w:rsid w:val="002F1E25"/>
    <w:rsid w:val="002F2EC7"/>
    <w:rsid w:val="003039A4"/>
    <w:rsid w:val="00314A35"/>
    <w:rsid w:val="003330E0"/>
    <w:rsid w:val="0033375E"/>
    <w:rsid w:val="0034302B"/>
    <w:rsid w:val="003A70F2"/>
    <w:rsid w:val="003C3188"/>
    <w:rsid w:val="003E4E9A"/>
    <w:rsid w:val="003F39F0"/>
    <w:rsid w:val="003F793A"/>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61C39"/>
    <w:rsid w:val="00665BFE"/>
    <w:rsid w:val="00684C22"/>
    <w:rsid w:val="006933FF"/>
    <w:rsid w:val="006A55EF"/>
    <w:rsid w:val="006C1D2A"/>
    <w:rsid w:val="006C4FD9"/>
    <w:rsid w:val="006C53D9"/>
    <w:rsid w:val="006E6265"/>
    <w:rsid w:val="006F5B46"/>
    <w:rsid w:val="007217DD"/>
    <w:rsid w:val="007331B6"/>
    <w:rsid w:val="00747A88"/>
    <w:rsid w:val="00762E9A"/>
    <w:rsid w:val="00767075"/>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37A5"/>
    <w:rsid w:val="00907DAC"/>
    <w:rsid w:val="00923075"/>
    <w:rsid w:val="00941733"/>
    <w:rsid w:val="00973505"/>
    <w:rsid w:val="00973AE9"/>
    <w:rsid w:val="009742FB"/>
    <w:rsid w:val="00982E45"/>
    <w:rsid w:val="00994C18"/>
    <w:rsid w:val="009C605E"/>
    <w:rsid w:val="009D7315"/>
    <w:rsid w:val="009F524C"/>
    <w:rsid w:val="00A00C3D"/>
    <w:rsid w:val="00A1373E"/>
    <w:rsid w:val="00A141F8"/>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5B82"/>
    <w:rsid w:val="00DD78BD"/>
    <w:rsid w:val="00DE3E1B"/>
    <w:rsid w:val="00DF06A3"/>
    <w:rsid w:val="00E06889"/>
    <w:rsid w:val="00E07F3C"/>
    <w:rsid w:val="00E713C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22</Pages>
  <Words>10073</Words>
  <Characters>57417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cp:revision>
  <dcterms:created xsi:type="dcterms:W3CDTF">2020-06-25T09:22:00Z</dcterms:created>
  <dcterms:modified xsi:type="dcterms:W3CDTF">2020-07-13T14:52:00Z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